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CFA6C9" w14:textId="15B81B34" w:rsidR="00754ADD" w:rsidRPr="007819BE" w:rsidRDefault="001E41F3">
      <w:pPr>
        <w:pStyle w:val="CRCoverPage"/>
        <w:tabs>
          <w:tab w:val="right" w:pos="9639"/>
        </w:tabs>
        <w:spacing w:after="0"/>
        <w:rPr>
          <w:b/>
          <w:i/>
          <w:noProof/>
          <w:sz w:val="28"/>
        </w:rPr>
      </w:pPr>
      <w:r w:rsidRPr="007819BE">
        <w:rPr>
          <w:b/>
          <w:noProof/>
          <w:sz w:val="24"/>
        </w:rPr>
        <w:t>3GPP TSG-</w:t>
      </w:r>
      <w:fldSimple w:instr=" DOCPROPERTY  TSG/WGRef  \* MERGEFORMAT ">
        <w:r w:rsidR="003609EF" w:rsidRPr="007819BE">
          <w:rPr>
            <w:b/>
            <w:noProof/>
            <w:sz w:val="24"/>
          </w:rPr>
          <w:t>RAN5</w:t>
        </w:r>
      </w:fldSimple>
      <w:r w:rsidR="00C66BA2" w:rsidRPr="007819BE">
        <w:rPr>
          <w:b/>
          <w:noProof/>
          <w:sz w:val="24"/>
        </w:rPr>
        <w:t xml:space="preserve"> </w:t>
      </w:r>
      <w:r w:rsidRPr="007819BE">
        <w:rPr>
          <w:b/>
          <w:noProof/>
          <w:sz w:val="24"/>
        </w:rPr>
        <w:t>Meeting #</w:t>
      </w:r>
      <w:fldSimple w:instr=" DOCPROPERTY  MtgSeq  \* MERGEFORMAT ">
        <w:r w:rsidR="00EB09B7" w:rsidRPr="007819BE">
          <w:rPr>
            <w:b/>
            <w:noProof/>
            <w:sz w:val="24"/>
          </w:rPr>
          <w:t>90</w:t>
        </w:r>
      </w:fldSimple>
      <w:fldSimple w:instr=" DOCPROPERTY  MtgTitle  \* MERGEFORMAT ">
        <w:r w:rsidR="00EB09B7" w:rsidRPr="007819BE">
          <w:rPr>
            <w:b/>
            <w:noProof/>
            <w:sz w:val="24"/>
          </w:rPr>
          <w:t>-e</w:t>
        </w:r>
      </w:fldSimple>
      <w:r w:rsidRPr="007819BE">
        <w:rPr>
          <w:b/>
          <w:i/>
          <w:noProof/>
          <w:sz w:val="28"/>
        </w:rPr>
        <w:tab/>
      </w:r>
      <w:fldSimple w:instr=" DOCPROPERTY  Tdoc#  \* MERGEFORMAT ">
        <w:r w:rsidR="00E13F3D" w:rsidRPr="007819BE">
          <w:rPr>
            <w:b/>
            <w:i/>
            <w:noProof/>
            <w:sz w:val="28"/>
          </w:rPr>
          <w:t>R5-21</w:t>
        </w:r>
        <w:r w:rsidR="00E2620B" w:rsidRPr="007819BE">
          <w:rPr>
            <w:rFonts w:hint="eastAsia"/>
            <w:b/>
            <w:i/>
            <w:noProof/>
            <w:sz w:val="28"/>
          </w:rPr>
          <w:t>1765</w:t>
        </w:r>
      </w:fldSimple>
    </w:p>
    <w:p w14:paraId="7CB45193" w14:textId="77777777" w:rsidR="001E41F3" w:rsidRPr="007819BE" w:rsidRDefault="00253711" w:rsidP="005E2C44">
      <w:pPr>
        <w:pStyle w:val="CRCoverPage"/>
        <w:outlineLvl w:val="0"/>
        <w:rPr>
          <w:b/>
          <w:noProof/>
          <w:sz w:val="24"/>
        </w:rPr>
      </w:pPr>
      <w:fldSimple w:instr=" DOCPROPERTY  Location  \* MERGEFORMAT ">
        <w:r w:rsidR="003609EF" w:rsidRPr="007819BE">
          <w:rPr>
            <w:b/>
            <w:noProof/>
            <w:sz w:val="24"/>
          </w:rPr>
          <w:t>Online</w:t>
        </w:r>
      </w:fldSimple>
      <w:r w:rsidR="001E41F3" w:rsidRPr="007819BE">
        <w:rPr>
          <w:b/>
          <w:noProof/>
          <w:sz w:val="24"/>
        </w:rPr>
        <w:t xml:space="preserve">, </w:t>
      </w:r>
      <w:r w:rsidR="002B08DE" w:rsidRPr="007819BE">
        <w:fldChar w:fldCharType="begin"/>
      </w:r>
      <w:r w:rsidR="002B08DE" w:rsidRPr="007819BE">
        <w:instrText xml:space="preserve"> DOCPROPERTY  Country  \* MERGEFORMAT </w:instrText>
      </w:r>
      <w:r w:rsidR="002B08DE" w:rsidRPr="007819BE">
        <w:fldChar w:fldCharType="end"/>
      </w:r>
      <w:r w:rsidR="001E41F3" w:rsidRPr="007819BE">
        <w:rPr>
          <w:b/>
          <w:noProof/>
          <w:sz w:val="24"/>
        </w:rPr>
        <w:t xml:space="preserve">, </w:t>
      </w:r>
      <w:fldSimple w:instr=" DOCPROPERTY  StartDate  \* MERGEFORMAT ">
        <w:r w:rsidR="003609EF" w:rsidRPr="007819BE">
          <w:rPr>
            <w:b/>
            <w:noProof/>
            <w:sz w:val="24"/>
          </w:rPr>
          <w:t>22nd Feb 2021</w:t>
        </w:r>
      </w:fldSimple>
      <w:r w:rsidR="00547111" w:rsidRPr="007819BE">
        <w:rPr>
          <w:b/>
          <w:noProof/>
          <w:sz w:val="24"/>
        </w:rPr>
        <w:t xml:space="preserve"> - </w:t>
      </w:r>
      <w:fldSimple w:instr=" DOCPROPERTY  EndDate  \* MERGEFORMAT ">
        <w:r w:rsidR="003609EF" w:rsidRPr="007819BE">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819B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819BE" w:rsidRDefault="00305409" w:rsidP="00E34898">
            <w:pPr>
              <w:pStyle w:val="CRCoverPage"/>
              <w:spacing w:after="0"/>
              <w:jc w:val="right"/>
              <w:rPr>
                <w:i/>
                <w:noProof/>
              </w:rPr>
            </w:pPr>
            <w:r w:rsidRPr="007819BE">
              <w:rPr>
                <w:i/>
                <w:noProof/>
                <w:sz w:val="14"/>
              </w:rPr>
              <w:t>CR-Form-v</w:t>
            </w:r>
            <w:r w:rsidR="008863B9" w:rsidRPr="007819BE">
              <w:rPr>
                <w:i/>
                <w:noProof/>
                <w:sz w:val="14"/>
              </w:rPr>
              <w:t>12.</w:t>
            </w:r>
            <w:r w:rsidR="002E472E" w:rsidRPr="007819BE">
              <w:rPr>
                <w:i/>
                <w:noProof/>
                <w:sz w:val="14"/>
              </w:rPr>
              <w:t>1</w:t>
            </w:r>
          </w:p>
        </w:tc>
      </w:tr>
      <w:tr w:rsidR="001E41F3" w:rsidRPr="007819BE" w14:paraId="3FBB62B8" w14:textId="77777777" w:rsidTr="00547111">
        <w:tc>
          <w:tcPr>
            <w:tcW w:w="9641" w:type="dxa"/>
            <w:gridSpan w:val="9"/>
            <w:tcBorders>
              <w:left w:val="single" w:sz="4" w:space="0" w:color="auto"/>
              <w:right w:val="single" w:sz="4" w:space="0" w:color="auto"/>
            </w:tcBorders>
          </w:tcPr>
          <w:p w14:paraId="79AB67D6" w14:textId="77777777" w:rsidR="001E41F3" w:rsidRPr="007819BE" w:rsidRDefault="001E41F3">
            <w:pPr>
              <w:pStyle w:val="CRCoverPage"/>
              <w:spacing w:after="0"/>
              <w:jc w:val="center"/>
              <w:rPr>
                <w:noProof/>
              </w:rPr>
            </w:pPr>
            <w:r w:rsidRPr="007819BE">
              <w:rPr>
                <w:b/>
                <w:noProof/>
                <w:sz w:val="32"/>
              </w:rPr>
              <w:t>CHANGE REQUEST</w:t>
            </w:r>
          </w:p>
        </w:tc>
      </w:tr>
      <w:tr w:rsidR="001E41F3" w:rsidRPr="007819BE" w14:paraId="79946B04" w14:textId="77777777" w:rsidTr="00547111">
        <w:tc>
          <w:tcPr>
            <w:tcW w:w="9641" w:type="dxa"/>
            <w:gridSpan w:val="9"/>
            <w:tcBorders>
              <w:left w:val="single" w:sz="4" w:space="0" w:color="auto"/>
              <w:right w:val="single" w:sz="4" w:space="0" w:color="auto"/>
            </w:tcBorders>
          </w:tcPr>
          <w:p w14:paraId="12C70EEE" w14:textId="77777777" w:rsidR="001E41F3" w:rsidRPr="007819BE" w:rsidRDefault="001E41F3">
            <w:pPr>
              <w:pStyle w:val="CRCoverPage"/>
              <w:spacing w:after="0"/>
              <w:rPr>
                <w:noProof/>
                <w:sz w:val="8"/>
                <w:szCs w:val="8"/>
              </w:rPr>
            </w:pPr>
          </w:p>
        </w:tc>
      </w:tr>
      <w:tr w:rsidR="001E41F3" w:rsidRPr="007819BE" w14:paraId="3999489E" w14:textId="77777777" w:rsidTr="00547111">
        <w:tc>
          <w:tcPr>
            <w:tcW w:w="142" w:type="dxa"/>
            <w:tcBorders>
              <w:left w:val="single" w:sz="4" w:space="0" w:color="auto"/>
            </w:tcBorders>
          </w:tcPr>
          <w:p w14:paraId="4DDA7F40" w14:textId="77777777" w:rsidR="001E41F3" w:rsidRPr="007819BE" w:rsidRDefault="001E41F3">
            <w:pPr>
              <w:pStyle w:val="CRCoverPage"/>
              <w:spacing w:after="0"/>
              <w:jc w:val="right"/>
              <w:rPr>
                <w:noProof/>
              </w:rPr>
            </w:pPr>
          </w:p>
        </w:tc>
        <w:tc>
          <w:tcPr>
            <w:tcW w:w="1559" w:type="dxa"/>
            <w:shd w:val="pct30" w:color="FFFF00" w:fill="auto"/>
          </w:tcPr>
          <w:p w14:paraId="52508B66" w14:textId="77777777" w:rsidR="001E41F3" w:rsidRPr="007819BE" w:rsidRDefault="00253711" w:rsidP="00E13F3D">
            <w:pPr>
              <w:pStyle w:val="CRCoverPage"/>
              <w:spacing w:after="0"/>
              <w:jc w:val="right"/>
              <w:rPr>
                <w:b/>
                <w:noProof/>
                <w:sz w:val="28"/>
              </w:rPr>
            </w:pPr>
            <w:fldSimple w:instr=" DOCPROPERTY  Spec#  \* MERGEFORMAT ">
              <w:r w:rsidR="00E13F3D" w:rsidRPr="007819BE">
                <w:rPr>
                  <w:b/>
                  <w:noProof/>
                  <w:sz w:val="28"/>
                </w:rPr>
                <w:t>38.521-1</w:t>
              </w:r>
            </w:fldSimple>
          </w:p>
        </w:tc>
        <w:tc>
          <w:tcPr>
            <w:tcW w:w="709" w:type="dxa"/>
          </w:tcPr>
          <w:p w14:paraId="77009707" w14:textId="77777777" w:rsidR="001E41F3" w:rsidRPr="007819BE" w:rsidRDefault="001E41F3">
            <w:pPr>
              <w:pStyle w:val="CRCoverPage"/>
              <w:spacing w:after="0"/>
              <w:jc w:val="center"/>
              <w:rPr>
                <w:noProof/>
              </w:rPr>
            </w:pPr>
            <w:r w:rsidRPr="007819BE">
              <w:rPr>
                <w:b/>
                <w:noProof/>
                <w:sz w:val="28"/>
              </w:rPr>
              <w:t>CR</w:t>
            </w:r>
          </w:p>
        </w:tc>
        <w:tc>
          <w:tcPr>
            <w:tcW w:w="1276" w:type="dxa"/>
            <w:shd w:val="pct30" w:color="FFFF00" w:fill="auto"/>
          </w:tcPr>
          <w:p w14:paraId="6CAED29D" w14:textId="77777777" w:rsidR="001E41F3" w:rsidRPr="007819BE" w:rsidRDefault="00253711" w:rsidP="00547111">
            <w:pPr>
              <w:pStyle w:val="CRCoverPage"/>
              <w:spacing w:after="0"/>
              <w:rPr>
                <w:noProof/>
              </w:rPr>
            </w:pPr>
            <w:fldSimple w:instr=" DOCPROPERTY  Cr#  \* MERGEFORMAT ">
              <w:r w:rsidR="00E13F3D" w:rsidRPr="007819BE">
                <w:rPr>
                  <w:b/>
                  <w:noProof/>
                  <w:sz w:val="28"/>
                </w:rPr>
                <w:t>1144</w:t>
              </w:r>
            </w:fldSimple>
          </w:p>
        </w:tc>
        <w:tc>
          <w:tcPr>
            <w:tcW w:w="709" w:type="dxa"/>
          </w:tcPr>
          <w:p w14:paraId="09D2C09B" w14:textId="77777777" w:rsidR="001E41F3" w:rsidRPr="007819BE" w:rsidRDefault="001E41F3" w:rsidP="0051580D">
            <w:pPr>
              <w:pStyle w:val="CRCoverPage"/>
              <w:tabs>
                <w:tab w:val="right" w:pos="625"/>
              </w:tabs>
              <w:spacing w:after="0"/>
              <w:jc w:val="center"/>
              <w:rPr>
                <w:noProof/>
              </w:rPr>
            </w:pPr>
            <w:r w:rsidRPr="007819BE">
              <w:rPr>
                <w:b/>
                <w:bCs/>
                <w:noProof/>
                <w:sz w:val="28"/>
              </w:rPr>
              <w:t>rev</w:t>
            </w:r>
          </w:p>
        </w:tc>
        <w:tc>
          <w:tcPr>
            <w:tcW w:w="992" w:type="dxa"/>
            <w:shd w:val="pct30" w:color="FFFF00" w:fill="auto"/>
          </w:tcPr>
          <w:p w14:paraId="7533BF9D" w14:textId="241242A5" w:rsidR="001E41F3" w:rsidRPr="007819BE" w:rsidRDefault="00E2620B" w:rsidP="00E13F3D">
            <w:pPr>
              <w:pStyle w:val="CRCoverPage"/>
              <w:spacing w:after="0"/>
              <w:jc w:val="center"/>
              <w:rPr>
                <w:rFonts w:hint="eastAsia"/>
                <w:b/>
                <w:noProof/>
              </w:rPr>
            </w:pPr>
            <w:r w:rsidRPr="007819BE">
              <w:rPr>
                <w:rFonts w:hint="eastAsia"/>
                <w:b/>
                <w:noProof/>
                <w:sz w:val="28"/>
              </w:rPr>
              <w:t>1</w:t>
            </w:r>
          </w:p>
        </w:tc>
        <w:tc>
          <w:tcPr>
            <w:tcW w:w="2410" w:type="dxa"/>
          </w:tcPr>
          <w:p w14:paraId="5D4AEAE9" w14:textId="77777777" w:rsidR="001E41F3" w:rsidRPr="007819BE" w:rsidRDefault="001E41F3" w:rsidP="0051580D">
            <w:pPr>
              <w:pStyle w:val="CRCoverPage"/>
              <w:tabs>
                <w:tab w:val="right" w:pos="1825"/>
              </w:tabs>
              <w:spacing w:after="0"/>
              <w:jc w:val="center"/>
              <w:rPr>
                <w:noProof/>
              </w:rPr>
            </w:pPr>
            <w:r w:rsidRPr="007819BE">
              <w:rPr>
                <w:b/>
                <w:noProof/>
                <w:sz w:val="28"/>
                <w:szCs w:val="28"/>
              </w:rPr>
              <w:t>Current version:</w:t>
            </w:r>
          </w:p>
        </w:tc>
        <w:tc>
          <w:tcPr>
            <w:tcW w:w="1701" w:type="dxa"/>
            <w:shd w:val="pct30" w:color="FFFF00" w:fill="auto"/>
          </w:tcPr>
          <w:p w14:paraId="1E22D6AC" w14:textId="77777777" w:rsidR="001E41F3" w:rsidRPr="007819BE" w:rsidRDefault="00253711">
            <w:pPr>
              <w:pStyle w:val="CRCoverPage"/>
              <w:spacing w:after="0"/>
              <w:jc w:val="center"/>
              <w:rPr>
                <w:noProof/>
                <w:sz w:val="28"/>
              </w:rPr>
            </w:pPr>
            <w:fldSimple w:instr=" DOCPROPERTY  Version  \* MERGEFORMAT ">
              <w:r w:rsidR="00E13F3D" w:rsidRPr="007819BE">
                <w:rPr>
                  <w:b/>
                  <w:noProof/>
                  <w:sz w:val="28"/>
                </w:rPr>
                <w:t>16.6.0</w:t>
              </w:r>
            </w:fldSimple>
          </w:p>
        </w:tc>
        <w:tc>
          <w:tcPr>
            <w:tcW w:w="143" w:type="dxa"/>
            <w:tcBorders>
              <w:right w:val="single" w:sz="4" w:space="0" w:color="auto"/>
            </w:tcBorders>
          </w:tcPr>
          <w:p w14:paraId="399238C9" w14:textId="77777777" w:rsidR="001E41F3" w:rsidRPr="007819BE" w:rsidRDefault="001E41F3">
            <w:pPr>
              <w:pStyle w:val="CRCoverPage"/>
              <w:spacing w:after="0"/>
              <w:rPr>
                <w:noProof/>
              </w:rPr>
            </w:pPr>
          </w:p>
        </w:tc>
      </w:tr>
      <w:tr w:rsidR="001E41F3" w:rsidRPr="007819BE" w14:paraId="7DC9F5A2" w14:textId="77777777" w:rsidTr="00547111">
        <w:tc>
          <w:tcPr>
            <w:tcW w:w="9641" w:type="dxa"/>
            <w:gridSpan w:val="9"/>
            <w:tcBorders>
              <w:left w:val="single" w:sz="4" w:space="0" w:color="auto"/>
              <w:right w:val="single" w:sz="4" w:space="0" w:color="auto"/>
            </w:tcBorders>
          </w:tcPr>
          <w:p w14:paraId="4883A7D2" w14:textId="77777777" w:rsidR="001E41F3" w:rsidRPr="007819BE" w:rsidRDefault="001E41F3">
            <w:pPr>
              <w:pStyle w:val="CRCoverPage"/>
              <w:spacing w:after="0"/>
              <w:rPr>
                <w:noProof/>
              </w:rPr>
            </w:pPr>
          </w:p>
        </w:tc>
      </w:tr>
      <w:tr w:rsidR="001E41F3" w:rsidRPr="007819BE" w14:paraId="266B4BDF" w14:textId="77777777" w:rsidTr="00547111">
        <w:tc>
          <w:tcPr>
            <w:tcW w:w="9641" w:type="dxa"/>
            <w:gridSpan w:val="9"/>
            <w:tcBorders>
              <w:top w:val="single" w:sz="4" w:space="0" w:color="auto"/>
            </w:tcBorders>
          </w:tcPr>
          <w:p w14:paraId="47E13998" w14:textId="77777777" w:rsidR="001E41F3" w:rsidRPr="007819BE" w:rsidRDefault="001E41F3">
            <w:pPr>
              <w:pStyle w:val="CRCoverPage"/>
              <w:spacing w:after="0"/>
              <w:jc w:val="center"/>
              <w:rPr>
                <w:rFonts w:cs="Arial"/>
                <w:i/>
                <w:noProof/>
              </w:rPr>
            </w:pPr>
            <w:r w:rsidRPr="007819BE">
              <w:rPr>
                <w:rFonts w:cs="Arial"/>
                <w:i/>
                <w:noProof/>
              </w:rPr>
              <w:t xml:space="preserve">For </w:t>
            </w:r>
            <w:hyperlink r:id="rId9" w:anchor="_blank" w:history="1">
              <w:r w:rsidRPr="007819BE">
                <w:rPr>
                  <w:rStyle w:val="af1"/>
                  <w:rFonts w:cs="Arial"/>
                  <w:b/>
                  <w:i/>
                  <w:noProof/>
                  <w:color w:val="FF0000"/>
                </w:rPr>
                <w:t>HE</w:t>
              </w:r>
              <w:bookmarkStart w:id="0" w:name="_Hlt497126619"/>
              <w:r w:rsidRPr="007819BE">
                <w:rPr>
                  <w:rStyle w:val="af1"/>
                  <w:rFonts w:cs="Arial"/>
                  <w:b/>
                  <w:i/>
                  <w:noProof/>
                  <w:color w:val="FF0000"/>
                </w:rPr>
                <w:t>L</w:t>
              </w:r>
              <w:bookmarkEnd w:id="0"/>
              <w:r w:rsidRPr="007819BE">
                <w:rPr>
                  <w:rStyle w:val="af1"/>
                  <w:rFonts w:cs="Arial"/>
                  <w:b/>
                  <w:i/>
                  <w:noProof/>
                  <w:color w:val="FF0000"/>
                </w:rPr>
                <w:t>P</w:t>
              </w:r>
            </w:hyperlink>
            <w:r w:rsidRPr="007819BE">
              <w:rPr>
                <w:rFonts w:cs="Arial"/>
                <w:b/>
                <w:i/>
                <w:noProof/>
                <w:color w:val="FF0000"/>
              </w:rPr>
              <w:t xml:space="preserve"> </w:t>
            </w:r>
            <w:r w:rsidRPr="007819BE">
              <w:rPr>
                <w:rFonts w:cs="Arial"/>
                <w:i/>
                <w:noProof/>
              </w:rPr>
              <w:t>on using this form</w:t>
            </w:r>
            <w:r w:rsidR="0051580D" w:rsidRPr="007819BE">
              <w:rPr>
                <w:rFonts w:cs="Arial"/>
                <w:i/>
                <w:noProof/>
              </w:rPr>
              <w:t>: c</w:t>
            </w:r>
            <w:r w:rsidR="00F25D98" w:rsidRPr="007819BE">
              <w:rPr>
                <w:rFonts w:cs="Arial"/>
                <w:i/>
                <w:noProof/>
              </w:rPr>
              <w:t xml:space="preserve">omprehensive instructions can be found at </w:t>
            </w:r>
            <w:r w:rsidR="001B7A65" w:rsidRPr="007819BE">
              <w:rPr>
                <w:rFonts w:cs="Arial"/>
                <w:i/>
                <w:noProof/>
              </w:rPr>
              <w:br/>
            </w:r>
            <w:hyperlink r:id="rId10" w:history="1">
              <w:r w:rsidR="00DE34CF" w:rsidRPr="007819BE">
                <w:rPr>
                  <w:rStyle w:val="af1"/>
                  <w:rFonts w:cs="Arial"/>
                  <w:i/>
                  <w:noProof/>
                </w:rPr>
                <w:t>http://www.3gpp.org/Change-Requests</w:t>
              </w:r>
            </w:hyperlink>
            <w:r w:rsidR="00F25D98" w:rsidRPr="007819BE">
              <w:rPr>
                <w:rFonts w:cs="Arial"/>
                <w:i/>
                <w:noProof/>
              </w:rPr>
              <w:t>.</w:t>
            </w:r>
          </w:p>
        </w:tc>
      </w:tr>
      <w:tr w:rsidR="001E41F3" w:rsidRPr="007819BE" w14:paraId="296CF086" w14:textId="77777777" w:rsidTr="00547111">
        <w:tc>
          <w:tcPr>
            <w:tcW w:w="9641" w:type="dxa"/>
            <w:gridSpan w:val="9"/>
          </w:tcPr>
          <w:p w14:paraId="7D4A60B5" w14:textId="77777777" w:rsidR="001E41F3" w:rsidRPr="007819BE" w:rsidRDefault="001E41F3">
            <w:pPr>
              <w:pStyle w:val="CRCoverPage"/>
              <w:spacing w:after="0"/>
              <w:rPr>
                <w:noProof/>
                <w:sz w:val="8"/>
                <w:szCs w:val="8"/>
              </w:rPr>
            </w:pPr>
          </w:p>
        </w:tc>
      </w:tr>
    </w:tbl>
    <w:p w14:paraId="53540664" w14:textId="77777777" w:rsidR="001E41F3" w:rsidRPr="007819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819BE" w14:paraId="0EE45D52" w14:textId="77777777" w:rsidTr="00A7671C">
        <w:tc>
          <w:tcPr>
            <w:tcW w:w="2835" w:type="dxa"/>
          </w:tcPr>
          <w:p w14:paraId="59860FA1" w14:textId="77777777" w:rsidR="00F25D98" w:rsidRPr="007819BE" w:rsidRDefault="00F25D98" w:rsidP="001E41F3">
            <w:pPr>
              <w:pStyle w:val="CRCoverPage"/>
              <w:tabs>
                <w:tab w:val="right" w:pos="2751"/>
              </w:tabs>
              <w:spacing w:after="0"/>
              <w:rPr>
                <w:b/>
                <w:i/>
                <w:noProof/>
              </w:rPr>
            </w:pPr>
            <w:r w:rsidRPr="007819BE">
              <w:rPr>
                <w:b/>
                <w:i/>
                <w:noProof/>
              </w:rPr>
              <w:t>Proposed change</w:t>
            </w:r>
            <w:r w:rsidR="00A7671C" w:rsidRPr="007819BE">
              <w:rPr>
                <w:b/>
                <w:i/>
                <w:noProof/>
              </w:rPr>
              <w:t xml:space="preserve"> </w:t>
            </w:r>
            <w:r w:rsidRPr="007819BE">
              <w:rPr>
                <w:b/>
                <w:i/>
                <w:noProof/>
              </w:rPr>
              <w:t>affects:</w:t>
            </w:r>
          </w:p>
        </w:tc>
        <w:tc>
          <w:tcPr>
            <w:tcW w:w="1418" w:type="dxa"/>
          </w:tcPr>
          <w:p w14:paraId="07128383" w14:textId="77777777" w:rsidR="00F25D98" w:rsidRPr="007819BE" w:rsidRDefault="00F25D98" w:rsidP="001E41F3">
            <w:pPr>
              <w:pStyle w:val="CRCoverPage"/>
              <w:spacing w:after="0"/>
              <w:jc w:val="right"/>
              <w:rPr>
                <w:noProof/>
              </w:rPr>
            </w:pPr>
            <w:r w:rsidRPr="007819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819B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819BE" w:rsidRDefault="00F25D98" w:rsidP="001E41F3">
            <w:pPr>
              <w:pStyle w:val="CRCoverPage"/>
              <w:spacing w:after="0"/>
              <w:jc w:val="right"/>
              <w:rPr>
                <w:noProof/>
                <w:u w:val="single"/>
              </w:rPr>
            </w:pPr>
            <w:r w:rsidRPr="007819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819BE" w:rsidRDefault="00F25D98" w:rsidP="001E41F3">
            <w:pPr>
              <w:pStyle w:val="CRCoverPage"/>
              <w:spacing w:after="0"/>
              <w:jc w:val="center"/>
              <w:rPr>
                <w:b/>
                <w:caps/>
                <w:noProof/>
              </w:rPr>
            </w:pPr>
          </w:p>
        </w:tc>
        <w:tc>
          <w:tcPr>
            <w:tcW w:w="2126" w:type="dxa"/>
          </w:tcPr>
          <w:p w14:paraId="2ED8415F" w14:textId="77777777" w:rsidR="00F25D98" w:rsidRPr="007819BE" w:rsidRDefault="00F25D98" w:rsidP="001E41F3">
            <w:pPr>
              <w:pStyle w:val="CRCoverPage"/>
              <w:spacing w:after="0"/>
              <w:jc w:val="right"/>
              <w:rPr>
                <w:noProof/>
                <w:u w:val="single"/>
              </w:rPr>
            </w:pPr>
            <w:r w:rsidRPr="007819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819BE" w:rsidRDefault="00F25D98" w:rsidP="001E41F3">
            <w:pPr>
              <w:pStyle w:val="CRCoverPage"/>
              <w:spacing w:after="0"/>
              <w:jc w:val="center"/>
              <w:rPr>
                <w:b/>
                <w:caps/>
                <w:noProof/>
              </w:rPr>
            </w:pPr>
          </w:p>
        </w:tc>
        <w:tc>
          <w:tcPr>
            <w:tcW w:w="1418" w:type="dxa"/>
            <w:tcBorders>
              <w:left w:val="nil"/>
            </w:tcBorders>
          </w:tcPr>
          <w:p w14:paraId="6562735E" w14:textId="77777777" w:rsidR="00F25D98" w:rsidRPr="007819BE" w:rsidRDefault="00F25D98" w:rsidP="001E41F3">
            <w:pPr>
              <w:pStyle w:val="CRCoverPage"/>
              <w:spacing w:after="0"/>
              <w:jc w:val="right"/>
              <w:rPr>
                <w:noProof/>
              </w:rPr>
            </w:pPr>
            <w:r w:rsidRPr="007819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819BE" w:rsidRDefault="00F25D98" w:rsidP="001E41F3">
            <w:pPr>
              <w:pStyle w:val="CRCoverPage"/>
              <w:spacing w:after="0"/>
              <w:jc w:val="center"/>
              <w:rPr>
                <w:b/>
                <w:bCs/>
                <w:caps/>
                <w:noProof/>
              </w:rPr>
            </w:pPr>
          </w:p>
        </w:tc>
      </w:tr>
    </w:tbl>
    <w:p w14:paraId="69DCC391" w14:textId="77777777" w:rsidR="001E41F3" w:rsidRPr="007819B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819BE" w14:paraId="31618834" w14:textId="77777777" w:rsidTr="00547111">
        <w:tc>
          <w:tcPr>
            <w:tcW w:w="9640" w:type="dxa"/>
            <w:gridSpan w:val="11"/>
          </w:tcPr>
          <w:p w14:paraId="55477508" w14:textId="77777777" w:rsidR="001E41F3" w:rsidRPr="007819BE" w:rsidRDefault="001E41F3">
            <w:pPr>
              <w:pStyle w:val="CRCoverPage"/>
              <w:spacing w:after="0"/>
              <w:rPr>
                <w:noProof/>
                <w:sz w:val="8"/>
                <w:szCs w:val="8"/>
              </w:rPr>
            </w:pPr>
          </w:p>
        </w:tc>
      </w:tr>
      <w:tr w:rsidR="001E41F3" w:rsidRPr="007819BE" w14:paraId="58300953" w14:textId="77777777" w:rsidTr="00547111">
        <w:tc>
          <w:tcPr>
            <w:tcW w:w="1843" w:type="dxa"/>
            <w:tcBorders>
              <w:top w:val="single" w:sz="4" w:space="0" w:color="auto"/>
              <w:left w:val="single" w:sz="4" w:space="0" w:color="auto"/>
            </w:tcBorders>
          </w:tcPr>
          <w:p w14:paraId="05B2F3A2" w14:textId="77777777" w:rsidR="001E41F3" w:rsidRPr="007819BE" w:rsidRDefault="001E41F3">
            <w:pPr>
              <w:pStyle w:val="CRCoverPage"/>
              <w:tabs>
                <w:tab w:val="right" w:pos="1759"/>
              </w:tabs>
              <w:spacing w:after="0"/>
              <w:rPr>
                <w:b/>
                <w:i/>
                <w:noProof/>
              </w:rPr>
            </w:pPr>
            <w:r w:rsidRPr="007819BE">
              <w:rPr>
                <w:b/>
                <w:i/>
                <w:noProof/>
              </w:rPr>
              <w:t>Title:</w:t>
            </w:r>
            <w:r w:rsidRPr="007819BE">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7819BE" w:rsidRDefault="00253711">
            <w:pPr>
              <w:pStyle w:val="CRCoverPage"/>
              <w:spacing w:after="0"/>
              <w:ind w:left="100"/>
              <w:rPr>
                <w:noProof/>
              </w:rPr>
            </w:pPr>
            <w:fldSimple w:instr=" DOCPROPERTY  CrTitle  \* MERGEFORMAT ">
              <w:r w:rsidR="002640DD" w:rsidRPr="007819BE">
                <w:t>Update of R16 CADC configurations into TS38.521-1 clause 5</w:t>
              </w:r>
            </w:fldSimple>
          </w:p>
        </w:tc>
      </w:tr>
      <w:tr w:rsidR="001E41F3" w:rsidRPr="007819BE" w14:paraId="05C08479" w14:textId="77777777" w:rsidTr="00547111">
        <w:tc>
          <w:tcPr>
            <w:tcW w:w="1843" w:type="dxa"/>
            <w:tcBorders>
              <w:left w:val="single" w:sz="4" w:space="0" w:color="auto"/>
            </w:tcBorders>
          </w:tcPr>
          <w:p w14:paraId="45E29F53" w14:textId="77777777" w:rsidR="001E41F3" w:rsidRPr="007819B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819BE" w:rsidRDefault="001E41F3">
            <w:pPr>
              <w:pStyle w:val="CRCoverPage"/>
              <w:spacing w:after="0"/>
              <w:rPr>
                <w:noProof/>
                <w:sz w:val="8"/>
                <w:szCs w:val="8"/>
              </w:rPr>
            </w:pPr>
          </w:p>
        </w:tc>
      </w:tr>
      <w:tr w:rsidR="001E41F3" w:rsidRPr="007819BE" w14:paraId="46D5D7C2" w14:textId="77777777" w:rsidTr="001601D5">
        <w:trPr>
          <w:trHeight w:val="273"/>
        </w:trPr>
        <w:tc>
          <w:tcPr>
            <w:tcW w:w="1843" w:type="dxa"/>
            <w:tcBorders>
              <w:left w:val="single" w:sz="4" w:space="0" w:color="auto"/>
            </w:tcBorders>
          </w:tcPr>
          <w:p w14:paraId="45A6C2C4" w14:textId="77777777" w:rsidR="001E41F3" w:rsidRPr="007819BE" w:rsidRDefault="001E41F3">
            <w:pPr>
              <w:pStyle w:val="CRCoverPage"/>
              <w:tabs>
                <w:tab w:val="right" w:pos="1759"/>
              </w:tabs>
              <w:spacing w:after="0"/>
              <w:rPr>
                <w:b/>
                <w:i/>
                <w:noProof/>
              </w:rPr>
            </w:pPr>
            <w:r w:rsidRPr="007819BE">
              <w:rPr>
                <w:b/>
                <w:i/>
                <w:noProof/>
              </w:rPr>
              <w:t>Source to WG:</w:t>
            </w:r>
          </w:p>
        </w:tc>
        <w:tc>
          <w:tcPr>
            <w:tcW w:w="7797" w:type="dxa"/>
            <w:gridSpan w:val="10"/>
            <w:tcBorders>
              <w:right w:val="single" w:sz="4" w:space="0" w:color="auto"/>
            </w:tcBorders>
            <w:shd w:val="pct30" w:color="FFFF00" w:fill="auto"/>
          </w:tcPr>
          <w:p w14:paraId="298AA482" w14:textId="0B32D587" w:rsidR="001E41F3" w:rsidRPr="007819BE" w:rsidRDefault="00253711">
            <w:pPr>
              <w:pStyle w:val="CRCoverPage"/>
              <w:spacing w:after="0"/>
              <w:ind w:left="100"/>
              <w:rPr>
                <w:noProof/>
              </w:rPr>
            </w:pPr>
            <w:fldSimple w:instr=" DOCPROPERTY  SourceIfWg  \* MERGEFORMAT ">
              <w:r w:rsidR="00E13F3D" w:rsidRPr="007819BE">
                <w:rPr>
                  <w:noProof/>
                </w:rPr>
                <w:t>China Unicom</w:t>
              </w:r>
            </w:fldSimple>
            <w:r w:rsidR="00140903" w:rsidRPr="007819BE">
              <w:rPr>
                <w:rFonts w:hint="eastAsia"/>
                <w:noProof/>
              </w:rPr>
              <w:t>, Huawei, Hisilicon</w:t>
            </w:r>
            <w:r w:rsidR="004F382B" w:rsidRPr="007819BE">
              <w:rPr>
                <w:rFonts w:hint="eastAsia"/>
                <w:noProof/>
              </w:rPr>
              <w:t>, NTT DOCOMO</w:t>
            </w:r>
          </w:p>
        </w:tc>
      </w:tr>
      <w:tr w:rsidR="001E41F3" w:rsidRPr="007819BE" w14:paraId="4196B218" w14:textId="77777777" w:rsidTr="00547111">
        <w:tc>
          <w:tcPr>
            <w:tcW w:w="1843" w:type="dxa"/>
            <w:tcBorders>
              <w:left w:val="single" w:sz="4" w:space="0" w:color="auto"/>
            </w:tcBorders>
          </w:tcPr>
          <w:p w14:paraId="14C300BA" w14:textId="77777777" w:rsidR="001E41F3" w:rsidRPr="007819BE" w:rsidRDefault="001E41F3">
            <w:pPr>
              <w:pStyle w:val="CRCoverPage"/>
              <w:tabs>
                <w:tab w:val="right" w:pos="1759"/>
              </w:tabs>
              <w:spacing w:after="0"/>
              <w:rPr>
                <w:b/>
                <w:i/>
                <w:noProof/>
              </w:rPr>
            </w:pPr>
            <w:r w:rsidRPr="007819BE">
              <w:rPr>
                <w:b/>
                <w:i/>
                <w:noProof/>
              </w:rPr>
              <w:t>Source to TSG:</w:t>
            </w:r>
          </w:p>
        </w:tc>
        <w:tc>
          <w:tcPr>
            <w:tcW w:w="7797" w:type="dxa"/>
            <w:gridSpan w:val="10"/>
            <w:tcBorders>
              <w:right w:val="single" w:sz="4" w:space="0" w:color="auto"/>
            </w:tcBorders>
            <w:shd w:val="pct30" w:color="FFFF00" w:fill="auto"/>
          </w:tcPr>
          <w:p w14:paraId="17FF8B7B" w14:textId="549420ED" w:rsidR="001E41F3" w:rsidRPr="007819BE" w:rsidRDefault="005A2E9B" w:rsidP="00547111">
            <w:pPr>
              <w:pStyle w:val="CRCoverPage"/>
              <w:spacing w:after="0"/>
              <w:ind w:left="100"/>
              <w:rPr>
                <w:noProof/>
              </w:rPr>
            </w:pPr>
            <w:r w:rsidRPr="007819BE">
              <w:rPr>
                <w:rFonts w:hint="eastAsia"/>
              </w:rPr>
              <w:t>R5</w:t>
            </w:r>
            <w:r w:rsidR="002B08DE" w:rsidRPr="007819BE">
              <w:fldChar w:fldCharType="begin"/>
            </w:r>
            <w:r w:rsidR="002B08DE" w:rsidRPr="007819BE">
              <w:instrText xml:space="preserve"> DOCPROPERTY  SourceIfTsg  \* MERGEFORMAT </w:instrText>
            </w:r>
            <w:r w:rsidR="002B08DE" w:rsidRPr="007819BE">
              <w:fldChar w:fldCharType="end"/>
            </w:r>
          </w:p>
        </w:tc>
      </w:tr>
      <w:tr w:rsidR="001E41F3" w:rsidRPr="007819BE" w14:paraId="76303739" w14:textId="77777777" w:rsidTr="00547111">
        <w:tc>
          <w:tcPr>
            <w:tcW w:w="1843" w:type="dxa"/>
            <w:tcBorders>
              <w:left w:val="single" w:sz="4" w:space="0" w:color="auto"/>
            </w:tcBorders>
          </w:tcPr>
          <w:p w14:paraId="4D3B1657" w14:textId="77777777" w:rsidR="001E41F3" w:rsidRPr="007819B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819BE" w:rsidRDefault="001E41F3">
            <w:pPr>
              <w:pStyle w:val="CRCoverPage"/>
              <w:spacing w:after="0"/>
              <w:rPr>
                <w:noProof/>
                <w:sz w:val="8"/>
                <w:szCs w:val="8"/>
              </w:rPr>
            </w:pPr>
          </w:p>
        </w:tc>
      </w:tr>
      <w:tr w:rsidR="001E41F3" w:rsidRPr="007819BE" w14:paraId="50563E52" w14:textId="77777777" w:rsidTr="00547111">
        <w:tc>
          <w:tcPr>
            <w:tcW w:w="1843" w:type="dxa"/>
            <w:tcBorders>
              <w:left w:val="single" w:sz="4" w:space="0" w:color="auto"/>
            </w:tcBorders>
          </w:tcPr>
          <w:p w14:paraId="32C381B7" w14:textId="77777777" w:rsidR="001E41F3" w:rsidRPr="007819BE" w:rsidRDefault="001E41F3">
            <w:pPr>
              <w:pStyle w:val="CRCoverPage"/>
              <w:tabs>
                <w:tab w:val="right" w:pos="1759"/>
              </w:tabs>
              <w:spacing w:after="0"/>
              <w:rPr>
                <w:b/>
                <w:i/>
                <w:noProof/>
              </w:rPr>
            </w:pPr>
            <w:r w:rsidRPr="007819BE">
              <w:rPr>
                <w:b/>
                <w:i/>
                <w:noProof/>
              </w:rPr>
              <w:t>Work item code</w:t>
            </w:r>
            <w:r w:rsidR="0051580D" w:rsidRPr="007819BE">
              <w:rPr>
                <w:b/>
                <w:i/>
                <w:noProof/>
              </w:rPr>
              <w:t>:</w:t>
            </w:r>
          </w:p>
        </w:tc>
        <w:tc>
          <w:tcPr>
            <w:tcW w:w="3686" w:type="dxa"/>
            <w:gridSpan w:val="5"/>
            <w:shd w:val="pct30" w:color="FFFF00" w:fill="auto"/>
          </w:tcPr>
          <w:p w14:paraId="115414A3" w14:textId="77777777" w:rsidR="001E41F3" w:rsidRPr="007819BE" w:rsidRDefault="00253711">
            <w:pPr>
              <w:pStyle w:val="CRCoverPage"/>
              <w:spacing w:after="0"/>
              <w:ind w:left="100"/>
              <w:rPr>
                <w:noProof/>
              </w:rPr>
            </w:pPr>
            <w:fldSimple w:instr=" DOCPROPERTY  RelatedWis  \* MERGEFORMAT ">
              <w:r w:rsidR="00E13F3D" w:rsidRPr="007819BE">
                <w:rPr>
                  <w:noProof/>
                </w:rPr>
                <w:t>NR_CADC_NR_LTE_DC_R16-UEConTest</w:t>
              </w:r>
            </w:fldSimple>
          </w:p>
        </w:tc>
        <w:tc>
          <w:tcPr>
            <w:tcW w:w="567" w:type="dxa"/>
            <w:tcBorders>
              <w:left w:val="nil"/>
            </w:tcBorders>
          </w:tcPr>
          <w:p w14:paraId="61A86BCF" w14:textId="77777777" w:rsidR="001E41F3" w:rsidRPr="007819BE" w:rsidRDefault="001E41F3">
            <w:pPr>
              <w:pStyle w:val="CRCoverPage"/>
              <w:spacing w:after="0"/>
              <w:ind w:right="100"/>
              <w:rPr>
                <w:noProof/>
              </w:rPr>
            </w:pPr>
          </w:p>
        </w:tc>
        <w:tc>
          <w:tcPr>
            <w:tcW w:w="1417" w:type="dxa"/>
            <w:gridSpan w:val="3"/>
            <w:tcBorders>
              <w:left w:val="nil"/>
            </w:tcBorders>
          </w:tcPr>
          <w:p w14:paraId="153CBFB1" w14:textId="77777777" w:rsidR="001E41F3" w:rsidRPr="007819BE" w:rsidRDefault="001E41F3">
            <w:pPr>
              <w:pStyle w:val="CRCoverPage"/>
              <w:spacing w:after="0"/>
              <w:jc w:val="right"/>
              <w:rPr>
                <w:noProof/>
              </w:rPr>
            </w:pPr>
            <w:r w:rsidRPr="007819BE">
              <w:rPr>
                <w:b/>
                <w:i/>
                <w:noProof/>
              </w:rPr>
              <w:t>Date:</w:t>
            </w:r>
          </w:p>
        </w:tc>
        <w:tc>
          <w:tcPr>
            <w:tcW w:w="2127" w:type="dxa"/>
            <w:tcBorders>
              <w:right w:val="single" w:sz="4" w:space="0" w:color="auto"/>
            </w:tcBorders>
            <w:shd w:val="pct30" w:color="FFFF00" w:fill="auto"/>
          </w:tcPr>
          <w:p w14:paraId="56929475" w14:textId="56B24E68" w:rsidR="001E41F3" w:rsidRPr="007819BE" w:rsidRDefault="00253711">
            <w:pPr>
              <w:pStyle w:val="CRCoverPage"/>
              <w:spacing w:after="0"/>
              <w:ind w:left="100"/>
              <w:rPr>
                <w:noProof/>
              </w:rPr>
            </w:pPr>
            <w:fldSimple w:instr=" DOCPROPERTY  ResDate  \* MERGEFORMAT ">
              <w:r w:rsidR="00D24991" w:rsidRPr="007819BE">
                <w:rPr>
                  <w:noProof/>
                </w:rPr>
                <w:t>2021-02-07</w:t>
              </w:r>
            </w:fldSimple>
          </w:p>
        </w:tc>
      </w:tr>
      <w:tr w:rsidR="001E41F3" w:rsidRPr="007819BE" w14:paraId="690C7843" w14:textId="77777777" w:rsidTr="00547111">
        <w:tc>
          <w:tcPr>
            <w:tcW w:w="1843" w:type="dxa"/>
            <w:tcBorders>
              <w:left w:val="single" w:sz="4" w:space="0" w:color="auto"/>
            </w:tcBorders>
          </w:tcPr>
          <w:p w14:paraId="17A1A642" w14:textId="77777777" w:rsidR="001E41F3" w:rsidRPr="007819BE" w:rsidRDefault="001E41F3">
            <w:pPr>
              <w:pStyle w:val="CRCoverPage"/>
              <w:spacing w:after="0"/>
              <w:rPr>
                <w:b/>
                <w:i/>
                <w:noProof/>
                <w:sz w:val="8"/>
                <w:szCs w:val="8"/>
              </w:rPr>
            </w:pPr>
          </w:p>
        </w:tc>
        <w:tc>
          <w:tcPr>
            <w:tcW w:w="1986" w:type="dxa"/>
            <w:gridSpan w:val="4"/>
          </w:tcPr>
          <w:p w14:paraId="2F73FCFB" w14:textId="77777777" w:rsidR="001E41F3" w:rsidRPr="007819BE" w:rsidRDefault="001E41F3">
            <w:pPr>
              <w:pStyle w:val="CRCoverPage"/>
              <w:spacing w:after="0"/>
              <w:rPr>
                <w:noProof/>
                <w:sz w:val="8"/>
                <w:szCs w:val="8"/>
              </w:rPr>
            </w:pPr>
          </w:p>
        </w:tc>
        <w:tc>
          <w:tcPr>
            <w:tcW w:w="2267" w:type="dxa"/>
            <w:gridSpan w:val="2"/>
          </w:tcPr>
          <w:p w14:paraId="0FBCFC35" w14:textId="77777777" w:rsidR="001E41F3" w:rsidRPr="007819BE" w:rsidRDefault="001E41F3">
            <w:pPr>
              <w:pStyle w:val="CRCoverPage"/>
              <w:spacing w:after="0"/>
              <w:rPr>
                <w:noProof/>
                <w:sz w:val="8"/>
                <w:szCs w:val="8"/>
              </w:rPr>
            </w:pPr>
          </w:p>
        </w:tc>
        <w:tc>
          <w:tcPr>
            <w:tcW w:w="1417" w:type="dxa"/>
            <w:gridSpan w:val="3"/>
          </w:tcPr>
          <w:p w14:paraId="60243A9E" w14:textId="77777777" w:rsidR="001E41F3" w:rsidRPr="007819B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819BE" w:rsidRDefault="001E41F3">
            <w:pPr>
              <w:pStyle w:val="CRCoverPage"/>
              <w:spacing w:after="0"/>
              <w:rPr>
                <w:noProof/>
                <w:sz w:val="8"/>
                <w:szCs w:val="8"/>
              </w:rPr>
            </w:pPr>
          </w:p>
        </w:tc>
      </w:tr>
      <w:tr w:rsidR="001E41F3" w:rsidRPr="007819BE" w14:paraId="13D4AF59" w14:textId="77777777" w:rsidTr="00547111">
        <w:trPr>
          <w:cantSplit/>
        </w:trPr>
        <w:tc>
          <w:tcPr>
            <w:tcW w:w="1843" w:type="dxa"/>
            <w:tcBorders>
              <w:left w:val="single" w:sz="4" w:space="0" w:color="auto"/>
            </w:tcBorders>
          </w:tcPr>
          <w:p w14:paraId="1E6EA205" w14:textId="77777777" w:rsidR="001E41F3" w:rsidRPr="007819BE" w:rsidRDefault="001E41F3">
            <w:pPr>
              <w:pStyle w:val="CRCoverPage"/>
              <w:tabs>
                <w:tab w:val="right" w:pos="1759"/>
              </w:tabs>
              <w:spacing w:after="0"/>
              <w:rPr>
                <w:b/>
                <w:i/>
                <w:noProof/>
              </w:rPr>
            </w:pPr>
            <w:r w:rsidRPr="007819BE">
              <w:rPr>
                <w:b/>
                <w:i/>
                <w:noProof/>
              </w:rPr>
              <w:t>Category:</w:t>
            </w:r>
          </w:p>
        </w:tc>
        <w:tc>
          <w:tcPr>
            <w:tcW w:w="851" w:type="dxa"/>
            <w:shd w:val="pct30" w:color="FFFF00" w:fill="auto"/>
          </w:tcPr>
          <w:p w14:paraId="154A6113" w14:textId="77777777" w:rsidR="001E41F3" w:rsidRPr="007819BE" w:rsidRDefault="00253711" w:rsidP="00D24991">
            <w:pPr>
              <w:pStyle w:val="CRCoverPage"/>
              <w:spacing w:after="0"/>
              <w:ind w:left="100" w:right="-609"/>
              <w:rPr>
                <w:b/>
                <w:noProof/>
              </w:rPr>
            </w:pPr>
            <w:fldSimple w:instr=" DOCPROPERTY  Cat  \* MERGEFORMAT ">
              <w:r w:rsidR="00D24991" w:rsidRPr="007819BE">
                <w:rPr>
                  <w:b/>
                  <w:noProof/>
                </w:rPr>
                <w:t>F</w:t>
              </w:r>
            </w:fldSimple>
          </w:p>
        </w:tc>
        <w:tc>
          <w:tcPr>
            <w:tcW w:w="3402" w:type="dxa"/>
            <w:gridSpan w:val="5"/>
            <w:tcBorders>
              <w:left w:val="nil"/>
            </w:tcBorders>
          </w:tcPr>
          <w:p w14:paraId="617AE5C6" w14:textId="77777777" w:rsidR="001E41F3" w:rsidRPr="007819BE" w:rsidRDefault="001E41F3">
            <w:pPr>
              <w:pStyle w:val="CRCoverPage"/>
              <w:spacing w:after="0"/>
              <w:rPr>
                <w:noProof/>
              </w:rPr>
            </w:pPr>
          </w:p>
        </w:tc>
        <w:tc>
          <w:tcPr>
            <w:tcW w:w="1417" w:type="dxa"/>
            <w:gridSpan w:val="3"/>
            <w:tcBorders>
              <w:left w:val="nil"/>
            </w:tcBorders>
          </w:tcPr>
          <w:p w14:paraId="42CDCEE5" w14:textId="77777777" w:rsidR="001E41F3" w:rsidRPr="007819BE" w:rsidRDefault="001E41F3">
            <w:pPr>
              <w:pStyle w:val="CRCoverPage"/>
              <w:spacing w:after="0"/>
              <w:jc w:val="right"/>
              <w:rPr>
                <w:b/>
                <w:i/>
                <w:noProof/>
              </w:rPr>
            </w:pPr>
            <w:r w:rsidRPr="007819BE">
              <w:rPr>
                <w:b/>
                <w:i/>
                <w:noProof/>
              </w:rPr>
              <w:t>Release:</w:t>
            </w:r>
          </w:p>
        </w:tc>
        <w:tc>
          <w:tcPr>
            <w:tcW w:w="2127" w:type="dxa"/>
            <w:tcBorders>
              <w:right w:val="single" w:sz="4" w:space="0" w:color="auto"/>
            </w:tcBorders>
            <w:shd w:val="pct30" w:color="FFFF00" w:fill="auto"/>
          </w:tcPr>
          <w:p w14:paraId="6C870B98" w14:textId="77777777" w:rsidR="001E41F3" w:rsidRPr="007819BE" w:rsidRDefault="00253711">
            <w:pPr>
              <w:pStyle w:val="CRCoverPage"/>
              <w:spacing w:after="0"/>
              <w:ind w:left="100"/>
              <w:rPr>
                <w:noProof/>
              </w:rPr>
            </w:pPr>
            <w:fldSimple w:instr=" DOCPROPERTY  Release  \* MERGEFORMAT ">
              <w:r w:rsidR="00D24991" w:rsidRPr="007819BE">
                <w:rPr>
                  <w:noProof/>
                </w:rPr>
                <w:t>Rel-16</w:t>
              </w:r>
            </w:fldSimple>
          </w:p>
        </w:tc>
      </w:tr>
      <w:tr w:rsidR="001E41F3" w:rsidRPr="007819BE" w14:paraId="30122F0C" w14:textId="77777777" w:rsidTr="00547111">
        <w:tc>
          <w:tcPr>
            <w:tcW w:w="1843" w:type="dxa"/>
            <w:tcBorders>
              <w:left w:val="single" w:sz="4" w:space="0" w:color="auto"/>
              <w:bottom w:val="single" w:sz="4" w:space="0" w:color="auto"/>
            </w:tcBorders>
          </w:tcPr>
          <w:p w14:paraId="615796D0" w14:textId="77777777" w:rsidR="001E41F3" w:rsidRPr="007819B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819BE" w:rsidRDefault="001E41F3">
            <w:pPr>
              <w:pStyle w:val="CRCoverPage"/>
              <w:spacing w:after="0"/>
              <w:ind w:left="383" w:hanging="383"/>
              <w:rPr>
                <w:i/>
                <w:noProof/>
                <w:sz w:val="18"/>
              </w:rPr>
            </w:pPr>
            <w:r w:rsidRPr="007819BE">
              <w:rPr>
                <w:i/>
                <w:noProof/>
                <w:sz w:val="18"/>
              </w:rPr>
              <w:t xml:space="preserve">Use </w:t>
            </w:r>
            <w:r w:rsidRPr="007819BE">
              <w:rPr>
                <w:i/>
                <w:noProof/>
                <w:sz w:val="18"/>
                <w:u w:val="single"/>
              </w:rPr>
              <w:t>one</w:t>
            </w:r>
            <w:r w:rsidRPr="007819BE">
              <w:rPr>
                <w:i/>
                <w:noProof/>
                <w:sz w:val="18"/>
              </w:rPr>
              <w:t xml:space="preserve"> of the following categories:</w:t>
            </w:r>
            <w:r w:rsidRPr="007819BE">
              <w:rPr>
                <w:b/>
                <w:i/>
                <w:noProof/>
                <w:sz w:val="18"/>
              </w:rPr>
              <w:br/>
              <w:t>F</w:t>
            </w:r>
            <w:r w:rsidRPr="007819BE">
              <w:rPr>
                <w:i/>
                <w:noProof/>
                <w:sz w:val="18"/>
              </w:rPr>
              <w:t xml:space="preserve">  (correction)</w:t>
            </w:r>
            <w:r w:rsidRPr="007819BE">
              <w:rPr>
                <w:i/>
                <w:noProof/>
                <w:sz w:val="18"/>
              </w:rPr>
              <w:br/>
            </w:r>
            <w:r w:rsidRPr="007819BE">
              <w:rPr>
                <w:b/>
                <w:i/>
                <w:noProof/>
                <w:sz w:val="18"/>
              </w:rPr>
              <w:t>A</w:t>
            </w:r>
            <w:r w:rsidRPr="007819BE">
              <w:rPr>
                <w:i/>
                <w:noProof/>
                <w:sz w:val="18"/>
              </w:rPr>
              <w:t xml:space="preserve">  (</w:t>
            </w:r>
            <w:r w:rsidR="00DE34CF" w:rsidRPr="007819BE">
              <w:rPr>
                <w:i/>
                <w:noProof/>
                <w:sz w:val="18"/>
              </w:rPr>
              <w:t xml:space="preserve">mirror </w:t>
            </w:r>
            <w:r w:rsidRPr="007819BE">
              <w:rPr>
                <w:i/>
                <w:noProof/>
                <w:sz w:val="18"/>
              </w:rPr>
              <w:t>correspond</w:t>
            </w:r>
            <w:r w:rsidR="00DE34CF" w:rsidRPr="007819BE">
              <w:rPr>
                <w:i/>
                <w:noProof/>
                <w:sz w:val="18"/>
              </w:rPr>
              <w:t xml:space="preserve">ing </w:t>
            </w:r>
            <w:r w:rsidRPr="007819BE">
              <w:rPr>
                <w:i/>
                <w:noProof/>
                <w:sz w:val="18"/>
              </w:rPr>
              <w:t xml:space="preserve">to a </w:t>
            </w:r>
            <w:r w:rsidR="00DE34CF" w:rsidRPr="007819BE">
              <w:rPr>
                <w:i/>
                <w:noProof/>
                <w:sz w:val="18"/>
              </w:rPr>
              <w:t xml:space="preserve">change </w:t>
            </w:r>
            <w:r w:rsidRPr="007819BE">
              <w:rPr>
                <w:i/>
                <w:noProof/>
                <w:sz w:val="18"/>
              </w:rPr>
              <w:t xml:space="preserve">in an earlier </w:t>
            </w:r>
            <w:r w:rsidR="00665C47" w:rsidRPr="007819BE">
              <w:rPr>
                <w:i/>
                <w:noProof/>
                <w:sz w:val="18"/>
              </w:rPr>
              <w:tab/>
            </w:r>
            <w:r w:rsidR="00665C47" w:rsidRPr="007819BE">
              <w:rPr>
                <w:i/>
                <w:noProof/>
                <w:sz w:val="18"/>
              </w:rPr>
              <w:tab/>
            </w:r>
            <w:r w:rsidR="00665C47" w:rsidRPr="007819BE">
              <w:rPr>
                <w:i/>
                <w:noProof/>
                <w:sz w:val="18"/>
              </w:rPr>
              <w:tab/>
            </w:r>
            <w:r w:rsidR="00665C47" w:rsidRPr="007819BE">
              <w:rPr>
                <w:i/>
                <w:noProof/>
                <w:sz w:val="18"/>
              </w:rPr>
              <w:tab/>
            </w:r>
            <w:r w:rsidR="00665C47" w:rsidRPr="007819BE">
              <w:rPr>
                <w:i/>
                <w:noProof/>
                <w:sz w:val="18"/>
              </w:rPr>
              <w:tab/>
            </w:r>
            <w:r w:rsidR="00665C47" w:rsidRPr="007819BE">
              <w:rPr>
                <w:i/>
                <w:noProof/>
                <w:sz w:val="18"/>
              </w:rPr>
              <w:tab/>
            </w:r>
            <w:r w:rsidR="00665C47" w:rsidRPr="007819BE">
              <w:rPr>
                <w:i/>
                <w:noProof/>
                <w:sz w:val="18"/>
              </w:rPr>
              <w:tab/>
            </w:r>
            <w:r w:rsidR="00665C47" w:rsidRPr="007819BE">
              <w:rPr>
                <w:i/>
                <w:noProof/>
                <w:sz w:val="18"/>
              </w:rPr>
              <w:tab/>
            </w:r>
            <w:r w:rsidR="00665C47" w:rsidRPr="007819BE">
              <w:rPr>
                <w:i/>
                <w:noProof/>
                <w:sz w:val="18"/>
              </w:rPr>
              <w:tab/>
            </w:r>
            <w:r w:rsidR="00665C47" w:rsidRPr="007819BE">
              <w:rPr>
                <w:i/>
                <w:noProof/>
                <w:sz w:val="18"/>
              </w:rPr>
              <w:tab/>
            </w:r>
            <w:r w:rsidR="00665C47" w:rsidRPr="007819BE">
              <w:rPr>
                <w:i/>
                <w:noProof/>
                <w:sz w:val="18"/>
              </w:rPr>
              <w:tab/>
            </w:r>
            <w:r w:rsidR="00665C47" w:rsidRPr="007819BE">
              <w:rPr>
                <w:i/>
                <w:noProof/>
                <w:sz w:val="18"/>
              </w:rPr>
              <w:tab/>
            </w:r>
            <w:r w:rsidR="00665C47" w:rsidRPr="007819BE">
              <w:rPr>
                <w:i/>
                <w:noProof/>
                <w:sz w:val="18"/>
              </w:rPr>
              <w:tab/>
            </w:r>
            <w:r w:rsidRPr="007819BE">
              <w:rPr>
                <w:i/>
                <w:noProof/>
                <w:sz w:val="18"/>
              </w:rPr>
              <w:t>release)</w:t>
            </w:r>
            <w:r w:rsidRPr="007819BE">
              <w:rPr>
                <w:i/>
                <w:noProof/>
                <w:sz w:val="18"/>
              </w:rPr>
              <w:br/>
            </w:r>
            <w:r w:rsidRPr="007819BE">
              <w:rPr>
                <w:b/>
                <w:i/>
                <w:noProof/>
                <w:sz w:val="18"/>
              </w:rPr>
              <w:t>B</w:t>
            </w:r>
            <w:r w:rsidRPr="007819BE">
              <w:rPr>
                <w:i/>
                <w:noProof/>
                <w:sz w:val="18"/>
              </w:rPr>
              <w:t xml:space="preserve">  (addition of feature), </w:t>
            </w:r>
            <w:r w:rsidRPr="007819BE">
              <w:rPr>
                <w:i/>
                <w:noProof/>
                <w:sz w:val="18"/>
              </w:rPr>
              <w:br/>
            </w:r>
            <w:r w:rsidRPr="007819BE">
              <w:rPr>
                <w:b/>
                <w:i/>
                <w:noProof/>
                <w:sz w:val="18"/>
              </w:rPr>
              <w:t>C</w:t>
            </w:r>
            <w:r w:rsidRPr="007819BE">
              <w:rPr>
                <w:i/>
                <w:noProof/>
                <w:sz w:val="18"/>
              </w:rPr>
              <w:t xml:space="preserve">  (functional modification of feature)</w:t>
            </w:r>
            <w:r w:rsidRPr="007819BE">
              <w:rPr>
                <w:i/>
                <w:noProof/>
                <w:sz w:val="18"/>
              </w:rPr>
              <w:br/>
            </w:r>
            <w:r w:rsidRPr="007819BE">
              <w:rPr>
                <w:b/>
                <w:i/>
                <w:noProof/>
                <w:sz w:val="18"/>
              </w:rPr>
              <w:t>D</w:t>
            </w:r>
            <w:r w:rsidRPr="007819BE">
              <w:rPr>
                <w:i/>
                <w:noProof/>
                <w:sz w:val="18"/>
              </w:rPr>
              <w:t xml:space="preserve">  (editorial modification)</w:t>
            </w:r>
          </w:p>
          <w:p w14:paraId="05D36727" w14:textId="77777777" w:rsidR="001E41F3" w:rsidRPr="007819BE" w:rsidRDefault="001E41F3">
            <w:pPr>
              <w:pStyle w:val="CRCoverPage"/>
              <w:rPr>
                <w:noProof/>
              </w:rPr>
            </w:pPr>
            <w:r w:rsidRPr="007819BE">
              <w:rPr>
                <w:noProof/>
                <w:sz w:val="18"/>
              </w:rPr>
              <w:t>Detailed explanations of the above categories can</w:t>
            </w:r>
            <w:r w:rsidRPr="007819BE">
              <w:rPr>
                <w:noProof/>
                <w:sz w:val="18"/>
              </w:rPr>
              <w:br/>
              <w:t xml:space="preserve">be found in 3GPP </w:t>
            </w:r>
            <w:hyperlink r:id="rId11" w:history="1">
              <w:r w:rsidRPr="007819BE">
                <w:rPr>
                  <w:rStyle w:val="af1"/>
                  <w:noProof/>
                  <w:sz w:val="18"/>
                </w:rPr>
                <w:t>TR 21.900</w:t>
              </w:r>
            </w:hyperlink>
            <w:r w:rsidRPr="007819BE">
              <w:rPr>
                <w:noProof/>
                <w:sz w:val="18"/>
              </w:rPr>
              <w:t>.</w:t>
            </w:r>
          </w:p>
        </w:tc>
        <w:tc>
          <w:tcPr>
            <w:tcW w:w="3120" w:type="dxa"/>
            <w:gridSpan w:val="2"/>
            <w:tcBorders>
              <w:bottom w:val="single" w:sz="4" w:space="0" w:color="auto"/>
              <w:right w:val="single" w:sz="4" w:space="0" w:color="auto"/>
            </w:tcBorders>
          </w:tcPr>
          <w:p w14:paraId="1A28F380" w14:textId="77777777" w:rsidR="000C038A" w:rsidRPr="007819BE" w:rsidRDefault="001E41F3" w:rsidP="00BD6BB8">
            <w:pPr>
              <w:pStyle w:val="CRCoverPage"/>
              <w:tabs>
                <w:tab w:val="left" w:pos="950"/>
              </w:tabs>
              <w:spacing w:after="0"/>
              <w:ind w:left="241" w:hanging="241"/>
              <w:rPr>
                <w:i/>
                <w:noProof/>
                <w:sz w:val="18"/>
              </w:rPr>
            </w:pPr>
            <w:r w:rsidRPr="007819BE">
              <w:rPr>
                <w:i/>
                <w:noProof/>
                <w:sz w:val="18"/>
              </w:rPr>
              <w:t xml:space="preserve">Use </w:t>
            </w:r>
            <w:r w:rsidRPr="007819BE">
              <w:rPr>
                <w:i/>
                <w:noProof/>
                <w:sz w:val="18"/>
                <w:u w:val="single"/>
              </w:rPr>
              <w:t>one</w:t>
            </w:r>
            <w:r w:rsidRPr="007819BE">
              <w:rPr>
                <w:i/>
                <w:noProof/>
                <w:sz w:val="18"/>
              </w:rPr>
              <w:t xml:space="preserve"> of the following releases:</w:t>
            </w:r>
            <w:r w:rsidRPr="007819BE">
              <w:rPr>
                <w:i/>
                <w:noProof/>
                <w:sz w:val="18"/>
              </w:rPr>
              <w:br/>
              <w:t>Rel-8</w:t>
            </w:r>
            <w:r w:rsidRPr="007819BE">
              <w:rPr>
                <w:i/>
                <w:noProof/>
                <w:sz w:val="18"/>
              </w:rPr>
              <w:tab/>
              <w:t>(Release 8)</w:t>
            </w:r>
            <w:r w:rsidR="007C2097" w:rsidRPr="007819BE">
              <w:rPr>
                <w:i/>
                <w:noProof/>
                <w:sz w:val="18"/>
              </w:rPr>
              <w:br/>
              <w:t>Rel-9</w:t>
            </w:r>
            <w:r w:rsidR="007C2097" w:rsidRPr="007819BE">
              <w:rPr>
                <w:i/>
                <w:noProof/>
                <w:sz w:val="18"/>
              </w:rPr>
              <w:tab/>
              <w:t>(Release 9)</w:t>
            </w:r>
            <w:r w:rsidR="009777D9" w:rsidRPr="007819BE">
              <w:rPr>
                <w:i/>
                <w:noProof/>
                <w:sz w:val="18"/>
              </w:rPr>
              <w:br/>
              <w:t>Rel-10</w:t>
            </w:r>
            <w:r w:rsidR="009777D9" w:rsidRPr="007819BE">
              <w:rPr>
                <w:i/>
                <w:noProof/>
                <w:sz w:val="18"/>
              </w:rPr>
              <w:tab/>
              <w:t>(Release 10)</w:t>
            </w:r>
            <w:r w:rsidR="000C038A" w:rsidRPr="007819BE">
              <w:rPr>
                <w:i/>
                <w:noProof/>
                <w:sz w:val="18"/>
              </w:rPr>
              <w:br/>
              <w:t>Rel-11</w:t>
            </w:r>
            <w:r w:rsidR="000C038A" w:rsidRPr="007819BE">
              <w:rPr>
                <w:i/>
                <w:noProof/>
                <w:sz w:val="18"/>
              </w:rPr>
              <w:tab/>
              <w:t>(Release 11)</w:t>
            </w:r>
            <w:r w:rsidR="000C038A" w:rsidRPr="007819BE">
              <w:rPr>
                <w:i/>
                <w:noProof/>
                <w:sz w:val="18"/>
              </w:rPr>
              <w:br/>
            </w:r>
            <w:r w:rsidR="002E472E" w:rsidRPr="007819BE">
              <w:rPr>
                <w:i/>
                <w:noProof/>
                <w:sz w:val="18"/>
              </w:rPr>
              <w:t>…</w:t>
            </w:r>
            <w:r w:rsidR="0051580D" w:rsidRPr="007819BE">
              <w:rPr>
                <w:i/>
                <w:noProof/>
                <w:sz w:val="18"/>
              </w:rPr>
              <w:br/>
            </w:r>
            <w:r w:rsidR="00E34898" w:rsidRPr="007819BE">
              <w:rPr>
                <w:i/>
                <w:noProof/>
                <w:sz w:val="18"/>
              </w:rPr>
              <w:t>Rel-15</w:t>
            </w:r>
            <w:r w:rsidR="00E34898" w:rsidRPr="007819BE">
              <w:rPr>
                <w:i/>
                <w:noProof/>
                <w:sz w:val="18"/>
              </w:rPr>
              <w:tab/>
              <w:t>(Release 15)</w:t>
            </w:r>
            <w:r w:rsidR="00E34898" w:rsidRPr="007819BE">
              <w:rPr>
                <w:i/>
                <w:noProof/>
                <w:sz w:val="18"/>
              </w:rPr>
              <w:br/>
              <w:t>Rel-16</w:t>
            </w:r>
            <w:r w:rsidR="00E34898" w:rsidRPr="007819BE">
              <w:rPr>
                <w:i/>
                <w:noProof/>
                <w:sz w:val="18"/>
              </w:rPr>
              <w:tab/>
              <w:t>(Release 16)</w:t>
            </w:r>
            <w:r w:rsidR="002E472E" w:rsidRPr="007819BE">
              <w:rPr>
                <w:i/>
                <w:noProof/>
                <w:sz w:val="18"/>
              </w:rPr>
              <w:br/>
              <w:t>Rel-17</w:t>
            </w:r>
            <w:r w:rsidR="002E472E" w:rsidRPr="007819BE">
              <w:rPr>
                <w:i/>
                <w:noProof/>
                <w:sz w:val="18"/>
              </w:rPr>
              <w:tab/>
              <w:t>(Release 17)</w:t>
            </w:r>
            <w:r w:rsidR="002E472E" w:rsidRPr="007819BE">
              <w:rPr>
                <w:i/>
                <w:noProof/>
                <w:sz w:val="18"/>
              </w:rPr>
              <w:br/>
              <w:t>Rel-18</w:t>
            </w:r>
            <w:r w:rsidR="002E472E" w:rsidRPr="007819BE">
              <w:rPr>
                <w:i/>
                <w:noProof/>
                <w:sz w:val="18"/>
              </w:rPr>
              <w:tab/>
              <w:t>(Release 18)</w:t>
            </w:r>
          </w:p>
        </w:tc>
      </w:tr>
      <w:tr w:rsidR="001E41F3" w:rsidRPr="007819BE" w14:paraId="7FBEB8E7" w14:textId="77777777" w:rsidTr="00547111">
        <w:tc>
          <w:tcPr>
            <w:tcW w:w="1843" w:type="dxa"/>
          </w:tcPr>
          <w:p w14:paraId="44A3A604" w14:textId="77777777" w:rsidR="001E41F3" w:rsidRPr="007819BE" w:rsidRDefault="001E41F3">
            <w:pPr>
              <w:pStyle w:val="CRCoverPage"/>
              <w:spacing w:after="0"/>
              <w:rPr>
                <w:b/>
                <w:i/>
                <w:noProof/>
                <w:sz w:val="8"/>
                <w:szCs w:val="8"/>
              </w:rPr>
            </w:pPr>
          </w:p>
        </w:tc>
        <w:tc>
          <w:tcPr>
            <w:tcW w:w="7797" w:type="dxa"/>
            <w:gridSpan w:val="10"/>
          </w:tcPr>
          <w:p w14:paraId="5524CC4E" w14:textId="77777777" w:rsidR="001E41F3" w:rsidRPr="007819BE" w:rsidRDefault="001E41F3">
            <w:pPr>
              <w:pStyle w:val="CRCoverPage"/>
              <w:spacing w:after="0"/>
              <w:rPr>
                <w:noProof/>
                <w:sz w:val="8"/>
                <w:szCs w:val="8"/>
              </w:rPr>
            </w:pPr>
          </w:p>
        </w:tc>
      </w:tr>
      <w:tr w:rsidR="001E41F3" w:rsidRPr="007819BE" w14:paraId="1256F52C" w14:textId="77777777" w:rsidTr="00547111">
        <w:tc>
          <w:tcPr>
            <w:tcW w:w="2694" w:type="dxa"/>
            <w:gridSpan w:val="2"/>
            <w:tcBorders>
              <w:top w:val="single" w:sz="4" w:space="0" w:color="auto"/>
              <w:left w:val="single" w:sz="4" w:space="0" w:color="auto"/>
            </w:tcBorders>
          </w:tcPr>
          <w:p w14:paraId="52C87DB0" w14:textId="77777777" w:rsidR="001E41F3" w:rsidRPr="007819BE" w:rsidRDefault="001E41F3">
            <w:pPr>
              <w:pStyle w:val="CRCoverPage"/>
              <w:tabs>
                <w:tab w:val="right" w:pos="2184"/>
              </w:tabs>
              <w:spacing w:after="0"/>
              <w:rPr>
                <w:b/>
                <w:i/>
                <w:noProof/>
              </w:rPr>
            </w:pPr>
            <w:r w:rsidRPr="007819BE">
              <w:rPr>
                <w:b/>
                <w:i/>
                <w:noProof/>
              </w:rPr>
              <w:t>Reason for change:</w:t>
            </w:r>
          </w:p>
        </w:tc>
        <w:tc>
          <w:tcPr>
            <w:tcW w:w="6946" w:type="dxa"/>
            <w:gridSpan w:val="9"/>
            <w:tcBorders>
              <w:top w:val="single" w:sz="4" w:space="0" w:color="auto"/>
              <w:right w:val="single" w:sz="4" w:space="0" w:color="auto"/>
            </w:tcBorders>
            <w:shd w:val="pct30" w:color="FFFF00" w:fill="auto"/>
          </w:tcPr>
          <w:p w14:paraId="3D06C1BB" w14:textId="77777777" w:rsidR="00140903" w:rsidRPr="007819BE" w:rsidRDefault="00140903" w:rsidP="00140903">
            <w:pPr>
              <w:pStyle w:val="CRCoverPage"/>
              <w:spacing w:after="0"/>
              <w:ind w:left="100"/>
              <w:rPr>
                <w:noProof/>
              </w:rPr>
            </w:pPr>
            <w:r w:rsidRPr="007819BE">
              <w:rPr>
                <w:noProof/>
              </w:rPr>
              <w:t>Some R16 NR CADC combos  which are already 100% completion in RAN4 and assigned to interested companies need to be added into operating bands and channel bandwidth of TS38.521-1 cluase 5.</w:t>
            </w:r>
          </w:p>
          <w:p w14:paraId="474300E5" w14:textId="77777777" w:rsidR="00140903" w:rsidRPr="007819BE" w:rsidRDefault="00140903" w:rsidP="00140903">
            <w:pPr>
              <w:pStyle w:val="CRCoverPage"/>
              <w:spacing w:after="0"/>
              <w:ind w:left="100"/>
            </w:pPr>
            <w:r w:rsidRPr="007819BE">
              <w:rPr>
                <w:rFonts w:hint="eastAsia"/>
              </w:rPr>
              <w:t>The following CADC combos are added:</w:t>
            </w:r>
          </w:p>
          <w:p w14:paraId="708AA7DE" w14:textId="3EDDE599" w:rsidR="003D300F" w:rsidRPr="007819BE" w:rsidRDefault="001601D5" w:rsidP="008D0FD3">
            <w:pPr>
              <w:pStyle w:val="CRCoverPage"/>
              <w:spacing w:after="0"/>
              <w:ind w:left="100"/>
              <w:rPr>
                <w:rFonts w:hint="eastAsia"/>
              </w:rPr>
            </w:pPr>
            <w:r w:rsidRPr="007819BE">
              <w:t>CA_n28A-n41A</w:t>
            </w:r>
            <w:r w:rsidR="00E2620B" w:rsidRPr="007819BE">
              <w:rPr>
                <w:rFonts w:hint="eastAsia"/>
              </w:rPr>
              <w:t xml:space="preserve"> BCS0, </w:t>
            </w:r>
            <w:r w:rsidR="00E2620B" w:rsidRPr="007819BE">
              <w:t>CA_n1A-n79A</w:t>
            </w:r>
          </w:p>
        </w:tc>
      </w:tr>
      <w:tr w:rsidR="001E41F3" w:rsidRPr="007819BE" w14:paraId="4CA74D09" w14:textId="77777777" w:rsidTr="00547111">
        <w:tc>
          <w:tcPr>
            <w:tcW w:w="2694" w:type="dxa"/>
            <w:gridSpan w:val="2"/>
            <w:tcBorders>
              <w:left w:val="single" w:sz="4" w:space="0" w:color="auto"/>
            </w:tcBorders>
          </w:tcPr>
          <w:p w14:paraId="2D0866D6" w14:textId="77777777" w:rsidR="001E41F3" w:rsidRPr="007819B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19BE" w:rsidRDefault="001E41F3">
            <w:pPr>
              <w:pStyle w:val="CRCoverPage"/>
              <w:spacing w:after="0"/>
              <w:rPr>
                <w:noProof/>
                <w:sz w:val="8"/>
                <w:szCs w:val="8"/>
              </w:rPr>
            </w:pPr>
          </w:p>
        </w:tc>
      </w:tr>
      <w:tr w:rsidR="001E41F3" w:rsidRPr="007819BE" w14:paraId="21016551" w14:textId="77777777" w:rsidTr="00547111">
        <w:tc>
          <w:tcPr>
            <w:tcW w:w="2694" w:type="dxa"/>
            <w:gridSpan w:val="2"/>
            <w:tcBorders>
              <w:left w:val="single" w:sz="4" w:space="0" w:color="auto"/>
            </w:tcBorders>
          </w:tcPr>
          <w:p w14:paraId="49433147" w14:textId="77777777" w:rsidR="001E41F3" w:rsidRPr="007819BE" w:rsidRDefault="001E41F3">
            <w:pPr>
              <w:pStyle w:val="CRCoverPage"/>
              <w:tabs>
                <w:tab w:val="right" w:pos="2184"/>
              </w:tabs>
              <w:spacing w:after="0"/>
              <w:rPr>
                <w:b/>
                <w:i/>
                <w:noProof/>
              </w:rPr>
            </w:pPr>
            <w:r w:rsidRPr="007819BE">
              <w:rPr>
                <w:b/>
                <w:i/>
                <w:noProof/>
              </w:rPr>
              <w:t>Summary of change</w:t>
            </w:r>
            <w:r w:rsidR="0051580D" w:rsidRPr="007819BE">
              <w:rPr>
                <w:b/>
                <w:i/>
                <w:noProof/>
              </w:rPr>
              <w:t>:</w:t>
            </w:r>
          </w:p>
        </w:tc>
        <w:tc>
          <w:tcPr>
            <w:tcW w:w="6946" w:type="dxa"/>
            <w:gridSpan w:val="9"/>
            <w:tcBorders>
              <w:right w:val="single" w:sz="4" w:space="0" w:color="auto"/>
            </w:tcBorders>
            <w:shd w:val="pct30" w:color="FFFF00" w:fill="auto"/>
          </w:tcPr>
          <w:p w14:paraId="7D3D11DD" w14:textId="77777777" w:rsidR="00E2620B" w:rsidRPr="007819BE" w:rsidRDefault="00E2620B" w:rsidP="00140903">
            <w:pPr>
              <w:pStyle w:val="CRCoverPage"/>
              <w:spacing w:after="0"/>
              <w:ind w:left="100"/>
              <w:rPr>
                <w:rFonts w:hint="eastAsia"/>
                <w:noProof/>
              </w:rPr>
            </w:pPr>
            <w:r w:rsidRPr="007819BE">
              <w:rPr>
                <w:noProof/>
              </w:rPr>
              <w:t xml:space="preserve">Updated Table 5.2A.2.1-1 </w:t>
            </w:r>
          </w:p>
          <w:p w14:paraId="0D42BEA9" w14:textId="3970D8E1" w:rsidR="00E2620B" w:rsidRPr="007819BE" w:rsidRDefault="00E2620B" w:rsidP="00E2620B">
            <w:pPr>
              <w:pStyle w:val="CRCoverPage"/>
              <w:spacing w:after="0"/>
              <w:ind w:left="100"/>
              <w:rPr>
                <w:rFonts w:hint="eastAsia"/>
                <w:noProof/>
              </w:rPr>
            </w:pPr>
            <w:r w:rsidRPr="007819BE">
              <w:rPr>
                <w:noProof/>
              </w:rPr>
              <w:t>Updated 5.3A.5, 5.3.6, 5.4A.2 5.4A.3 to align with core spec</w:t>
            </w:r>
            <w:r w:rsidRPr="007819BE">
              <w:rPr>
                <w:rFonts w:hint="eastAsia"/>
                <w:noProof/>
              </w:rPr>
              <w:t xml:space="preserve"> 38.101-1g60</w:t>
            </w:r>
          </w:p>
          <w:p w14:paraId="413DA84F" w14:textId="0AE8DC62" w:rsidR="008D0FD3" w:rsidRPr="007819BE" w:rsidRDefault="00E2620B" w:rsidP="00E2620B">
            <w:pPr>
              <w:pStyle w:val="CRCoverPage"/>
              <w:spacing w:after="0"/>
              <w:ind w:left="100"/>
              <w:rPr>
                <w:rFonts w:hint="eastAsia"/>
                <w:noProof/>
              </w:rPr>
            </w:pPr>
            <w:r w:rsidRPr="007819BE">
              <w:rPr>
                <w:noProof/>
              </w:rPr>
              <w:t xml:space="preserve">Updated Table 5.5A.3.1-1: </w:t>
            </w:r>
            <w:r w:rsidRPr="007819BE">
              <w:rPr>
                <w:rFonts w:hint="eastAsia"/>
                <w:noProof/>
              </w:rPr>
              <w:t xml:space="preserve">Added </w:t>
            </w:r>
            <w:r w:rsidRPr="007819BE">
              <w:t>CA_n28A-n41A</w:t>
            </w:r>
            <w:r w:rsidR="00D46E6C" w:rsidRPr="007819BE">
              <w:rPr>
                <w:rFonts w:hint="eastAsia"/>
              </w:rPr>
              <w:t xml:space="preserve"> BCS0</w:t>
            </w:r>
            <w:r w:rsidRPr="007819BE">
              <w:rPr>
                <w:rFonts w:hint="eastAsia"/>
              </w:rPr>
              <w:t xml:space="preserve">, </w:t>
            </w:r>
            <w:r w:rsidRPr="007819BE">
              <w:t>CA_n1A-n79A</w:t>
            </w:r>
            <w:r w:rsidR="00D46E6C" w:rsidRPr="007819BE">
              <w:rPr>
                <w:noProof/>
              </w:rPr>
              <w:t>.</w:t>
            </w:r>
            <w:r w:rsidRPr="007819BE">
              <w:rPr>
                <w:rFonts w:hint="eastAsia"/>
                <w:noProof/>
              </w:rPr>
              <w:t xml:space="preserve"> </w:t>
            </w:r>
            <w:r w:rsidRPr="007819BE">
              <w:rPr>
                <w:noProof/>
              </w:rPr>
              <w:t xml:space="preserve">R17 CA combos CA_n1A-n78A BCS 1 and BCS2, CA_n28A-n41A BCS1 </w:t>
            </w:r>
            <w:r w:rsidR="00D46E6C" w:rsidRPr="007819BE">
              <w:rPr>
                <w:rFonts w:hint="eastAsia"/>
                <w:noProof/>
              </w:rPr>
              <w:t>were added in this WID for table format merging issue.</w:t>
            </w:r>
          </w:p>
          <w:p w14:paraId="6228AD2D" w14:textId="77777777" w:rsidR="00E2620B" w:rsidRPr="007819BE" w:rsidRDefault="00E2620B" w:rsidP="00E2620B">
            <w:pPr>
              <w:pStyle w:val="CRCoverPage"/>
              <w:spacing w:after="0"/>
              <w:ind w:left="100"/>
              <w:rPr>
                <w:rFonts w:hint="eastAsia"/>
                <w:noProof/>
              </w:rPr>
            </w:pPr>
            <w:r w:rsidRPr="007819BE">
              <w:rPr>
                <w:noProof/>
              </w:rPr>
              <w:t>Removed CA_n77A-n78A from table 5.5A.3.1-1 for no TC introduced in 38.521-1 yet.</w:t>
            </w:r>
          </w:p>
          <w:p w14:paraId="31C656EC" w14:textId="225B4FD4" w:rsidR="00D46E6C" w:rsidRPr="007819BE" w:rsidRDefault="00D46E6C" w:rsidP="00E2620B">
            <w:pPr>
              <w:pStyle w:val="CRCoverPage"/>
              <w:spacing w:after="0"/>
              <w:ind w:left="100"/>
              <w:rPr>
                <w:rFonts w:hint="eastAsia"/>
                <w:noProof/>
              </w:rPr>
            </w:pPr>
            <w:r w:rsidRPr="007819BE">
              <w:rPr>
                <w:rFonts w:hint="eastAsia"/>
                <w:noProof/>
              </w:rPr>
              <w:t>Updated Table 5.5A.3.2-1.</w:t>
            </w:r>
          </w:p>
        </w:tc>
      </w:tr>
      <w:tr w:rsidR="001E41F3" w:rsidRPr="007819BE" w14:paraId="1F886379" w14:textId="77777777" w:rsidTr="00547111">
        <w:tc>
          <w:tcPr>
            <w:tcW w:w="2694" w:type="dxa"/>
            <w:gridSpan w:val="2"/>
            <w:tcBorders>
              <w:left w:val="single" w:sz="4" w:space="0" w:color="auto"/>
            </w:tcBorders>
          </w:tcPr>
          <w:p w14:paraId="4D989623" w14:textId="77777777" w:rsidR="001E41F3" w:rsidRPr="007819B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19BE" w:rsidRDefault="001E41F3">
            <w:pPr>
              <w:pStyle w:val="CRCoverPage"/>
              <w:spacing w:after="0"/>
              <w:rPr>
                <w:noProof/>
                <w:sz w:val="8"/>
                <w:szCs w:val="8"/>
              </w:rPr>
            </w:pPr>
          </w:p>
        </w:tc>
      </w:tr>
      <w:tr w:rsidR="001E41F3" w:rsidRPr="007819BE" w14:paraId="678D7BF9" w14:textId="77777777" w:rsidTr="00547111">
        <w:tc>
          <w:tcPr>
            <w:tcW w:w="2694" w:type="dxa"/>
            <w:gridSpan w:val="2"/>
            <w:tcBorders>
              <w:left w:val="single" w:sz="4" w:space="0" w:color="auto"/>
              <w:bottom w:val="single" w:sz="4" w:space="0" w:color="auto"/>
            </w:tcBorders>
          </w:tcPr>
          <w:p w14:paraId="4E5CE1B6" w14:textId="77777777" w:rsidR="001E41F3" w:rsidRPr="007819BE" w:rsidRDefault="001E41F3">
            <w:pPr>
              <w:pStyle w:val="CRCoverPage"/>
              <w:tabs>
                <w:tab w:val="right" w:pos="2184"/>
              </w:tabs>
              <w:spacing w:after="0"/>
              <w:rPr>
                <w:b/>
                <w:i/>
                <w:noProof/>
              </w:rPr>
            </w:pPr>
            <w:r w:rsidRPr="007819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06D9D" w:rsidR="001E41F3" w:rsidRPr="007819BE" w:rsidRDefault="00140903">
            <w:pPr>
              <w:pStyle w:val="CRCoverPage"/>
              <w:spacing w:after="0"/>
              <w:ind w:left="100"/>
              <w:rPr>
                <w:noProof/>
              </w:rPr>
            </w:pPr>
            <w:r w:rsidRPr="007819BE">
              <w:rPr>
                <w:noProof/>
              </w:rPr>
              <w:t>The actived R16 CADC configurations in clause 5 will be still missing</w:t>
            </w:r>
          </w:p>
        </w:tc>
      </w:tr>
      <w:tr w:rsidR="001E41F3" w:rsidRPr="007819BE" w14:paraId="034AF533" w14:textId="77777777" w:rsidTr="00547111">
        <w:tc>
          <w:tcPr>
            <w:tcW w:w="2694" w:type="dxa"/>
            <w:gridSpan w:val="2"/>
          </w:tcPr>
          <w:p w14:paraId="39D9EB5B" w14:textId="77777777" w:rsidR="001E41F3" w:rsidRPr="007819BE" w:rsidRDefault="001E41F3">
            <w:pPr>
              <w:pStyle w:val="CRCoverPage"/>
              <w:spacing w:after="0"/>
              <w:rPr>
                <w:b/>
                <w:i/>
                <w:noProof/>
                <w:sz w:val="8"/>
                <w:szCs w:val="8"/>
              </w:rPr>
            </w:pPr>
          </w:p>
        </w:tc>
        <w:tc>
          <w:tcPr>
            <w:tcW w:w="6946" w:type="dxa"/>
            <w:gridSpan w:val="9"/>
          </w:tcPr>
          <w:p w14:paraId="7826CB1C" w14:textId="77777777" w:rsidR="001E41F3" w:rsidRPr="007819BE" w:rsidRDefault="001E41F3">
            <w:pPr>
              <w:pStyle w:val="CRCoverPage"/>
              <w:spacing w:after="0"/>
              <w:rPr>
                <w:noProof/>
                <w:sz w:val="8"/>
                <w:szCs w:val="8"/>
              </w:rPr>
            </w:pPr>
          </w:p>
        </w:tc>
      </w:tr>
      <w:tr w:rsidR="001E41F3" w:rsidRPr="007819BE" w14:paraId="6A17D7AC" w14:textId="77777777" w:rsidTr="00547111">
        <w:tc>
          <w:tcPr>
            <w:tcW w:w="2694" w:type="dxa"/>
            <w:gridSpan w:val="2"/>
            <w:tcBorders>
              <w:top w:val="single" w:sz="4" w:space="0" w:color="auto"/>
              <w:left w:val="single" w:sz="4" w:space="0" w:color="auto"/>
            </w:tcBorders>
          </w:tcPr>
          <w:p w14:paraId="6DAD5B19" w14:textId="77777777" w:rsidR="001E41F3" w:rsidRPr="007819BE" w:rsidRDefault="001E41F3">
            <w:pPr>
              <w:pStyle w:val="CRCoverPage"/>
              <w:tabs>
                <w:tab w:val="right" w:pos="2184"/>
              </w:tabs>
              <w:spacing w:after="0"/>
              <w:rPr>
                <w:b/>
                <w:i/>
                <w:noProof/>
              </w:rPr>
            </w:pPr>
            <w:r w:rsidRPr="007819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931F06" w:rsidR="001E41F3" w:rsidRPr="007819BE" w:rsidRDefault="001601D5" w:rsidP="008D0FD3">
            <w:pPr>
              <w:pStyle w:val="CRCoverPage"/>
              <w:spacing w:after="0"/>
              <w:ind w:left="100"/>
              <w:rPr>
                <w:noProof/>
              </w:rPr>
            </w:pPr>
            <w:r w:rsidRPr="007819BE">
              <w:rPr>
                <w:rFonts w:hint="eastAsia"/>
                <w:noProof/>
              </w:rPr>
              <w:t>5.2A.2</w:t>
            </w:r>
            <w:r w:rsidR="008D0FD3" w:rsidRPr="007819BE">
              <w:rPr>
                <w:rFonts w:hint="eastAsia"/>
                <w:noProof/>
              </w:rPr>
              <w:t>.1</w:t>
            </w:r>
            <w:r w:rsidR="006814B8" w:rsidRPr="007819BE">
              <w:rPr>
                <w:rFonts w:hint="eastAsia"/>
                <w:noProof/>
              </w:rPr>
              <w:t xml:space="preserve"> </w:t>
            </w:r>
            <w:r w:rsidR="008D0FD3" w:rsidRPr="007819BE">
              <w:rPr>
                <w:rFonts w:hint="eastAsia"/>
                <w:noProof/>
              </w:rPr>
              <w:t xml:space="preserve">5.3A.5 5.3.6 5.4A.2 5.4A.3 </w:t>
            </w:r>
            <w:r w:rsidR="006814B8" w:rsidRPr="007819BE">
              <w:rPr>
                <w:rFonts w:hint="eastAsia"/>
                <w:noProof/>
              </w:rPr>
              <w:t>5.5A.3</w:t>
            </w:r>
          </w:p>
        </w:tc>
      </w:tr>
      <w:tr w:rsidR="001E41F3" w:rsidRPr="007819BE" w14:paraId="56E1E6C3" w14:textId="77777777" w:rsidTr="00547111">
        <w:tc>
          <w:tcPr>
            <w:tcW w:w="2694" w:type="dxa"/>
            <w:gridSpan w:val="2"/>
            <w:tcBorders>
              <w:left w:val="single" w:sz="4" w:space="0" w:color="auto"/>
            </w:tcBorders>
          </w:tcPr>
          <w:p w14:paraId="2FB9DE77" w14:textId="77777777" w:rsidR="001E41F3" w:rsidRPr="007819B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819BE" w:rsidRDefault="001E41F3">
            <w:pPr>
              <w:pStyle w:val="CRCoverPage"/>
              <w:spacing w:after="0"/>
              <w:rPr>
                <w:noProof/>
                <w:sz w:val="8"/>
                <w:szCs w:val="8"/>
              </w:rPr>
            </w:pPr>
          </w:p>
        </w:tc>
      </w:tr>
      <w:tr w:rsidR="001E41F3" w:rsidRPr="007819BE" w14:paraId="76F95A8B" w14:textId="77777777" w:rsidTr="00547111">
        <w:tc>
          <w:tcPr>
            <w:tcW w:w="2694" w:type="dxa"/>
            <w:gridSpan w:val="2"/>
            <w:tcBorders>
              <w:left w:val="single" w:sz="4" w:space="0" w:color="auto"/>
            </w:tcBorders>
          </w:tcPr>
          <w:p w14:paraId="335EAB52" w14:textId="77777777" w:rsidR="001E41F3" w:rsidRPr="007819B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819BE" w:rsidRDefault="001E41F3">
            <w:pPr>
              <w:pStyle w:val="CRCoverPage"/>
              <w:spacing w:after="0"/>
              <w:jc w:val="center"/>
              <w:rPr>
                <w:b/>
                <w:caps/>
                <w:noProof/>
              </w:rPr>
            </w:pPr>
            <w:r w:rsidRPr="007819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819BE" w:rsidRDefault="001E41F3">
            <w:pPr>
              <w:pStyle w:val="CRCoverPage"/>
              <w:spacing w:after="0"/>
              <w:jc w:val="center"/>
              <w:rPr>
                <w:b/>
                <w:caps/>
                <w:noProof/>
              </w:rPr>
            </w:pPr>
            <w:r w:rsidRPr="007819BE">
              <w:rPr>
                <w:b/>
                <w:caps/>
                <w:noProof/>
              </w:rPr>
              <w:t>N</w:t>
            </w:r>
          </w:p>
        </w:tc>
        <w:tc>
          <w:tcPr>
            <w:tcW w:w="2977" w:type="dxa"/>
            <w:gridSpan w:val="4"/>
          </w:tcPr>
          <w:p w14:paraId="304CCBCB" w14:textId="77777777" w:rsidR="001E41F3" w:rsidRPr="007819B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819BE" w:rsidRDefault="001E41F3">
            <w:pPr>
              <w:pStyle w:val="CRCoverPage"/>
              <w:spacing w:after="0"/>
              <w:ind w:left="99"/>
              <w:rPr>
                <w:noProof/>
              </w:rPr>
            </w:pPr>
          </w:p>
        </w:tc>
      </w:tr>
      <w:tr w:rsidR="001E41F3" w:rsidRPr="007819BE" w14:paraId="34ACE2EB" w14:textId="77777777" w:rsidTr="00547111">
        <w:tc>
          <w:tcPr>
            <w:tcW w:w="2694" w:type="dxa"/>
            <w:gridSpan w:val="2"/>
            <w:tcBorders>
              <w:left w:val="single" w:sz="4" w:space="0" w:color="auto"/>
            </w:tcBorders>
          </w:tcPr>
          <w:p w14:paraId="571382F3" w14:textId="77777777" w:rsidR="001E41F3" w:rsidRPr="007819BE" w:rsidRDefault="001E41F3">
            <w:pPr>
              <w:pStyle w:val="CRCoverPage"/>
              <w:tabs>
                <w:tab w:val="right" w:pos="2184"/>
              </w:tabs>
              <w:spacing w:after="0"/>
              <w:rPr>
                <w:b/>
                <w:i/>
                <w:noProof/>
              </w:rPr>
            </w:pPr>
            <w:r w:rsidRPr="007819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819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D8BD25" w:rsidR="001E41F3" w:rsidRPr="007819BE" w:rsidRDefault="00140903">
            <w:pPr>
              <w:pStyle w:val="CRCoverPage"/>
              <w:spacing w:after="0"/>
              <w:jc w:val="center"/>
              <w:rPr>
                <w:b/>
                <w:caps/>
                <w:noProof/>
              </w:rPr>
            </w:pPr>
            <w:r w:rsidRPr="007819BE">
              <w:rPr>
                <w:rFonts w:hint="eastAsia"/>
                <w:b/>
                <w:caps/>
                <w:noProof/>
              </w:rPr>
              <w:t>x</w:t>
            </w:r>
          </w:p>
        </w:tc>
        <w:tc>
          <w:tcPr>
            <w:tcW w:w="2977" w:type="dxa"/>
            <w:gridSpan w:val="4"/>
          </w:tcPr>
          <w:p w14:paraId="7DB274D8" w14:textId="77777777" w:rsidR="001E41F3" w:rsidRPr="007819BE" w:rsidRDefault="001E41F3">
            <w:pPr>
              <w:pStyle w:val="CRCoverPage"/>
              <w:tabs>
                <w:tab w:val="right" w:pos="2893"/>
              </w:tabs>
              <w:spacing w:after="0"/>
              <w:rPr>
                <w:noProof/>
              </w:rPr>
            </w:pPr>
            <w:r w:rsidRPr="007819BE">
              <w:rPr>
                <w:noProof/>
              </w:rPr>
              <w:t xml:space="preserve"> Other core specifications</w:t>
            </w:r>
            <w:r w:rsidRPr="007819BE">
              <w:rPr>
                <w:noProof/>
              </w:rPr>
              <w:tab/>
            </w:r>
          </w:p>
        </w:tc>
        <w:tc>
          <w:tcPr>
            <w:tcW w:w="3401" w:type="dxa"/>
            <w:gridSpan w:val="3"/>
            <w:tcBorders>
              <w:right w:val="single" w:sz="4" w:space="0" w:color="auto"/>
            </w:tcBorders>
            <w:shd w:val="pct30" w:color="FFFF00" w:fill="auto"/>
          </w:tcPr>
          <w:p w14:paraId="42398B96" w14:textId="77777777" w:rsidR="001E41F3" w:rsidRPr="007819BE" w:rsidRDefault="00145D43">
            <w:pPr>
              <w:pStyle w:val="CRCoverPage"/>
              <w:spacing w:after="0"/>
              <w:ind w:left="99"/>
              <w:rPr>
                <w:noProof/>
              </w:rPr>
            </w:pPr>
            <w:r w:rsidRPr="007819BE">
              <w:rPr>
                <w:noProof/>
              </w:rPr>
              <w:t xml:space="preserve">TS/TR ... CR ... </w:t>
            </w:r>
          </w:p>
        </w:tc>
      </w:tr>
      <w:tr w:rsidR="001E41F3" w:rsidRPr="007819BE" w14:paraId="446DDBAC" w14:textId="77777777" w:rsidTr="00547111">
        <w:tc>
          <w:tcPr>
            <w:tcW w:w="2694" w:type="dxa"/>
            <w:gridSpan w:val="2"/>
            <w:tcBorders>
              <w:left w:val="single" w:sz="4" w:space="0" w:color="auto"/>
            </w:tcBorders>
          </w:tcPr>
          <w:p w14:paraId="678A1AA6" w14:textId="77777777" w:rsidR="001E41F3" w:rsidRPr="007819BE" w:rsidRDefault="001E41F3">
            <w:pPr>
              <w:pStyle w:val="CRCoverPage"/>
              <w:spacing w:after="0"/>
              <w:rPr>
                <w:b/>
                <w:i/>
                <w:noProof/>
              </w:rPr>
            </w:pPr>
            <w:r w:rsidRPr="007819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819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DCFEEC" w:rsidR="001E41F3" w:rsidRPr="007819BE" w:rsidRDefault="00140903">
            <w:pPr>
              <w:pStyle w:val="CRCoverPage"/>
              <w:spacing w:after="0"/>
              <w:jc w:val="center"/>
              <w:rPr>
                <w:b/>
                <w:caps/>
                <w:noProof/>
              </w:rPr>
            </w:pPr>
            <w:r w:rsidRPr="007819BE">
              <w:rPr>
                <w:rFonts w:hint="eastAsia"/>
                <w:b/>
                <w:caps/>
                <w:noProof/>
              </w:rPr>
              <w:t>x</w:t>
            </w:r>
          </w:p>
        </w:tc>
        <w:tc>
          <w:tcPr>
            <w:tcW w:w="2977" w:type="dxa"/>
            <w:gridSpan w:val="4"/>
          </w:tcPr>
          <w:p w14:paraId="1A4306D9" w14:textId="77777777" w:rsidR="001E41F3" w:rsidRPr="007819BE" w:rsidRDefault="001E41F3">
            <w:pPr>
              <w:pStyle w:val="CRCoverPage"/>
              <w:spacing w:after="0"/>
              <w:rPr>
                <w:noProof/>
              </w:rPr>
            </w:pPr>
            <w:r w:rsidRPr="007819B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819BE" w:rsidRDefault="00145D43">
            <w:pPr>
              <w:pStyle w:val="CRCoverPage"/>
              <w:spacing w:after="0"/>
              <w:ind w:left="99"/>
              <w:rPr>
                <w:noProof/>
              </w:rPr>
            </w:pPr>
            <w:r w:rsidRPr="007819BE">
              <w:rPr>
                <w:noProof/>
              </w:rPr>
              <w:t xml:space="preserve">TS/TR ... CR ... </w:t>
            </w:r>
          </w:p>
        </w:tc>
      </w:tr>
      <w:tr w:rsidR="001E41F3" w:rsidRPr="007819BE" w14:paraId="55C714D2" w14:textId="77777777" w:rsidTr="00547111">
        <w:tc>
          <w:tcPr>
            <w:tcW w:w="2694" w:type="dxa"/>
            <w:gridSpan w:val="2"/>
            <w:tcBorders>
              <w:left w:val="single" w:sz="4" w:space="0" w:color="auto"/>
            </w:tcBorders>
          </w:tcPr>
          <w:p w14:paraId="45913E62" w14:textId="77777777" w:rsidR="001E41F3" w:rsidRPr="007819BE" w:rsidRDefault="00145D43">
            <w:pPr>
              <w:pStyle w:val="CRCoverPage"/>
              <w:spacing w:after="0"/>
              <w:rPr>
                <w:b/>
                <w:i/>
                <w:noProof/>
              </w:rPr>
            </w:pPr>
            <w:r w:rsidRPr="007819BE">
              <w:rPr>
                <w:b/>
                <w:i/>
                <w:noProof/>
              </w:rPr>
              <w:t xml:space="preserve">(show </w:t>
            </w:r>
            <w:r w:rsidR="00592D74" w:rsidRPr="007819BE">
              <w:rPr>
                <w:b/>
                <w:i/>
                <w:noProof/>
              </w:rPr>
              <w:t xml:space="preserve">related </w:t>
            </w:r>
            <w:r w:rsidRPr="007819BE">
              <w:rPr>
                <w:b/>
                <w:i/>
                <w:noProof/>
              </w:rPr>
              <w:t>CR</w:t>
            </w:r>
            <w:r w:rsidR="00592D74" w:rsidRPr="007819BE">
              <w:rPr>
                <w:b/>
                <w:i/>
                <w:noProof/>
              </w:rPr>
              <w:t>s</w:t>
            </w:r>
            <w:r w:rsidRPr="007819B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819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2C6C58" w:rsidR="001E41F3" w:rsidRPr="007819BE" w:rsidRDefault="00140903">
            <w:pPr>
              <w:pStyle w:val="CRCoverPage"/>
              <w:spacing w:after="0"/>
              <w:jc w:val="center"/>
              <w:rPr>
                <w:b/>
                <w:caps/>
                <w:noProof/>
              </w:rPr>
            </w:pPr>
            <w:r w:rsidRPr="007819BE">
              <w:rPr>
                <w:rFonts w:hint="eastAsia"/>
                <w:b/>
                <w:caps/>
                <w:noProof/>
              </w:rPr>
              <w:t>x</w:t>
            </w:r>
          </w:p>
        </w:tc>
        <w:tc>
          <w:tcPr>
            <w:tcW w:w="2977" w:type="dxa"/>
            <w:gridSpan w:val="4"/>
          </w:tcPr>
          <w:p w14:paraId="1B4FF921" w14:textId="77777777" w:rsidR="001E41F3" w:rsidRPr="007819BE" w:rsidRDefault="001E41F3">
            <w:pPr>
              <w:pStyle w:val="CRCoverPage"/>
              <w:spacing w:after="0"/>
              <w:rPr>
                <w:noProof/>
              </w:rPr>
            </w:pPr>
            <w:r w:rsidRPr="007819B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819BE" w:rsidRDefault="00145D43">
            <w:pPr>
              <w:pStyle w:val="CRCoverPage"/>
              <w:spacing w:after="0"/>
              <w:ind w:left="99"/>
              <w:rPr>
                <w:noProof/>
              </w:rPr>
            </w:pPr>
            <w:r w:rsidRPr="007819BE">
              <w:rPr>
                <w:noProof/>
              </w:rPr>
              <w:t>TS</w:t>
            </w:r>
            <w:r w:rsidR="000A6394" w:rsidRPr="007819BE">
              <w:rPr>
                <w:noProof/>
              </w:rPr>
              <w:t xml:space="preserve">/TR ... CR ... </w:t>
            </w:r>
          </w:p>
        </w:tc>
      </w:tr>
      <w:tr w:rsidR="001E41F3" w:rsidRPr="007819BE" w14:paraId="60DF82CC" w14:textId="77777777" w:rsidTr="008863B9">
        <w:tc>
          <w:tcPr>
            <w:tcW w:w="2694" w:type="dxa"/>
            <w:gridSpan w:val="2"/>
            <w:tcBorders>
              <w:left w:val="single" w:sz="4" w:space="0" w:color="auto"/>
            </w:tcBorders>
          </w:tcPr>
          <w:p w14:paraId="517696CD" w14:textId="77777777" w:rsidR="001E41F3" w:rsidRPr="007819B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819BE" w:rsidRDefault="001E41F3">
            <w:pPr>
              <w:pStyle w:val="CRCoverPage"/>
              <w:spacing w:after="0"/>
              <w:rPr>
                <w:noProof/>
              </w:rPr>
            </w:pPr>
          </w:p>
        </w:tc>
      </w:tr>
      <w:tr w:rsidR="001E41F3" w:rsidRPr="007819BE" w14:paraId="556B87B6" w14:textId="77777777" w:rsidTr="008863B9">
        <w:tc>
          <w:tcPr>
            <w:tcW w:w="2694" w:type="dxa"/>
            <w:gridSpan w:val="2"/>
            <w:tcBorders>
              <w:left w:val="single" w:sz="4" w:space="0" w:color="auto"/>
              <w:bottom w:val="single" w:sz="4" w:space="0" w:color="auto"/>
            </w:tcBorders>
          </w:tcPr>
          <w:p w14:paraId="79A9C411" w14:textId="77777777" w:rsidR="001E41F3" w:rsidRPr="007819BE" w:rsidRDefault="001E41F3">
            <w:pPr>
              <w:pStyle w:val="CRCoverPage"/>
              <w:tabs>
                <w:tab w:val="right" w:pos="2184"/>
              </w:tabs>
              <w:spacing w:after="0"/>
              <w:rPr>
                <w:b/>
                <w:i/>
                <w:noProof/>
              </w:rPr>
            </w:pPr>
            <w:r w:rsidRPr="007819B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A0F99E" w:rsidR="00754ADD" w:rsidRPr="007819BE" w:rsidRDefault="00E2620B" w:rsidP="004F382B">
            <w:pPr>
              <w:pStyle w:val="CRCoverPage"/>
              <w:spacing w:after="0"/>
              <w:ind w:left="100"/>
              <w:rPr>
                <w:rFonts w:hint="eastAsia"/>
                <w:noProof/>
              </w:rPr>
            </w:pPr>
            <w:r w:rsidRPr="007819BE">
              <w:rPr>
                <w:rFonts w:hint="eastAsia"/>
                <w:noProof/>
              </w:rPr>
              <w:t>This is an outcome of R5-21</w:t>
            </w:r>
            <w:r w:rsidR="00D46E6C" w:rsidRPr="007819BE">
              <w:rPr>
                <w:rFonts w:hint="eastAsia"/>
                <w:noProof/>
              </w:rPr>
              <w:t>0803.</w:t>
            </w:r>
          </w:p>
        </w:tc>
      </w:tr>
      <w:tr w:rsidR="008863B9" w:rsidRPr="007819BE" w14:paraId="45BFE792" w14:textId="77777777" w:rsidTr="008863B9">
        <w:tc>
          <w:tcPr>
            <w:tcW w:w="2694" w:type="dxa"/>
            <w:gridSpan w:val="2"/>
            <w:tcBorders>
              <w:top w:val="single" w:sz="4" w:space="0" w:color="auto"/>
              <w:bottom w:val="single" w:sz="4" w:space="0" w:color="auto"/>
            </w:tcBorders>
          </w:tcPr>
          <w:p w14:paraId="194242DD" w14:textId="00CCDEB4" w:rsidR="008863B9" w:rsidRPr="007819B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819BE" w:rsidRDefault="008863B9">
            <w:pPr>
              <w:pStyle w:val="CRCoverPage"/>
              <w:spacing w:after="0"/>
              <w:ind w:left="100"/>
              <w:rPr>
                <w:noProof/>
                <w:sz w:val="8"/>
                <w:szCs w:val="8"/>
              </w:rPr>
            </w:pPr>
          </w:p>
        </w:tc>
      </w:tr>
      <w:tr w:rsidR="008863B9" w:rsidRPr="007819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819BE" w:rsidRDefault="008863B9">
            <w:pPr>
              <w:pStyle w:val="CRCoverPage"/>
              <w:tabs>
                <w:tab w:val="right" w:pos="2184"/>
              </w:tabs>
              <w:spacing w:after="0"/>
              <w:rPr>
                <w:b/>
                <w:i/>
                <w:noProof/>
              </w:rPr>
            </w:pPr>
            <w:r w:rsidRPr="007819B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819BE" w:rsidRDefault="008863B9">
            <w:pPr>
              <w:pStyle w:val="CRCoverPage"/>
              <w:spacing w:after="0"/>
              <w:ind w:left="100"/>
              <w:rPr>
                <w:noProof/>
              </w:rPr>
            </w:pPr>
          </w:p>
        </w:tc>
      </w:tr>
    </w:tbl>
    <w:p w14:paraId="17759814" w14:textId="77777777" w:rsidR="001E41F3" w:rsidRPr="007819BE" w:rsidRDefault="001E41F3">
      <w:pPr>
        <w:pStyle w:val="CRCoverPage"/>
        <w:spacing w:after="0"/>
        <w:rPr>
          <w:noProof/>
          <w:sz w:val="8"/>
          <w:szCs w:val="8"/>
        </w:rPr>
      </w:pPr>
    </w:p>
    <w:p w14:paraId="1557EA72" w14:textId="77777777" w:rsidR="001E41F3" w:rsidRPr="007819BE" w:rsidRDefault="001E41F3">
      <w:pPr>
        <w:rPr>
          <w:noProof/>
        </w:rPr>
        <w:sectPr w:rsidR="001E41F3" w:rsidRPr="007819BE">
          <w:headerReference w:type="even" r:id="rId12"/>
          <w:footnotePr>
            <w:numRestart w:val="eachSect"/>
          </w:footnotePr>
          <w:pgSz w:w="11907" w:h="16840" w:code="9"/>
          <w:pgMar w:top="1418" w:right="1134" w:bottom="1134" w:left="1134" w:header="680" w:footer="567" w:gutter="0"/>
          <w:cols w:space="720"/>
        </w:sectPr>
      </w:pPr>
    </w:p>
    <w:p w14:paraId="63451FD1" w14:textId="77777777" w:rsidR="00140903" w:rsidRPr="007819BE" w:rsidRDefault="00140903" w:rsidP="00140903">
      <w:pPr>
        <w:pStyle w:val="30"/>
        <w:rPr>
          <w:noProof/>
          <w:color w:val="FF0000"/>
        </w:rPr>
      </w:pPr>
      <w:r w:rsidRPr="007819BE">
        <w:rPr>
          <w:noProof/>
          <w:color w:val="FF0000"/>
        </w:rPr>
        <w:lastRenderedPageBreak/>
        <w:t>&lt;Unchanged Text Skippted&gt;</w:t>
      </w:r>
    </w:p>
    <w:p w14:paraId="5E4A82D1" w14:textId="77777777" w:rsidR="0074673D" w:rsidRPr="007819BE" w:rsidRDefault="0074673D" w:rsidP="0074673D">
      <w:pPr>
        <w:pStyle w:val="30"/>
      </w:pPr>
      <w:bookmarkStart w:id="1" w:name="_Toc27477743"/>
      <w:bookmarkStart w:id="2" w:name="_Toc36226422"/>
      <w:bookmarkStart w:id="3" w:name="_Toc44323677"/>
      <w:bookmarkStart w:id="4" w:name="_Toc52989818"/>
      <w:bookmarkStart w:id="5" w:name="_Toc60823007"/>
      <w:bookmarkStart w:id="6" w:name="_Toc60824930"/>
      <w:r w:rsidRPr="007819BE">
        <w:t>5.2A.1</w:t>
      </w:r>
      <w:r w:rsidRPr="007819BE">
        <w:tab/>
        <w:t>Intra-band CA</w:t>
      </w:r>
      <w:bookmarkEnd w:id="1"/>
      <w:bookmarkEnd w:id="2"/>
      <w:bookmarkEnd w:id="3"/>
      <w:bookmarkEnd w:id="4"/>
      <w:bookmarkEnd w:id="5"/>
      <w:bookmarkEnd w:id="6"/>
    </w:p>
    <w:p w14:paraId="6B8962EA" w14:textId="77777777" w:rsidR="0074673D" w:rsidRPr="007819BE" w:rsidRDefault="0074673D" w:rsidP="0074673D">
      <w:r w:rsidRPr="007819BE">
        <w:t>NR intra-band contiguous carrier aggregation is designed to operate in the operating bands defined in Table 5.2A.1-1 and Table 5.2A.1-2, where all operating bands are within FR1.</w:t>
      </w:r>
    </w:p>
    <w:p w14:paraId="10A4A6CB" w14:textId="77777777" w:rsidR="0074673D" w:rsidRPr="007819BE" w:rsidRDefault="0074673D" w:rsidP="0074673D">
      <w:pPr>
        <w:pStyle w:val="TH"/>
      </w:pPr>
      <w:r w:rsidRPr="007819BE">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673D" w:rsidRPr="007819BE" w14:paraId="02552D04" w14:textId="77777777" w:rsidTr="007467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79F6FEC" w14:textId="77777777" w:rsidR="0074673D" w:rsidRPr="007819BE" w:rsidRDefault="0074673D" w:rsidP="0074673D">
            <w:pPr>
              <w:pStyle w:val="TAH"/>
              <w:rPr>
                <w:rFonts w:cs="Arial"/>
              </w:rPr>
            </w:pPr>
            <w:r w:rsidRPr="007819BE">
              <w:rPr>
                <w:rFonts w:cs="Arial"/>
              </w:rP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A9570B9" w14:textId="77777777" w:rsidR="0074673D" w:rsidRPr="007819BE" w:rsidRDefault="0074673D" w:rsidP="0074673D">
            <w:pPr>
              <w:pStyle w:val="TAH"/>
              <w:rPr>
                <w:rFonts w:cs="Arial"/>
              </w:rPr>
            </w:pPr>
            <w:r w:rsidRPr="007819BE">
              <w:rPr>
                <w:rFonts w:cs="Arial"/>
              </w:rPr>
              <w:t>NR Band</w:t>
            </w:r>
          </w:p>
          <w:p w14:paraId="321247B1" w14:textId="77777777" w:rsidR="0074673D" w:rsidRPr="007819BE" w:rsidRDefault="0074673D" w:rsidP="0074673D">
            <w:pPr>
              <w:pStyle w:val="TAH"/>
              <w:rPr>
                <w:rFonts w:cs="Arial"/>
              </w:rPr>
            </w:pPr>
            <w:r w:rsidRPr="007819BE">
              <w:rPr>
                <w:rFonts w:cs="Arial"/>
              </w:rPr>
              <w:t>(Table 5.2-1)</w:t>
            </w:r>
          </w:p>
        </w:tc>
      </w:tr>
      <w:tr w:rsidR="0074673D" w:rsidRPr="007819BE" w14:paraId="7CAB1F5F" w14:textId="77777777" w:rsidTr="0074673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8ACB285" w14:textId="77777777" w:rsidR="0074673D" w:rsidRPr="007819BE" w:rsidRDefault="0074673D" w:rsidP="0074673D">
            <w:pPr>
              <w:pStyle w:val="TAC"/>
              <w:rPr>
                <w:rFonts w:cs="Arial"/>
              </w:rPr>
            </w:pPr>
            <w:r w:rsidRPr="007819BE">
              <w:t>CA_n40</w:t>
            </w:r>
          </w:p>
        </w:tc>
        <w:tc>
          <w:tcPr>
            <w:tcW w:w="2497" w:type="dxa"/>
            <w:tcBorders>
              <w:top w:val="single" w:sz="4" w:space="0" w:color="auto"/>
              <w:left w:val="single" w:sz="4" w:space="0" w:color="auto"/>
              <w:bottom w:val="single" w:sz="4" w:space="0" w:color="auto"/>
              <w:right w:val="single" w:sz="4" w:space="0" w:color="auto"/>
            </w:tcBorders>
          </w:tcPr>
          <w:p w14:paraId="34495769" w14:textId="77777777" w:rsidR="0074673D" w:rsidRPr="007819BE" w:rsidRDefault="0074673D" w:rsidP="0074673D">
            <w:pPr>
              <w:pStyle w:val="TAC"/>
              <w:rPr>
                <w:rFonts w:cs="Arial"/>
              </w:rPr>
            </w:pPr>
            <w:r w:rsidRPr="007819BE">
              <w:t>n40</w:t>
            </w:r>
          </w:p>
        </w:tc>
      </w:tr>
      <w:tr w:rsidR="0074673D" w:rsidRPr="007819BE" w14:paraId="2C7350BE" w14:textId="77777777" w:rsidTr="0074673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BDF839C" w14:textId="77777777" w:rsidR="0074673D" w:rsidRPr="007819BE" w:rsidRDefault="0074673D" w:rsidP="0074673D">
            <w:pPr>
              <w:pStyle w:val="TAC"/>
            </w:pPr>
            <w:r w:rsidRPr="007819BE">
              <w:t>CA_n41</w:t>
            </w:r>
            <w:r w:rsidRPr="007819BE">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58C8DA80" w14:textId="77777777" w:rsidR="0074673D" w:rsidRPr="007819BE" w:rsidRDefault="0074673D" w:rsidP="0074673D">
            <w:pPr>
              <w:pStyle w:val="TAC"/>
            </w:pPr>
            <w:r w:rsidRPr="007819BE">
              <w:t>n41</w:t>
            </w:r>
          </w:p>
        </w:tc>
      </w:tr>
      <w:tr w:rsidR="0074673D" w:rsidRPr="007819BE" w14:paraId="3DD803ED" w14:textId="77777777" w:rsidTr="0074673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EED669B" w14:textId="77777777" w:rsidR="0074673D" w:rsidRPr="007819BE" w:rsidRDefault="0074673D" w:rsidP="0074673D">
            <w:pPr>
              <w:keepNext/>
              <w:keepLines/>
              <w:spacing w:after="0"/>
              <w:jc w:val="center"/>
              <w:rPr>
                <w:rFonts w:ascii="Arial" w:hAnsi="Arial"/>
                <w:sz w:val="18"/>
              </w:rPr>
            </w:pPr>
            <w:r w:rsidRPr="007819BE">
              <w:rPr>
                <w:rFonts w:ascii="Arial" w:hAnsi="Arial"/>
                <w:sz w:val="18"/>
              </w:rPr>
              <w:t>CA_n66</w:t>
            </w:r>
          </w:p>
        </w:tc>
        <w:tc>
          <w:tcPr>
            <w:tcW w:w="2497" w:type="dxa"/>
            <w:tcBorders>
              <w:top w:val="single" w:sz="4" w:space="0" w:color="auto"/>
              <w:left w:val="single" w:sz="4" w:space="0" w:color="auto"/>
              <w:bottom w:val="single" w:sz="4" w:space="0" w:color="auto"/>
              <w:right w:val="single" w:sz="4" w:space="0" w:color="auto"/>
            </w:tcBorders>
          </w:tcPr>
          <w:p w14:paraId="5486437D" w14:textId="77777777" w:rsidR="0074673D" w:rsidRPr="007819BE" w:rsidRDefault="0074673D" w:rsidP="0074673D">
            <w:pPr>
              <w:keepNext/>
              <w:keepLines/>
              <w:spacing w:after="0"/>
              <w:jc w:val="center"/>
              <w:rPr>
                <w:rFonts w:ascii="Arial" w:eastAsia="SimSun" w:hAnsi="Arial"/>
                <w:sz w:val="18"/>
              </w:rPr>
            </w:pPr>
            <w:r w:rsidRPr="007819BE">
              <w:rPr>
                <w:rFonts w:ascii="Arial" w:eastAsia="SimSun" w:hAnsi="Arial"/>
                <w:sz w:val="18"/>
              </w:rPr>
              <w:t>n66</w:t>
            </w:r>
          </w:p>
        </w:tc>
      </w:tr>
      <w:tr w:rsidR="0074673D" w:rsidRPr="007819BE" w14:paraId="06E9D8EE" w14:textId="77777777" w:rsidTr="0074673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1B7C0F" w14:textId="77777777" w:rsidR="0074673D" w:rsidRPr="007819BE" w:rsidRDefault="0074673D" w:rsidP="0074673D">
            <w:pPr>
              <w:pStyle w:val="TAC"/>
            </w:pPr>
            <w:r w:rsidRPr="007819BE">
              <w:t>CA_n77</w:t>
            </w:r>
            <w:r w:rsidRPr="007819BE">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70730092" w14:textId="77777777" w:rsidR="0074673D" w:rsidRPr="007819BE" w:rsidRDefault="0074673D" w:rsidP="0074673D">
            <w:pPr>
              <w:pStyle w:val="TAC"/>
            </w:pPr>
            <w:r w:rsidRPr="007819BE">
              <w:t>n77</w:t>
            </w:r>
          </w:p>
        </w:tc>
      </w:tr>
      <w:tr w:rsidR="0074673D" w:rsidRPr="007819BE" w14:paraId="50BA4B4E" w14:textId="77777777" w:rsidTr="0074673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33C78D" w14:textId="77777777" w:rsidR="0074673D" w:rsidRPr="007819BE" w:rsidRDefault="0074673D" w:rsidP="0074673D">
            <w:pPr>
              <w:pStyle w:val="TAC"/>
            </w:pPr>
            <w:r w:rsidRPr="007819BE">
              <w:t>CA_n78</w:t>
            </w:r>
            <w:r w:rsidRPr="007819BE">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617B42B0" w14:textId="77777777" w:rsidR="0074673D" w:rsidRPr="007819BE" w:rsidRDefault="0074673D" w:rsidP="0074673D">
            <w:pPr>
              <w:pStyle w:val="TAC"/>
            </w:pPr>
            <w:r w:rsidRPr="007819BE">
              <w:t>n78</w:t>
            </w:r>
          </w:p>
        </w:tc>
      </w:tr>
      <w:tr w:rsidR="0074673D" w:rsidRPr="007819BE" w14:paraId="6EE31627" w14:textId="77777777" w:rsidTr="0074673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5E7C25C" w14:textId="77777777" w:rsidR="0074673D" w:rsidRPr="007819BE" w:rsidRDefault="0074673D" w:rsidP="0074673D">
            <w:pPr>
              <w:pStyle w:val="TAC"/>
            </w:pPr>
            <w:r w:rsidRPr="007819BE">
              <w:t>CA_n79</w:t>
            </w:r>
            <w:r w:rsidRPr="007819BE">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771800C9" w14:textId="77777777" w:rsidR="0074673D" w:rsidRPr="007819BE" w:rsidRDefault="0074673D" w:rsidP="0074673D">
            <w:pPr>
              <w:pStyle w:val="TAC"/>
            </w:pPr>
            <w:r w:rsidRPr="007819BE">
              <w:t>n79</w:t>
            </w:r>
          </w:p>
        </w:tc>
      </w:tr>
      <w:tr w:rsidR="0074673D" w:rsidRPr="007819BE" w14:paraId="5D79D8AC" w14:textId="77777777" w:rsidTr="007467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18D5CF2E" w14:textId="77777777" w:rsidR="0074673D" w:rsidRPr="007819BE" w:rsidRDefault="0074673D" w:rsidP="0074673D">
            <w:pPr>
              <w:pStyle w:val="TAN"/>
            </w:pPr>
            <w:r w:rsidRPr="007819BE">
              <w:t>NOTE 1:</w:t>
            </w:r>
            <w:r w:rsidRPr="007819BE">
              <w:tab/>
              <w:t>In R15, the minimum requirements only apply for non</w:t>
            </w:r>
            <w:r w:rsidRPr="007819BE">
              <w:noBreakHyphen/>
              <w:t xml:space="preserve">simultaneous </w:t>
            </w:r>
            <w:proofErr w:type="spellStart"/>
            <w:r w:rsidRPr="007819BE">
              <w:t>Tx</w:t>
            </w:r>
            <w:proofErr w:type="spellEnd"/>
            <w:r w:rsidRPr="007819BE">
              <w:t>/Rx between all carriers for TDD combinations.</w:t>
            </w:r>
          </w:p>
        </w:tc>
      </w:tr>
    </w:tbl>
    <w:p w14:paraId="267A2AD5" w14:textId="77777777" w:rsidR="0074673D" w:rsidRPr="007819BE" w:rsidRDefault="0074673D" w:rsidP="0074673D"/>
    <w:p w14:paraId="37C9F9E2" w14:textId="77777777" w:rsidR="0074673D" w:rsidRPr="007819BE" w:rsidRDefault="0074673D" w:rsidP="0074673D">
      <w:pPr>
        <w:pStyle w:val="TH"/>
      </w:pPr>
      <w:r w:rsidRPr="007819BE">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673D" w:rsidRPr="007819BE" w14:paraId="1C55FBBD" w14:textId="77777777" w:rsidTr="007467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A841809" w14:textId="77777777" w:rsidR="0074673D" w:rsidRPr="007819BE" w:rsidRDefault="0074673D" w:rsidP="0074673D">
            <w:pPr>
              <w:pStyle w:val="TAH"/>
              <w:rPr>
                <w:rFonts w:eastAsia="MS Mincho"/>
              </w:rPr>
            </w:pPr>
            <w:r w:rsidRPr="007819BE">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89AEF4F" w14:textId="77777777" w:rsidR="0074673D" w:rsidRPr="007819BE" w:rsidRDefault="0074673D" w:rsidP="0074673D">
            <w:pPr>
              <w:pStyle w:val="TAH"/>
            </w:pPr>
            <w:r w:rsidRPr="007819BE">
              <w:t>NR Band</w:t>
            </w:r>
          </w:p>
          <w:p w14:paraId="0ADB5B9B" w14:textId="77777777" w:rsidR="0074673D" w:rsidRPr="007819BE" w:rsidRDefault="0074673D" w:rsidP="0074673D">
            <w:pPr>
              <w:pStyle w:val="TAH"/>
              <w:rPr>
                <w:rFonts w:eastAsia="MS Mincho"/>
              </w:rPr>
            </w:pPr>
            <w:r w:rsidRPr="007819BE">
              <w:t>(Table 5.2-1)</w:t>
            </w:r>
          </w:p>
        </w:tc>
      </w:tr>
      <w:tr w:rsidR="0074673D" w:rsidRPr="007819BE" w14:paraId="28D6D0B0" w14:textId="77777777" w:rsidTr="0074673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A73E81" w14:textId="77777777" w:rsidR="0074673D" w:rsidRPr="007819BE" w:rsidRDefault="0074673D" w:rsidP="0074673D">
            <w:pPr>
              <w:pStyle w:val="TAC"/>
            </w:pPr>
            <w:r w:rsidRPr="007819BE">
              <w:t>CA_n66(*)</w:t>
            </w:r>
          </w:p>
        </w:tc>
        <w:tc>
          <w:tcPr>
            <w:tcW w:w="2497" w:type="dxa"/>
            <w:tcBorders>
              <w:top w:val="single" w:sz="4" w:space="0" w:color="auto"/>
              <w:left w:val="single" w:sz="4" w:space="0" w:color="auto"/>
              <w:bottom w:val="single" w:sz="4" w:space="0" w:color="auto"/>
              <w:right w:val="single" w:sz="4" w:space="0" w:color="auto"/>
            </w:tcBorders>
          </w:tcPr>
          <w:p w14:paraId="1015A139" w14:textId="77777777" w:rsidR="0074673D" w:rsidRPr="007819BE" w:rsidRDefault="0074673D" w:rsidP="0074673D">
            <w:pPr>
              <w:pStyle w:val="TAC"/>
            </w:pPr>
            <w:r w:rsidRPr="007819BE">
              <w:t>n66</w:t>
            </w:r>
          </w:p>
        </w:tc>
      </w:tr>
      <w:tr w:rsidR="0074673D" w:rsidRPr="007819BE" w14:paraId="12E685B7" w14:textId="77777777" w:rsidTr="0074673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10C6A1" w14:textId="77777777" w:rsidR="0074673D" w:rsidRPr="007819BE" w:rsidRDefault="0074673D" w:rsidP="0074673D">
            <w:pPr>
              <w:pStyle w:val="TAC"/>
            </w:pPr>
            <w:r w:rsidRPr="007819BE">
              <w:t>CA_n77(*)</w:t>
            </w:r>
          </w:p>
        </w:tc>
        <w:tc>
          <w:tcPr>
            <w:tcW w:w="2497" w:type="dxa"/>
            <w:tcBorders>
              <w:top w:val="single" w:sz="4" w:space="0" w:color="auto"/>
              <w:left w:val="single" w:sz="4" w:space="0" w:color="auto"/>
              <w:bottom w:val="single" w:sz="4" w:space="0" w:color="auto"/>
              <w:right w:val="single" w:sz="4" w:space="0" w:color="auto"/>
            </w:tcBorders>
          </w:tcPr>
          <w:p w14:paraId="22A0EE66" w14:textId="77777777" w:rsidR="0074673D" w:rsidRPr="007819BE" w:rsidRDefault="0074673D" w:rsidP="0074673D">
            <w:pPr>
              <w:pStyle w:val="TAC"/>
            </w:pPr>
            <w:r w:rsidRPr="007819BE">
              <w:t>n77</w:t>
            </w:r>
          </w:p>
        </w:tc>
      </w:tr>
      <w:tr w:rsidR="0074673D" w:rsidRPr="007819BE" w14:paraId="508FEC2A" w14:textId="77777777" w:rsidTr="0074673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A47BF9" w14:textId="77777777" w:rsidR="0074673D" w:rsidRPr="007819BE" w:rsidRDefault="0074673D" w:rsidP="0074673D">
            <w:pPr>
              <w:pStyle w:val="TAC"/>
            </w:pPr>
            <w:r w:rsidRPr="007819BE">
              <w:t>CA_n78(*)</w:t>
            </w:r>
          </w:p>
        </w:tc>
        <w:tc>
          <w:tcPr>
            <w:tcW w:w="2497" w:type="dxa"/>
            <w:tcBorders>
              <w:top w:val="single" w:sz="4" w:space="0" w:color="auto"/>
              <w:left w:val="single" w:sz="4" w:space="0" w:color="auto"/>
              <w:bottom w:val="single" w:sz="4" w:space="0" w:color="auto"/>
              <w:right w:val="single" w:sz="4" w:space="0" w:color="auto"/>
            </w:tcBorders>
          </w:tcPr>
          <w:p w14:paraId="3134C5AB" w14:textId="77777777" w:rsidR="0074673D" w:rsidRPr="007819BE" w:rsidRDefault="0074673D" w:rsidP="0074673D">
            <w:pPr>
              <w:pStyle w:val="TAC"/>
            </w:pPr>
            <w:r w:rsidRPr="007819BE">
              <w:t>n78</w:t>
            </w:r>
          </w:p>
        </w:tc>
      </w:tr>
      <w:tr w:rsidR="0074673D" w:rsidRPr="007819BE" w14:paraId="36CADF12" w14:textId="77777777" w:rsidTr="007467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C63E631" w14:textId="77777777" w:rsidR="0074673D" w:rsidRPr="007819BE" w:rsidRDefault="0074673D" w:rsidP="0074673D">
            <w:pPr>
              <w:pStyle w:val="TAN"/>
            </w:pPr>
            <w:r w:rsidRPr="007819BE">
              <w:t xml:space="preserve">NOTE 1: The minimum requirements only apply for non simultaneous </w:t>
            </w:r>
            <w:proofErr w:type="spellStart"/>
            <w:r w:rsidRPr="007819BE">
              <w:t>Tx</w:t>
            </w:r>
            <w:proofErr w:type="spellEnd"/>
            <w:r w:rsidRPr="007819BE">
              <w:t>/Rx between all carriers. for TDD combinations</w:t>
            </w:r>
          </w:p>
          <w:p w14:paraId="5F82C4F5" w14:textId="77777777" w:rsidR="0074673D" w:rsidRPr="007819BE" w:rsidRDefault="0074673D" w:rsidP="0074673D">
            <w:pPr>
              <w:pStyle w:val="TAN"/>
            </w:pPr>
            <w:r w:rsidRPr="007819BE">
              <w:rPr>
                <w:rFonts w:eastAsia="SimSun"/>
              </w:rPr>
              <w:t>NOTE 2:</w:t>
            </w:r>
            <w:r w:rsidRPr="007819BE">
              <w:rPr>
                <w:rFonts w:eastAsia="SimSun"/>
              </w:rPr>
              <w:tab/>
              <w:t xml:space="preserve">The notation </w:t>
            </w:r>
            <w:proofErr w:type="spellStart"/>
            <w:r w:rsidRPr="007819BE">
              <w:rPr>
                <w:rFonts w:eastAsia="SimSun"/>
              </w:rPr>
              <w:t>CA_</w:t>
            </w:r>
            <w:proofErr w:type="gramStart"/>
            <w:r w:rsidRPr="007819BE">
              <w:rPr>
                <w:rFonts w:eastAsia="SimSun"/>
              </w:rPr>
              <w:t>nX</w:t>
            </w:r>
            <w:proofErr w:type="spellEnd"/>
            <w:r w:rsidRPr="007819BE">
              <w:rPr>
                <w:rFonts w:eastAsia="SimSun"/>
              </w:rPr>
              <w:t>(</w:t>
            </w:r>
            <w:proofErr w:type="gramEnd"/>
            <w:r w:rsidRPr="007819BE">
              <w:rPr>
                <w:rFonts w:eastAsia="SimSun"/>
              </w:rPr>
              <w:t xml:space="preserve">*) in this table indicates intra-band non-contiguous CA for band </w:t>
            </w:r>
            <w:proofErr w:type="spellStart"/>
            <w:r w:rsidRPr="007819BE">
              <w:rPr>
                <w:rFonts w:eastAsia="SimSun"/>
              </w:rPr>
              <w:t>nX</w:t>
            </w:r>
            <w:proofErr w:type="spellEnd"/>
            <w:r w:rsidRPr="007819BE">
              <w:rPr>
                <w:rFonts w:eastAsia="SimSun"/>
              </w:rPr>
              <w:t>. The configurations for each band are in 5.5A.2</w:t>
            </w:r>
          </w:p>
        </w:tc>
      </w:tr>
    </w:tbl>
    <w:p w14:paraId="1FDC76E1" w14:textId="77777777" w:rsidR="0074673D" w:rsidRPr="007819BE" w:rsidRDefault="0074673D" w:rsidP="0074673D"/>
    <w:p w14:paraId="67C95833" w14:textId="77777777" w:rsidR="0074673D" w:rsidRPr="007819BE" w:rsidRDefault="0074673D" w:rsidP="0074673D">
      <w:pPr>
        <w:pStyle w:val="30"/>
      </w:pPr>
      <w:bookmarkStart w:id="7" w:name="_Toc27477744"/>
      <w:bookmarkStart w:id="8" w:name="_Toc36226423"/>
      <w:bookmarkStart w:id="9" w:name="_Toc44323678"/>
      <w:bookmarkStart w:id="10" w:name="_Toc52989819"/>
      <w:bookmarkStart w:id="11" w:name="_Toc60823008"/>
      <w:bookmarkStart w:id="12" w:name="_Toc60824931"/>
      <w:r w:rsidRPr="007819BE">
        <w:t>5.2A.2</w:t>
      </w:r>
      <w:r w:rsidRPr="007819BE">
        <w:tab/>
        <w:t>Inter-band CA</w:t>
      </w:r>
      <w:bookmarkEnd w:id="7"/>
      <w:bookmarkEnd w:id="8"/>
      <w:bookmarkEnd w:id="9"/>
      <w:bookmarkEnd w:id="10"/>
      <w:bookmarkEnd w:id="11"/>
      <w:bookmarkEnd w:id="12"/>
    </w:p>
    <w:p w14:paraId="32497ACA" w14:textId="77777777" w:rsidR="0074673D" w:rsidRPr="007819BE" w:rsidRDefault="0074673D" w:rsidP="0074673D">
      <w:r w:rsidRPr="007819BE">
        <w:t>NR inter-band carrier aggregation is designed to operate in the operating bands defined in Table 5.2A.2.1-1,</w:t>
      </w:r>
      <w:r w:rsidRPr="007819BE">
        <w:rPr>
          <w:lang w:eastAsia="zh-CN"/>
        </w:rPr>
        <w:t xml:space="preserve"> 5.2A.2.2-1</w:t>
      </w:r>
      <w:r w:rsidRPr="007819BE">
        <w:t xml:space="preserve"> </w:t>
      </w:r>
      <w:r w:rsidRPr="007819BE">
        <w:rPr>
          <w:lang w:eastAsia="zh-CN"/>
        </w:rPr>
        <w:t>and Table 5.2A.2.3-1</w:t>
      </w:r>
      <w:r w:rsidRPr="007819BE">
        <w:t>, where all operating bands are within FR1.</w:t>
      </w:r>
    </w:p>
    <w:p w14:paraId="47F85E31" w14:textId="77777777" w:rsidR="0074673D" w:rsidRPr="007819BE" w:rsidRDefault="0074673D" w:rsidP="0074673D">
      <w:pPr>
        <w:pStyle w:val="TH"/>
      </w:pPr>
      <w:r w:rsidRPr="007819BE">
        <w:lastRenderedPageBreak/>
        <w:t>Table 5.2A.2-1: Void</w:t>
      </w:r>
    </w:p>
    <w:p w14:paraId="1E424A3B" w14:textId="77777777" w:rsidR="0074673D" w:rsidRPr="007819BE" w:rsidRDefault="0074673D" w:rsidP="0074673D">
      <w:pPr>
        <w:pStyle w:val="TH"/>
      </w:pPr>
      <w:r w:rsidRPr="007819BE">
        <w:t>Table 5.2A.2-2: Void</w:t>
      </w:r>
    </w:p>
    <w:p w14:paraId="70267766" w14:textId="77777777" w:rsidR="0074673D" w:rsidRPr="007819BE" w:rsidRDefault="0074673D" w:rsidP="0074673D">
      <w:pPr>
        <w:pStyle w:val="TH"/>
      </w:pPr>
      <w:r w:rsidRPr="007819BE">
        <w:t>Table 5.2A.2-3: Void</w:t>
      </w:r>
    </w:p>
    <w:p w14:paraId="0EBF6637" w14:textId="77777777" w:rsidR="0074673D" w:rsidRPr="007819BE" w:rsidRDefault="0074673D" w:rsidP="0074673D">
      <w:pPr>
        <w:pStyle w:val="40"/>
      </w:pPr>
      <w:bookmarkStart w:id="13" w:name="_Toc45888004"/>
      <w:bookmarkStart w:id="14" w:name="_Toc45888603"/>
      <w:bookmarkStart w:id="15" w:name="_Toc52989820"/>
      <w:bookmarkStart w:id="16" w:name="_Toc60823009"/>
      <w:bookmarkStart w:id="17" w:name="_Toc60824932"/>
      <w:r w:rsidRPr="007819BE">
        <w:t>5.2A.2.1</w:t>
      </w:r>
      <w:r w:rsidRPr="007819BE">
        <w:tab/>
        <w:t>Inter-band CA (</w:t>
      </w:r>
      <w:r w:rsidRPr="007819BE">
        <w:rPr>
          <w:bCs/>
        </w:rPr>
        <w:t>two bands)</w:t>
      </w:r>
      <w:bookmarkEnd w:id="13"/>
      <w:bookmarkEnd w:id="14"/>
      <w:bookmarkEnd w:id="15"/>
      <w:bookmarkEnd w:id="16"/>
      <w:bookmarkEnd w:id="17"/>
    </w:p>
    <w:p w14:paraId="5FC0FDA8" w14:textId="77777777" w:rsidR="0074673D" w:rsidRPr="007819BE" w:rsidRDefault="0074673D" w:rsidP="0074673D">
      <w:pPr>
        <w:pStyle w:val="TH"/>
      </w:pPr>
      <w:r w:rsidRPr="007819BE">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gridCol w:w="2552"/>
      </w:tblGrid>
      <w:tr w:rsidR="00F74351" w:rsidRPr="007819BE" w14:paraId="75B8BF5C" w14:textId="076CAA2F"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9D00048" w14:textId="77777777" w:rsidR="00F74351" w:rsidRPr="007819BE" w:rsidRDefault="00F74351" w:rsidP="0074673D">
            <w:pPr>
              <w:pStyle w:val="TAH"/>
            </w:pPr>
            <w:r w:rsidRPr="007819BE">
              <w:lastRenderedPageBreak/>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BA7935D" w14:textId="77777777" w:rsidR="00F74351" w:rsidRPr="007819BE" w:rsidRDefault="00F74351" w:rsidP="0074673D">
            <w:pPr>
              <w:pStyle w:val="TAH"/>
            </w:pPr>
            <w:r w:rsidRPr="007819BE">
              <w:t>NR Band</w:t>
            </w:r>
          </w:p>
          <w:p w14:paraId="36CD1C05" w14:textId="77777777" w:rsidR="00F74351" w:rsidRPr="007819BE" w:rsidRDefault="00F74351" w:rsidP="0074673D">
            <w:pPr>
              <w:pStyle w:val="TAH"/>
            </w:pPr>
            <w:r w:rsidRPr="007819BE">
              <w:t>(Table 5.2-1)</w:t>
            </w:r>
          </w:p>
        </w:tc>
        <w:tc>
          <w:tcPr>
            <w:tcW w:w="2552" w:type="dxa"/>
            <w:tcBorders>
              <w:top w:val="single" w:sz="4" w:space="0" w:color="auto"/>
              <w:left w:val="single" w:sz="4" w:space="0" w:color="auto"/>
              <w:bottom w:val="single" w:sz="4" w:space="0" w:color="auto"/>
              <w:right w:val="single" w:sz="4" w:space="0" w:color="auto"/>
            </w:tcBorders>
          </w:tcPr>
          <w:p w14:paraId="6EC96F04" w14:textId="05BAF488" w:rsidR="00F74351" w:rsidRPr="007819BE" w:rsidRDefault="000404E6" w:rsidP="0074673D">
            <w:pPr>
              <w:pStyle w:val="TAH"/>
              <w:rPr>
                <w:rPrChange w:id="18" w:author="师瑜 China Unicom" w:date="2021-03-05T21:02:00Z">
                  <w:rPr/>
                </w:rPrChange>
              </w:rPr>
            </w:pPr>
            <w:ins w:id="19" w:author="师瑜 China Unicom" w:date="2021-02-23T12:48:00Z">
              <w:r w:rsidRPr="007819BE">
                <w:rPr>
                  <w:lang w:eastAsia="zh-CN"/>
                </w:rPr>
                <w:t>DL interruption allowed</w:t>
              </w:r>
              <w:r w:rsidRPr="007819BE">
                <w:rPr>
                  <w:rFonts w:hint="eastAsia"/>
                  <w:lang w:eastAsia="zh-CN"/>
                  <w:rPrChange w:id="20" w:author="师瑜 China Unicom" w:date="2021-03-05T21:02:00Z">
                    <w:rPr>
                      <w:rFonts w:hint="eastAsia"/>
                      <w:lang w:eastAsia="zh-CN"/>
                    </w:rPr>
                  </w:rPrChange>
                </w:rPr>
                <w:t xml:space="preserve"> (</w:t>
              </w:r>
              <w:r w:rsidRPr="007819BE">
                <w:rPr>
                  <w:lang w:eastAsia="zh-CN"/>
                  <w:rPrChange w:id="21" w:author="师瑜 China Unicom" w:date="2021-03-05T21:02:00Z">
                    <w:rPr>
                      <w:lang w:eastAsia="zh-CN"/>
                    </w:rPr>
                  </w:rPrChange>
                </w:rPr>
                <w:t>Note</w:t>
              </w:r>
              <w:r w:rsidRPr="007819BE">
                <w:rPr>
                  <w:rFonts w:hint="eastAsia"/>
                  <w:lang w:eastAsia="zh-CN"/>
                  <w:rPrChange w:id="22" w:author="师瑜 China Unicom" w:date="2021-03-05T21:02:00Z">
                    <w:rPr>
                      <w:rFonts w:hint="eastAsia"/>
                      <w:lang w:eastAsia="zh-CN"/>
                    </w:rPr>
                  </w:rPrChange>
                </w:rPr>
                <w:t xml:space="preserve"> </w:t>
              </w:r>
              <w:r w:rsidRPr="007819BE">
                <w:rPr>
                  <w:lang w:eastAsia="zh-CN"/>
                  <w:rPrChange w:id="23" w:author="师瑜 China Unicom" w:date="2021-03-05T21:02:00Z">
                    <w:rPr>
                      <w:lang w:eastAsia="zh-CN"/>
                    </w:rPr>
                  </w:rPrChange>
                </w:rPr>
                <w:t>8</w:t>
              </w:r>
              <w:r w:rsidRPr="007819BE">
                <w:rPr>
                  <w:rFonts w:hint="eastAsia"/>
                  <w:lang w:eastAsia="zh-CN"/>
                  <w:rPrChange w:id="24" w:author="师瑜 China Unicom" w:date="2021-03-05T21:02:00Z">
                    <w:rPr>
                      <w:rFonts w:hint="eastAsia"/>
                      <w:lang w:eastAsia="zh-CN"/>
                    </w:rPr>
                  </w:rPrChange>
                </w:rPr>
                <w:t>)</w:t>
              </w:r>
            </w:ins>
          </w:p>
        </w:tc>
      </w:tr>
      <w:tr w:rsidR="00F74351" w:rsidRPr="007819BE" w14:paraId="31A7C697" w14:textId="40B4D128" w:rsidTr="000404E6">
        <w:trPr>
          <w:jc w:val="center"/>
        </w:trPr>
        <w:tc>
          <w:tcPr>
            <w:tcW w:w="2366" w:type="dxa"/>
            <w:tcBorders>
              <w:top w:val="single" w:sz="4" w:space="0" w:color="auto"/>
              <w:left w:val="single" w:sz="4" w:space="0" w:color="auto"/>
              <w:bottom w:val="single" w:sz="4" w:space="0" w:color="auto"/>
              <w:right w:val="single" w:sz="4" w:space="0" w:color="auto"/>
            </w:tcBorders>
          </w:tcPr>
          <w:p w14:paraId="4B921A91" w14:textId="77777777" w:rsidR="00F74351" w:rsidRPr="007819BE" w:rsidRDefault="00F74351" w:rsidP="0074673D">
            <w:pPr>
              <w:pStyle w:val="TAC"/>
              <w:rPr>
                <w:rPrChange w:id="25" w:author="师瑜 China Unicom" w:date="2021-03-05T21:02:00Z">
                  <w:rPr/>
                </w:rPrChange>
              </w:rPr>
            </w:pPr>
            <w:r w:rsidRPr="007819BE">
              <w:rPr>
                <w:rPrChange w:id="26" w:author="师瑜 China Unicom" w:date="2021-03-05T21:02:00Z">
                  <w:rPr/>
                </w:rPrChange>
              </w:rPr>
              <w:t>CA_n</w:t>
            </w:r>
            <w:r w:rsidRPr="007819BE">
              <w:rPr>
                <w:lang w:eastAsia="zh-CN"/>
                <w:rPrChange w:id="27" w:author="师瑜 China Unicom" w:date="2021-03-05T21:02:00Z">
                  <w:rPr>
                    <w:lang w:eastAsia="zh-CN"/>
                  </w:rPr>
                </w:rPrChange>
              </w:rPr>
              <w:t>1</w:t>
            </w:r>
            <w:r w:rsidRPr="007819BE">
              <w:rPr>
                <w:rPrChange w:id="28" w:author="师瑜 China Unicom" w:date="2021-03-05T21:02:00Z">
                  <w:rPr/>
                </w:rPrChange>
              </w:rPr>
              <w:t>-n77</w:t>
            </w:r>
          </w:p>
        </w:tc>
        <w:tc>
          <w:tcPr>
            <w:tcW w:w="2552" w:type="dxa"/>
            <w:tcBorders>
              <w:top w:val="single" w:sz="4" w:space="0" w:color="auto"/>
              <w:left w:val="single" w:sz="4" w:space="0" w:color="auto"/>
              <w:bottom w:val="single" w:sz="4" w:space="0" w:color="auto"/>
              <w:right w:val="single" w:sz="4" w:space="0" w:color="auto"/>
            </w:tcBorders>
          </w:tcPr>
          <w:p w14:paraId="3F12071D" w14:textId="77777777" w:rsidR="00F74351" w:rsidRPr="007819BE" w:rsidRDefault="00F74351" w:rsidP="0074673D">
            <w:pPr>
              <w:pStyle w:val="TAC"/>
              <w:rPr>
                <w:rPrChange w:id="29" w:author="师瑜 China Unicom" w:date="2021-03-05T21:02:00Z">
                  <w:rPr/>
                </w:rPrChange>
              </w:rPr>
            </w:pPr>
            <w:r w:rsidRPr="007819BE">
              <w:rPr>
                <w:lang w:eastAsia="zh-CN"/>
                <w:rPrChange w:id="30" w:author="师瑜 China Unicom" w:date="2021-03-05T21:02:00Z">
                  <w:rPr>
                    <w:lang w:eastAsia="zh-CN"/>
                  </w:rPr>
                </w:rPrChange>
              </w:rPr>
              <w:t>n1</w:t>
            </w:r>
            <w:r w:rsidRPr="007819BE">
              <w:rPr>
                <w:rPrChange w:id="31" w:author="师瑜 China Unicom" w:date="2021-03-05T21:02:00Z">
                  <w:rPr/>
                </w:rPrChange>
              </w:rPr>
              <w:t>, n77</w:t>
            </w:r>
          </w:p>
        </w:tc>
        <w:tc>
          <w:tcPr>
            <w:tcW w:w="2552" w:type="dxa"/>
            <w:tcBorders>
              <w:top w:val="single" w:sz="4" w:space="0" w:color="auto"/>
              <w:left w:val="single" w:sz="4" w:space="0" w:color="auto"/>
              <w:bottom w:val="single" w:sz="4" w:space="0" w:color="auto"/>
              <w:right w:val="single" w:sz="4" w:space="0" w:color="auto"/>
            </w:tcBorders>
          </w:tcPr>
          <w:p w14:paraId="73C8CA2A" w14:textId="7043A7F2" w:rsidR="00F74351" w:rsidRPr="007819BE" w:rsidRDefault="000404E6" w:rsidP="0074673D">
            <w:pPr>
              <w:pStyle w:val="TAC"/>
              <w:rPr>
                <w:lang w:eastAsia="zh-CN"/>
                <w:rPrChange w:id="32" w:author="师瑜 China Unicom" w:date="2021-03-05T21:02:00Z">
                  <w:rPr>
                    <w:lang w:eastAsia="zh-CN"/>
                  </w:rPr>
                </w:rPrChange>
              </w:rPr>
            </w:pPr>
            <w:ins w:id="33" w:author="师瑜 China Unicom" w:date="2021-02-23T12:49:00Z">
              <w:r w:rsidRPr="007819BE">
                <w:rPr>
                  <w:rFonts w:hint="eastAsia"/>
                  <w:lang w:eastAsia="zh-CN"/>
                  <w:rPrChange w:id="34" w:author="师瑜 China Unicom" w:date="2021-03-05T21:02:00Z">
                    <w:rPr>
                      <w:rFonts w:hint="eastAsia"/>
                      <w:lang w:eastAsia="zh-CN"/>
                    </w:rPr>
                  </w:rPrChange>
                </w:rPr>
                <w:t>No</w:t>
              </w:r>
            </w:ins>
          </w:p>
        </w:tc>
      </w:tr>
      <w:tr w:rsidR="00F74351" w:rsidRPr="007819BE" w14:paraId="0631776B" w14:textId="790096E7" w:rsidTr="000404E6">
        <w:trPr>
          <w:jc w:val="center"/>
        </w:trPr>
        <w:tc>
          <w:tcPr>
            <w:tcW w:w="2366" w:type="dxa"/>
            <w:tcBorders>
              <w:top w:val="single" w:sz="4" w:space="0" w:color="auto"/>
              <w:left w:val="single" w:sz="4" w:space="0" w:color="auto"/>
              <w:bottom w:val="single" w:sz="4" w:space="0" w:color="auto"/>
              <w:right w:val="single" w:sz="4" w:space="0" w:color="auto"/>
            </w:tcBorders>
          </w:tcPr>
          <w:p w14:paraId="0C7A6DA5" w14:textId="77777777" w:rsidR="00F74351" w:rsidRPr="007819BE" w:rsidRDefault="00F74351" w:rsidP="0074673D">
            <w:pPr>
              <w:pStyle w:val="TAC"/>
              <w:rPr>
                <w:rPrChange w:id="35" w:author="师瑜 China Unicom" w:date="2021-03-05T21:02:00Z">
                  <w:rPr/>
                </w:rPrChange>
              </w:rPr>
            </w:pPr>
            <w:r w:rsidRPr="007819BE">
              <w:rPr>
                <w:rPrChange w:id="36" w:author="师瑜 China Unicom" w:date="2021-03-05T21:02:00Z">
                  <w:rPr/>
                </w:rPrChange>
              </w:rPr>
              <w:t>CA_n</w:t>
            </w:r>
            <w:r w:rsidRPr="007819BE">
              <w:rPr>
                <w:lang w:eastAsia="zh-CN"/>
                <w:rPrChange w:id="37" w:author="师瑜 China Unicom" w:date="2021-03-05T21:02:00Z">
                  <w:rPr>
                    <w:lang w:eastAsia="zh-CN"/>
                  </w:rPr>
                </w:rPrChange>
              </w:rPr>
              <w:t>1</w:t>
            </w:r>
            <w:r w:rsidRPr="007819BE">
              <w:rPr>
                <w:rPrChange w:id="38" w:author="师瑜 China Unicom" w:date="2021-03-05T21:02:00Z">
                  <w:rPr/>
                </w:rPrChange>
              </w:rPr>
              <w:t>-n7</w:t>
            </w:r>
            <w:r w:rsidRPr="007819BE">
              <w:rPr>
                <w:lang w:eastAsia="zh-CN"/>
                <w:rPrChange w:id="39" w:author="师瑜 China Unicom" w:date="2021-03-05T21:02:00Z">
                  <w:rPr>
                    <w:lang w:eastAsia="zh-CN"/>
                  </w:rPr>
                </w:rPrChange>
              </w:rPr>
              <w:t>8</w:t>
            </w:r>
          </w:p>
        </w:tc>
        <w:tc>
          <w:tcPr>
            <w:tcW w:w="2552" w:type="dxa"/>
            <w:tcBorders>
              <w:top w:val="single" w:sz="4" w:space="0" w:color="auto"/>
              <w:left w:val="single" w:sz="4" w:space="0" w:color="auto"/>
              <w:bottom w:val="single" w:sz="4" w:space="0" w:color="auto"/>
              <w:right w:val="single" w:sz="4" w:space="0" w:color="auto"/>
            </w:tcBorders>
          </w:tcPr>
          <w:p w14:paraId="4FCCFDCD" w14:textId="77777777" w:rsidR="00F74351" w:rsidRPr="007819BE" w:rsidRDefault="00F74351" w:rsidP="0074673D">
            <w:pPr>
              <w:pStyle w:val="TAC"/>
              <w:rPr>
                <w:rPrChange w:id="40" w:author="师瑜 China Unicom" w:date="2021-03-05T21:02:00Z">
                  <w:rPr/>
                </w:rPrChange>
              </w:rPr>
            </w:pPr>
            <w:r w:rsidRPr="007819BE">
              <w:rPr>
                <w:lang w:eastAsia="zh-CN"/>
                <w:rPrChange w:id="41" w:author="师瑜 China Unicom" w:date="2021-03-05T21:02:00Z">
                  <w:rPr>
                    <w:lang w:eastAsia="zh-CN"/>
                  </w:rPr>
                </w:rPrChange>
              </w:rPr>
              <w:t>n1</w:t>
            </w:r>
            <w:r w:rsidRPr="007819BE">
              <w:rPr>
                <w:rPrChange w:id="42" w:author="师瑜 China Unicom" w:date="2021-03-05T21:02:00Z">
                  <w:rPr/>
                </w:rPrChange>
              </w:rPr>
              <w:t>, n7</w:t>
            </w:r>
            <w:r w:rsidRPr="007819BE">
              <w:rPr>
                <w:lang w:eastAsia="zh-CN"/>
                <w:rPrChange w:id="43" w:author="师瑜 China Unicom" w:date="2021-03-05T21:02:00Z">
                  <w:rPr>
                    <w:lang w:eastAsia="zh-CN"/>
                  </w:rPr>
                </w:rPrChange>
              </w:rPr>
              <w:t>8</w:t>
            </w:r>
          </w:p>
        </w:tc>
        <w:tc>
          <w:tcPr>
            <w:tcW w:w="2552" w:type="dxa"/>
            <w:tcBorders>
              <w:top w:val="single" w:sz="4" w:space="0" w:color="auto"/>
              <w:left w:val="single" w:sz="4" w:space="0" w:color="auto"/>
              <w:bottom w:val="single" w:sz="4" w:space="0" w:color="auto"/>
              <w:right w:val="single" w:sz="4" w:space="0" w:color="auto"/>
            </w:tcBorders>
          </w:tcPr>
          <w:p w14:paraId="26AA209E" w14:textId="00D79A45" w:rsidR="00F74351" w:rsidRPr="007819BE" w:rsidRDefault="000404E6" w:rsidP="0074673D">
            <w:pPr>
              <w:pStyle w:val="TAC"/>
              <w:rPr>
                <w:lang w:eastAsia="zh-CN"/>
                <w:rPrChange w:id="44" w:author="师瑜 China Unicom" w:date="2021-03-05T21:02:00Z">
                  <w:rPr>
                    <w:lang w:eastAsia="zh-CN"/>
                  </w:rPr>
                </w:rPrChange>
              </w:rPr>
            </w:pPr>
            <w:ins w:id="45" w:author="师瑜 China Unicom" w:date="2021-02-23T12:49:00Z">
              <w:r w:rsidRPr="007819BE">
                <w:rPr>
                  <w:rFonts w:hint="eastAsia"/>
                  <w:lang w:eastAsia="zh-CN"/>
                  <w:rPrChange w:id="46" w:author="师瑜 China Unicom" w:date="2021-03-05T21:02:00Z">
                    <w:rPr>
                      <w:rFonts w:hint="eastAsia"/>
                      <w:lang w:eastAsia="zh-CN"/>
                    </w:rPr>
                  </w:rPrChange>
                </w:rPr>
                <w:t>No</w:t>
              </w:r>
            </w:ins>
          </w:p>
        </w:tc>
      </w:tr>
      <w:tr w:rsidR="00F74351" w:rsidRPr="007819BE" w14:paraId="48E93EA3" w14:textId="67B21B3F" w:rsidTr="000404E6">
        <w:trPr>
          <w:jc w:val="center"/>
          <w:ins w:id="47" w:author="师瑜 China Unicom" w:date="2021-02-22T23:30:00Z"/>
        </w:trPr>
        <w:tc>
          <w:tcPr>
            <w:tcW w:w="2366" w:type="dxa"/>
            <w:tcBorders>
              <w:top w:val="single" w:sz="4" w:space="0" w:color="auto"/>
              <w:left w:val="single" w:sz="4" w:space="0" w:color="auto"/>
              <w:bottom w:val="single" w:sz="4" w:space="0" w:color="auto"/>
              <w:right w:val="single" w:sz="4" w:space="0" w:color="auto"/>
            </w:tcBorders>
          </w:tcPr>
          <w:p w14:paraId="3B3C68EA" w14:textId="14789BE3" w:rsidR="00F74351" w:rsidRPr="007819BE" w:rsidRDefault="00F74351" w:rsidP="0074673D">
            <w:pPr>
              <w:pStyle w:val="TAC"/>
              <w:rPr>
                <w:ins w:id="48" w:author="师瑜 China Unicom" w:date="2021-02-22T23:30:00Z"/>
                <w:rPrChange w:id="49" w:author="师瑜 China Unicom" w:date="2021-03-05T21:02:00Z">
                  <w:rPr>
                    <w:ins w:id="50" w:author="师瑜 China Unicom" w:date="2021-02-22T23:30:00Z"/>
                  </w:rPr>
                </w:rPrChange>
              </w:rPr>
            </w:pPr>
            <w:ins w:id="51" w:author="师瑜 China Unicom" w:date="2021-02-22T23:30:00Z">
              <w:r w:rsidRPr="007819BE">
                <w:rPr>
                  <w:rFonts w:hint="eastAsia"/>
                  <w:rPrChange w:id="52" w:author="师瑜 China Unicom" w:date="2021-03-05T21:02:00Z">
                    <w:rPr>
                      <w:rFonts w:hint="eastAsia"/>
                    </w:rPr>
                  </w:rPrChange>
                </w:rPr>
                <w:t>CA_n1-n79</w:t>
              </w:r>
            </w:ins>
          </w:p>
        </w:tc>
        <w:tc>
          <w:tcPr>
            <w:tcW w:w="2552" w:type="dxa"/>
            <w:tcBorders>
              <w:top w:val="single" w:sz="4" w:space="0" w:color="auto"/>
              <w:left w:val="single" w:sz="4" w:space="0" w:color="auto"/>
              <w:bottom w:val="single" w:sz="4" w:space="0" w:color="auto"/>
              <w:right w:val="single" w:sz="4" w:space="0" w:color="auto"/>
            </w:tcBorders>
          </w:tcPr>
          <w:p w14:paraId="1791A164" w14:textId="22B60C6F" w:rsidR="00F74351" w:rsidRPr="007819BE" w:rsidRDefault="00F74351" w:rsidP="0074673D">
            <w:pPr>
              <w:pStyle w:val="TAC"/>
              <w:rPr>
                <w:ins w:id="53" w:author="师瑜 China Unicom" w:date="2021-02-22T23:30:00Z"/>
                <w:rPrChange w:id="54" w:author="师瑜 China Unicom" w:date="2021-03-05T21:02:00Z">
                  <w:rPr>
                    <w:ins w:id="55" w:author="师瑜 China Unicom" w:date="2021-02-22T23:30:00Z"/>
                  </w:rPr>
                </w:rPrChange>
              </w:rPr>
            </w:pPr>
            <w:ins w:id="56" w:author="师瑜 China Unicom" w:date="2021-02-22T23:31:00Z">
              <w:r w:rsidRPr="007819BE">
                <w:rPr>
                  <w:rFonts w:hint="eastAsia"/>
                  <w:rPrChange w:id="57" w:author="师瑜 China Unicom" w:date="2021-03-05T21:02:00Z">
                    <w:rPr>
                      <w:rFonts w:hint="eastAsia"/>
                    </w:rPr>
                  </w:rPrChange>
                </w:rPr>
                <w:t>n1, n79</w:t>
              </w:r>
            </w:ins>
          </w:p>
        </w:tc>
        <w:tc>
          <w:tcPr>
            <w:tcW w:w="2552" w:type="dxa"/>
            <w:tcBorders>
              <w:top w:val="single" w:sz="4" w:space="0" w:color="auto"/>
              <w:left w:val="single" w:sz="4" w:space="0" w:color="auto"/>
              <w:bottom w:val="single" w:sz="4" w:space="0" w:color="auto"/>
              <w:right w:val="single" w:sz="4" w:space="0" w:color="auto"/>
            </w:tcBorders>
          </w:tcPr>
          <w:p w14:paraId="36CC3586" w14:textId="6A45EBC2" w:rsidR="00F74351" w:rsidRPr="007819BE" w:rsidRDefault="000404E6" w:rsidP="0074673D">
            <w:pPr>
              <w:pStyle w:val="TAC"/>
              <w:rPr>
                <w:ins w:id="58" w:author="师瑜 China Unicom" w:date="2021-02-23T12:39:00Z"/>
                <w:rPrChange w:id="59" w:author="师瑜 China Unicom" w:date="2021-03-05T21:02:00Z">
                  <w:rPr>
                    <w:ins w:id="60" w:author="师瑜 China Unicom" w:date="2021-02-23T12:39:00Z"/>
                  </w:rPr>
                </w:rPrChange>
              </w:rPr>
            </w:pPr>
            <w:ins w:id="61" w:author="师瑜 China Unicom" w:date="2021-02-23T12:49:00Z">
              <w:r w:rsidRPr="007819BE">
                <w:rPr>
                  <w:rFonts w:hint="eastAsia"/>
                  <w:lang w:eastAsia="zh-CN"/>
                  <w:rPrChange w:id="62" w:author="师瑜 China Unicom" w:date="2021-03-05T21:02:00Z">
                    <w:rPr>
                      <w:rFonts w:hint="eastAsia"/>
                      <w:lang w:eastAsia="zh-CN"/>
                    </w:rPr>
                  </w:rPrChange>
                </w:rPr>
                <w:t>No</w:t>
              </w:r>
            </w:ins>
          </w:p>
        </w:tc>
      </w:tr>
      <w:tr w:rsidR="000404E6" w:rsidRPr="007819BE" w14:paraId="54EAD99E" w14:textId="532E3643" w:rsidTr="000404E6">
        <w:trPr>
          <w:jc w:val="center"/>
        </w:trPr>
        <w:tc>
          <w:tcPr>
            <w:tcW w:w="2366" w:type="dxa"/>
            <w:tcBorders>
              <w:top w:val="single" w:sz="4" w:space="0" w:color="auto"/>
              <w:left w:val="single" w:sz="4" w:space="0" w:color="auto"/>
              <w:bottom w:val="single" w:sz="4" w:space="0" w:color="auto"/>
              <w:right w:val="single" w:sz="4" w:space="0" w:color="auto"/>
            </w:tcBorders>
          </w:tcPr>
          <w:p w14:paraId="32BF0476" w14:textId="77777777" w:rsidR="000404E6" w:rsidRPr="007819BE" w:rsidRDefault="000404E6" w:rsidP="0074673D">
            <w:pPr>
              <w:pStyle w:val="TAC"/>
              <w:rPr>
                <w:rPrChange w:id="63" w:author="师瑜 China Unicom" w:date="2021-03-05T21:02:00Z">
                  <w:rPr/>
                </w:rPrChange>
              </w:rPr>
            </w:pPr>
            <w:r w:rsidRPr="007819BE">
              <w:rPr>
                <w:rPrChange w:id="64" w:author="师瑜 China Unicom" w:date="2021-03-05T21:02:00Z">
                  <w:rPr/>
                </w:rPrChange>
              </w:rPr>
              <w:t>CA_n3-n77</w:t>
            </w:r>
            <w:r w:rsidRPr="007819BE">
              <w:rPr>
                <w:vertAlign w:val="superscript"/>
                <w:rPrChange w:id="65" w:author="师瑜 China Unicom" w:date="2021-03-05T21:02:00Z">
                  <w:rPr>
                    <w:vertAlign w:val="superscript"/>
                  </w:rPr>
                </w:rPrChange>
              </w:rPr>
              <w:t>1</w:t>
            </w:r>
          </w:p>
        </w:tc>
        <w:tc>
          <w:tcPr>
            <w:tcW w:w="2552" w:type="dxa"/>
            <w:tcBorders>
              <w:top w:val="single" w:sz="4" w:space="0" w:color="auto"/>
              <w:left w:val="single" w:sz="4" w:space="0" w:color="auto"/>
              <w:bottom w:val="single" w:sz="4" w:space="0" w:color="auto"/>
              <w:right w:val="single" w:sz="4" w:space="0" w:color="auto"/>
            </w:tcBorders>
          </w:tcPr>
          <w:p w14:paraId="651AEC5F" w14:textId="77777777" w:rsidR="000404E6" w:rsidRPr="007819BE" w:rsidRDefault="000404E6" w:rsidP="0074673D">
            <w:pPr>
              <w:pStyle w:val="TAC"/>
              <w:rPr>
                <w:rPrChange w:id="66" w:author="师瑜 China Unicom" w:date="2021-03-05T21:02:00Z">
                  <w:rPr/>
                </w:rPrChange>
              </w:rPr>
            </w:pPr>
            <w:r w:rsidRPr="007819BE">
              <w:rPr>
                <w:rPrChange w:id="67" w:author="师瑜 China Unicom" w:date="2021-03-05T21:02:00Z">
                  <w:rPr/>
                </w:rPrChange>
              </w:rPr>
              <w:t>n3, n77</w:t>
            </w:r>
          </w:p>
        </w:tc>
        <w:tc>
          <w:tcPr>
            <w:tcW w:w="2552" w:type="dxa"/>
            <w:tcBorders>
              <w:top w:val="single" w:sz="4" w:space="0" w:color="auto"/>
              <w:left w:val="single" w:sz="4" w:space="0" w:color="auto"/>
              <w:bottom w:val="single" w:sz="4" w:space="0" w:color="auto"/>
              <w:right w:val="single" w:sz="4" w:space="0" w:color="auto"/>
            </w:tcBorders>
          </w:tcPr>
          <w:p w14:paraId="2EE4875A" w14:textId="345CA3FA" w:rsidR="000404E6" w:rsidRPr="007819BE" w:rsidRDefault="000404E6" w:rsidP="0074673D">
            <w:pPr>
              <w:pStyle w:val="TAC"/>
              <w:rPr>
                <w:ins w:id="68" w:author="师瑜 China Unicom" w:date="2021-02-23T12:39:00Z"/>
                <w:rPrChange w:id="69" w:author="师瑜 China Unicom" w:date="2021-03-05T21:02:00Z">
                  <w:rPr>
                    <w:ins w:id="70" w:author="师瑜 China Unicom" w:date="2021-02-23T12:39:00Z"/>
                  </w:rPr>
                </w:rPrChange>
              </w:rPr>
            </w:pPr>
            <w:ins w:id="71" w:author="师瑜 China Unicom" w:date="2021-02-23T12:51:00Z">
              <w:r w:rsidRPr="007819BE">
                <w:rPr>
                  <w:rFonts w:hint="eastAsia"/>
                  <w:lang w:eastAsia="zh-CN"/>
                  <w:rPrChange w:id="72" w:author="师瑜 China Unicom" w:date="2021-03-05T21:02:00Z">
                    <w:rPr>
                      <w:rFonts w:hint="eastAsia"/>
                      <w:lang w:eastAsia="zh-CN"/>
                    </w:rPr>
                  </w:rPrChange>
                </w:rPr>
                <w:t>No</w:t>
              </w:r>
            </w:ins>
          </w:p>
        </w:tc>
      </w:tr>
      <w:tr w:rsidR="000404E6" w:rsidRPr="007819BE" w14:paraId="4B320B07" w14:textId="10294776"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AB6BD2" w14:textId="77777777" w:rsidR="000404E6" w:rsidRPr="007819BE" w:rsidRDefault="000404E6" w:rsidP="0074673D">
            <w:pPr>
              <w:pStyle w:val="TAC"/>
              <w:rPr>
                <w:rPrChange w:id="73" w:author="师瑜 China Unicom" w:date="2021-03-05T21:02:00Z">
                  <w:rPr/>
                </w:rPrChange>
              </w:rPr>
            </w:pPr>
            <w:r w:rsidRPr="007819BE">
              <w:rPr>
                <w:rPrChange w:id="74" w:author="师瑜 China Unicom" w:date="2021-03-05T21:02:00Z">
                  <w:rPr/>
                </w:rPrChange>
              </w:rPr>
              <w:t>CA_n3-n78</w:t>
            </w:r>
            <w:r w:rsidRPr="007819BE">
              <w:rPr>
                <w:vertAlign w:val="superscript"/>
                <w:rPrChange w:id="75" w:author="师瑜 China Unicom" w:date="2021-03-05T21:02:00Z">
                  <w:rPr>
                    <w:vertAlign w:val="superscript"/>
                  </w:rPr>
                </w:rPrChange>
              </w:rPr>
              <w:t>1</w:t>
            </w:r>
          </w:p>
        </w:tc>
        <w:tc>
          <w:tcPr>
            <w:tcW w:w="2552" w:type="dxa"/>
            <w:tcBorders>
              <w:top w:val="single" w:sz="4" w:space="0" w:color="auto"/>
              <w:left w:val="single" w:sz="4" w:space="0" w:color="auto"/>
              <w:bottom w:val="single" w:sz="4" w:space="0" w:color="auto"/>
              <w:right w:val="single" w:sz="4" w:space="0" w:color="auto"/>
            </w:tcBorders>
            <w:vAlign w:val="center"/>
          </w:tcPr>
          <w:p w14:paraId="5B5446EE" w14:textId="77777777" w:rsidR="000404E6" w:rsidRPr="007819BE" w:rsidRDefault="000404E6" w:rsidP="0074673D">
            <w:pPr>
              <w:pStyle w:val="TAC"/>
              <w:rPr>
                <w:rPrChange w:id="76" w:author="师瑜 China Unicom" w:date="2021-03-05T21:02:00Z">
                  <w:rPr/>
                </w:rPrChange>
              </w:rPr>
            </w:pPr>
            <w:r w:rsidRPr="007819BE">
              <w:rPr>
                <w:rPrChange w:id="77" w:author="师瑜 China Unicom" w:date="2021-03-05T21:02:00Z">
                  <w:rPr/>
                </w:rPrChange>
              </w:rPr>
              <w:t>n3, n78</w:t>
            </w:r>
          </w:p>
        </w:tc>
        <w:tc>
          <w:tcPr>
            <w:tcW w:w="2552" w:type="dxa"/>
            <w:tcBorders>
              <w:top w:val="single" w:sz="4" w:space="0" w:color="auto"/>
              <w:left w:val="single" w:sz="4" w:space="0" w:color="auto"/>
              <w:bottom w:val="single" w:sz="4" w:space="0" w:color="auto"/>
              <w:right w:val="single" w:sz="4" w:space="0" w:color="auto"/>
            </w:tcBorders>
          </w:tcPr>
          <w:p w14:paraId="1AA74373" w14:textId="610B7839" w:rsidR="000404E6" w:rsidRPr="007819BE" w:rsidRDefault="000404E6" w:rsidP="0074673D">
            <w:pPr>
              <w:pStyle w:val="TAC"/>
              <w:rPr>
                <w:ins w:id="78" w:author="师瑜 China Unicom" w:date="2021-02-23T12:39:00Z"/>
                <w:rPrChange w:id="79" w:author="师瑜 China Unicom" w:date="2021-03-05T21:02:00Z">
                  <w:rPr>
                    <w:ins w:id="80" w:author="师瑜 China Unicom" w:date="2021-02-23T12:39:00Z"/>
                  </w:rPr>
                </w:rPrChange>
              </w:rPr>
            </w:pPr>
            <w:ins w:id="81" w:author="师瑜 China Unicom" w:date="2021-02-23T12:51:00Z">
              <w:r w:rsidRPr="007819BE">
                <w:rPr>
                  <w:rFonts w:hint="eastAsia"/>
                  <w:lang w:eastAsia="zh-CN"/>
                  <w:rPrChange w:id="82" w:author="师瑜 China Unicom" w:date="2021-03-05T21:02:00Z">
                    <w:rPr>
                      <w:rFonts w:hint="eastAsia"/>
                      <w:lang w:eastAsia="zh-CN"/>
                    </w:rPr>
                  </w:rPrChange>
                </w:rPr>
                <w:t>No</w:t>
              </w:r>
            </w:ins>
          </w:p>
        </w:tc>
      </w:tr>
      <w:tr w:rsidR="000404E6" w:rsidRPr="007819BE" w14:paraId="65498204" w14:textId="1DD3547E"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9DDDAF7" w14:textId="77777777" w:rsidR="000404E6" w:rsidRPr="007819BE" w:rsidRDefault="000404E6" w:rsidP="0074673D">
            <w:pPr>
              <w:pStyle w:val="TAC"/>
              <w:rPr>
                <w:rPrChange w:id="83" w:author="师瑜 China Unicom" w:date="2021-03-05T21:02:00Z">
                  <w:rPr/>
                </w:rPrChange>
              </w:rPr>
            </w:pPr>
            <w:r w:rsidRPr="007819BE">
              <w:rPr>
                <w:rPrChange w:id="84" w:author="师瑜 China Unicom" w:date="2021-03-05T21:02:00Z">
                  <w:rPr/>
                </w:rPrChange>
              </w:rPr>
              <w:t>CA_n3-n79</w:t>
            </w:r>
            <w:r w:rsidRPr="007819BE">
              <w:rPr>
                <w:vertAlign w:val="superscript"/>
                <w:rPrChange w:id="85" w:author="师瑜 China Unicom" w:date="2021-03-05T21:02:00Z">
                  <w:rPr>
                    <w:vertAlign w:val="superscript"/>
                  </w:rPr>
                </w:rPrChange>
              </w:rPr>
              <w:t>1</w:t>
            </w:r>
          </w:p>
        </w:tc>
        <w:tc>
          <w:tcPr>
            <w:tcW w:w="2552" w:type="dxa"/>
            <w:tcBorders>
              <w:top w:val="single" w:sz="4" w:space="0" w:color="auto"/>
              <w:left w:val="single" w:sz="4" w:space="0" w:color="auto"/>
              <w:bottom w:val="single" w:sz="4" w:space="0" w:color="auto"/>
              <w:right w:val="single" w:sz="4" w:space="0" w:color="auto"/>
            </w:tcBorders>
            <w:vAlign w:val="center"/>
          </w:tcPr>
          <w:p w14:paraId="2F262440" w14:textId="77777777" w:rsidR="000404E6" w:rsidRPr="007819BE" w:rsidRDefault="000404E6" w:rsidP="0074673D">
            <w:pPr>
              <w:pStyle w:val="TAC"/>
              <w:rPr>
                <w:rPrChange w:id="86" w:author="师瑜 China Unicom" w:date="2021-03-05T21:02:00Z">
                  <w:rPr/>
                </w:rPrChange>
              </w:rPr>
            </w:pPr>
            <w:r w:rsidRPr="007819BE">
              <w:rPr>
                <w:rPrChange w:id="87" w:author="师瑜 China Unicom" w:date="2021-03-05T21:02:00Z">
                  <w:rPr/>
                </w:rPrChange>
              </w:rPr>
              <w:t>n3, n79</w:t>
            </w:r>
          </w:p>
        </w:tc>
        <w:tc>
          <w:tcPr>
            <w:tcW w:w="2552" w:type="dxa"/>
            <w:tcBorders>
              <w:top w:val="single" w:sz="4" w:space="0" w:color="auto"/>
              <w:left w:val="single" w:sz="4" w:space="0" w:color="auto"/>
              <w:bottom w:val="single" w:sz="4" w:space="0" w:color="auto"/>
              <w:right w:val="single" w:sz="4" w:space="0" w:color="auto"/>
            </w:tcBorders>
          </w:tcPr>
          <w:p w14:paraId="4F5D24B6" w14:textId="10100AB6" w:rsidR="000404E6" w:rsidRPr="007819BE" w:rsidRDefault="000404E6" w:rsidP="0074673D">
            <w:pPr>
              <w:pStyle w:val="TAC"/>
              <w:rPr>
                <w:ins w:id="88" w:author="师瑜 China Unicom" w:date="2021-02-23T12:39:00Z"/>
                <w:rPrChange w:id="89" w:author="师瑜 China Unicom" w:date="2021-03-05T21:02:00Z">
                  <w:rPr>
                    <w:ins w:id="90" w:author="师瑜 China Unicom" w:date="2021-02-23T12:39:00Z"/>
                  </w:rPr>
                </w:rPrChange>
              </w:rPr>
            </w:pPr>
            <w:ins w:id="91" w:author="师瑜 China Unicom" w:date="2021-02-23T12:51:00Z">
              <w:r w:rsidRPr="007819BE">
                <w:rPr>
                  <w:rFonts w:hint="eastAsia"/>
                  <w:lang w:eastAsia="zh-CN"/>
                  <w:rPrChange w:id="92" w:author="师瑜 China Unicom" w:date="2021-03-05T21:02:00Z">
                    <w:rPr>
                      <w:rFonts w:hint="eastAsia"/>
                      <w:lang w:eastAsia="zh-CN"/>
                    </w:rPr>
                  </w:rPrChange>
                </w:rPr>
                <w:t>No</w:t>
              </w:r>
            </w:ins>
          </w:p>
        </w:tc>
      </w:tr>
      <w:tr w:rsidR="00F74351" w:rsidRPr="007819BE" w14:paraId="7F52F4BB" w14:textId="43564A23"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0DBA54" w14:textId="77777777" w:rsidR="00F74351" w:rsidRPr="007819BE" w:rsidRDefault="00F74351" w:rsidP="0074673D">
            <w:pPr>
              <w:pStyle w:val="TAC"/>
              <w:rPr>
                <w:rPrChange w:id="93" w:author="师瑜 China Unicom" w:date="2021-03-05T21:02:00Z">
                  <w:rPr/>
                </w:rPrChange>
              </w:rPr>
            </w:pPr>
            <w:r w:rsidRPr="007819BE">
              <w:rPr>
                <w:rFonts w:eastAsia="MS Mincho"/>
                <w:rPrChange w:id="94" w:author="师瑜 China Unicom" w:date="2021-03-05T21:02:00Z">
                  <w:rPr>
                    <w:rFonts w:eastAsia="MS Mincho"/>
                  </w:rPr>
                </w:rPrChange>
              </w:rPr>
              <w:t>CA_n8-n75</w:t>
            </w:r>
            <w:r w:rsidRPr="007819BE">
              <w:rPr>
                <w:vertAlign w:val="superscript"/>
                <w:rPrChange w:id="95" w:author="师瑜 China Unicom" w:date="2021-03-05T21:02:00Z">
                  <w:rPr>
                    <w:vertAlign w:val="superscript"/>
                  </w:rPr>
                </w:rPrChange>
              </w:rPr>
              <w:t>1</w:t>
            </w:r>
          </w:p>
        </w:tc>
        <w:tc>
          <w:tcPr>
            <w:tcW w:w="2552" w:type="dxa"/>
            <w:tcBorders>
              <w:top w:val="single" w:sz="4" w:space="0" w:color="auto"/>
              <w:left w:val="single" w:sz="4" w:space="0" w:color="auto"/>
              <w:bottom w:val="single" w:sz="4" w:space="0" w:color="auto"/>
              <w:right w:val="single" w:sz="4" w:space="0" w:color="auto"/>
            </w:tcBorders>
            <w:vAlign w:val="center"/>
          </w:tcPr>
          <w:p w14:paraId="39B2116A" w14:textId="77777777" w:rsidR="00F74351" w:rsidRPr="007819BE" w:rsidRDefault="00F74351" w:rsidP="0074673D">
            <w:pPr>
              <w:pStyle w:val="TAC"/>
              <w:rPr>
                <w:rPrChange w:id="96" w:author="师瑜 China Unicom" w:date="2021-03-05T21:02:00Z">
                  <w:rPr/>
                </w:rPrChange>
              </w:rPr>
            </w:pPr>
            <w:r w:rsidRPr="007819BE">
              <w:rPr>
                <w:rPrChange w:id="97" w:author="师瑜 China Unicom" w:date="2021-03-05T21:02:00Z">
                  <w:rPr/>
                </w:rPrChange>
              </w:rPr>
              <w:t>n8, n75</w:t>
            </w:r>
          </w:p>
        </w:tc>
        <w:tc>
          <w:tcPr>
            <w:tcW w:w="2552" w:type="dxa"/>
            <w:tcBorders>
              <w:top w:val="single" w:sz="4" w:space="0" w:color="auto"/>
              <w:left w:val="single" w:sz="4" w:space="0" w:color="auto"/>
              <w:bottom w:val="single" w:sz="4" w:space="0" w:color="auto"/>
              <w:right w:val="single" w:sz="4" w:space="0" w:color="auto"/>
            </w:tcBorders>
          </w:tcPr>
          <w:p w14:paraId="6066E965" w14:textId="77777777" w:rsidR="00F74351" w:rsidRPr="007819BE" w:rsidRDefault="00F74351" w:rsidP="0074673D">
            <w:pPr>
              <w:pStyle w:val="TAC"/>
              <w:rPr>
                <w:ins w:id="98" w:author="师瑜 China Unicom" w:date="2021-02-23T12:39:00Z"/>
                <w:rPrChange w:id="99" w:author="师瑜 China Unicom" w:date="2021-03-05T21:02:00Z">
                  <w:rPr>
                    <w:ins w:id="100" w:author="师瑜 China Unicom" w:date="2021-02-23T12:39:00Z"/>
                  </w:rPr>
                </w:rPrChange>
              </w:rPr>
            </w:pPr>
          </w:p>
        </w:tc>
      </w:tr>
      <w:tr w:rsidR="00F74351" w:rsidRPr="007819BE" w14:paraId="0EC9B0E7" w14:textId="6714A8DF"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83B959" w14:textId="77777777" w:rsidR="00F74351" w:rsidRPr="007819BE" w:rsidRDefault="00F74351" w:rsidP="0074673D">
            <w:pPr>
              <w:pStyle w:val="TAC"/>
              <w:rPr>
                <w:rPrChange w:id="101" w:author="师瑜 China Unicom" w:date="2021-03-05T21:02:00Z">
                  <w:rPr/>
                </w:rPrChange>
              </w:rPr>
            </w:pPr>
            <w:r w:rsidRPr="007819BE">
              <w:rPr>
                <w:rPrChange w:id="102" w:author="师瑜 China Unicom" w:date="2021-03-05T21:02:00Z">
                  <w:rPr/>
                </w:rPrChange>
              </w:rPr>
              <w:t>CA n8-n78</w:t>
            </w:r>
            <w:r w:rsidRPr="007819BE">
              <w:rPr>
                <w:vertAlign w:val="superscript"/>
                <w:rPrChange w:id="103" w:author="师瑜 China Unicom" w:date="2021-03-05T21:02:00Z">
                  <w:rPr>
                    <w:vertAlign w:val="superscript"/>
                  </w:rPr>
                </w:rPrChange>
              </w:rPr>
              <w:t>1</w:t>
            </w:r>
          </w:p>
        </w:tc>
        <w:tc>
          <w:tcPr>
            <w:tcW w:w="2552" w:type="dxa"/>
            <w:tcBorders>
              <w:top w:val="single" w:sz="4" w:space="0" w:color="auto"/>
              <w:left w:val="single" w:sz="4" w:space="0" w:color="auto"/>
              <w:bottom w:val="single" w:sz="4" w:space="0" w:color="auto"/>
              <w:right w:val="single" w:sz="4" w:space="0" w:color="auto"/>
            </w:tcBorders>
            <w:vAlign w:val="center"/>
          </w:tcPr>
          <w:p w14:paraId="546A5848" w14:textId="77777777" w:rsidR="00F74351" w:rsidRPr="007819BE" w:rsidRDefault="00F74351" w:rsidP="0074673D">
            <w:pPr>
              <w:pStyle w:val="TAC"/>
              <w:rPr>
                <w:rPrChange w:id="104" w:author="师瑜 China Unicom" w:date="2021-03-05T21:02:00Z">
                  <w:rPr/>
                </w:rPrChange>
              </w:rPr>
            </w:pPr>
            <w:r w:rsidRPr="007819BE">
              <w:rPr>
                <w:rPrChange w:id="105" w:author="师瑜 China Unicom" w:date="2021-03-05T21:02:00Z">
                  <w:rPr/>
                </w:rPrChange>
              </w:rPr>
              <w:t>n8, n78</w:t>
            </w:r>
          </w:p>
        </w:tc>
        <w:tc>
          <w:tcPr>
            <w:tcW w:w="2552" w:type="dxa"/>
            <w:tcBorders>
              <w:top w:val="single" w:sz="4" w:space="0" w:color="auto"/>
              <w:left w:val="single" w:sz="4" w:space="0" w:color="auto"/>
              <w:bottom w:val="single" w:sz="4" w:space="0" w:color="auto"/>
              <w:right w:val="single" w:sz="4" w:space="0" w:color="auto"/>
            </w:tcBorders>
          </w:tcPr>
          <w:p w14:paraId="1E9F6368" w14:textId="5277A016" w:rsidR="00F74351" w:rsidRPr="007819BE" w:rsidRDefault="000404E6" w:rsidP="0074673D">
            <w:pPr>
              <w:pStyle w:val="TAC"/>
              <w:rPr>
                <w:ins w:id="106" w:author="师瑜 China Unicom" w:date="2021-02-23T12:39:00Z"/>
                <w:rPrChange w:id="107" w:author="师瑜 China Unicom" w:date="2021-03-05T21:02:00Z">
                  <w:rPr>
                    <w:ins w:id="108" w:author="师瑜 China Unicom" w:date="2021-02-23T12:39:00Z"/>
                  </w:rPr>
                </w:rPrChange>
              </w:rPr>
            </w:pPr>
            <w:ins w:id="109" w:author="师瑜 China Unicom" w:date="2021-02-23T12:52:00Z">
              <w:r w:rsidRPr="007819BE">
                <w:rPr>
                  <w:rFonts w:hint="eastAsia"/>
                  <w:lang w:eastAsia="zh-CN"/>
                  <w:rPrChange w:id="110" w:author="师瑜 China Unicom" w:date="2021-03-05T21:02:00Z">
                    <w:rPr>
                      <w:rFonts w:hint="eastAsia"/>
                      <w:lang w:eastAsia="zh-CN"/>
                    </w:rPr>
                  </w:rPrChange>
                </w:rPr>
                <w:t>No</w:t>
              </w:r>
            </w:ins>
          </w:p>
        </w:tc>
      </w:tr>
      <w:tr w:rsidR="00F74351" w:rsidRPr="007819BE" w14:paraId="4154E827" w14:textId="63B551F0" w:rsidTr="000404E6">
        <w:trPr>
          <w:jc w:val="center"/>
        </w:trPr>
        <w:tc>
          <w:tcPr>
            <w:tcW w:w="2366" w:type="dxa"/>
            <w:tcBorders>
              <w:top w:val="single" w:sz="4" w:space="0" w:color="auto"/>
              <w:left w:val="single" w:sz="4" w:space="0" w:color="auto"/>
              <w:bottom w:val="single" w:sz="4" w:space="0" w:color="auto"/>
              <w:right w:val="single" w:sz="4" w:space="0" w:color="auto"/>
            </w:tcBorders>
          </w:tcPr>
          <w:p w14:paraId="6A945339" w14:textId="77777777" w:rsidR="00F74351" w:rsidRPr="007819BE" w:rsidRDefault="00F74351" w:rsidP="0074673D">
            <w:pPr>
              <w:pStyle w:val="TAC"/>
              <w:rPr>
                <w:rPrChange w:id="111" w:author="师瑜 China Unicom" w:date="2021-03-05T21:02:00Z">
                  <w:rPr/>
                </w:rPrChange>
              </w:rPr>
            </w:pPr>
            <w:r w:rsidRPr="007819BE">
              <w:rPr>
                <w:rPrChange w:id="112" w:author="师瑜 China Unicom" w:date="2021-03-05T21:02:00Z">
                  <w:rPr/>
                </w:rPrChange>
              </w:rPr>
              <w:t>CA_n8-n79</w:t>
            </w:r>
            <w:r w:rsidRPr="007819BE">
              <w:rPr>
                <w:vertAlign w:val="superscript"/>
                <w:rPrChange w:id="113" w:author="师瑜 China Unicom" w:date="2021-03-05T21:02:00Z">
                  <w:rPr>
                    <w:vertAlign w:val="superscript"/>
                  </w:rPr>
                </w:rPrChange>
              </w:rPr>
              <w:t>1</w:t>
            </w:r>
          </w:p>
        </w:tc>
        <w:tc>
          <w:tcPr>
            <w:tcW w:w="2552" w:type="dxa"/>
            <w:tcBorders>
              <w:top w:val="single" w:sz="4" w:space="0" w:color="auto"/>
              <w:left w:val="single" w:sz="4" w:space="0" w:color="auto"/>
              <w:bottom w:val="single" w:sz="4" w:space="0" w:color="auto"/>
              <w:right w:val="single" w:sz="4" w:space="0" w:color="auto"/>
            </w:tcBorders>
          </w:tcPr>
          <w:p w14:paraId="5749B295" w14:textId="77777777" w:rsidR="00F74351" w:rsidRPr="007819BE" w:rsidRDefault="00F74351" w:rsidP="0074673D">
            <w:pPr>
              <w:pStyle w:val="TAC"/>
              <w:rPr>
                <w:rPrChange w:id="114" w:author="师瑜 China Unicom" w:date="2021-03-05T21:02:00Z">
                  <w:rPr/>
                </w:rPrChange>
              </w:rPr>
            </w:pPr>
            <w:r w:rsidRPr="007819BE">
              <w:rPr>
                <w:rPrChange w:id="115" w:author="师瑜 China Unicom" w:date="2021-03-05T21:02:00Z">
                  <w:rPr/>
                </w:rPrChange>
              </w:rPr>
              <w:t>n8, n79</w:t>
            </w:r>
          </w:p>
        </w:tc>
        <w:tc>
          <w:tcPr>
            <w:tcW w:w="2552" w:type="dxa"/>
            <w:tcBorders>
              <w:top w:val="single" w:sz="4" w:space="0" w:color="auto"/>
              <w:left w:val="single" w:sz="4" w:space="0" w:color="auto"/>
              <w:bottom w:val="single" w:sz="4" w:space="0" w:color="auto"/>
              <w:right w:val="single" w:sz="4" w:space="0" w:color="auto"/>
            </w:tcBorders>
          </w:tcPr>
          <w:p w14:paraId="3E155721" w14:textId="52456021" w:rsidR="00F74351" w:rsidRPr="007819BE" w:rsidRDefault="000404E6" w:rsidP="0074673D">
            <w:pPr>
              <w:pStyle w:val="TAC"/>
              <w:rPr>
                <w:ins w:id="116" w:author="师瑜 China Unicom" w:date="2021-02-23T12:39:00Z"/>
                <w:rPrChange w:id="117" w:author="师瑜 China Unicom" w:date="2021-03-05T21:02:00Z">
                  <w:rPr>
                    <w:ins w:id="118" w:author="师瑜 China Unicom" w:date="2021-02-23T12:39:00Z"/>
                  </w:rPr>
                </w:rPrChange>
              </w:rPr>
            </w:pPr>
            <w:ins w:id="119" w:author="师瑜 China Unicom" w:date="2021-02-23T12:52:00Z">
              <w:r w:rsidRPr="007819BE">
                <w:rPr>
                  <w:rFonts w:hint="eastAsia"/>
                  <w:lang w:eastAsia="zh-CN"/>
                  <w:rPrChange w:id="120" w:author="师瑜 China Unicom" w:date="2021-03-05T21:02:00Z">
                    <w:rPr>
                      <w:rFonts w:hint="eastAsia"/>
                      <w:lang w:eastAsia="zh-CN"/>
                    </w:rPr>
                  </w:rPrChange>
                </w:rPr>
                <w:t>No</w:t>
              </w:r>
            </w:ins>
          </w:p>
        </w:tc>
      </w:tr>
      <w:tr w:rsidR="00F74351" w:rsidRPr="007819BE" w14:paraId="49304516" w14:textId="53BC58E4" w:rsidTr="000404E6">
        <w:trPr>
          <w:jc w:val="center"/>
          <w:ins w:id="121" w:author="师瑜 China Unicom" w:date="2021-02-08T20:36:00Z"/>
        </w:trPr>
        <w:tc>
          <w:tcPr>
            <w:tcW w:w="2366" w:type="dxa"/>
            <w:tcBorders>
              <w:top w:val="single" w:sz="4" w:space="0" w:color="auto"/>
              <w:left w:val="single" w:sz="4" w:space="0" w:color="auto"/>
              <w:bottom w:val="single" w:sz="4" w:space="0" w:color="auto"/>
              <w:right w:val="single" w:sz="4" w:space="0" w:color="auto"/>
            </w:tcBorders>
          </w:tcPr>
          <w:p w14:paraId="4C8A5C19" w14:textId="37024DB6" w:rsidR="00F74351" w:rsidRPr="007819BE" w:rsidRDefault="00F74351" w:rsidP="0074673D">
            <w:pPr>
              <w:pStyle w:val="TAC"/>
              <w:rPr>
                <w:ins w:id="122" w:author="师瑜 China Unicom" w:date="2021-02-08T20:36:00Z"/>
                <w:rPrChange w:id="123" w:author="师瑜 China Unicom" w:date="2021-03-05T21:02:00Z">
                  <w:rPr>
                    <w:ins w:id="124" w:author="师瑜 China Unicom" w:date="2021-02-08T20:36:00Z"/>
                  </w:rPr>
                </w:rPrChange>
              </w:rPr>
            </w:pPr>
            <w:ins w:id="125" w:author="师瑜 China Unicom" w:date="2021-02-08T20:36:00Z">
              <w:r w:rsidRPr="007819BE">
                <w:rPr>
                  <w:rPrChange w:id="126" w:author="师瑜 China Unicom" w:date="2021-03-05T21:02:00Z">
                    <w:rPr/>
                  </w:rPrChange>
                </w:rPr>
                <w:t>CA_n28-n41</w:t>
              </w:r>
            </w:ins>
          </w:p>
        </w:tc>
        <w:tc>
          <w:tcPr>
            <w:tcW w:w="2552" w:type="dxa"/>
            <w:tcBorders>
              <w:top w:val="single" w:sz="4" w:space="0" w:color="auto"/>
              <w:left w:val="single" w:sz="4" w:space="0" w:color="auto"/>
              <w:bottom w:val="single" w:sz="4" w:space="0" w:color="auto"/>
              <w:right w:val="single" w:sz="4" w:space="0" w:color="auto"/>
            </w:tcBorders>
          </w:tcPr>
          <w:p w14:paraId="72FC03F2" w14:textId="2E855A57" w:rsidR="00F74351" w:rsidRPr="007819BE" w:rsidRDefault="00F74351" w:rsidP="0074673D">
            <w:pPr>
              <w:pStyle w:val="TAC"/>
              <w:rPr>
                <w:ins w:id="127" w:author="师瑜 China Unicom" w:date="2021-02-08T20:36:00Z"/>
                <w:rPrChange w:id="128" w:author="师瑜 China Unicom" w:date="2021-03-05T21:02:00Z">
                  <w:rPr>
                    <w:ins w:id="129" w:author="师瑜 China Unicom" w:date="2021-02-08T20:36:00Z"/>
                  </w:rPr>
                </w:rPrChange>
              </w:rPr>
            </w:pPr>
            <w:ins w:id="130" w:author="师瑜 China Unicom" w:date="2021-02-08T20:36:00Z">
              <w:r w:rsidRPr="007819BE">
                <w:rPr>
                  <w:rPrChange w:id="131" w:author="师瑜 China Unicom" w:date="2021-03-05T21:02:00Z">
                    <w:rPr/>
                  </w:rPrChange>
                </w:rPr>
                <w:t>n28, n41</w:t>
              </w:r>
            </w:ins>
          </w:p>
        </w:tc>
        <w:tc>
          <w:tcPr>
            <w:tcW w:w="2552" w:type="dxa"/>
            <w:tcBorders>
              <w:top w:val="single" w:sz="4" w:space="0" w:color="auto"/>
              <w:left w:val="single" w:sz="4" w:space="0" w:color="auto"/>
              <w:bottom w:val="single" w:sz="4" w:space="0" w:color="auto"/>
              <w:right w:val="single" w:sz="4" w:space="0" w:color="auto"/>
            </w:tcBorders>
          </w:tcPr>
          <w:p w14:paraId="7BAAFCBD" w14:textId="77777777" w:rsidR="00F74351" w:rsidRPr="007819BE" w:rsidRDefault="00F74351" w:rsidP="0074673D">
            <w:pPr>
              <w:pStyle w:val="TAC"/>
              <w:rPr>
                <w:ins w:id="132" w:author="师瑜 China Unicom" w:date="2021-02-23T12:39:00Z"/>
                <w:rPrChange w:id="133" w:author="师瑜 China Unicom" w:date="2021-03-05T21:02:00Z">
                  <w:rPr>
                    <w:ins w:id="134" w:author="师瑜 China Unicom" w:date="2021-02-23T12:39:00Z"/>
                  </w:rPr>
                </w:rPrChange>
              </w:rPr>
            </w:pPr>
          </w:p>
        </w:tc>
      </w:tr>
      <w:tr w:rsidR="00F74351" w:rsidRPr="007819BE" w14:paraId="4F5ADF51" w14:textId="69AEDDA9" w:rsidTr="000404E6">
        <w:trPr>
          <w:jc w:val="center"/>
        </w:trPr>
        <w:tc>
          <w:tcPr>
            <w:tcW w:w="2366" w:type="dxa"/>
            <w:tcBorders>
              <w:top w:val="single" w:sz="4" w:space="0" w:color="auto"/>
              <w:left w:val="single" w:sz="4" w:space="0" w:color="auto"/>
              <w:bottom w:val="single" w:sz="4" w:space="0" w:color="auto"/>
              <w:right w:val="single" w:sz="4" w:space="0" w:color="auto"/>
            </w:tcBorders>
          </w:tcPr>
          <w:p w14:paraId="715AFAD4" w14:textId="77777777" w:rsidR="00F74351" w:rsidRPr="007819BE" w:rsidRDefault="00F74351" w:rsidP="0074673D">
            <w:pPr>
              <w:pStyle w:val="TAC"/>
              <w:rPr>
                <w:rPrChange w:id="135" w:author="师瑜 China Unicom" w:date="2021-03-05T21:02:00Z">
                  <w:rPr/>
                </w:rPrChange>
              </w:rPr>
            </w:pPr>
            <w:r w:rsidRPr="007819BE">
              <w:rPr>
                <w:rPrChange w:id="136" w:author="师瑜 China Unicom" w:date="2021-03-05T21:02:00Z">
                  <w:rPr/>
                </w:rPrChange>
              </w:rPr>
              <w:t>CA_n28-n75</w:t>
            </w:r>
            <w:r w:rsidRPr="007819BE">
              <w:rPr>
                <w:vertAlign w:val="superscript"/>
                <w:rPrChange w:id="137" w:author="师瑜 China Unicom" w:date="2021-03-05T21:02:00Z">
                  <w:rPr>
                    <w:vertAlign w:val="superscript"/>
                  </w:rPr>
                </w:rPrChange>
              </w:rPr>
              <w:t>2</w:t>
            </w:r>
          </w:p>
        </w:tc>
        <w:tc>
          <w:tcPr>
            <w:tcW w:w="2552" w:type="dxa"/>
            <w:tcBorders>
              <w:top w:val="single" w:sz="4" w:space="0" w:color="auto"/>
              <w:left w:val="single" w:sz="4" w:space="0" w:color="auto"/>
              <w:bottom w:val="single" w:sz="4" w:space="0" w:color="auto"/>
              <w:right w:val="single" w:sz="4" w:space="0" w:color="auto"/>
            </w:tcBorders>
          </w:tcPr>
          <w:p w14:paraId="4A558EFA" w14:textId="77777777" w:rsidR="00F74351" w:rsidRPr="007819BE" w:rsidRDefault="00F74351" w:rsidP="0074673D">
            <w:pPr>
              <w:pStyle w:val="TAC"/>
              <w:rPr>
                <w:rPrChange w:id="138" w:author="师瑜 China Unicom" w:date="2021-03-05T21:02:00Z">
                  <w:rPr/>
                </w:rPrChange>
              </w:rPr>
            </w:pPr>
            <w:r w:rsidRPr="007819BE">
              <w:rPr>
                <w:rPrChange w:id="139" w:author="师瑜 China Unicom" w:date="2021-03-05T21:02:00Z">
                  <w:rPr/>
                </w:rPrChange>
              </w:rPr>
              <w:t>n28, n75</w:t>
            </w:r>
          </w:p>
        </w:tc>
        <w:tc>
          <w:tcPr>
            <w:tcW w:w="2552" w:type="dxa"/>
            <w:tcBorders>
              <w:top w:val="single" w:sz="4" w:space="0" w:color="auto"/>
              <w:left w:val="single" w:sz="4" w:space="0" w:color="auto"/>
              <w:bottom w:val="single" w:sz="4" w:space="0" w:color="auto"/>
              <w:right w:val="single" w:sz="4" w:space="0" w:color="auto"/>
            </w:tcBorders>
          </w:tcPr>
          <w:p w14:paraId="747A9819" w14:textId="77777777" w:rsidR="00F74351" w:rsidRPr="007819BE" w:rsidRDefault="00F74351" w:rsidP="0074673D">
            <w:pPr>
              <w:pStyle w:val="TAC"/>
              <w:rPr>
                <w:ins w:id="140" w:author="师瑜 China Unicom" w:date="2021-02-23T12:39:00Z"/>
                <w:rPrChange w:id="141" w:author="师瑜 China Unicom" w:date="2021-03-05T21:02:00Z">
                  <w:rPr>
                    <w:ins w:id="142" w:author="师瑜 China Unicom" w:date="2021-02-23T12:39:00Z"/>
                  </w:rPr>
                </w:rPrChange>
              </w:rPr>
            </w:pPr>
          </w:p>
        </w:tc>
      </w:tr>
      <w:tr w:rsidR="00F74351" w:rsidRPr="007819BE" w14:paraId="2D3C111B" w14:textId="1E29F304"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C35FFBD" w14:textId="77777777" w:rsidR="00F74351" w:rsidRPr="007819BE" w:rsidRDefault="00F74351" w:rsidP="0074673D">
            <w:pPr>
              <w:pStyle w:val="TAC"/>
              <w:rPr>
                <w:rPrChange w:id="143" w:author="师瑜 China Unicom" w:date="2021-03-05T21:02:00Z">
                  <w:rPr/>
                </w:rPrChange>
              </w:rPr>
            </w:pPr>
            <w:r w:rsidRPr="007819BE">
              <w:rPr>
                <w:rPrChange w:id="144" w:author="师瑜 China Unicom" w:date="2021-03-05T21:02:00Z">
                  <w:rPr/>
                </w:rPrChange>
              </w:rPr>
              <w:t>CA_n28_n78</w:t>
            </w:r>
            <w:r w:rsidRPr="007819BE">
              <w:rPr>
                <w:vertAlign w:val="superscript"/>
                <w:rPrChange w:id="145" w:author="师瑜 China Unicom" w:date="2021-03-05T21:02:00Z">
                  <w:rPr>
                    <w:vertAlign w:val="superscript"/>
                  </w:rPr>
                </w:rPrChange>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EA0E347" w14:textId="77777777" w:rsidR="00F74351" w:rsidRPr="007819BE" w:rsidRDefault="00F74351" w:rsidP="0074673D">
            <w:pPr>
              <w:pStyle w:val="TAC"/>
              <w:rPr>
                <w:rPrChange w:id="146" w:author="师瑜 China Unicom" w:date="2021-03-05T21:02:00Z">
                  <w:rPr/>
                </w:rPrChange>
              </w:rPr>
            </w:pPr>
            <w:r w:rsidRPr="007819BE">
              <w:rPr>
                <w:rPrChange w:id="147" w:author="师瑜 China Unicom" w:date="2021-03-05T21:02:00Z">
                  <w:rPr/>
                </w:rPrChange>
              </w:rPr>
              <w:t>n28, n78</w:t>
            </w:r>
          </w:p>
        </w:tc>
        <w:tc>
          <w:tcPr>
            <w:tcW w:w="2552" w:type="dxa"/>
            <w:tcBorders>
              <w:top w:val="single" w:sz="4" w:space="0" w:color="auto"/>
              <w:left w:val="single" w:sz="4" w:space="0" w:color="auto"/>
              <w:bottom w:val="single" w:sz="4" w:space="0" w:color="auto"/>
              <w:right w:val="single" w:sz="4" w:space="0" w:color="auto"/>
            </w:tcBorders>
          </w:tcPr>
          <w:p w14:paraId="4A5CA4B6" w14:textId="4A85C0A8" w:rsidR="00F74351" w:rsidRPr="007819BE" w:rsidRDefault="000404E6" w:rsidP="0074673D">
            <w:pPr>
              <w:pStyle w:val="TAC"/>
              <w:rPr>
                <w:ins w:id="148" w:author="师瑜 China Unicom" w:date="2021-02-23T12:39:00Z"/>
                <w:rPrChange w:id="149" w:author="师瑜 China Unicom" w:date="2021-03-05T21:02:00Z">
                  <w:rPr>
                    <w:ins w:id="150" w:author="师瑜 China Unicom" w:date="2021-02-23T12:39:00Z"/>
                  </w:rPr>
                </w:rPrChange>
              </w:rPr>
            </w:pPr>
            <w:ins w:id="151" w:author="师瑜 China Unicom" w:date="2021-02-23T12:53:00Z">
              <w:r w:rsidRPr="007819BE">
                <w:rPr>
                  <w:rFonts w:hint="eastAsia"/>
                  <w:lang w:eastAsia="zh-CN"/>
                  <w:rPrChange w:id="152" w:author="师瑜 China Unicom" w:date="2021-03-05T21:02:00Z">
                    <w:rPr>
                      <w:rFonts w:hint="eastAsia"/>
                      <w:lang w:eastAsia="zh-CN"/>
                    </w:rPr>
                  </w:rPrChange>
                </w:rPr>
                <w:t>No</w:t>
              </w:r>
            </w:ins>
          </w:p>
        </w:tc>
      </w:tr>
      <w:tr w:rsidR="00F74351" w:rsidRPr="007819BE" w14:paraId="1C8B09DC" w14:textId="5F27C62A"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690B74" w14:textId="77777777" w:rsidR="00F74351" w:rsidRPr="007819BE" w:rsidRDefault="00F74351" w:rsidP="0074673D">
            <w:pPr>
              <w:pStyle w:val="TAC"/>
              <w:rPr>
                <w:rPrChange w:id="153" w:author="师瑜 China Unicom" w:date="2021-03-05T21:02:00Z">
                  <w:rPr/>
                </w:rPrChange>
              </w:rPr>
            </w:pPr>
            <w:r w:rsidRPr="007819BE">
              <w:rPr>
                <w:rPrChange w:id="154" w:author="师瑜 China Unicom" w:date="2021-03-05T21:02:00Z">
                  <w:rPr/>
                </w:rPrChange>
              </w:rP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7CE94863" w14:textId="77777777" w:rsidR="00F74351" w:rsidRPr="007819BE" w:rsidRDefault="00F74351" w:rsidP="0074673D">
            <w:pPr>
              <w:pStyle w:val="TAC"/>
              <w:rPr>
                <w:rPrChange w:id="155" w:author="师瑜 China Unicom" w:date="2021-03-05T21:02:00Z">
                  <w:rPr/>
                </w:rPrChange>
              </w:rPr>
            </w:pPr>
            <w:r w:rsidRPr="007819BE">
              <w:rPr>
                <w:rPrChange w:id="156" w:author="师瑜 China Unicom" w:date="2021-03-05T21:02:00Z">
                  <w:rPr/>
                </w:rPrChange>
              </w:rPr>
              <w:t>n29, n66</w:t>
            </w:r>
          </w:p>
        </w:tc>
        <w:tc>
          <w:tcPr>
            <w:tcW w:w="2552" w:type="dxa"/>
            <w:tcBorders>
              <w:top w:val="single" w:sz="4" w:space="0" w:color="auto"/>
              <w:left w:val="single" w:sz="4" w:space="0" w:color="auto"/>
              <w:bottom w:val="single" w:sz="4" w:space="0" w:color="auto"/>
              <w:right w:val="single" w:sz="4" w:space="0" w:color="auto"/>
            </w:tcBorders>
          </w:tcPr>
          <w:p w14:paraId="13EA1041" w14:textId="77777777" w:rsidR="00F74351" w:rsidRPr="007819BE" w:rsidRDefault="00F74351" w:rsidP="0074673D">
            <w:pPr>
              <w:pStyle w:val="TAC"/>
              <w:rPr>
                <w:ins w:id="157" w:author="师瑜 China Unicom" w:date="2021-02-23T12:39:00Z"/>
                <w:rPrChange w:id="158" w:author="师瑜 China Unicom" w:date="2021-03-05T21:02:00Z">
                  <w:rPr>
                    <w:ins w:id="159" w:author="师瑜 China Unicom" w:date="2021-02-23T12:39:00Z"/>
                  </w:rPr>
                </w:rPrChange>
              </w:rPr>
            </w:pPr>
          </w:p>
        </w:tc>
      </w:tr>
      <w:tr w:rsidR="00F74351" w:rsidRPr="007819BE" w14:paraId="6DAE13F6" w14:textId="157E3CAC"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05F532" w14:textId="77777777" w:rsidR="00F74351" w:rsidRPr="007819BE" w:rsidRDefault="00F74351" w:rsidP="0074673D">
            <w:pPr>
              <w:keepNext/>
              <w:keepLines/>
              <w:spacing w:after="0"/>
              <w:jc w:val="center"/>
              <w:rPr>
                <w:rFonts w:ascii="Arial" w:hAnsi="Arial"/>
                <w:sz w:val="18"/>
                <w:rPrChange w:id="160" w:author="师瑜 China Unicom" w:date="2021-03-05T21:02:00Z">
                  <w:rPr>
                    <w:rFonts w:ascii="Arial" w:hAnsi="Arial"/>
                    <w:sz w:val="18"/>
                  </w:rPr>
                </w:rPrChange>
              </w:rPr>
            </w:pPr>
            <w:r w:rsidRPr="007819BE">
              <w:rPr>
                <w:rFonts w:ascii="Arial" w:hAnsi="Arial"/>
                <w:sz w:val="18"/>
                <w:rPrChange w:id="161" w:author="师瑜 China Unicom" w:date="2021-03-05T21:02:00Z">
                  <w:rPr>
                    <w:rFonts w:ascii="Arial" w:hAnsi="Arial"/>
                    <w:sz w:val="18"/>
                  </w:rPr>
                </w:rPrChange>
              </w:rPr>
              <w:t>CA_n29-n70</w:t>
            </w:r>
          </w:p>
        </w:tc>
        <w:tc>
          <w:tcPr>
            <w:tcW w:w="2552" w:type="dxa"/>
            <w:tcBorders>
              <w:top w:val="single" w:sz="4" w:space="0" w:color="auto"/>
              <w:left w:val="single" w:sz="4" w:space="0" w:color="auto"/>
              <w:bottom w:val="single" w:sz="4" w:space="0" w:color="auto"/>
              <w:right w:val="single" w:sz="4" w:space="0" w:color="auto"/>
            </w:tcBorders>
            <w:vAlign w:val="center"/>
          </w:tcPr>
          <w:p w14:paraId="089C4274" w14:textId="77777777" w:rsidR="00F74351" w:rsidRPr="007819BE" w:rsidRDefault="00F74351" w:rsidP="0074673D">
            <w:pPr>
              <w:keepNext/>
              <w:keepLines/>
              <w:spacing w:after="0"/>
              <w:jc w:val="center"/>
              <w:rPr>
                <w:rFonts w:ascii="Arial" w:hAnsi="Arial"/>
                <w:sz w:val="18"/>
                <w:rPrChange w:id="162" w:author="师瑜 China Unicom" w:date="2021-03-05T21:02:00Z">
                  <w:rPr>
                    <w:rFonts w:ascii="Arial" w:hAnsi="Arial"/>
                    <w:sz w:val="18"/>
                  </w:rPr>
                </w:rPrChange>
              </w:rPr>
            </w:pPr>
            <w:r w:rsidRPr="007819BE">
              <w:rPr>
                <w:rFonts w:ascii="Arial" w:hAnsi="Arial"/>
                <w:sz w:val="18"/>
                <w:rPrChange w:id="163" w:author="师瑜 China Unicom" w:date="2021-03-05T21:02:00Z">
                  <w:rPr>
                    <w:rFonts w:ascii="Arial" w:hAnsi="Arial"/>
                    <w:sz w:val="18"/>
                  </w:rPr>
                </w:rPrChange>
              </w:rPr>
              <w:t>n29, n70</w:t>
            </w:r>
          </w:p>
        </w:tc>
        <w:tc>
          <w:tcPr>
            <w:tcW w:w="2552" w:type="dxa"/>
            <w:tcBorders>
              <w:top w:val="single" w:sz="4" w:space="0" w:color="auto"/>
              <w:left w:val="single" w:sz="4" w:space="0" w:color="auto"/>
              <w:bottom w:val="single" w:sz="4" w:space="0" w:color="auto"/>
              <w:right w:val="single" w:sz="4" w:space="0" w:color="auto"/>
            </w:tcBorders>
          </w:tcPr>
          <w:p w14:paraId="26EA48A9" w14:textId="77777777" w:rsidR="00F74351" w:rsidRPr="007819BE" w:rsidRDefault="00F74351" w:rsidP="0074673D">
            <w:pPr>
              <w:keepNext/>
              <w:keepLines/>
              <w:spacing w:after="0"/>
              <w:jc w:val="center"/>
              <w:rPr>
                <w:ins w:id="164" w:author="师瑜 China Unicom" w:date="2021-02-23T12:39:00Z"/>
                <w:rFonts w:ascii="Arial" w:hAnsi="Arial"/>
                <w:sz w:val="18"/>
                <w:rPrChange w:id="165" w:author="师瑜 China Unicom" w:date="2021-03-05T21:02:00Z">
                  <w:rPr>
                    <w:ins w:id="166" w:author="师瑜 China Unicom" w:date="2021-02-23T12:39:00Z"/>
                    <w:rFonts w:ascii="Arial" w:hAnsi="Arial"/>
                    <w:sz w:val="18"/>
                  </w:rPr>
                </w:rPrChange>
              </w:rPr>
            </w:pPr>
          </w:p>
        </w:tc>
      </w:tr>
      <w:tr w:rsidR="00F74351" w:rsidRPr="007819BE" w14:paraId="7D4B2571" w14:textId="04F23B63"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40AA92" w14:textId="77777777" w:rsidR="00F74351" w:rsidRPr="007819BE" w:rsidRDefault="00F74351" w:rsidP="0074673D">
            <w:pPr>
              <w:pStyle w:val="TAC"/>
              <w:rPr>
                <w:rPrChange w:id="167" w:author="师瑜 China Unicom" w:date="2021-03-05T21:02:00Z">
                  <w:rPr/>
                </w:rPrChange>
              </w:rPr>
            </w:pPr>
            <w:r w:rsidRPr="007819BE">
              <w:rPr>
                <w:rPrChange w:id="168" w:author="师瑜 China Unicom" w:date="2021-03-05T21:02:00Z">
                  <w:rPr/>
                </w:rPrChange>
              </w:rPr>
              <w:t>CA_n41-n78</w:t>
            </w:r>
            <w:del w:id="169" w:author="师瑜 China Unicom" w:date="2021-02-23T12:54:00Z">
              <w:r w:rsidRPr="007819BE" w:rsidDel="000404E6">
                <w:rPr>
                  <w:vertAlign w:val="superscript"/>
                  <w:rPrChange w:id="170" w:author="师瑜 China Unicom" w:date="2021-03-05T21:02:00Z">
                    <w:rPr>
                      <w:vertAlign w:val="superscript"/>
                    </w:rPr>
                  </w:rPrChange>
                </w:rPr>
                <w:delText>1</w:delText>
              </w:r>
            </w:del>
          </w:p>
        </w:tc>
        <w:tc>
          <w:tcPr>
            <w:tcW w:w="2552" w:type="dxa"/>
            <w:tcBorders>
              <w:top w:val="single" w:sz="4" w:space="0" w:color="auto"/>
              <w:left w:val="single" w:sz="4" w:space="0" w:color="auto"/>
              <w:bottom w:val="single" w:sz="4" w:space="0" w:color="auto"/>
              <w:right w:val="single" w:sz="4" w:space="0" w:color="auto"/>
            </w:tcBorders>
            <w:vAlign w:val="center"/>
          </w:tcPr>
          <w:p w14:paraId="2DDC7397" w14:textId="77777777" w:rsidR="00F74351" w:rsidRPr="007819BE" w:rsidRDefault="00F74351" w:rsidP="0074673D">
            <w:pPr>
              <w:pStyle w:val="TAC"/>
              <w:rPr>
                <w:rPrChange w:id="171" w:author="师瑜 China Unicom" w:date="2021-03-05T21:02:00Z">
                  <w:rPr/>
                </w:rPrChange>
              </w:rPr>
            </w:pPr>
            <w:r w:rsidRPr="007819BE">
              <w:rPr>
                <w:rPrChange w:id="172" w:author="师瑜 China Unicom" w:date="2021-03-05T21:02:00Z">
                  <w:rPr/>
                </w:rPrChange>
              </w:rPr>
              <w:t>n41, n78</w:t>
            </w:r>
          </w:p>
        </w:tc>
        <w:tc>
          <w:tcPr>
            <w:tcW w:w="2552" w:type="dxa"/>
            <w:tcBorders>
              <w:top w:val="single" w:sz="4" w:space="0" w:color="auto"/>
              <w:left w:val="single" w:sz="4" w:space="0" w:color="auto"/>
              <w:bottom w:val="single" w:sz="4" w:space="0" w:color="auto"/>
              <w:right w:val="single" w:sz="4" w:space="0" w:color="auto"/>
            </w:tcBorders>
          </w:tcPr>
          <w:p w14:paraId="5BDCFD16" w14:textId="77777777" w:rsidR="00F74351" w:rsidRPr="007819BE" w:rsidRDefault="00F74351" w:rsidP="0074673D">
            <w:pPr>
              <w:pStyle w:val="TAC"/>
              <w:rPr>
                <w:ins w:id="173" w:author="师瑜 China Unicom" w:date="2021-02-23T12:39:00Z"/>
                <w:rPrChange w:id="174" w:author="师瑜 China Unicom" w:date="2021-03-05T21:02:00Z">
                  <w:rPr>
                    <w:ins w:id="175" w:author="师瑜 China Unicom" w:date="2021-02-23T12:39:00Z"/>
                  </w:rPr>
                </w:rPrChange>
              </w:rPr>
            </w:pPr>
          </w:p>
        </w:tc>
      </w:tr>
      <w:tr w:rsidR="00F74351" w:rsidRPr="007819BE" w14:paraId="364F5781" w14:textId="47E610B4"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E86C17" w14:textId="083CD1BD" w:rsidR="00F74351" w:rsidRPr="007819BE" w:rsidRDefault="00F74351" w:rsidP="0074673D">
            <w:pPr>
              <w:pStyle w:val="TAC"/>
              <w:rPr>
                <w:rPrChange w:id="176" w:author="师瑜 China Unicom" w:date="2021-03-05T21:02:00Z">
                  <w:rPr/>
                </w:rPrChange>
              </w:rPr>
            </w:pPr>
            <w:r w:rsidRPr="007819BE">
              <w:rPr>
                <w:lang w:eastAsia="zh-CN"/>
                <w:rPrChange w:id="177" w:author="师瑜 China Unicom" w:date="2021-03-05T21:02:00Z">
                  <w:rPr>
                    <w:lang w:eastAsia="zh-CN"/>
                  </w:rPr>
                </w:rPrChange>
              </w:rPr>
              <w:t>CA_n41-n79</w:t>
            </w:r>
            <w:ins w:id="178" w:author="师瑜 China Unicom" w:date="2021-02-23T12:54:00Z">
              <w:r w:rsidR="000404E6" w:rsidRPr="007819BE">
                <w:rPr>
                  <w:rFonts w:hint="eastAsia"/>
                  <w:vertAlign w:val="superscript"/>
                  <w:lang w:eastAsia="zh-CN"/>
                  <w:rPrChange w:id="179" w:author="师瑜 China Unicom" w:date="2021-03-05T21:02:00Z">
                    <w:rPr>
                      <w:rFonts w:hint="eastAsia"/>
                      <w:vertAlign w:val="superscript"/>
                      <w:lang w:eastAsia="zh-CN"/>
                    </w:rPr>
                  </w:rPrChange>
                </w:rPr>
                <w:t>1,</w:t>
              </w:r>
            </w:ins>
            <w:r w:rsidRPr="007819BE">
              <w:rPr>
                <w:vertAlign w:val="superscript"/>
                <w:lang w:eastAsia="zh-CN"/>
                <w:rPrChange w:id="180" w:author="师瑜 China Unicom" w:date="2021-03-05T21:02:00Z">
                  <w:rPr>
                    <w:vertAlign w:val="superscript"/>
                    <w:lang w:eastAsia="zh-CN"/>
                  </w:rPr>
                </w:rPrChange>
              </w:rPr>
              <w:t>3</w:t>
            </w:r>
          </w:p>
        </w:tc>
        <w:tc>
          <w:tcPr>
            <w:tcW w:w="2552" w:type="dxa"/>
            <w:tcBorders>
              <w:top w:val="single" w:sz="4" w:space="0" w:color="auto"/>
              <w:left w:val="single" w:sz="4" w:space="0" w:color="auto"/>
              <w:bottom w:val="single" w:sz="4" w:space="0" w:color="auto"/>
              <w:right w:val="single" w:sz="4" w:space="0" w:color="auto"/>
            </w:tcBorders>
            <w:vAlign w:val="center"/>
          </w:tcPr>
          <w:p w14:paraId="5D879AED" w14:textId="77777777" w:rsidR="00F74351" w:rsidRPr="007819BE" w:rsidRDefault="00F74351" w:rsidP="0074673D">
            <w:pPr>
              <w:pStyle w:val="TAC"/>
              <w:rPr>
                <w:rPrChange w:id="181" w:author="师瑜 China Unicom" w:date="2021-03-05T21:02:00Z">
                  <w:rPr/>
                </w:rPrChange>
              </w:rPr>
            </w:pPr>
            <w:r w:rsidRPr="007819BE">
              <w:rPr>
                <w:lang w:eastAsia="zh-CN"/>
                <w:rPrChange w:id="182" w:author="师瑜 China Unicom" w:date="2021-03-05T21:02:00Z">
                  <w:rPr>
                    <w:lang w:eastAsia="zh-CN"/>
                  </w:rPr>
                </w:rPrChange>
              </w:rPr>
              <w:t>n41, n79</w:t>
            </w:r>
          </w:p>
        </w:tc>
        <w:tc>
          <w:tcPr>
            <w:tcW w:w="2552" w:type="dxa"/>
            <w:tcBorders>
              <w:top w:val="single" w:sz="4" w:space="0" w:color="auto"/>
              <w:left w:val="single" w:sz="4" w:space="0" w:color="auto"/>
              <w:bottom w:val="single" w:sz="4" w:space="0" w:color="auto"/>
              <w:right w:val="single" w:sz="4" w:space="0" w:color="auto"/>
            </w:tcBorders>
          </w:tcPr>
          <w:p w14:paraId="601BAFD1" w14:textId="553AE719" w:rsidR="00F74351" w:rsidRPr="007819BE" w:rsidRDefault="000404E6" w:rsidP="0074673D">
            <w:pPr>
              <w:pStyle w:val="TAC"/>
              <w:rPr>
                <w:ins w:id="183" w:author="师瑜 China Unicom" w:date="2021-02-23T12:39:00Z"/>
                <w:lang w:eastAsia="zh-CN"/>
                <w:rPrChange w:id="184" w:author="师瑜 China Unicom" w:date="2021-03-05T21:02:00Z">
                  <w:rPr>
                    <w:ins w:id="185" w:author="师瑜 China Unicom" w:date="2021-02-23T12:39:00Z"/>
                    <w:lang w:eastAsia="zh-CN"/>
                  </w:rPr>
                </w:rPrChange>
              </w:rPr>
            </w:pPr>
            <w:ins w:id="186" w:author="师瑜 China Unicom" w:date="2021-02-23T12:54:00Z">
              <w:r w:rsidRPr="007819BE">
                <w:rPr>
                  <w:rFonts w:hint="eastAsia"/>
                  <w:lang w:eastAsia="zh-CN"/>
                  <w:rPrChange w:id="187" w:author="师瑜 China Unicom" w:date="2021-03-05T21:02:00Z">
                    <w:rPr>
                      <w:rFonts w:hint="eastAsia"/>
                      <w:lang w:eastAsia="zh-CN"/>
                    </w:rPr>
                  </w:rPrChange>
                </w:rPr>
                <w:t>No</w:t>
              </w:r>
            </w:ins>
          </w:p>
        </w:tc>
      </w:tr>
      <w:tr w:rsidR="00F74351" w:rsidRPr="007819BE" w14:paraId="4C18EFC4" w14:textId="2134CA62"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DCCECD" w14:textId="77777777" w:rsidR="00F74351" w:rsidRPr="007819BE" w:rsidRDefault="00F74351" w:rsidP="0074673D">
            <w:pPr>
              <w:pStyle w:val="TAC"/>
              <w:rPr>
                <w:rPrChange w:id="188" w:author="师瑜 China Unicom" w:date="2021-03-05T21:02:00Z">
                  <w:rPr/>
                </w:rPrChange>
              </w:rPr>
            </w:pPr>
            <w:r w:rsidRPr="007819BE">
              <w:rPr>
                <w:lang w:eastAsia="zh-CN"/>
                <w:rPrChange w:id="189" w:author="师瑜 China Unicom" w:date="2021-03-05T21:02:00Z">
                  <w:rPr>
                    <w:lang w:eastAsia="zh-CN"/>
                  </w:rPr>
                </w:rPrChange>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5DF64744" w14:textId="77777777" w:rsidR="00F74351" w:rsidRPr="007819BE" w:rsidRDefault="00F74351" w:rsidP="0074673D">
            <w:pPr>
              <w:pStyle w:val="TAC"/>
              <w:rPr>
                <w:rPrChange w:id="190" w:author="师瑜 China Unicom" w:date="2021-03-05T21:02:00Z">
                  <w:rPr/>
                </w:rPrChange>
              </w:rPr>
            </w:pPr>
            <w:r w:rsidRPr="007819BE">
              <w:rPr>
                <w:lang w:eastAsia="zh-CN"/>
                <w:rPrChange w:id="191" w:author="师瑜 China Unicom" w:date="2021-03-05T21:02:00Z">
                  <w:rPr>
                    <w:lang w:eastAsia="zh-CN"/>
                  </w:rPr>
                </w:rPrChange>
              </w:rPr>
              <w:t>n66, n70</w:t>
            </w:r>
          </w:p>
        </w:tc>
        <w:tc>
          <w:tcPr>
            <w:tcW w:w="2552" w:type="dxa"/>
            <w:tcBorders>
              <w:top w:val="single" w:sz="4" w:space="0" w:color="auto"/>
              <w:left w:val="single" w:sz="4" w:space="0" w:color="auto"/>
              <w:bottom w:val="single" w:sz="4" w:space="0" w:color="auto"/>
              <w:right w:val="single" w:sz="4" w:space="0" w:color="auto"/>
            </w:tcBorders>
          </w:tcPr>
          <w:p w14:paraId="0144C2D5" w14:textId="77777777" w:rsidR="00F74351" w:rsidRPr="007819BE" w:rsidRDefault="00F74351" w:rsidP="0074673D">
            <w:pPr>
              <w:pStyle w:val="TAC"/>
              <w:rPr>
                <w:ins w:id="192" w:author="师瑜 China Unicom" w:date="2021-02-23T12:39:00Z"/>
                <w:lang w:eastAsia="zh-CN"/>
                <w:rPrChange w:id="193" w:author="师瑜 China Unicom" w:date="2021-03-05T21:02:00Z">
                  <w:rPr>
                    <w:ins w:id="194" w:author="师瑜 China Unicom" w:date="2021-02-23T12:39:00Z"/>
                    <w:lang w:eastAsia="zh-CN"/>
                  </w:rPr>
                </w:rPrChange>
              </w:rPr>
            </w:pPr>
          </w:p>
        </w:tc>
      </w:tr>
      <w:tr w:rsidR="00F74351" w:rsidRPr="007819BE" w14:paraId="4164A65C" w14:textId="45F325D1"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B319E7" w14:textId="77777777" w:rsidR="00F74351" w:rsidRPr="007819BE" w:rsidRDefault="00F74351" w:rsidP="0074673D">
            <w:pPr>
              <w:pStyle w:val="TAC"/>
              <w:rPr>
                <w:rPrChange w:id="195" w:author="师瑜 China Unicom" w:date="2021-03-05T21:02:00Z">
                  <w:rPr/>
                </w:rPrChange>
              </w:rPr>
            </w:pPr>
            <w:r w:rsidRPr="007819BE">
              <w:rPr>
                <w:lang w:eastAsia="zh-CN"/>
                <w:rPrChange w:id="196" w:author="师瑜 China Unicom" w:date="2021-03-05T21:02:00Z">
                  <w:rPr>
                    <w:lang w:eastAsia="zh-CN"/>
                  </w:rPr>
                </w:rPrChange>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38F59BBE" w14:textId="77777777" w:rsidR="00F74351" w:rsidRPr="007819BE" w:rsidRDefault="00F74351" w:rsidP="0074673D">
            <w:pPr>
              <w:pStyle w:val="TAC"/>
              <w:rPr>
                <w:rPrChange w:id="197" w:author="师瑜 China Unicom" w:date="2021-03-05T21:02:00Z">
                  <w:rPr/>
                </w:rPrChange>
              </w:rPr>
            </w:pPr>
            <w:r w:rsidRPr="007819BE">
              <w:rPr>
                <w:lang w:eastAsia="zh-CN"/>
                <w:rPrChange w:id="198" w:author="师瑜 China Unicom" w:date="2021-03-05T21:02:00Z">
                  <w:rPr>
                    <w:lang w:eastAsia="zh-CN"/>
                  </w:rPr>
                </w:rPrChange>
              </w:rPr>
              <w:t>n66, n71</w:t>
            </w:r>
          </w:p>
        </w:tc>
        <w:tc>
          <w:tcPr>
            <w:tcW w:w="2552" w:type="dxa"/>
            <w:tcBorders>
              <w:top w:val="single" w:sz="4" w:space="0" w:color="auto"/>
              <w:left w:val="single" w:sz="4" w:space="0" w:color="auto"/>
              <w:bottom w:val="single" w:sz="4" w:space="0" w:color="auto"/>
              <w:right w:val="single" w:sz="4" w:space="0" w:color="auto"/>
            </w:tcBorders>
          </w:tcPr>
          <w:p w14:paraId="1BFEA4DC" w14:textId="77777777" w:rsidR="00F74351" w:rsidRPr="007819BE" w:rsidRDefault="00F74351" w:rsidP="0074673D">
            <w:pPr>
              <w:pStyle w:val="TAC"/>
              <w:rPr>
                <w:ins w:id="199" w:author="师瑜 China Unicom" w:date="2021-02-23T12:39:00Z"/>
                <w:lang w:eastAsia="zh-CN"/>
                <w:rPrChange w:id="200" w:author="师瑜 China Unicom" w:date="2021-03-05T21:02:00Z">
                  <w:rPr>
                    <w:ins w:id="201" w:author="师瑜 China Unicom" w:date="2021-02-23T12:39:00Z"/>
                    <w:lang w:eastAsia="zh-CN"/>
                  </w:rPr>
                </w:rPrChange>
              </w:rPr>
            </w:pPr>
          </w:p>
        </w:tc>
      </w:tr>
      <w:tr w:rsidR="00F74351" w:rsidRPr="007819BE" w14:paraId="46A2D915" w14:textId="13075A60"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D4EE532" w14:textId="77777777" w:rsidR="00F74351" w:rsidRPr="007819BE" w:rsidRDefault="00F74351" w:rsidP="0074673D">
            <w:pPr>
              <w:pStyle w:val="TAC"/>
              <w:rPr>
                <w:rPrChange w:id="202" w:author="师瑜 China Unicom" w:date="2021-03-05T21:02:00Z">
                  <w:rPr/>
                </w:rPrChange>
              </w:rPr>
            </w:pPr>
            <w:r w:rsidRPr="007819BE">
              <w:rPr>
                <w:lang w:eastAsia="zh-CN"/>
                <w:rPrChange w:id="203" w:author="师瑜 China Unicom" w:date="2021-03-05T21:02:00Z">
                  <w:rPr>
                    <w:lang w:eastAsia="zh-CN"/>
                  </w:rPr>
                </w:rPrChange>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66BB9DD5" w14:textId="77777777" w:rsidR="00F74351" w:rsidRPr="007819BE" w:rsidRDefault="00F74351" w:rsidP="0074673D">
            <w:pPr>
              <w:pStyle w:val="TAC"/>
              <w:rPr>
                <w:rPrChange w:id="204" w:author="师瑜 China Unicom" w:date="2021-03-05T21:02:00Z">
                  <w:rPr/>
                </w:rPrChange>
              </w:rPr>
            </w:pPr>
            <w:r w:rsidRPr="007819BE">
              <w:rPr>
                <w:lang w:eastAsia="zh-CN"/>
                <w:rPrChange w:id="205" w:author="师瑜 China Unicom" w:date="2021-03-05T21:02:00Z">
                  <w:rPr>
                    <w:lang w:eastAsia="zh-CN"/>
                  </w:rPr>
                </w:rPrChange>
              </w:rPr>
              <w:t>n70, n71</w:t>
            </w:r>
          </w:p>
        </w:tc>
        <w:tc>
          <w:tcPr>
            <w:tcW w:w="2552" w:type="dxa"/>
            <w:tcBorders>
              <w:top w:val="single" w:sz="4" w:space="0" w:color="auto"/>
              <w:left w:val="single" w:sz="4" w:space="0" w:color="auto"/>
              <w:bottom w:val="single" w:sz="4" w:space="0" w:color="auto"/>
              <w:right w:val="single" w:sz="4" w:space="0" w:color="auto"/>
            </w:tcBorders>
          </w:tcPr>
          <w:p w14:paraId="1C22CF2C" w14:textId="77777777" w:rsidR="00F74351" w:rsidRPr="007819BE" w:rsidRDefault="00F74351" w:rsidP="0074673D">
            <w:pPr>
              <w:pStyle w:val="TAC"/>
              <w:rPr>
                <w:ins w:id="206" w:author="师瑜 China Unicom" w:date="2021-02-23T12:39:00Z"/>
                <w:lang w:eastAsia="zh-CN"/>
                <w:rPrChange w:id="207" w:author="师瑜 China Unicom" w:date="2021-03-05T21:02:00Z">
                  <w:rPr>
                    <w:ins w:id="208" w:author="师瑜 China Unicom" w:date="2021-02-23T12:39:00Z"/>
                    <w:lang w:eastAsia="zh-CN"/>
                  </w:rPr>
                </w:rPrChange>
              </w:rPr>
            </w:pPr>
          </w:p>
        </w:tc>
      </w:tr>
      <w:tr w:rsidR="00F74351" w:rsidRPr="007819BE" w14:paraId="5ED8703E" w14:textId="7E728A98" w:rsidTr="000404E6">
        <w:trPr>
          <w:jc w:val="center"/>
        </w:trPr>
        <w:tc>
          <w:tcPr>
            <w:tcW w:w="2366" w:type="dxa"/>
            <w:tcBorders>
              <w:top w:val="single" w:sz="4" w:space="0" w:color="auto"/>
              <w:left w:val="single" w:sz="4" w:space="0" w:color="auto"/>
              <w:bottom w:val="single" w:sz="4" w:space="0" w:color="auto"/>
              <w:right w:val="single" w:sz="4" w:space="0" w:color="auto"/>
            </w:tcBorders>
          </w:tcPr>
          <w:p w14:paraId="706ED943" w14:textId="77777777" w:rsidR="00F74351" w:rsidRPr="007819BE" w:rsidRDefault="00F74351" w:rsidP="0074673D">
            <w:pPr>
              <w:pStyle w:val="TAC"/>
              <w:rPr>
                <w:rPrChange w:id="209" w:author="师瑜 China Unicom" w:date="2021-03-05T21:02:00Z">
                  <w:rPr/>
                </w:rPrChange>
              </w:rPr>
            </w:pPr>
            <w:r w:rsidRPr="007819BE">
              <w:rPr>
                <w:rPrChange w:id="210" w:author="师瑜 China Unicom" w:date="2021-03-05T21:02:00Z">
                  <w:rPr/>
                </w:rPrChange>
              </w:rPr>
              <w:t>CA_n75-n78</w:t>
            </w:r>
            <w:r w:rsidRPr="007819BE">
              <w:rPr>
                <w:vertAlign w:val="superscript"/>
                <w:rPrChange w:id="211" w:author="师瑜 China Unicom" w:date="2021-03-05T21:02:00Z">
                  <w:rPr>
                    <w:vertAlign w:val="superscript"/>
                  </w:rPr>
                </w:rPrChange>
              </w:rPr>
              <w:t>1</w:t>
            </w:r>
          </w:p>
        </w:tc>
        <w:tc>
          <w:tcPr>
            <w:tcW w:w="2552" w:type="dxa"/>
            <w:tcBorders>
              <w:top w:val="single" w:sz="4" w:space="0" w:color="auto"/>
              <w:left w:val="single" w:sz="4" w:space="0" w:color="auto"/>
              <w:bottom w:val="single" w:sz="4" w:space="0" w:color="auto"/>
              <w:right w:val="single" w:sz="4" w:space="0" w:color="auto"/>
            </w:tcBorders>
          </w:tcPr>
          <w:p w14:paraId="6791C8FD" w14:textId="77777777" w:rsidR="00F74351" w:rsidRPr="007819BE" w:rsidRDefault="00F74351" w:rsidP="0074673D">
            <w:pPr>
              <w:pStyle w:val="TAC"/>
              <w:rPr>
                <w:rPrChange w:id="212" w:author="师瑜 China Unicom" w:date="2021-03-05T21:02:00Z">
                  <w:rPr/>
                </w:rPrChange>
              </w:rPr>
            </w:pPr>
            <w:r w:rsidRPr="007819BE">
              <w:rPr>
                <w:rPrChange w:id="213" w:author="师瑜 China Unicom" w:date="2021-03-05T21:02:00Z">
                  <w:rPr/>
                </w:rPrChange>
              </w:rPr>
              <w:t>n75, n78</w:t>
            </w:r>
          </w:p>
        </w:tc>
        <w:tc>
          <w:tcPr>
            <w:tcW w:w="2552" w:type="dxa"/>
            <w:tcBorders>
              <w:top w:val="single" w:sz="4" w:space="0" w:color="auto"/>
              <w:left w:val="single" w:sz="4" w:space="0" w:color="auto"/>
              <w:bottom w:val="single" w:sz="4" w:space="0" w:color="auto"/>
              <w:right w:val="single" w:sz="4" w:space="0" w:color="auto"/>
            </w:tcBorders>
          </w:tcPr>
          <w:p w14:paraId="0B3BF197" w14:textId="77777777" w:rsidR="00F74351" w:rsidRPr="007819BE" w:rsidRDefault="00F74351" w:rsidP="0074673D">
            <w:pPr>
              <w:pStyle w:val="TAC"/>
              <w:rPr>
                <w:ins w:id="214" w:author="师瑜 China Unicom" w:date="2021-02-23T12:39:00Z"/>
                <w:rPrChange w:id="215" w:author="师瑜 China Unicom" w:date="2021-03-05T21:02:00Z">
                  <w:rPr>
                    <w:ins w:id="216" w:author="师瑜 China Unicom" w:date="2021-02-23T12:39:00Z"/>
                  </w:rPr>
                </w:rPrChange>
              </w:rPr>
            </w:pPr>
          </w:p>
        </w:tc>
      </w:tr>
      <w:tr w:rsidR="00F74351" w:rsidRPr="007819BE" w14:paraId="59B82284" w14:textId="15AFF7D0" w:rsidTr="000404E6">
        <w:trPr>
          <w:jc w:val="center"/>
        </w:trPr>
        <w:tc>
          <w:tcPr>
            <w:tcW w:w="2366" w:type="dxa"/>
            <w:tcBorders>
              <w:top w:val="single" w:sz="4" w:space="0" w:color="auto"/>
              <w:left w:val="single" w:sz="4" w:space="0" w:color="auto"/>
              <w:bottom w:val="single" w:sz="4" w:space="0" w:color="auto"/>
              <w:right w:val="single" w:sz="4" w:space="0" w:color="auto"/>
            </w:tcBorders>
          </w:tcPr>
          <w:p w14:paraId="3056EEAA" w14:textId="77777777" w:rsidR="00F74351" w:rsidRPr="007819BE" w:rsidRDefault="00F74351" w:rsidP="0074673D">
            <w:pPr>
              <w:pStyle w:val="TAC"/>
              <w:rPr>
                <w:rPrChange w:id="217" w:author="师瑜 China Unicom" w:date="2021-03-05T21:02:00Z">
                  <w:rPr/>
                </w:rPrChange>
              </w:rPr>
            </w:pPr>
            <w:r w:rsidRPr="007819BE">
              <w:rPr>
                <w:rPrChange w:id="218" w:author="师瑜 China Unicom" w:date="2021-03-05T21:02:00Z">
                  <w:rPr/>
                </w:rPrChange>
              </w:rPr>
              <w:t>CA_n76-n78</w:t>
            </w:r>
            <w:r w:rsidRPr="007819BE">
              <w:rPr>
                <w:vertAlign w:val="superscript"/>
                <w:rPrChange w:id="219" w:author="师瑜 China Unicom" w:date="2021-03-05T21:02:00Z">
                  <w:rPr>
                    <w:vertAlign w:val="superscript"/>
                  </w:rPr>
                </w:rPrChange>
              </w:rPr>
              <w:t>1</w:t>
            </w:r>
          </w:p>
        </w:tc>
        <w:tc>
          <w:tcPr>
            <w:tcW w:w="2552" w:type="dxa"/>
            <w:tcBorders>
              <w:top w:val="single" w:sz="4" w:space="0" w:color="auto"/>
              <w:left w:val="single" w:sz="4" w:space="0" w:color="auto"/>
              <w:bottom w:val="single" w:sz="4" w:space="0" w:color="auto"/>
              <w:right w:val="single" w:sz="4" w:space="0" w:color="auto"/>
            </w:tcBorders>
          </w:tcPr>
          <w:p w14:paraId="120EB811" w14:textId="77777777" w:rsidR="00F74351" w:rsidRPr="007819BE" w:rsidRDefault="00F74351" w:rsidP="0074673D">
            <w:pPr>
              <w:pStyle w:val="TAC"/>
              <w:rPr>
                <w:rPrChange w:id="220" w:author="师瑜 China Unicom" w:date="2021-03-05T21:02:00Z">
                  <w:rPr/>
                </w:rPrChange>
              </w:rPr>
            </w:pPr>
            <w:r w:rsidRPr="007819BE">
              <w:rPr>
                <w:rPrChange w:id="221" w:author="师瑜 China Unicom" w:date="2021-03-05T21:02:00Z">
                  <w:rPr/>
                </w:rPrChange>
              </w:rPr>
              <w:t>n76, n78</w:t>
            </w:r>
          </w:p>
        </w:tc>
        <w:tc>
          <w:tcPr>
            <w:tcW w:w="2552" w:type="dxa"/>
            <w:tcBorders>
              <w:top w:val="single" w:sz="4" w:space="0" w:color="auto"/>
              <w:left w:val="single" w:sz="4" w:space="0" w:color="auto"/>
              <w:bottom w:val="single" w:sz="4" w:space="0" w:color="auto"/>
              <w:right w:val="single" w:sz="4" w:space="0" w:color="auto"/>
            </w:tcBorders>
          </w:tcPr>
          <w:p w14:paraId="1AC2A4C1" w14:textId="77777777" w:rsidR="00F74351" w:rsidRPr="007819BE" w:rsidRDefault="00F74351" w:rsidP="0074673D">
            <w:pPr>
              <w:pStyle w:val="TAC"/>
              <w:rPr>
                <w:ins w:id="222" w:author="师瑜 China Unicom" w:date="2021-02-23T12:39:00Z"/>
                <w:rPrChange w:id="223" w:author="师瑜 China Unicom" w:date="2021-03-05T21:02:00Z">
                  <w:rPr>
                    <w:ins w:id="224" w:author="师瑜 China Unicom" w:date="2021-02-23T12:39:00Z"/>
                  </w:rPr>
                </w:rPrChange>
              </w:rPr>
            </w:pPr>
          </w:p>
        </w:tc>
      </w:tr>
      <w:tr w:rsidR="00F74351" w:rsidRPr="007819BE" w14:paraId="1A1E9744" w14:textId="383750D0"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110097" w14:textId="021FDDBB" w:rsidR="00F74351" w:rsidRPr="007819BE" w:rsidRDefault="00F74351" w:rsidP="0074673D">
            <w:pPr>
              <w:pStyle w:val="TAC"/>
              <w:rPr>
                <w:rPrChange w:id="225" w:author="师瑜 China Unicom" w:date="2021-03-05T21:02:00Z">
                  <w:rPr/>
                </w:rPrChange>
              </w:rPr>
            </w:pPr>
            <w:r w:rsidRPr="007819BE">
              <w:rPr>
                <w:rPrChange w:id="226" w:author="师瑜 China Unicom" w:date="2021-03-05T21:02:00Z">
                  <w:rPr/>
                </w:rPrChange>
              </w:rPr>
              <w:t>CA_n77-n79</w:t>
            </w:r>
            <w:ins w:id="227" w:author="师瑜 China Unicom" w:date="2021-02-23T20:34:00Z">
              <w:r w:rsidR="00690201" w:rsidRPr="007819BE">
                <w:rPr>
                  <w:rFonts w:hint="eastAsia"/>
                  <w:vertAlign w:val="superscript"/>
                  <w:rPrChange w:id="228" w:author="师瑜 China Unicom" w:date="2021-03-05T21:02:00Z">
                    <w:rPr>
                      <w:rFonts w:hint="eastAsia"/>
                      <w:vertAlign w:val="superscript"/>
                    </w:rPr>
                  </w:rPrChange>
                </w:rPr>
                <w:t>7</w:t>
              </w:r>
            </w:ins>
          </w:p>
        </w:tc>
        <w:tc>
          <w:tcPr>
            <w:tcW w:w="2552" w:type="dxa"/>
            <w:tcBorders>
              <w:top w:val="single" w:sz="4" w:space="0" w:color="auto"/>
              <w:left w:val="single" w:sz="4" w:space="0" w:color="auto"/>
              <w:bottom w:val="single" w:sz="4" w:space="0" w:color="auto"/>
              <w:right w:val="single" w:sz="4" w:space="0" w:color="auto"/>
            </w:tcBorders>
            <w:vAlign w:val="center"/>
          </w:tcPr>
          <w:p w14:paraId="0F506425" w14:textId="77777777" w:rsidR="00F74351" w:rsidRPr="007819BE" w:rsidRDefault="00F74351" w:rsidP="0074673D">
            <w:pPr>
              <w:pStyle w:val="TAC"/>
              <w:rPr>
                <w:rPrChange w:id="229" w:author="师瑜 China Unicom" w:date="2021-03-05T21:02:00Z">
                  <w:rPr/>
                </w:rPrChange>
              </w:rPr>
            </w:pPr>
            <w:r w:rsidRPr="007819BE">
              <w:rPr>
                <w:rPrChange w:id="230" w:author="师瑜 China Unicom" w:date="2021-03-05T21:02:00Z">
                  <w:rPr/>
                </w:rPrChange>
              </w:rPr>
              <w:t>n77, n79</w:t>
            </w:r>
          </w:p>
        </w:tc>
        <w:tc>
          <w:tcPr>
            <w:tcW w:w="2552" w:type="dxa"/>
            <w:tcBorders>
              <w:top w:val="single" w:sz="4" w:space="0" w:color="auto"/>
              <w:left w:val="single" w:sz="4" w:space="0" w:color="auto"/>
              <w:bottom w:val="single" w:sz="4" w:space="0" w:color="auto"/>
              <w:right w:val="single" w:sz="4" w:space="0" w:color="auto"/>
            </w:tcBorders>
          </w:tcPr>
          <w:p w14:paraId="3D240717" w14:textId="77777777" w:rsidR="00F74351" w:rsidRPr="007819BE" w:rsidRDefault="00F74351" w:rsidP="0074673D">
            <w:pPr>
              <w:pStyle w:val="TAC"/>
              <w:rPr>
                <w:ins w:id="231" w:author="师瑜 China Unicom" w:date="2021-02-23T12:39:00Z"/>
                <w:rPrChange w:id="232" w:author="师瑜 China Unicom" w:date="2021-03-05T21:02:00Z">
                  <w:rPr>
                    <w:ins w:id="233" w:author="师瑜 China Unicom" w:date="2021-02-23T12:39:00Z"/>
                  </w:rPr>
                </w:rPrChange>
              </w:rPr>
            </w:pPr>
          </w:p>
        </w:tc>
      </w:tr>
      <w:tr w:rsidR="00F74351" w:rsidRPr="007819BE" w14:paraId="1688DDF4" w14:textId="2A30DACB" w:rsidTr="000404E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9DCB8B" w14:textId="77777777" w:rsidR="00F74351" w:rsidRPr="007819BE" w:rsidRDefault="00F74351" w:rsidP="0074673D">
            <w:pPr>
              <w:pStyle w:val="TAC"/>
              <w:rPr>
                <w:rPrChange w:id="234" w:author="师瑜 China Unicom" w:date="2021-03-05T21:02:00Z">
                  <w:rPr/>
                </w:rPrChange>
              </w:rPr>
            </w:pPr>
            <w:r w:rsidRPr="007819BE">
              <w:rPr>
                <w:rPrChange w:id="235" w:author="师瑜 China Unicom" w:date="2021-03-05T21:02:00Z">
                  <w:rPr/>
                </w:rPrChange>
              </w:rPr>
              <w:t>CA_n78-n79</w:t>
            </w:r>
            <w:r w:rsidRPr="007819BE">
              <w:rPr>
                <w:vertAlign w:val="superscript"/>
                <w:rPrChange w:id="236" w:author="师瑜 China Unicom" w:date="2021-03-05T21:02:00Z">
                  <w:rPr>
                    <w:vertAlign w:val="superscript"/>
                  </w:rPr>
                </w:rPrChange>
              </w:rPr>
              <w:t>5</w:t>
            </w:r>
          </w:p>
        </w:tc>
        <w:tc>
          <w:tcPr>
            <w:tcW w:w="2552" w:type="dxa"/>
            <w:tcBorders>
              <w:top w:val="single" w:sz="4" w:space="0" w:color="auto"/>
              <w:left w:val="single" w:sz="4" w:space="0" w:color="auto"/>
              <w:bottom w:val="single" w:sz="4" w:space="0" w:color="auto"/>
              <w:right w:val="single" w:sz="4" w:space="0" w:color="auto"/>
            </w:tcBorders>
            <w:vAlign w:val="center"/>
          </w:tcPr>
          <w:p w14:paraId="1A96640C" w14:textId="77777777" w:rsidR="00F74351" w:rsidRPr="007819BE" w:rsidRDefault="00F74351" w:rsidP="0074673D">
            <w:pPr>
              <w:pStyle w:val="TAC"/>
              <w:rPr>
                <w:rPrChange w:id="237" w:author="师瑜 China Unicom" w:date="2021-03-05T21:02:00Z">
                  <w:rPr/>
                </w:rPrChange>
              </w:rPr>
            </w:pPr>
            <w:r w:rsidRPr="007819BE">
              <w:rPr>
                <w:rPrChange w:id="238" w:author="师瑜 China Unicom" w:date="2021-03-05T21:02:00Z">
                  <w:rPr/>
                </w:rPrChange>
              </w:rPr>
              <w:t>n78, n79</w:t>
            </w:r>
          </w:p>
        </w:tc>
        <w:tc>
          <w:tcPr>
            <w:tcW w:w="2552" w:type="dxa"/>
            <w:tcBorders>
              <w:top w:val="single" w:sz="4" w:space="0" w:color="auto"/>
              <w:left w:val="single" w:sz="4" w:space="0" w:color="auto"/>
              <w:bottom w:val="single" w:sz="4" w:space="0" w:color="auto"/>
              <w:right w:val="single" w:sz="4" w:space="0" w:color="auto"/>
            </w:tcBorders>
          </w:tcPr>
          <w:p w14:paraId="2F4664A1" w14:textId="77777777" w:rsidR="00F74351" w:rsidRPr="007819BE" w:rsidRDefault="00F74351" w:rsidP="0074673D">
            <w:pPr>
              <w:pStyle w:val="TAC"/>
              <w:rPr>
                <w:ins w:id="239" w:author="师瑜 China Unicom" w:date="2021-02-23T12:39:00Z"/>
                <w:rPrChange w:id="240" w:author="师瑜 China Unicom" w:date="2021-03-05T21:02:00Z">
                  <w:rPr>
                    <w:ins w:id="241" w:author="师瑜 China Unicom" w:date="2021-02-23T12:39:00Z"/>
                  </w:rPr>
                </w:rPrChange>
              </w:rPr>
            </w:pPr>
          </w:p>
        </w:tc>
      </w:tr>
      <w:tr w:rsidR="000404E6" w:rsidRPr="007819BE" w14:paraId="77B356E2" w14:textId="3A8F47E2" w:rsidTr="007D1238">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4A8377B8" w14:textId="77777777" w:rsidR="000404E6" w:rsidRPr="007819BE" w:rsidRDefault="000404E6" w:rsidP="0074673D">
            <w:pPr>
              <w:pStyle w:val="TAN"/>
              <w:rPr>
                <w:rPrChange w:id="242" w:author="师瑜 China Unicom" w:date="2021-03-05T21:02:00Z">
                  <w:rPr/>
                </w:rPrChange>
              </w:rPr>
            </w:pPr>
            <w:r w:rsidRPr="007819BE">
              <w:rPr>
                <w:rPrChange w:id="243" w:author="师瑜 China Unicom" w:date="2021-03-05T21:02:00Z">
                  <w:rPr/>
                </w:rPrChange>
              </w:rPr>
              <w:t>NOTE 1:</w:t>
            </w:r>
            <w:r w:rsidRPr="007819BE">
              <w:rPr>
                <w:rPrChange w:id="244" w:author="师瑜 China Unicom" w:date="2021-03-05T21:02:00Z">
                  <w:rPr/>
                </w:rPrChange>
              </w:rPr>
              <w:tab/>
              <w:t>Applicable for UE supporting inter-band carrier aggregation with mandatory simultaneous Rx/</w:t>
            </w:r>
            <w:proofErr w:type="spellStart"/>
            <w:r w:rsidRPr="007819BE">
              <w:rPr>
                <w:rPrChange w:id="245" w:author="师瑜 China Unicom" w:date="2021-03-05T21:02:00Z">
                  <w:rPr/>
                </w:rPrChange>
              </w:rPr>
              <w:t>Tx</w:t>
            </w:r>
            <w:proofErr w:type="spellEnd"/>
            <w:r w:rsidRPr="007819BE">
              <w:rPr>
                <w:rPrChange w:id="246" w:author="师瑜 China Unicom" w:date="2021-03-05T21:02:00Z">
                  <w:rPr/>
                </w:rPrChange>
              </w:rPr>
              <w:t xml:space="preserve"> capability.</w:t>
            </w:r>
          </w:p>
          <w:p w14:paraId="3094A4C3" w14:textId="77777777" w:rsidR="000404E6" w:rsidRPr="007819BE" w:rsidRDefault="000404E6" w:rsidP="0074673D">
            <w:pPr>
              <w:pStyle w:val="TAN"/>
              <w:rPr>
                <w:lang w:eastAsia="zh-CN"/>
                <w:rPrChange w:id="247" w:author="师瑜 China Unicom" w:date="2021-03-05T21:02:00Z">
                  <w:rPr>
                    <w:lang w:eastAsia="zh-CN"/>
                  </w:rPr>
                </w:rPrChange>
              </w:rPr>
            </w:pPr>
            <w:r w:rsidRPr="007819BE">
              <w:rPr>
                <w:rPrChange w:id="248" w:author="师瑜 China Unicom" w:date="2021-03-05T21:02:00Z">
                  <w:rPr/>
                </w:rPrChange>
              </w:rPr>
              <w:t>NOTE 2:</w:t>
            </w:r>
            <w:r w:rsidRPr="007819BE">
              <w:rPr>
                <w:rPrChange w:id="249" w:author="师瑜 China Unicom" w:date="2021-03-05T21:02:00Z">
                  <w:rPr/>
                </w:rPrChange>
              </w:rPr>
              <w:tab/>
              <w:t>The frequency range in band n28 is restricted for this band combination to 703-733 MHz for the UL and 758-788 MHz for the DL.</w:t>
            </w:r>
          </w:p>
          <w:p w14:paraId="51819B4A" w14:textId="77777777" w:rsidR="000404E6" w:rsidRPr="007819BE" w:rsidRDefault="000404E6" w:rsidP="0074673D">
            <w:pPr>
              <w:pStyle w:val="TAN"/>
              <w:rPr>
                <w:rPrChange w:id="250" w:author="师瑜 China Unicom" w:date="2021-03-05T21:02:00Z">
                  <w:rPr/>
                </w:rPrChange>
              </w:rPr>
            </w:pPr>
            <w:r w:rsidRPr="007819BE">
              <w:rPr>
                <w:rPrChange w:id="251" w:author="师瑜 China Unicom" w:date="2021-03-05T21:02:00Z">
                  <w:rPr/>
                </w:rPrChange>
              </w:rPr>
              <w:t xml:space="preserve">NOTE </w:t>
            </w:r>
            <w:r w:rsidRPr="007819BE">
              <w:rPr>
                <w:lang w:eastAsia="zh-CN"/>
                <w:rPrChange w:id="252" w:author="师瑜 China Unicom" w:date="2021-03-05T21:02:00Z">
                  <w:rPr>
                    <w:lang w:eastAsia="zh-CN"/>
                  </w:rPr>
                </w:rPrChange>
              </w:rPr>
              <w:t>3</w:t>
            </w:r>
            <w:r w:rsidRPr="007819BE">
              <w:rPr>
                <w:rPrChange w:id="253" w:author="师瑜 China Unicom" w:date="2021-03-05T21:02:00Z">
                  <w:rPr/>
                </w:rPrChange>
              </w:rPr>
              <w:t>:</w:t>
            </w:r>
            <w:r w:rsidRPr="007819BE">
              <w:rPr>
                <w:rPrChange w:id="254" w:author="师瑜 China Unicom" w:date="2021-03-05T21:02:00Z">
                  <w:rPr/>
                </w:rPrChange>
              </w:rPr>
              <w:tab/>
              <w:t xml:space="preserve">The frequency range below 2506MHz for Band </w:t>
            </w:r>
            <w:r w:rsidRPr="007819BE">
              <w:rPr>
                <w:lang w:eastAsia="zh-CN"/>
                <w:rPrChange w:id="255" w:author="师瑜 China Unicom" w:date="2021-03-05T21:02:00Z">
                  <w:rPr>
                    <w:lang w:eastAsia="zh-CN"/>
                  </w:rPr>
                </w:rPrChange>
              </w:rPr>
              <w:t>n</w:t>
            </w:r>
            <w:r w:rsidRPr="007819BE">
              <w:rPr>
                <w:rPrChange w:id="256" w:author="师瑜 China Unicom" w:date="2021-03-05T21:02:00Z">
                  <w:rPr/>
                </w:rPrChange>
              </w:rPr>
              <w:t>41 is not used in this combination.</w:t>
            </w:r>
          </w:p>
          <w:p w14:paraId="742F468A" w14:textId="77777777" w:rsidR="000404E6" w:rsidRPr="007819BE" w:rsidRDefault="000404E6" w:rsidP="0074673D">
            <w:pPr>
              <w:pStyle w:val="TAN"/>
              <w:rPr>
                <w:rPrChange w:id="257" w:author="师瑜 China Unicom" w:date="2021-03-05T21:02:00Z">
                  <w:rPr/>
                </w:rPrChange>
              </w:rPr>
            </w:pPr>
            <w:r w:rsidRPr="007819BE">
              <w:rPr>
                <w:rPrChange w:id="258" w:author="师瑜 China Unicom" w:date="2021-03-05T21:02:00Z">
                  <w:rPr/>
                </w:rPrChange>
              </w:rPr>
              <w:t xml:space="preserve">NOTE </w:t>
            </w:r>
            <w:r w:rsidRPr="007819BE">
              <w:rPr>
                <w:lang w:eastAsia="zh-CN"/>
                <w:rPrChange w:id="259" w:author="师瑜 China Unicom" w:date="2021-03-05T21:02:00Z">
                  <w:rPr>
                    <w:lang w:eastAsia="zh-CN"/>
                  </w:rPr>
                </w:rPrChange>
              </w:rPr>
              <w:t>4</w:t>
            </w:r>
            <w:r w:rsidRPr="007819BE">
              <w:rPr>
                <w:rPrChange w:id="260" w:author="师瑜 China Unicom" w:date="2021-03-05T21:02:00Z">
                  <w:rPr/>
                </w:rPrChange>
              </w:rPr>
              <w:t>:</w:t>
            </w:r>
            <w:r w:rsidRPr="007819BE">
              <w:rPr>
                <w:rPrChange w:id="261" w:author="师瑜 China Unicom" w:date="2021-03-05T21:02:00Z">
                  <w:rPr/>
                </w:rPrChange>
              </w:rPr>
              <w:tab/>
            </w:r>
            <w:r w:rsidRPr="007819BE">
              <w:rPr>
                <w:szCs w:val="22"/>
                <w:lang w:eastAsia="zh-CN"/>
                <w:rPrChange w:id="262" w:author="师瑜 China Unicom" w:date="2021-03-05T21:02:00Z">
                  <w:rPr>
                    <w:szCs w:val="22"/>
                    <w:lang w:eastAsia="zh-CN"/>
                  </w:rPr>
                </w:rPrChange>
              </w:rPr>
              <w:t>Ap</w:t>
            </w:r>
            <w:r w:rsidRPr="007819BE">
              <w:rPr>
                <w:lang w:eastAsia="zh-CN"/>
                <w:rPrChange w:id="263" w:author="师瑜 China Unicom" w:date="2021-03-05T21:02:00Z">
                  <w:rPr>
                    <w:lang w:eastAsia="zh-CN"/>
                  </w:rPr>
                </w:rPrChange>
              </w:rPr>
              <w:t>plicable for</w:t>
            </w:r>
            <w:r w:rsidRPr="007819BE">
              <w:rPr>
                <w:rPrChange w:id="264" w:author="师瑜 China Unicom" w:date="2021-03-05T21:02:00Z">
                  <w:rPr/>
                </w:rPrChange>
              </w:rPr>
              <w:t xml:space="preserve"> frequency range </w:t>
            </w:r>
            <w:r w:rsidRPr="007819BE">
              <w:rPr>
                <w:lang w:eastAsia="zh-CN"/>
                <w:rPrChange w:id="265" w:author="师瑜 China Unicom" w:date="2021-03-05T21:02:00Z">
                  <w:rPr>
                    <w:lang w:eastAsia="zh-CN"/>
                  </w:rPr>
                </w:rPrChange>
              </w:rPr>
              <w:t>above 4800 </w:t>
            </w:r>
            <w:r w:rsidRPr="007819BE">
              <w:rPr>
                <w:rPrChange w:id="266" w:author="师瑜 China Unicom" w:date="2021-03-05T21:02:00Z">
                  <w:rPr/>
                </w:rPrChange>
              </w:rPr>
              <w:t>MHz for Band n7</w:t>
            </w:r>
            <w:r w:rsidRPr="007819BE">
              <w:rPr>
                <w:lang w:eastAsia="zh-CN"/>
                <w:rPrChange w:id="267" w:author="师瑜 China Unicom" w:date="2021-03-05T21:02:00Z">
                  <w:rPr>
                    <w:lang w:eastAsia="zh-CN"/>
                  </w:rPr>
                </w:rPrChange>
              </w:rPr>
              <w:t>9</w:t>
            </w:r>
            <w:r w:rsidRPr="007819BE">
              <w:rPr>
                <w:rPrChange w:id="268" w:author="师瑜 China Unicom" w:date="2021-03-05T21:02:00Z">
                  <w:rPr/>
                </w:rPrChange>
              </w:rPr>
              <w:t xml:space="preserve"> in this combination.</w:t>
            </w:r>
          </w:p>
          <w:p w14:paraId="0C928613" w14:textId="77777777" w:rsidR="000404E6" w:rsidRPr="007819BE" w:rsidRDefault="000404E6" w:rsidP="0074673D">
            <w:pPr>
              <w:pStyle w:val="TAN"/>
              <w:rPr>
                <w:ins w:id="269" w:author="师瑜 China Unicom" w:date="2021-02-23T20:33:00Z"/>
                <w:rPrChange w:id="270" w:author="师瑜 China Unicom" w:date="2021-03-05T21:02:00Z">
                  <w:rPr>
                    <w:ins w:id="271" w:author="师瑜 China Unicom" w:date="2021-02-23T20:33:00Z"/>
                  </w:rPr>
                </w:rPrChange>
              </w:rPr>
            </w:pPr>
            <w:r w:rsidRPr="007819BE">
              <w:rPr>
                <w:rPrChange w:id="272" w:author="师瑜 China Unicom" w:date="2021-03-05T21:02:00Z">
                  <w:rPr/>
                </w:rPrChange>
              </w:rPr>
              <w:t>NOTE 5:</w:t>
            </w:r>
            <w:r w:rsidRPr="007819BE">
              <w:rPr>
                <w:rPrChange w:id="273" w:author="师瑜 China Unicom" w:date="2021-03-05T21:02:00Z">
                  <w:rPr/>
                </w:rPrChange>
              </w:rPr>
              <w:tab/>
            </w:r>
            <w:ins w:id="274" w:author="师瑜 China Unicom" w:date="2021-02-23T20:04:00Z">
              <w:r w:rsidR="004B5839" w:rsidRPr="007819BE">
                <w:rPr>
                  <w:rPrChange w:id="275" w:author="师瑜 China Unicom" w:date="2021-03-05T21:02:00Z">
                    <w:rPr/>
                  </w:rPrChange>
                </w:rPr>
                <w:t>For UEs supporting band n77, the minimum requirements apply only when there is non-simultaneous Rx/</w:t>
              </w:r>
              <w:proofErr w:type="spellStart"/>
              <w:r w:rsidR="004B5839" w:rsidRPr="007819BE">
                <w:rPr>
                  <w:rPrChange w:id="276" w:author="师瑜 China Unicom" w:date="2021-03-05T21:02:00Z">
                    <w:rPr/>
                  </w:rPrChange>
                </w:rPr>
                <w:t>Tx</w:t>
              </w:r>
              <w:proofErr w:type="spellEnd"/>
              <w:r w:rsidR="004B5839" w:rsidRPr="007819BE">
                <w:rPr>
                  <w:rPrChange w:id="277" w:author="师瑜 China Unicom" w:date="2021-03-05T21:02:00Z">
                    <w:rPr/>
                  </w:rPrChange>
                </w:rPr>
                <w:t xml:space="preserve"> operation between n78-n79 NR carriers. This restriction applies also for these carriers when applicable NR CA configuration is part of a higher order configuration</w:t>
              </w:r>
            </w:ins>
            <w:del w:id="278" w:author="师瑜 China Unicom" w:date="2021-02-23T20:04:00Z">
              <w:r w:rsidRPr="007819BE" w:rsidDel="004B5839">
                <w:rPr>
                  <w:rPrChange w:id="279" w:author="师瑜 China Unicom" w:date="2021-03-05T21:02:00Z">
                    <w:rPr/>
                  </w:rPrChange>
                </w:rPr>
                <w:delText>Simultaneous Rx/Tx capability does not apply for UEs supporting band n78 with a n77 implementation</w:delText>
              </w:r>
            </w:del>
            <w:r w:rsidRPr="007819BE">
              <w:rPr>
                <w:rPrChange w:id="280" w:author="师瑜 China Unicom" w:date="2021-03-05T21:02:00Z">
                  <w:rPr/>
                </w:rPrChange>
              </w:rPr>
              <w:t>.</w:t>
            </w:r>
          </w:p>
          <w:p w14:paraId="7D4E7F2C" w14:textId="4FC34013" w:rsidR="00690201" w:rsidRPr="007819BE" w:rsidRDefault="00690201" w:rsidP="00690201">
            <w:pPr>
              <w:pStyle w:val="TAN"/>
              <w:rPr>
                <w:ins w:id="281" w:author="师瑜 China Unicom" w:date="2021-02-23T20:36:00Z"/>
                <w:rPrChange w:id="282" w:author="师瑜 China Unicom" w:date="2021-03-05T21:02:00Z">
                  <w:rPr>
                    <w:ins w:id="283" w:author="师瑜 China Unicom" w:date="2021-02-23T20:36:00Z"/>
                  </w:rPr>
                </w:rPrChange>
              </w:rPr>
            </w:pPr>
            <w:ins w:id="284" w:author="师瑜 China Unicom" w:date="2021-02-23T20:34:00Z">
              <w:r w:rsidRPr="007819BE">
                <w:rPr>
                  <w:rPrChange w:id="285" w:author="师瑜 China Unicom" w:date="2021-03-05T21:02:00Z">
                    <w:rPr/>
                  </w:rPrChange>
                </w:rPr>
                <w:t xml:space="preserve">NOTE </w:t>
              </w:r>
              <w:r w:rsidRPr="007819BE">
                <w:rPr>
                  <w:lang w:eastAsia="zh-CN"/>
                  <w:rPrChange w:id="286" w:author="师瑜 China Unicom" w:date="2021-03-05T21:02:00Z">
                    <w:rPr>
                      <w:lang w:eastAsia="zh-CN"/>
                    </w:rPr>
                  </w:rPrChange>
                </w:rPr>
                <w:t>6</w:t>
              </w:r>
              <w:r w:rsidRPr="007819BE">
                <w:rPr>
                  <w:rPrChange w:id="287" w:author="师瑜 China Unicom" w:date="2021-03-05T21:02:00Z">
                    <w:rPr/>
                  </w:rPrChange>
                </w:rPr>
                <w:t>:</w:t>
              </w:r>
              <w:r w:rsidRPr="007819BE">
                <w:rPr>
                  <w:rPrChange w:id="288" w:author="师瑜 China Unicom" w:date="2021-03-05T21:02:00Z">
                    <w:rPr/>
                  </w:rPrChange>
                </w:rPr>
                <w:tab/>
              </w:r>
            </w:ins>
            <w:ins w:id="289" w:author="师瑜 China Unicom" w:date="2021-02-23T20:36:00Z">
              <w:r w:rsidR="00AF4CDF" w:rsidRPr="007819BE">
                <w:rPr>
                  <w:rPrChange w:id="290" w:author="师瑜 China Unicom" w:date="2021-03-05T21:02:00Z">
                    <w:rPr/>
                  </w:rPrChange>
                </w:rPr>
                <w:t>FFS</w:t>
              </w:r>
            </w:ins>
            <w:ins w:id="291" w:author="师瑜 China Unicom" w:date="2021-02-23T20:34:00Z">
              <w:r w:rsidRPr="007819BE">
                <w:rPr>
                  <w:rPrChange w:id="292" w:author="师瑜 China Unicom" w:date="2021-03-05T21:02:00Z">
                    <w:rPr/>
                  </w:rPrChange>
                </w:rPr>
                <w:t>.</w:t>
              </w:r>
            </w:ins>
          </w:p>
          <w:p w14:paraId="1B89F5C0" w14:textId="71B07297" w:rsidR="00690201" w:rsidRPr="007819BE" w:rsidRDefault="00AF4CDF" w:rsidP="00AF4CDF">
            <w:pPr>
              <w:pStyle w:val="TAN"/>
              <w:rPr>
                <w:ins w:id="293" w:author="师瑜 China Unicom" w:date="2021-02-23T20:34:00Z"/>
                <w:rPrChange w:id="294" w:author="师瑜 China Unicom" w:date="2021-03-05T21:02:00Z">
                  <w:rPr>
                    <w:ins w:id="295" w:author="师瑜 China Unicom" w:date="2021-02-23T20:34:00Z"/>
                  </w:rPr>
                </w:rPrChange>
              </w:rPr>
            </w:pPr>
            <w:ins w:id="296" w:author="师瑜 China Unicom" w:date="2021-02-23T20:37:00Z">
              <w:r w:rsidRPr="007819BE">
                <w:rPr>
                  <w:rPrChange w:id="297" w:author="师瑜 China Unicom" w:date="2021-03-05T21:02:00Z">
                    <w:rPr/>
                  </w:rPrChange>
                </w:rPr>
                <w:t xml:space="preserve">NOTE </w:t>
              </w:r>
              <w:r w:rsidRPr="007819BE">
                <w:rPr>
                  <w:lang w:eastAsia="zh-CN"/>
                  <w:rPrChange w:id="298" w:author="师瑜 China Unicom" w:date="2021-03-05T21:02:00Z">
                    <w:rPr>
                      <w:lang w:eastAsia="zh-CN"/>
                    </w:rPr>
                  </w:rPrChange>
                </w:rPr>
                <w:t>7</w:t>
              </w:r>
              <w:r w:rsidRPr="007819BE">
                <w:rPr>
                  <w:rPrChange w:id="299" w:author="师瑜 China Unicom" w:date="2021-03-05T21:02:00Z">
                    <w:rPr/>
                  </w:rPrChange>
                </w:rPr>
                <w:t>:</w:t>
              </w:r>
              <w:r w:rsidRPr="007819BE">
                <w:rPr>
                  <w:rPrChange w:id="300" w:author="师瑜 China Unicom" w:date="2021-03-05T21:02:00Z">
                    <w:rPr/>
                  </w:rPrChange>
                </w:rPr>
                <w:tab/>
              </w:r>
            </w:ins>
            <w:ins w:id="301" w:author="师瑜 China Unicom" w:date="2021-02-23T20:39:00Z">
              <w:r w:rsidRPr="007819BE">
                <w:rPr>
                  <w:rPrChange w:id="302" w:author="师瑜 China Unicom" w:date="2021-03-05T21:02:00Z">
                    <w:rPr/>
                  </w:rPrChange>
                </w:rPr>
                <w:t>The minimum requirements apply only when there is non-simultaneous Rx/</w:t>
              </w:r>
              <w:proofErr w:type="spellStart"/>
              <w:r w:rsidRPr="007819BE">
                <w:rPr>
                  <w:rPrChange w:id="303" w:author="师瑜 China Unicom" w:date="2021-03-05T21:02:00Z">
                    <w:rPr/>
                  </w:rPrChange>
                </w:rPr>
                <w:t>Tx</w:t>
              </w:r>
              <w:proofErr w:type="spellEnd"/>
              <w:r w:rsidRPr="007819BE">
                <w:rPr>
                  <w:rPrChange w:id="304" w:author="师瑜 China Unicom" w:date="2021-03-05T21:02:00Z">
                    <w:rPr/>
                  </w:rPrChange>
                </w:rPr>
                <w:t xml:space="preserve"> operation between n77-n79 NR carriers. This restriction applies also for these carriers when applicable NR CA configuration is part of a higher order configuration</w:t>
              </w:r>
            </w:ins>
            <w:ins w:id="305" w:author="师瑜 China Unicom" w:date="2021-02-23T20:37:00Z">
              <w:r w:rsidRPr="007819BE">
                <w:rPr>
                  <w:rPrChange w:id="306" w:author="师瑜 China Unicom" w:date="2021-03-05T21:02:00Z">
                    <w:rPr/>
                  </w:rPrChange>
                </w:rPr>
                <w:t>.</w:t>
              </w:r>
            </w:ins>
          </w:p>
          <w:p w14:paraId="25C58950" w14:textId="66EECBEA" w:rsidR="002C3C21" w:rsidRPr="007819BE" w:rsidRDefault="002C3C21" w:rsidP="0074673D">
            <w:pPr>
              <w:pStyle w:val="TAN"/>
              <w:rPr>
                <w:ins w:id="307" w:author="师瑜 China Unicom" w:date="2021-02-23T12:39:00Z"/>
                <w:rPrChange w:id="308" w:author="师瑜 China Unicom" w:date="2021-03-05T21:02:00Z">
                  <w:rPr>
                    <w:ins w:id="309" w:author="师瑜 China Unicom" w:date="2021-02-23T12:39:00Z"/>
                  </w:rPr>
                </w:rPrChange>
              </w:rPr>
            </w:pPr>
          </w:p>
        </w:tc>
      </w:tr>
    </w:tbl>
    <w:p w14:paraId="361918C8" w14:textId="77777777" w:rsidR="0074673D" w:rsidRPr="007819BE" w:rsidRDefault="0074673D" w:rsidP="0074673D">
      <w:pPr>
        <w:rPr>
          <w:rPrChange w:id="310" w:author="师瑜 China Unicom" w:date="2021-03-05T21:02:00Z">
            <w:rPr/>
          </w:rPrChange>
        </w:rPr>
      </w:pPr>
    </w:p>
    <w:p w14:paraId="7BD89415" w14:textId="77777777" w:rsidR="0074673D" w:rsidRPr="007819BE" w:rsidRDefault="0074673D" w:rsidP="0074673D">
      <w:pPr>
        <w:pStyle w:val="40"/>
        <w:rPr>
          <w:rPrChange w:id="311" w:author="师瑜 China Unicom" w:date="2021-03-05T21:02:00Z">
            <w:rPr/>
          </w:rPrChange>
        </w:rPr>
      </w:pPr>
      <w:bookmarkStart w:id="312" w:name="_Toc45888005"/>
      <w:bookmarkStart w:id="313" w:name="_Toc45888604"/>
      <w:bookmarkStart w:id="314" w:name="_Toc52989821"/>
      <w:bookmarkStart w:id="315" w:name="_Toc60823010"/>
      <w:bookmarkStart w:id="316" w:name="_Toc60824933"/>
      <w:r w:rsidRPr="007819BE">
        <w:rPr>
          <w:rPrChange w:id="317" w:author="师瑜 China Unicom" w:date="2021-03-05T21:02:00Z">
            <w:rPr/>
          </w:rPrChange>
        </w:rPr>
        <w:t>5.2A.2.2</w:t>
      </w:r>
      <w:r w:rsidRPr="007819BE">
        <w:rPr>
          <w:rPrChange w:id="318" w:author="师瑜 China Unicom" w:date="2021-03-05T21:02:00Z">
            <w:rPr/>
          </w:rPrChange>
        </w:rPr>
        <w:tab/>
        <w:t>Inter-band CA (</w:t>
      </w:r>
      <w:r w:rsidRPr="007819BE">
        <w:rPr>
          <w:bCs/>
          <w:rPrChange w:id="319" w:author="师瑜 China Unicom" w:date="2021-03-05T21:02:00Z">
            <w:rPr>
              <w:bCs/>
            </w:rPr>
          </w:rPrChange>
        </w:rPr>
        <w:t>three bands)</w:t>
      </w:r>
      <w:bookmarkEnd w:id="312"/>
      <w:bookmarkEnd w:id="313"/>
      <w:bookmarkEnd w:id="314"/>
      <w:bookmarkEnd w:id="315"/>
      <w:bookmarkEnd w:id="316"/>
    </w:p>
    <w:p w14:paraId="3EB5EB41" w14:textId="77777777" w:rsidR="0074673D" w:rsidRPr="007819BE" w:rsidRDefault="0074673D" w:rsidP="0074673D">
      <w:pPr>
        <w:pStyle w:val="TH"/>
        <w:rPr>
          <w:rPrChange w:id="320" w:author="师瑜 China Unicom" w:date="2021-03-05T21:02:00Z">
            <w:rPr/>
          </w:rPrChange>
        </w:rPr>
      </w:pPr>
      <w:r w:rsidRPr="007819BE">
        <w:rPr>
          <w:rPrChange w:id="321" w:author="师瑜 China Unicom" w:date="2021-03-05T21:02:00Z">
            <w:rPr/>
          </w:rPrChange>
        </w:rPr>
        <w:t>Table 5.2A.2.2-</w:t>
      </w:r>
      <w:r w:rsidRPr="007819BE">
        <w:rPr>
          <w:lang w:eastAsia="zh-CN"/>
          <w:rPrChange w:id="322" w:author="师瑜 China Unicom" w:date="2021-03-05T21:02:00Z">
            <w:rPr>
              <w:lang w:eastAsia="zh-CN"/>
            </w:rPr>
          </w:rPrChange>
        </w:rPr>
        <w:t>1</w:t>
      </w:r>
      <w:r w:rsidRPr="007819BE">
        <w:rPr>
          <w:rPrChange w:id="323" w:author="师瑜 China Unicom" w:date="2021-03-05T21:02:00Z">
            <w:rPr/>
          </w:rPrChange>
        </w:rPr>
        <w:t>: Inter-band CA operating bands involving FR1 (t</w:t>
      </w:r>
      <w:r w:rsidRPr="007819BE">
        <w:rPr>
          <w:lang w:eastAsia="zh-CN"/>
          <w:rPrChange w:id="324" w:author="师瑜 China Unicom" w:date="2021-03-05T21:02:00Z">
            <w:rPr>
              <w:lang w:eastAsia="zh-CN"/>
            </w:rPr>
          </w:rPrChange>
        </w:rPr>
        <w:t>hree</w:t>
      </w:r>
      <w:r w:rsidRPr="007819BE">
        <w:rPr>
          <w:rPrChange w:id="325" w:author="师瑜 China Unicom" w:date="2021-03-05T21:02:00Z">
            <w:rPr/>
          </w:rPrChange>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74673D" w:rsidRPr="007819BE" w14:paraId="25958503" w14:textId="77777777" w:rsidTr="0074673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0EFFBE" w14:textId="77777777" w:rsidR="0074673D" w:rsidRPr="007819BE" w:rsidRDefault="0074673D" w:rsidP="0074673D">
            <w:pPr>
              <w:pStyle w:val="TAH"/>
              <w:rPr>
                <w:rPrChange w:id="326" w:author="师瑜 China Unicom" w:date="2021-03-05T21:02:00Z">
                  <w:rPr/>
                </w:rPrChange>
              </w:rPr>
            </w:pPr>
            <w:r w:rsidRPr="007819BE">
              <w:rPr>
                <w:rPrChange w:id="327" w:author="师瑜 China Unicom" w:date="2021-03-05T21:02:00Z">
                  <w:rPr/>
                </w:rPrChange>
              </w:rPr>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2E7601C7" w14:textId="77777777" w:rsidR="0074673D" w:rsidRPr="007819BE" w:rsidRDefault="0074673D" w:rsidP="0074673D">
            <w:pPr>
              <w:pStyle w:val="TAH"/>
              <w:rPr>
                <w:rFonts w:eastAsia="DengXian"/>
                <w:rPrChange w:id="328" w:author="师瑜 China Unicom" w:date="2021-03-05T21:02:00Z">
                  <w:rPr>
                    <w:rFonts w:eastAsia="DengXian"/>
                  </w:rPr>
                </w:rPrChange>
              </w:rPr>
            </w:pPr>
            <w:r w:rsidRPr="007819BE">
              <w:rPr>
                <w:rFonts w:eastAsia="DengXian"/>
                <w:rPrChange w:id="329" w:author="师瑜 China Unicom" w:date="2021-03-05T21:02:00Z">
                  <w:rPr>
                    <w:rFonts w:eastAsia="DengXian"/>
                  </w:rPr>
                </w:rPrChange>
              </w:rPr>
              <w:t>NR Band</w:t>
            </w:r>
          </w:p>
          <w:p w14:paraId="002EFC66" w14:textId="77777777" w:rsidR="0074673D" w:rsidRPr="007819BE" w:rsidRDefault="0074673D" w:rsidP="0074673D">
            <w:pPr>
              <w:pStyle w:val="TAH"/>
              <w:rPr>
                <w:rFonts w:eastAsia="DengXian"/>
                <w:rPrChange w:id="330" w:author="师瑜 China Unicom" w:date="2021-03-05T21:02:00Z">
                  <w:rPr>
                    <w:rFonts w:eastAsia="DengXian"/>
                  </w:rPr>
                </w:rPrChange>
              </w:rPr>
            </w:pPr>
            <w:r w:rsidRPr="007819BE">
              <w:rPr>
                <w:rFonts w:eastAsia="DengXian"/>
                <w:rPrChange w:id="331" w:author="师瑜 China Unicom" w:date="2021-03-05T21:02:00Z">
                  <w:rPr>
                    <w:rFonts w:eastAsia="DengXian"/>
                  </w:rPr>
                </w:rPrChange>
              </w:rPr>
              <w:t>(Table 5.2-1)</w:t>
            </w:r>
          </w:p>
        </w:tc>
      </w:tr>
      <w:tr w:rsidR="0074673D" w:rsidRPr="007819BE" w14:paraId="3400540C" w14:textId="77777777" w:rsidTr="0074673D">
        <w:trPr>
          <w:jc w:val="center"/>
        </w:trPr>
        <w:tc>
          <w:tcPr>
            <w:tcW w:w="2366" w:type="dxa"/>
            <w:tcBorders>
              <w:top w:val="single" w:sz="4" w:space="0" w:color="auto"/>
              <w:left w:val="single" w:sz="4" w:space="0" w:color="auto"/>
              <w:bottom w:val="single" w:sz="4" w:space="0" w:color="auto"/>
              <w:right w:val="single" w:sz="4" w:space="0" w:color="auto"/>
            </w:tcBorders>
          </w:tcPr>
          <w:p w14:paraId="741C8128" w14:textId="77777777" w:rsidR="0074673D" w:rsidRPr="007819BE" w:rsidRDefault="0074673D" w:rsidP="0074673D">
            <w:pPr>
              <w:pStyle w:val="TAC"/>
              <w:rPr>
                <w:rFonts w:eastAsia="DengXian"/>
                <w:lang w:eastAsia="zh-CN"/>
                <w:rPrChange w:id="332" w:author="师瑜 China Unicom" w:date="2021-03-05T21:02:00Z">
                  <w:rPr>
                    <w:rFonts w:eastAsia="DengXian"/>
                    <w:lang w:eastAsia="zh-CN"/>
                  </w:rPr>
                </w:rPrChange>
              </w:rPr>
            </w:pPr>
            <w:r w:rsidRPr="007819BE">
              <w:rPr>
                <w:rFonts w:eastAsia="DengXian"/>
                <w:lang w:eastAsia="zh-CN"/>
                <w:rPrChange w:id="333" w:author="师瑜 China Unicom" w:date="2021-03-05T21:02:00Z">
                  <w:rPr>
                    <w:rFonts w:eastAsia="DengXian"/>
                    <w:lang w:eastAsia="zh-CN"/>
                  </w:rPr>
                </w:rPrChange>
              </w:rPr>
              <w:t>CA_n29-n66-n70</w:t>
            </w:r>
          </w:p>
        </w:tc>
        <w:tc>
          <w:tcPr>
            <w:tcW w:w="2552" w:type="dxa"/>
            <w:tcBorders>
              <w:top w:val="single" w:sz="4" w:space="0" w:color="auto"/>
              <w:left w:val="single" w:sz="4" w:space="0" w:color="auto"/>
              <w:bottom w:val="single" w:sz="4" w:space="0" w:color="auto"/>
              <w:right w:val="single" w:sz="4" w:space="0" w:color="auto"/>
            </w:tcBorders>
          </w:tcPr>
          <w:p w14:paraId="0493C52F" w14:textId="77777777" w:rsidR="0074673D" w:rsidRPr="007819BE" w:rsidRDefault="0074673D" w:rsidP="0074673D">
            <w:pPr>
              <w:pStyle w:val="TAC"/>
              <w:rPr>
                <w:rFonts w:eastAsia="DengXian"/>
                <w:lang w:eastAsia="zh-CN"/>
                <w:rPrChange w:id="334" w:author="师瑜 China Unicom" w:date="2021-03-05T21:02:00Z">
                  <w:rPr>
                    <w:rFonts w:eastAsia="DengXian"/>
                    <w:lang w:eastAsia="zh-CN"/>
                  </w:rPr>
                </w:rPrChange>
              </w:rPr>
            </w:pPr>
            <w:r w:rsidRPr="007819BE">
              <w:rPr>
                <w:rFonts w:eastAsia="DengXian"/>
                <w:lang w:eastAsia="zh-CN"/>
                <w:rPrChange w:id="335" w:author="师瑜 China Unicom" w:date="2021-03-05T21:02:00Z">
                  <w:rPr>
                    <w:rFonts w:eastAsia="DengXian"/>
                    <w:lang w:eastAsia="zh-CN"/>
                  </w:rPr>
                </w:rPrChange>
              </w:rPr>
              <w:t>n29, n66, n70</w:t>
            </w:r>
          </w:p>
        </w:tc>
      </w:tr>
      <w:tr w:rsidR="0074673D" w:rsidRPr="007819BE" w14:paraId="0B6EBD86" w14:textId="77777777" w:rsidTr="0074673D">
        <w:trPr>
          <w:jc w:val="center"/>
        </w:trPr>
        <w:tc>
          <w:tcPr>
            <w:tcW w:w="2366" w:type="dxa"/>
            <w:tcBorders>
              <w:top w:val="single" w:sz="4" w:space="0" w:color="auto"/>
              <w:left w:val="single" w:sz="4" w:space="0" w:color="auto"/>
              <w:bottom w:val="single" w:sz="4" w:space="0" w:color="auto"/>
              <w:right w:val="single" w:sz="4" w:space="0" w:color="auto"/>
            </w:tcBorders>
          </w:tcPr>
          <w:p w14:paraId="0BA51E23" w14:textId="77777777" w:rsidR="0074673D" w:rsidRPr="007819BE" w:rsidRDefault="0074673D" w:rsidP="0074673D">
            <w:pPr>
              <w:pStyle w:val="TAC"/>
              <w:rPr>
                <w:lang w:eastAsia="zh-CN"/>
                <w:rPrChange w:id="336" w:author="师瑜 China Unicom" w:date="2021-03-05T21:02:00Z">
                  <w:rPr>
                    <w:lang w:eastAsia="zh-CN"/>
                  </w:rPr>
                </w:rPrChange>
              </w:rPr>
            </w:pPr>
            <w:r w:rsidRPr="007819BE">
              <w:rPr>
                <w:rFonts w:eastAsia="DengXian"/>
                <w:lang w:eastAsia="zh-CN"/>
                <w:rPrChange w:id="337" w:author="师瑜 China Unicom" w:date="2021-03-05T21:02:00Z">
                  <w:rPr>
                    <w:rFonts w:eastAsia="DengXian"/>
                    <w:lang w:eastAsia="zh-CN"/>
                  </w:rPr>
                </w:rPrChange>
              </w:rPr>
              <w:t>CA_n66-n70-n71</w:t>
            </w:r>
          </w:p>
        </w:tc>
        <w:tc>
          <w:tcPr>
            <w:tcW w:w="2552" w:type="dxa"/>
            <w:tcBorders>
              <w:top w:val="single" w:sz="4" w:space="0" w:color="auto"/>
              <w:left w:val="single" w:sz="4" w:space="0" w:color="auto"/>
              <w:bottom w:val="single" w:sz="4" w:space="0" w:color="auto"/>
              <w:right w:val="single" w:sz="4" w:space="0" w:color="auto"/>
            </w:tcBorders>
          </w:tcPr>
          <w:p w14:paraId="5881ED05" w14:textId="77777777" w:rsidR="0074673D" w:rsidRPr="007819BE" w:rsidRDefault="0074673D" w:rsidP="0074673D">
            <w:pPr>
              <w:pStyle w:val="TAC"/>
              <w:rPr>
                <w:lang w:eastAsia="zh-CN"/>
                <w:rPrChange w:id="338" w:author="师瑜 China Unicom" w:date="2021-03-05T21:02:00Z">
                  <w:rPr>
                    <w:lang w:eastAsia="zh-CN"/>
                  </w:rPr>
                </w:rPrChange>
              </w:rPr>
            </w:pPr>
            <w:r w:rsidRPr="007819BE">
              <w:rPr>
                <w:rFonts w:eastAsia="DengXian"/>
                <w:lang w:eastAsia="zh-CN"/>
                <w:rPrChange w:id="339" w:author="师瑜 China Unicom" w:date="2021-03-05T21:02:00Z">
                  <w:rPr>
                    <w:rFonts w:eastAsia="DengXian"/>
                    <w:lang w:eastAsia="zh-CN"/>
                  </w:rPr>
                </w:rPrChange>
              </w:rPr>
              <w:t>n66, n70, n71</w:t>
            </w:r>
          </w:p>
        </w:tc>
      </w:tr>
    </w:tbl>
    <w:p w14:paraId="326975F4" w14:textId="77777777" w:rsidR="0074673D" w:rsidRPr="007819BE" w:rsidRDefault="0074673D" w:rsidP="0074673D">
      <w:pPr>
        <w:rPr>
          <w:rPrChange w:id="340" w:author="师瑜 China Unicom" w:date="2021-03-05T21:02:00Z">
            <w:rPr/>
          </w:rPrChange>
        </w:rPr>
      </w:pPr>
    </w:p>
    <w:p w14:paraId="12DED4EE" w14:textId="77777777" w:rsidR="0074673D" w:rsidRPr="007819BE" w:rsidRDefault="0074673D" w:rsidP="0074673D">
      <w:pPr>
        <w:pStyle w:val="40"/>
        <w:rPr>
          <w:rPrChange w:id="341" w:author="师瑜 China Unicom" w:date="2021-03-05T21:02:00Z">
            <w:rPr/>
          </w:rPrChange>
        </w:rPr>
      </w:pPr>
      <w:bookmarkStart w:id="342" w:name="_Toc45888006"/>
      <w:bookmarkStart w:id="343" w:name="_Toc45888605"/>
      <w:bookmarkStart w:id="344" w:name="_Toc52989822"/>
      <w:bookmarkStart w:id="345" w:name="_Toc60823011"/>
      <w:bookmarkStart w:id="346" w:name="_Toc60824934"/>
      <w:r w:rsidRPr="007819BE">
        <w:rPr>
          <w:rPrChange w:id="347" w:author="师瑜 China Unicom" w:date="2021-03-05T21:02:00Z">
            <w:rPr/>
          </w:rPrChange>
        </w:rPr>
        <w:t>5.2A.2.3</w:t>
      </w:r>
      <w:r w:rsidRPr="007819BE">
        <w:rPr>
          <w:rPrChange w:id="348" w:author="师瑜 China Unicom" w:date="2021-03-05T21:02:00Z">
            <w:rPr/>
          </w:rPrChange>
        </w:rPr>
        <w:tab/>
        <w:t>Inter-band CA (</w:t>
      </w:r>
      <w:r w:rsidRPr="007819BE">
        <w:rPr>
          <w:bCs/>
          <w:rPrChange w:id="349" w:author="师瑜 China Unicom" w:date="2021-03-05T21:02:00Z">
            <w:rPr>
              <w:bCs/>
            </w:rPr>
          </w:rPrChange>
        </w:rPr>
        <w:t>four bands)</w:t>
      </w:r>
      <w:bookmarkEnd w:id="342"/>
      <w:bookmarkEnd w:id="343"/>
      <w:bookmarkEnd w:id="344"/>
      <w:bookmarkEnd w:id="345"/>
      <w:bookmarkEnd w:id="346"/>
    </w:p>
    <w:p w14:paraId="099B6649" w14:textId="77777777" w:rsidR="0074673D" w:rsidRPr="007819BE" w:rsidRDefault="0074673D" w:rsidP="0074673D">
      <w:pPr>
        <w:pStyle w:val="TH"/>
        <w:rPr>
          <w:bCs/>
          <w:rPrChange w:id="350" w:author="师瑜 China Unicom" w:date="2021-03-05T21:02:00Z">
            <w:rPr>
              <w:bCs/>
            </w:rPr>
          </w:rPrChange>
        </w:rPr>
      </w:pPr>
      <w:r w:rsidRPr="007819BE">
        <w:rPr>
          <w:bCs/>
          <w:rPrChange w:id="351" w:author="师瑜 China Unicom" w:date="2021-03-05T21:02:00Z">
            <w:rPr>
              <w:bCs/>
            </w:rPr>
          </w:rPrChange>
        </w:rPr>
        <w:t>Table 5.2A.2.3-1: Inter-band CA operating bands involving FR1 (four bands)</w:t>
      </w:r>
    </w:p>
    <w:p w14:paraId="68C9CD36" w14:textId="77777777" w:rsidR="001E41F3" w:rsidRPr="007819BE" w:rsidRDefault="001E41F3">
      <w:pPr>
        <w:rPr>
          <w:noProof/>
          <w:rPrChange w:id="352" w:author="师瑜 China Unicom" w:date="2021-03-05T21:02:00Z">
            <w:rPr>
              <w:noProof/>
            </w:rPr>
          </w:rPrChange>
        </w:rPr>
      </w:pPr>
    </w:p>
    <w:p w14:paraId="146DD411" w14:textId="77777777" w:rsidR="005D7724" w:rsidRPr="007819BE" w:rsidRDefault="005D7724" w:rsidP="005D7724">
      <w:pPr>
        <w:pStyle w:val="30"/>
        <w:rPr>
          <w:noProof/>
          <w:color w:val="FF0000"/>
          <w:rPrChange w:id="353" w:author="师瑜 China Unicom" w:date="2021-03-05T21:02:00Z">
            <w:rPr>
              <w:noProof/>
              <w:color w:val="FF0000"/>
            </w:rPr>
          </w:rPrChange>
        </w:rPr>
      </w:pPr>
      <w:r w:rsidRPr="007819BE">
        <w:rPr>
          <w:noProof/>
          <w:color w:val="FF0000"/>
          <w:rPrChange w:id="354" w:author="师瑜 China Unicom" w:date="2021-03-05T21:02:00Z">
            <w:rPr>
              <w:noProof/>
              <w:color w:val="FF0000"/>
            </w:rPr>
          </w:rPrChange>
        </w:rPr>
        <w:t>&lt;Unchanged Text Skippted&gt;</w:t>
      </w:r>
    </w:p>
    <w:p w14:paraId="52FBA0AA" w14:textId="77777777" w:rsidR="007D1238" w:rsidRPr="007819BE" w:rsidRDefault="007D1238" w:rsidP="007D1238">
      <w:pPr>
        <w:pStyle w:val="30"/>
        <w:rPr>
          <w:rPrChange w:id="355" w:author="师瑜 China Unicom" w:date="2021-03-05T21:02:00Z">
            <w:rPr/>
          </w:rPrChange>
        </w:rPr>
      </w:pPr>
      <w:bookmarkStart w:id="356" w:name="_Toc27477752"/>
      <w:bookmarkStart w:id="357" w:name="_Toc36226431"/>
      <w:bookmarkStart w:id="358" w:name="_Toc44323686"/>
      <w:bookmarkStart w:id="359" w:name="_Toc52989834"/>
      <w:bookmarkStart w:id="360" w:name="_Toc60823023"/>
      <w:bookmarkStart w:id="361" w:name="_Toc60824946"/>
      <w:r w:rsidRPr="007819BE">
        <w:rPr>
          <w:rPrChange w:id="362" w:author="师瑜 China Unicom" w:date="2021-03-05T21:02:00Z">
            <w:rPr/>
          </w:rPrChange>
        </w:rPr>
        <w:t>5.3.6</w:t>
      </w:r>
      <w:r w:rsidRPr="007819BE">
        <w:rPr>
          <w:rPrChange w:id="363" w:author="师瑜 China Unicom" w:date="2021-03-05T21:02:00Z">
            <w:rPr/>
          </w:rPrChange>
        </w:rPr>
        <w:tab/>
        <w:t>Asymmetric channel bandwidths</w:t>
      </w:r>
      <w:bookmarkEnd w:id="356"/>
      <w:bookmarkEnd w:id="357"/>
      <w:bookmarkEnd w:id="358"/>
      <w:bookmarkEnd w:id="359"/>
      <w:bookmarkEnd w:id="360"/>
      <w:bookmarkEnd w:id="361"/>
    </w:p>
    <w:p w14:paraId="1A4F7E04" w14:textId="77777777" w:rsidR="007D1238" w:rsidRPr="007819BE" w:rsidRDefault="007D1238" w:rsidP="007D1238">
      <w:pPr>
        <w:rPr>
          <w:lang w:eastAsia="zh-CN"/>
          <w:rPrChange w:id="364" w:author="师瑜 China Unicom" w:date="2021-03-05T21:02:00Z">
            <w:rPr>
              <w:lang w:eastAsia="zh-CN"/>
            </w:rPr>
          </w:rPrChange>
        </w:rPr>
      </w:pPr>
      <w:r w:rsidRPr="007819BE">
        <w:rPr>
          <w:rPrChange w:id="365" w:author="师瑜 China Unicom" w:date="2021-03-05T21:02:00Z">
            <w:rPr/>
          </w:rPrChange>
        </w:rPr>
        <w:t>The UE channel bandwidth can be asymmetric in downlink and uplink. In asymmetric channel bandwidth operation, the narrower carrier shall be confined within the frequency range of the wider channel bandwidth.</w:t>
      </w:r>
    </w:p>
    <w:p w14:paraId="76A21446" w14:textId="77777777" w:rsidR="007D1238" w:rsidRPr="007819BE" w:rsidRDefault="007D1238" w:rsidP="007D1238">
      <w:pPr>
        <w:rPr>
          <w:rPrChange w:id="366" w:author="师瑜 China Unicom" w:date="2021-03-05T21:02:00Z">
            <w:rPr/>
          </w:rPrChange>
        </w:rPr>
      </w:pPr>
      <w:r w:rsidRPr="007819BE">
        <w:rPr>
          <w:rPrChange w:id="367" w:author="师瑜 China Unicom" w:date="2021-03-05T21:02:00Z">
            <w:rPr/>
          </w:rPrChange>
        </w:rPr>
        <w:t xml:space="preserve">In FDD, the confinement is defined as a deviation to the default </w:t>
      </w:r>
      <w:proofErr w:type="spellStart"/>
      <w:r w:rsidRPr="007819BE">
        <w:rPr>
          <w:rPrChange w:id="368" w:author="师瑜 China Unicom" w:date="2021-03-05T21:02:00Z">
            <w:rPr/>
          </w:rPrChange>
        </w:rPr>
        <w:t>Tx</w:t>
      </w:r>
      <w:proofErr w:type="spellEnd"/>
      <w:r w:rsidRPr="007819BE">
        <w:rPr>
          <w:rPrChange w:id="369" w:author="师瑜 China Unicom" w:date="2021-03-05T21:02:00Z">
            <w:rPr/>
          </w:rPrChange>
        </w:rPr>
        <w:t>-Rx</w:t>
      </w:r>
      <w:r w:rsidRPr="007819BE">
        <w:rPr>
          <w:lang w:eastAsia="zh-CN"/>
          <w:rPrChange w:id="370" w:author="师瑜 China Unicom" w:date="2021-03-05T21:02:00Z">
            <w:rPr>
              <w:lang w:eastAsia="zh-CN"/>
            </w:rPr>
          </w:rPrChange>
        </w:rPr>
        <w:t xml:space="preserve"> </w:t>
      </w:r>
      <w:r w:rsidRPr="007819BE">
        <w:rPr>
          <w:rPrChange w:id="371" w:author="师瑜 China Unicom" w:date="2021-03-05T21:02:00Z">
            <w:rPr/>
          </w:rPrChange>
        </w:rPr>
        <w:t>carrier centr</w:t>
      </w:r>
      <w:r w:rsidRPr="007819BE">
        <w:rPr>
          <w:lang w:eastAsia="zh-CN"/>
          <w:rPrChange w:id="372" w:author="师瑜 China Unicom" w:date="2021-03-05T21:02:00Z">
            <w:rPr>
              <w:lang w:eastAsia="zh-CN"/>
            </w:rPr>
          </w:rPrChange>
        </w:rPr>
        <w:t xml:space="preserve">e </w:t>
      </w:r>
      <w:r w:rsidRPr="007819BE">
        <w:rPr>
          <w:rPrChange w:id="373" w:author="师瑜 China Unicom" w:date="2021-03-05T21:02:00Z">
            <w:rPr/>
          </w:rPrChange>
        </w:rPr>
        <w:t>frequency separation</w:t>
      </w:r>
      <w:r w:rsidRPr="007819BE">
        <w:rPr>
          <w:lang w:eastAsia="zh-CN"/>
          <w:rPrChange w:id="374" w:author="师瑜 China Unicom" w:date="2021-03-05T21:02:00Z">
            <w:rPr>
              <w:lang w:eastAsia="zh-CN"/>
            </w:rPr>
          </w:rPrChange>
        </w:rPr>
        <w:t xml:space="preserve"> </w:t>
      </w:r>
      <w:r w:rsidRPr="007819BE">
        <w:rPr>
          <w:rPrChange w:id="375" w:author="师瑜 China Unicom" w:date="2021-03-05T21:02:00Z">
            <w:rPr/>
          </w:rPrChange>
        </w:rPr>
        <w:t>(defined in Table 5.4.4-1) as following:</w:t>
      </w:r>
    </w:p>
    <w:p w14:paraId="42F0C3CE" w14:textId="77777777" w:rsidR="007D1238" w:rsidRPr="007819BE" w:rsidRDefault="007D1238" w:rsidP="007D1238">
      <w:pPr>
        <w:pStyle w:val="EQ"/>
        <w:jc w:val="center"/>
        <w:rPr>
          <w:noProof w:val="0"/>
          <w:rPrChange w:id="376" w:author="师瑜 China Unicom" w:date="2021-03-05T21:02:00Z">
            <w:rPr>
              <w:noProof w:val="0"/>
            </w:rPr>
          </w:rPrChange>
        </w:rPr>
      </w:pPr>
      <w:r w:rsidRPr="007819BE">
        <w:rPr>
          <w:noProof w:val="0"/>
          <w:rPrChange w:id="377" w:author="师瑜 China Unicom" w:date="2021-03-05T21:02:00Z">
            <w:rPr>
              <w:noProof w:val="0"/>
            </w:rPr>
          </w:rPrChange>
        </w:rPr>
        <w:t>ΔF</w:t>
      </w:r>
      <w:r w:rsidRPr="007819BE">
        <w:rPr>
          <w:noProof w:val="0"/>
          <w:vertAlign w:val="subscript"/>
          <w:rPrChange w:id="378" w:author="师瑜 China Unicom" w:date="2021-03-05T21:02:00Z">
            <w:rPr>
              <w:noProof w:val="0"/>
              <w:vertAlign w:val="subscript"/>
            </w:rPr>
          </w:rPrChange>
        </w:rPr>
        <w:t>TX-RX</w:t>
      </w:r>
      <w:r w:rsidRPr="007819BE">
        <w:rPr>
          <w:noProof w:val="0"/>
          <w:rPrChange w:id="379" w:author="师瑜 China Unicom" w:date="2021-03-05T21:02:00Z">
            <w:rPr>
              <w:noProof w:val="0"/>
            </w:rPr>
          </w:rPrChange>
        </w:rPr>
        <w:t xml:space="preserve"> = | (BW</w:t>
      </w:r>
      <w:r w:rsidRPr="007819BE">
        <w:rPr>
          <w:noProof w:val="0"/>
          <w:vertAlign w:val="subscript"/>
          <w:rPrChange w:id="380" w:author="师瑜 China Unicom" w:date="2021-03-05T21:02:00Z">
            <w:rPr>
              <w:noProof w:val="0"/>
              <w:vertAlign w:val="subscript"/>
            </w:rPr>
          </w:rPrChange>
        </w:rPr>
        <w:t>DL</w:t>
      </w:r>
      <w:r w:rsidRPr="007819BE">
        <w:rPr>
          <w:noProof w:val="0"/>
          <w:rPrChange w:id="381" w:author="师瑜 China Unicom" w:date="2021-03-05T21:02:00Z">
            <w:rPr>
              <w:noProof w:val="0"/>
            </w:rPr>
          </w:rPrChange>
        </w:rPr>
        <w:t xml:space="preserve"> – BW</w:t>
      </w:r>
      <w:r w:rsidRPr="007819BE">
        <w:rPr>
          <w:noProof w:val="0"/>
          <w:vertAlign w:val="subscript"/>
          <w:rPrChange w:id="382" w:author="师瑜 China Unicom" w:date="2021-03-05T21:02:00Z">
            <w:rPr>
              <w:noProof w:val="0"/>
              <w:vertAlign w:val="subscript"/>
            </w:rPr>
          </w:rPrChange>
        </w:rPr>
        <w:t>UL</w:t>
      </w:r>
      <w:r w:rsidRPr="007819BE">
        <w:rPr>
          <w:noProof w:val="0"/>
          <w:rPrChange w:id="383" w:author="师瑜 China Unicom" w:date="2021-03-05T21:02:00Z">
            <w:rPr>
              <w:noProof w:val="0"/>
            </w:rPr>
          </w:rPrChange>
        </w:rPr>
        <w:t>)/2 |</w:t>
      </w:r>
    </w:p>
    <w:p w14:paraId="299491C6" w14:textId="77777777" w:rsidR="007D1238" w:rsidRPr="007819BE" w:rsidRDefault="007D1238" w:rsidP="007D1238">
      <w:pPr>
        <w:rPr>
          <w:rPrChange w:id="384" w:author="师瑜 China Unicom" w:date="2021-03-05T21:02:00Z">
            <w:rPr/>
          </w:rPrChange>
        </w:rPr>
      </w:pPr>
      <w:r w:rsidRPr="007819BE">
        <w:rPr>
          <w:rPrChange w:id="385" w:author="师瑜 China Unicom" w:date="2021-03-05T21:02:00Z">
            <w:rPr/>
          </w:rPrChange>
        </w:rPr>
        <w:t>The operating bands and supported asymmetric channel bandwidth combinations are defined in Table 5.3.6-1.</w:t>
      </w:r>
    </w:p>
    <w:p w14:paraId="43A92DE6" w14:textId="77777777" w:rsidR="007D1238" w:rsidRPr="007819BE" w:rsidRDefault="007D1238" w:rsidP="007D1238">
      <w:pPr>
        <w:pStyle w:val="TH"/>
        <w:rPr>
          <w:rFonts w:eastAsia="SimSun"/>
          <w:rPrChange w:id="386" w:author="师瑜 China Unicom" w:date="2021-03-05T21:02:00Z">
            <w:rPr>
              <w:rFonts w:eastAsia="SimSun"/>
            </w:rPr>
          </w:rPrChange>
        </w:rPr>
      </w:pPr>
      <w:r w:rsidRPr="007819BE">
        <w:rPr>
          <w:rPrChange w:id="387" w:author="师瑜 China Unicom" w:date="2021-03-05T21:02:00Z">
            <w:rPr/>
          </w:rPrChange>
        </w:rPr>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7D1238" w:rsidRPr="007819BE" w14:paraId="6737A476" w14:textId="77777777" w:rsidTr="007D1238">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4C52A9A5" w14:textId="77777777" w:rsidR="007D1238" w:rsidRPr="007819BE" w:rsidRDefault="007D1238" w:rsidP="007D1238">
            <w:pPr>
              <w:keepNext/>
              <w:keepLines/>
              <w:spacing w:after="0"/>
              <w:jc w:val="center"/>
              <w:rPr>
                <w:rFonts w:ascii="Arial" w:eastAsia="SimSun" w:hAnsi="Arial"/>
                <w:b/>
                <w:sz w:val="18"/>
                <w:rPrChange w:id="388" w:author="师瑜 China Unicom" w:date="2021-03-05T21:02:00Z">
                  <w:rPr>
                    <w:rFonts w:ascii="Arial" w:eastAsia="SimSun" w:hAnsi="Arial"/>
                    <w:b/>
                    <w:sz w:val="18"/>
                  </w:rPr>
                </w:rPrChange>
              </w:rPr>
            </w:pPr>
            <w:r w:rsidRPr="007819BE">
              <w:rPr>
                <w:rFonts w:ascii="Arial" w:eastAsia="SimSun" w:hAnsi="Arial"/>
                <w:b/>
                <w:sz w:val="18"/>
                <w:rPrChange w:id="389" w:author="师瑜 China Unicom" w:date="2021-03-05T21:02:00Z">
                  <w:rPr>
                    <w:rFonts w:ascii="Arial" w:eastAsia="SimSun" w:hAnsi="Arial"/>
                    <w:b/>
                    <w:sz w:val="18"/>
                  </w:rPr>
                </w:rPrChange>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A42F7A9" w14:textId="77777777" w:rsidR="007D1238" w:rsidRPr="007819BE" w:rsidRDefault="007D1238" w:rsidP="007D1238">
            <w:pPr>
              <w:keepNext/>
              <w:keepLines/>
              <w:spacing w:after="0"/>
              <w:jc w:val="center"/>
              <w:rPr>
                <w:rFonts w:ascii="Arial" w:eastAsia="SimSun" w:hAnsi="Arial"/>
                <w:b/>
                <w:sz w:val="18"/>
                <w:rPrChange w:id="390" w:author="师瑜 China Unicom" w:date="2021-03-05T21:02:00Z">
                  <w:rPr>
                    <w:rFonts w:ascii="Arial" w:eastAsia="SimSun" w:hAnsi="Arial"/>
                    <w:b/>
                    <w:sz w:val="18"/>
                  </w:rPr>
                </w:rPrChange>
              </w:rPr>
            </w:pPr>
            <w:r w:rsidRPr="007819BE">
              <w:rPr>
                <w:rFonts w:ascii="Arial" w:eastAsia="SimSun" w:hAnsi="Arial"/>
                <w:b/>
                <w:sz w:val="18"/>
                <w:rPrChange w:id="391" w:author="师瑜 China Unicom" w:date="2021-03-05T21:02:00Z">
                  <w:rPr>
                    <w:rFonts w:ascii="Arial" w:eastAsia="SimSun" w:hAnsi="Arial"/>
                    <w:b/>
                    <w:sz w:val="18"/>
                  </w:rPr>
                </w:rPrChange>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623C445" w14:textId="77777777" w:rsidR="007D1238" w:rsidRPr="007819BE" w:rsidRDefault="007D1238" w:rsidP="007D1238">
            <w:pPr>
              <w:keepNext/>
              <w:keepLines/>
              <w:spacing w:after="0"/>
              <w:jc w:val="center"/>
              <w:rPr>
                <w:rFonts w:ascii="Arial" w:eastAsia="SimSun" w:hAnsi="Arial"/>
                <w:b/>
                <w:sz w:val="18"/>
                <w:rPrChange w:id="392" w:author="师瑜 China Unicom" w:date="2021-03-05T21:02:00Z">
                  <w:rPr>
                    <w:rFonts w:ascii="Arial" w:eastAsia="SimSun" w:hAnsi="Arial"/>
                    <w:b/>
                    <w:sz w:val="18"/>
                  </w:rPr>
                </w:rPrChange>
              </w:rPr>
            </w:pPr>
            <w:r w:rsidRPr="007819BE">
              <w:rPr>
                <w:rFonts w:ascii="Arial" w:eastAsia="SimSun" w:hAnsi="Arial"/>
                <w:b/>
                <w:sz w:val="18"/>
                <w:rPrChange w:id="393" w:author="师瑜 China Unicom" w:date="2021-03-05T21:02:00Z">
                  <w:rPr>
                    <w:rFonts w:ascii="Arial" w:eastAsia="SimSun" w:hAnsi="Arial"/>
                    <w:b/>
                    <w:sz w:val="18"/>
                  </w:rPr>
                </w:rPrChange>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752D558B" w14:textId="77777777" w:rsidR="007D1238" w:rsidRPr="007819BE" w:rsidRDefault="007D1238" w:rsidP="007D1238">
            <w:pPr>
              <w:keepNext/>
              <w:keepLines/>
              <w:spacing w:after="0"/>
              <w:jc w:val="center"/>
              <w:rPr>
                <w:rFonts w:ascii="Arial" w:eastAsia="SimSun" w:hAnsi="Arial"/>
                <w:b/>
                <w:sz w:val="18"/>
                <w:rPrChange w:id="394" w:author="师瑜 China Unicom" w:date="2021-03-05T21:02:00Z">
                  <w:rPr>
                    <w:rFonts w:ascii="Arial" w:eastAsia="SimSun" w:hAnsi="Arial"/>
                    <w:b/>
                    <w:sz w:val="18"/>
                  </w:rPr>
                </w:rPrChange>
              </w:rPr>
            </w:pPr>
            <w:r w:rsidRPr="007819BE">
              <w:rPr>
                <w:rFonts w:ascii="Arial" w:eastAsia="SimSun" w:hAnsi="Arial"/>
                <w:b/>
                <w:bCs/>
                <w:sz w:val="18"/>
                <w:rPrChange w:id="395" w:author="师瑜 China Unicom" w:date="2021-03-05T21:02:00Z">
                  <w:rPr>
                    <w:rFonts w:ascii="Arial" w:eastAsia="SimSun" w:hAnsi="Arial"/>
                    <w:b/>
                    <w:bCs/>
                    <w:sz w:val="18"/>
                  </w:rPr>
                </w:rPrChange>
              </w:rPr>
              <w:t>Asymmetric channel bandwidth combination set</w:t>
            </w:r>
          </w:p>
        </w:tc>
      </w:tr>
      <w:tr w:rsidR="007D1238" w:rsidRPr="007819BE" w14:paraId="42CC3A8E" w14:textId="77777777" w:rsidTr="007D1238">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5CAD4385" w14:textId="77777777" w:rsidR="007D1238" w:rsidRPr="007819BE" w:rsidRDefault="007D1238" w:rsidP="007D1238">
            <w:pPr>
              <w:keepNext/>
              <w:keepLines/>
              <w:spacing w:after="0"/>
              <w:jc w:val="center"/>
              <w:rPr>
                <w:rFonts w:ascii="Arial" w:eastAsia="SimSun" w:hAnsi="Arial"/>
                <w:sz w:val="18"/>
                <w:lang w:eastAsia="zh-CN"/>
                <w:rPrChange w:id="396" w:author="师瑜 China Unicom" w:date="2021-03-05T21:02:00Z">
                  <w:rPr>
                    <w:rFonts w:ascii="Arial" w:eastAsia="SimSun" w:hAnsi="Arial"/>
                    <w:sz w:val="18"/>
                    <w:lang w:eastAsia="zh-CN"/>
                  </w:rPr>
                </w:rPrChange>
              </w:rPr>
            </w:pPr>
            <w:r w:rsidRPr="007819BE">
              <w:rPr>
                <w:rFonts w:ascii="Arial" w:eastAsia="SimSun" w:hAnsi="Arial"/>
                <w:sz w:val="18"/>
                <w:lang w:eastAsia="zh-CN"/>
                <w:rPrChange w:id="397" w:author="师瑜 China Unicom" w:date="2021-03-05T21:02:00Z">
                  <w:rPr>
                    <w:rFonts w:ascii="Arial" w:eastAsia="SimSun" w:hAnsi="Arial"/>
                    <w:sz w:val="18"/>
                    <w:lang w:eastAsia="zh-CN"/>
                  </w:rPr>
                </w:rPrChange>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E041A6E" w14:textId="77777777" w:rsidR="007D1238" w:rsidRPr="007819BE" w:rsidRDefault="007D1238" w:rsidP="007D1238">
            <w:pPr>
              <w:keepNext/>
              <w:keepLines/>
              <w:spacing w:after="0"/>
              <w:jc w:val="center"/>
              <w:rPr>
                <w:rFonts w:ascii="Arial" w:eastAsia="SimSun" w:hAnsi="Arial"/>
                <w:sz w:val="18"/>
                <w:lang w:eastAsia="zh-CN"/>
                <w:rPrChange w:id="398" w:author="师瑜 China Unicom" w:date="2021-03-05T21:02:00Z">
                  <w:rPr>
                    <w:rFonts w:ascii="Arial" w:eastAsia="SimSun" w:hAnsi="Arial"/>
                    <w:sz w:val="18"/>
                    <w:lang w:eastAsia="zh-CN"/>
                  </w:rPr>
                </w:rPrChange>
              </w:rPr>
            </w:pPr>
            <w:r w:rsidRPr="007819BE">
              <w:rPr>
                <w:rFonts w:ascii="Arial" w:eastAsia="SimSun" w:hAnsi="Arial"/>
                <w:sz w:val="18"/>
                <w:lang w:eastAsia="zh-CN"/>
                <w:rPrChange w:id="399" w:author="师瑜 China Unicom" w:date="2021-03-05T21:02:00Z">
                  <w:rPr>
                    <w:rFonts w:ascii="Arial" w:eastAsia="SimSun" w:hAnsi="Arial"/>
                    <w:sz w:val="18"/>
                    <w:lang w:eastAsia="zh-CN"/>
                  </w:rPr>
                </w:rPrChange>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E76FB59" w14:textId="77777777" w:rsidR="007D1238" w:rsidRPr="007819BE" w:rsidRDefault="007D1238" w:rsidP="007D1238">
            <w:pPr>
              <w:keepNext/>
              <w:keepLines/>
              <w:spacing w:after="0"/>
              <w:jc w:val="center"/>
              <w:rPr>
                <w:rFonts w:ascii="Arial" w:eastAsia="SimSun" w:hAnsi="Arial"/>
                <w:sz w:val="18"/>
                <w:lang w:eastAsia="zh-CN"/>
                <w:rPrChange w:id="400" w:author="师瑜 China Unicom" w:date="2021-03-05T21:02:00Z">
                  <w:rPr>
                    <w:rFonts w:ascii="Arial" w:eastAsia="SimSun" w:hAnsi="Arial"/>
                    <w:sz w:val="18"/>
                    <w:lang w:eastAsia="zh-CN"/>
                  </w:rPr>
                </w:rPrChange>
              </w:rPr>
            </w:pPr>
            <w:r w:rsidRPr="007819BE">
              <w:rPr>
                <w:rFonts w:ascii="Arial" w:eastAsia="SimSun" w:hAnsi="Arial"/>
                <w:sz w:val="18"/>
                <w:lang w:eastAsia="zh-CN"/>
                <w:rPrChange w:id="401" w:author="师瑜 China Unicom" w:date="2021-03-05T21:02:00Z">
                  <w:rPr>
                    <w:rFonts w:ascii="Arial" w:eastAsia="SimSun" w:hAnsi="Arial"/>
                    <w:sz w:val="18"/>
                    <w:lang w:eastAsia="zh-CN"/>
                  </w:rPr>
                </w:rPrChange>
              </w:rPr>
              <w:t>20, 40</w:t>
            </w:r>
          </w:p>
        </w:tc>
        <w:tc>
          <w:tcPr>
            <w:tcW w:w="1890" w:type="dxa"/>
            <w:vMerge w:val="restart"/>
            <w:tcBorders>
              <w:top w:val="single" w:sz="4" w:space="0" w:color="auto"/>
              <w:left w:val="single" w:sz="4" w:space="0" w:color="auto"/>
              <w:right w:val="single" w:sz="4" w:space="0" w:color="auto"/>
            </w:tcBorders>
          </w:tcPr>
          <w:p w14:paraId="35957C3F" w14:textId="77777777" w:rsidR="007D1238" w:rsidRPr="007819BE" w:rsidRDefault="007D1238" w:rsidP="007D1238">
            <w:pPr>
              <w:keepNext/>
              <w:keepLines/>
              <w:spacing w:after="0"/>
              <w:jc w:val="center"/>
              <w:rPr>
                <w:rFonts w:ascii="Arial" w:eastAsia="SimSun" w:hAnsi="Arial"/>
                <w:sz w:val="18"/>
                <w:lang w:eastAsia="zh-CN"/>
                <w:rPrChange w:id="402" w:author="师瑜 China Unicom" w:date="2021-03-05T21:02:00Z">
                  <w:rPr>
                    <w:rFonts w:ascii="Arial" w:eastAsia="SimSun" w:hAnsi="Arial"/>
                    <w:sz w:val="18"/>
                    <w:lang w:eastAsia="zh-CN"/>
                  </w:rPr>
                </w:rPrChange>
              </w:rPr>
            </w:pPr>
            <w:r w:rsidRPr="007819BE">
              <w:rPr>
                <w:rFonts w:ascii="Arial" w:eastAsia="SimSun" w:hAnsi="Arial"/>
                <w:sz w:val="18"/>
                <w:lang w:eastAsia="zh-CN"/>
                <w:rPrChange w:id="403" w:author="师瑜 China Unicom" w:date="2021-03-05T21:02:00Z">
                  <w:rPr>
                    <w:rFonts w:ascii="Arial" w:eastAsia="SimSun" w:hAnsi="Arial"/>
                    <w:sz w:val="18"/>
                    <w:lang w:eastAsia="zh-CN"/>
                  </w:rPr>
                </w:rPrChange>
              </w:rPr>
              <w:t>0</w:t>
            </w:r>
          </w:p>
        </w:tc>
      </w:tr>
      <w:tr w:rsidR="007D1238" w:rsidRPr="007819BE" w14:paraId="1A729261" w14:textId="77777777" w:rsidTr="007D1238">
        <w:trPr>
          <w:jc w:val="center"/>
        </w:trPr>
        <w:tc>
          <w:tcPr>
            <w:tcW w:w="1278" w:type="dxa"/>
            <w:vMerge/>
            <w:tcBorders>
              <w:left w:val="single" w:sz="4" w:space="0" w:color="auto"/>
              <w:right w:val="single" w:sz="4" w:space="0" w:color="auto"/>
            </w:tcBorders>
            <w:shd w:val="clear" w:color="auto" w:fill="auto"/>
            <w:vAlign w:val="center"/>
          </w:tcPr>
          <w:p w14:paraId="2FEF1FDF" w14:textId="77777777" w:rsidR="007D1238" w:rsidRPr="007819BE" w:rsidRDefault="007D1238" w:rsidP="007D1238">
            <w:pPr>
              <w:keepNext/>
              <w:keepLines/>
              <w:spacing w:after="0"/>
              <w:jc w:val="center"/>
              <w:rPr>
                <w:rFonts w:ascii="Arial" w:eastAsia="SimSun" w:hAnsi="Arial"/>
                <w:sz w:val="18"/>
                <w:lang w:eastAsia="zh-CN"/>
                <w:rPrChange w:id="404" w:author="师瑜 China Unicom" w:date="2021-03-05T21:02:00Z">
                  <w:rPr>
                    <w:rFonts w:ascii="Arial" w:eastAsia="SimSun" w:hAnsi="Arial"/>
                    <w:sz w:val="18"/>
                    <w:lang w:eastAsia="zh-CN"/>
                  </w:rPr>
                </w:rPrChange>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3A67007" w14:textId="77777777" w:rsidR="007D1238" w:rsidRPr="007819BE" w:rsidRDefault="007D1238" w:rsidP="007D1238">
            <w:pPr>
              <w:keepNext/>
              <w:keepLines/>
              <w:spacing w:after="0"/>
              <w:jc w:val="center"/>
              <w:rPr>
                <w:rFonts w:ascii="Arial" w:eastAsia="SimSun" w:hAnsi="Arial"/>
                <w:sz w:val="18"/>
                <w:lang w:eastAsia="zh-CN"/>
                <w:rPrChange w:id="405" w:author="师瑜 China Unicom" w:date="2021-03-05T21:02:00Z">
                  <w:rPr>
                    <w:rFonts w:ascii="Arial" w:eastAsia="SimSun" w:hAnsi="Arial"/>
                    <w:sz w:val="18"/>
                    <w:lang w:eastAsia="zh-CN"/>
                  </w:rPr>
                </w:rPrChange>
              </w:rPr>
            </w:pPr>
            <w:r w:rsidRPr="007819BE">
              <w:rPr>
                <w:rFonts w:ascii="Arial" w:eastAsia="SimSun" w:hAnsi="Arial"/>
                <w:sz w:val="18"/>
                <w:lang w:eastAsia="zh-CN"/>
                <w:rPrChange w:id="406" w:author="师瑜 China Unicom" w:date="2021-03-05T21:02:00Z">
                  <w:rPr>
                    <w:rFonts w:ascii="Arial" w:eastAsia="SimSun" w:hAnsi="Arial"/>
                    <w:sz w:val="18"/>
                    <w:lang w:eastAsia="zh-CN"/>
                  </w:rPr>
                </w:rPrChange>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32470FF" w14:textId="77777777" w:rsidR="007D1238" w:rsidRPr="007819BE" w:rsidRDefault="007D1238" w:rsidP="007D1238">
            <w:pPr>
              <w:keepNext/>
              <w:keepLines/>
              <w:spacing w:after="0"/>
              <w:jc w:val="center"/>
              <w:rPr>
                <w:rFonts w:ascii="Arial" w:eastAsia="SimSun" w:hAnsi="Arial"/>
                <w:sz w:val="18"/>
                <w:lang w:eastAsia="zh-CN"/>
                <w:rPrChange w:id="407" w:author="师瑜 China Unicom" w:date="2021-03-05T21:02:00Z">
                  <w:rPr>
                    <w:rFonts w:ascii="Arial" w:eastAsia="SimSun" w:hAnsi="Arial"/>
                    <w:sz w:val="18"/>
                    <w:lang w:eastAsia="zh-CN"/>
                  </w:rPr>
                </w:rPrChange>
              </w:rPr>
            </w:pPr>
            <w:r w:rsidRPr="007819BE">
              <w:rPr>
                <w:rFonts w:ascii="Arial" w:eastAsia="SimSun" w:hAnsi="Arial"/>
                <w:sz w:val="18"/>
                <w:lang w:eastAsia="zh-CN"/>
                <w:rPrChange w:id="408" w:author="师瑜 China Unicom" w:date="2021-03-05T21:02:00Z">
                  <w:rPr>
                    <w:rFonts w:ascii="Arial" w:eastAsia="SimSun" w:hAnsi="Arial"/>
                    <w:sz w:val="18"/>
                    <w:lang w:eastAsia="zh-CN"/>
                  </w:rPr>
                </w:rPrChange>
              </w:rPr>
              <w:t>40</w:t>
            </w:r>
          </w:p>
        </w:tc>
        <w:tc>
          <w:tcPr>
            <w:tcW w:w="1890" w:type="dxa"/>
            <w:vMerge/>
            <w:tcBorders>
              <w:left w:val="single" w:sz="4" w:space="0" w:color="auto"/>
              <w:bottom w:val="single" w:sz="4" w:space="0" w:color="auto"/>
              <w:right w:val="single" w:sz="4" w:space="0" w:color="auto"/>
            </w:tcBorders>
          </w:tcPr>
          <w:p w14:paraId="480F9FCF" w14:textId="77777777" w:rsidR="007D1238" w:rsidRPr="007819BE" w:rsidRDefault="007D1238" w:rsidP="007D1238">
            <w:pPr>
              <w:keepNext/>
              <w:keepLines/>
              <w:spacing w:after="0"/>
              <w:jc w:val="center"/>
              <w:rPr>
                <w:rFonts w:ascii="Arial" w:eastAsia="SimSun" w:hAnsi="Arial"/>
                <w:sz w:val="18"/>
                <w:lang w:eastAsia="zh-CN"/>
                <w:rPrChange w:id="409" w:author="师瑜 China Unicom" w:date="2021-03-05T21:02:00Z">
                  <w:rPr>
                    <w:rFonts w:ascii="Arial" w:eastAsia="SimSun" w:hAnsi="Arial"/>
                    <w:sz w:val="18"/>
                    <w:lang w:eastAsia="zh-CN"/>
                  </w:rPr>
                </w:rPrChange>
              </w:rPr>
            </w:pPr>
          </w:p>
        </w:tc>
      </w:tr>
      <w:tr w:rsidR="007D1238" w:rsidRPr="007819BE" w14:paraId="19CAB0D2" w14:textId="77777777" w:rsidTr="007D1238">
        <w:trPr>
          <w:jc w:val="center"/>
        </w:trPr>
        <w:tc>
          <w:tcPr>
            <w:tcW w:w="1278" w:type="dxa"/>
            <w:vMerge/>
            <w:tcBorders>
              <w:left w:val="single" w:sz="4" w:space="0" w:color="auto"/>
              <w:right w:val="single" w:sz="4" w:space="0" w:color="auto"/>
            </w:tcBorders>
            <w:shd w:val="clear" w:color="auto" w:fill="auto"/>
            <w:vAlign w:val="center"/>
          </w:tcPr>
          <w:p w14:paraId="38666656" w14:textId="77777777" w:rsidR="007D1238" w:rsidRPr="007819BE" w:rsidRDefault="007D1238" w:rsidP="007D1238">
            <w:pPr>
              <w:keepNext/>
              <w:keepLines/>
              <w:spacing w:after="0"/>
              <w:jc w:val="center"/>
              <w:rPr>
                <w:rFonts w:ascii="Arial" w:eastAsia="SimSun" w:hAnsi="Arial"/>
                <w:sz w:val="18"/>
                <w:lang w:eastAsia="zh-CN"/>
                <w:rPrChange w:id="410" w:author="师瑜 China Unicom" w:date="2021-03-05T21:02:00Z">
                  <w:rPr>
                    <w:rFonts w:ascii="Arial" w:eastAsia="SimSun" w:hAnsi="Arial"/>
                    <w:sz w:val="18"/>
                    <w:lang w:eastAsia="zh-CN"/>
                  </w:rPr>
                </w:rPrChange>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B70B594" w14:textId="77777777" w:rsidR="007D1238" w:rsidRPr="007819BE" w:rsidRDefault="007D1238" w:rsidP="007D1238">
            <w:pPr>
              <w:keepNext/>
              <w:keepLines/>
              <w:spacing w:after="0"/>
              <w:jc w:val="center"/>
              <w:rPr>
                <w:rFonts w:ascii="Arial" w:eastAsia="SimSun" w:hAnsi="Arial"/>
                <w:sz w:val="18"/>
                <w:lang w:eastAsia="zh-CN"/>
                <w:rPrChange w:id="411" w:author="师瑜 China Unicom" w:date="2021-03-05T21:02:00Z">
                  <w:rPr>
                    <w:rFonts w:ascii="Arial" w:eastAsia="SimSun" w:hAnsi="Arial"/>
                    <w:sz w:val="18"/>
                    <w:lang w:eastAsia="zh-CN"/>
                  </w:rPr>
                </w:rPrChange>
              </w:rPr>
            </w:pPr>
            <w:r w:rsidRPr="007819BE">
              <w:rPr>
                <w:rFonts w:ascii="Arial" w:eastAsia="SimSun" w:hAnsi="Arial"/>
                <w:sz w:val="18"/>
                <w:lang w:eastAsia="zh-CN"/>
                <w:rPrChange w:id="412" w:author="师瑜 China Unicom" w:date="2021-03-05T21:02:00Z">
                  <w:rPr>
                    <w:rFonts w:ascii="Arial" w:eastAsia="SimSun" w:hAnsi="Arial"/>
                    <w:sz w:val="18"/>
                    <w:lang w:eastAsia="zh-CN"/>
                  </w:rPr>
                </w:rPrChange>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DF2BB6B" w14:textId="77777777" w:rsidR="007D1238" w:rsidRPr="007819BE" w:rsidRDefault="007D1238" w:rsidP="007D1238">
            <w:pPr>
              <w:keepNext/>
              <w:keepLines/>
              <w:spacing w:after="0"/>
              <w:jc w:val="center"/>
              <w:rPr>
                <w:rFonts w:ascii="Arial" w:eastAsia="SimSun" w:hAnsi="Arial"/>
                <w:sz w:val="18"/>
                <w:lang w:eastAsia="zh-CN"/>
                <w:rPrChange w:id="413" w:author="师瑜 China Unicom" w:date="2021-03-05T21:02:00Z">
                  <w:rPr>
                    <w:rFonts w:ascii="Arial" w:eastAsia="SimSun" w:hAnsi="Arial"/>
                    <w:sz w:val="18"/>
                    <w:lang w:eastAsia="zh-CN"/>
                  </w:rPr>
                </w:rPrChange>
              </w:rPr>
            </w:pPr>
            <w:r w:rsidRPr="007819BE">
              <w:rPr>
                <w:rFonts w:ascii="Arial" w:eastAsia="SimSun" w:hAnsi="Arial"/>
                <w:sz w:val="18"/>
                <w:lang w:eastAsia="zh-CN"/>
                <w:rPrChange w:id="414" w:author="师瑜 China Unicom" w:date="2021-03-05T21:02:00Z">
                  <w:rPr>
                    <w:rFonts w:ascii="Arial" w:eastAsia="SimSun" w:hAnsi="Arial"/>
                    <w:sz w:val="18"/>
                    <w:lang w:eastAsia="zh-CN"/>
                  </w:rPr>
                </w:rPrChange>
              </w:rPr>
              <w:t>20, 25, 30, 40</w:t>
            </w:r>
          </w:p>
        </w:tc>
        <w:tc>
          <w:tcPr>
            <w:tcW w:w="1890" w:type="dxa"/>
            <w:vMerge w:val="restart"/>
            <w:tcBorders>
              <w:top w:val="single" w:sz="4" w:space="0" w:color="auto"/>
              <w:left w:val="single" w:sz="4" w:space="0" w:color="auto"/>
              <w:right w:val="single" w:sz="4" w:space="0" w:color="auto"/>
            </w:tcBorders>
          </w:tcPr>
          <w:p w14:paraId="240CCABE" w14:textId="77777777" w:rsidR="007D1238" w:rsidRPr="007819BE" w:rsidRDefault="007D1238" w:rsidP="007D1238">
            <w:pPr>
              <w:keepNext/>
              <w:keepLines/>
              <w:spacing w:after="0"/>
              <w:jc w:val="center"/>
              <w:rPr>
                <w:rFonts w:ascii="Arial" w:eastAsia="SimSun" w:hAnsi="Arial"/>
                <w:sz w:val="18"/>
                <w:lang w:eastAsia="zh-CN"/>
                <w:rPrChange w:id="415" w:author="师瑜 China Unicom" w:date="2021-03-05T21:02:00Z">
                  <w:rPr>
                    <w:rFonts w:ascii="Arial" w:eastAsia="SimSun" w:hAnsi="Arial"/>
                    <w:sz w:val="18"/>
                    <w:lang w:eastAsia="zh-CN"/>
                  </w:rPr>
                </w:rPrChange>
              </w:rPr>
            </w:pPr>
            <w:r w:rsidRPr="007819BE">
              <w:rPr>
                <w:rFonts w:ascii="Arial" w:eastAsia="SimSun" w:hAnsi="Arial"/>
                <w:sz w:val="18"/>
                <w:lang w:eastAsia="zh-CN"/>
                <w:rPrChange w:id="416" w:author="师瑜 China Unicom" w:date="2021-03-05T21:02:00Z">
                  <w:rPr>
                    <w:rFonts w:ascii="Arial" w:eastAsia="SimSun" w:hAnsi="Arial"/>
                    <w:sz w:val="18"/>
                    <w:lang w:eastAsia="zh-CN"/>
                  </w:rPr>
                </w:rPrChange>
              </w:rPr>
              <w:t>1</w:t>
            </w:r>
          </w:p>
        </w:tc>
      </w:tr>
      <w:tr w:rsidR="007D1238" w:rsidRPr="007819BE" w14:paraId="607B94BA" w14:textId="77777777" w:rsidTr="007D1238">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0FEE1AF2" w14:textId="77777777" w:rsidR="007D1238" w:rsidRPr="007819BE" w:rsidRDefault="007D1238" w:rsidP="007D1238">
            <w:pPr>
              <w:keepNext/>
              <w:keepLines/>
              <w:spacing w:after="0"/>
              <w:jc w:val="center"/>
              <w:rPr>
                <w:rFonts w:ascii="Arial" w:eastAsia="SimSun" w:hAnsi="Arial"/>
                <w:sz w:val="18"/>
                <w:lang w:eastAsia="zh-CN"/>
                <w:rPrChange w:id="417" w:author="师瑜 China Unicom" w:date="2021-03-05T21:02:00Z">
                  <w:rPr>
                    <w:rFonts w:ascii="Arial" w:eastAsia="SimSun" w:hAnsi="Arial"/>
                    <w:sz w:val="18"/>
                    <w:lang w:eastAsia="zh-CN"/>
                  </w:rPr>
                </w:rPrChange>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C8C614C" w14:textId="77777777" w:rsidR="007D1238" w:rsidRPr="007819BE" w:rsidRDefault="007D1238" w:rsidP="007D1238">
            <w:pPr>
              <w:keepNext/>
              <w:keepLines/>
              <w:spacing w:after="0"/>
              <w:jc w:val="center"/>
              <w:rPr>
                <w:rFonts w:ascii="Arial" w:eastAsia="SimSun" w:hAnsi="Arial"/>
                <w:sz w:val="18"/>
                <w:lang w:eastAsia="zh-CN"/>
                <w:rPrChange w:id="418" w:author="师瑜 China Unicom" w:date="2021-03-05T21:02:00Z">
                  <w:rPr>
                    <w:rFonts w:ascii="Arial" w:eastAsia="SimSun" w:hAnsi="Arial"/>
                    <w:sz w:val="18"/>
                    <w:lang w:eastAsia="zh-CN"/>
                  </w:rPr>
                </w:rPrChange>
              </w:rPr>
            </w:pPr>
            <w:r w:rsidRPr="007819BE">
              <w:rPr>
                <w:rFonts w:ascii="Arial" w:eastAsia="SimSun" w:hAnsi="Arial"/>
                <w:sz w:val="18"/>
                <w:lang w:eastAsia="zh-CN"/>
                <w:rPrChange w:id="419" w:author="师瑜 China Unicom" w:date="2021-03-05T21:02:00Z">
                  <w:rPr>
                    <w:rFonts w:ascii="Arial" w:eastAsia="SimSun" w:hAnsi="Arial"/>
                    <w:sz w:val="18"/>
                    <w:lang w:eastAsia="zh-CN"/>
                  </w:rPr>
                </w:rPrChange>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07D80F7" w14:textId="77777777" w:rsidR="007D1238" w:rsidRPr="007819BE" w:rsidRDefault="007D1238" w:rsidP="007D1238">
            <w:pPr>
              <w:keepNext/>
              <w:keepLines/>
              <w:spacing w:after="0"/>
              <w:jc w:val="center"/>
              <w:rPr>
                <w:rFonts w:ascii="Arial" w:eastAsia="SimSun" w:hAnsi="Arial"/>
                <w:sz w:val="18"/>
                <w:lang w:eastAsia="zh-CN"/>
                <w:rPrChange w:id="420" w:author="师瑜 China Unicom" w:date="2021-03-05T21:02:00Z">
                  <w:rPr>
                    <w:rFonts w:ascii="Arial" w:eastAsia="SimSun" w:hAnsi="Arial"/>
                    <w:sz w:val="18"/>
                    <w:lang w:eastAsia="zh-CN"/>
                  </w:rPr>
                </w:rPrChange>
              </w:rPr>
            </w:pPr>
            <w:r w:rsidRPr="007819BE">
              <w:rPr>
                <w:rFonts w:ascii="Arial" w:eastAsia="SimSun" w:hAnsi="Arial"/>
                <w:sz w:val="18"/>
                <w:lang w:eastAsia="zh-CN"/>
                <w:rPrChange w:id="421" w:author="师瑜 China Unicom" w:date="2021-03-05T21:02:00Z">
                  <w:rPr>
                    <w:rFonts w:ascii="Arial" w:eastAsia="SimSun" w:hAnsi="Arial"/>
                    <w:sz w:val="18"/>
                    <w:lang w:eastAsia="zh-CN"/>
                  </w:rPr>
                </w:rPrChange>
              </w:rPr>
              <w:t>40</w:t>
            </w:r>
          </w:p>
        </w:tc>
        <w:tc>
          <w:tcPr>
            <w:tcW w:w="1890" w:type="dxa"/>
            <w:vMerge/>
            <w:tcBorders>
              <w:left w:val="single" w:sz="4" w:space="0" w:color="auto"/>
              <w:bottom w:val="single" w:sz="4" w:space="0" w:color="auto"/>
              <w:right w:val="single" w:sz="4" w:space="0" w:color="auto"/>
            </w:tcBorders>
          </w:tcPr>
          <w:p w14:paraId="19C97433" w14:textId="77777777" w:rsidR="007D1238" w:rsidRPr="007819BE" w:rsidRDefault="007D1238" w:rsidP="007D1238">
            <w:pPr>
              <w:keepNext/>
              <w:keepLines/>
              <w:spacing w:after="0"/>
              <w:jc w:val="center"/>
              <w:rPr>
                <w:rFonts w:ascii="Arial" w:eastAsia="SimSun" w:hAnsi="Arial"/>
                <w:sz w:val="18"/>
                <w:lang w:eastAsia="zh-CN"/>
                <w:rPrChange w:id="422" w:author="师瑜 China Unicom" w:date="2021-03-05T21:02:00Z">
                  <w:rPr>
                    <w:rFonts w:ascii="Arial" w:eastAsia="SimSun" w:hAnsi="Arial"/>
                    <w:sz w:val="18"/>
                    <w:lang w:eastAsia="zh-CN"/>
                  </w:rPr>
                </w:rPrChange>
              </w:rPr>
            </w:pPr>
          </w:p>
        </w:tc>
      </w:tr>
      <w:tr w:rsidR="007D1238" w:rsidRPr="007819BE" w14:paraId="3E556500" w14:textId="77777777" w:rsidTr="007D1238">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0005995D" w14:textId="77777777" w:rsidR="007D1238" w:rsidRPr="007819BE" w:rsidRDefault="007D1238" w:rsidP="007D1238">
            <w:pPr>
              <w:keepNext/>
              <w:keepLines/>
              <w:spacing w:after="0"/>
              <w:jc w:val="center"/>
              <w:rPr>
                <w:rFonts w:ascii="Arial" w:eastAsia="SimSun" w:hAnsi="Arial"/>
                <w:sz w:val="18"/>
                <w:lang w:eastAsia="zh-CN"/>
                <w:rPrChange w:id="423" w:author="师瑜 China Unicom" w:date="2021-03-05T21:02:00Z">
                  <w:rPr>
                    <w:rFonts w:ascii="Arial" w:eastAsia="SimSun" w:hAnsi="Arial"/>
                    <w:sz w:val="18"/>
                    <w:lang w:eastAsia="zh-CN"/>
                  </w:rPr>
                </w:rPrChange>
              </w:rPr>
            </w:pPr>
            <w:r w:rsidRPr="007819BE">
              <w:rPr>
                <w:rFonts w:ascii="Arial" w:eastAsia="SimSun" w:hAnsi="Arial"/>
                <w:sz w:val="18"/>
                <w:lang w:eastAsia="zh-CN"/>
                <w:rPrChange w:id="424" w:author="师瑜 China Unicom" w:date="2021-03-05T21:02:00Z">
                  <w:rPr>
                    <w:rFonts w:ascii="Arial" w:eastAsia="SimSun" w:hAnsi="Arial"/>
                    <w:sz w:val="18"/>
                    <w:lang w:eastAsia="zh-CN"/>
                  </w:rPr>
                </w:rPrChange>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1D92693" w14:textId="77777777" w:rsidR="007D1238" w:rsidRPr="007819BE" w:rsidRDefault="007D1238" w:rsidP="007D1238">
            <w:pPr>
              <w:keepNext/>
              <w:keepLines/>
              <w:spacing w:after="0"/>
              <w:jc w:val="center"/>
              <w:rPr>
                <w:rFonts w:ascii="Arial" w:eastAsia="SimSun" w:hAnsi="Arial"/>
                <w:sz w:val="18"/>
                <w:lang w:eastAsia="zh-CN"/>
                <w:rPrChange w:id="425" w:author="师瑜 China Unicom" w:date="2021-03-05T21:02:00Z">
                  <w:rPr>
                    <w:rFonts w:ascii="Arial" w:eastAsia="SimSun" w:hAnsi="Arial"/>
                    <w:sz w:val="18"/>
                    <w:lang w:eastAsia="zh-CN"/>
                  </w:rPr>
                </w:rPrChange>
              </w:rPr>
            </w:pPr>
            <w:r w:rsidRPr="007819BE">
              <w:rPr>
                <w:rFonts w:ascii="Arial" w:eastAsia="SimSun" w:hAnsi="Arial"/>
                <w:sz w:val="18"/>
                <w:lang w:eastAsia="zh-CN"/>
                <w:rPrChange w:id="426" w:author="师瑜 China Unicom" w:date="2021-03-05T21:02:00Z">
                  <w:rPr>
                    <w:rFonts w:ascii="Arial" w:eastAsia="SimSun" w:hAnsi="Arial"/>
                    <w:sz w:val="18"/>
                    <w:lang w:eastAsia="zh-CN"/>
                  </w:rPr>
                </w:rPrChange>
              </w:rPr>
              <w:t>5</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2A9D289" w14:textId="77777777" w:rsidR="007D1238" w:rsidRPr="007819BE" w:rsidRDefault="007D1238" w:rsidP="007D1238">
            <w:pPr>
              <w:keepNext/>
              <w:keepLines/>
              <w:spacing w:after="0"/>
              <w:jc w:val="center"/>
              <w:rPr>
                <w:rFonts w:ascii="Arial" w:eastAsia="SimSun" w:hAnsi="Arial"/>
                <w:sz w:val="18"/>
                <w:lang w:eastAsia="zh-CN"/>
                <w:rPrChange w:id="427" w:author="师瑜 China Unicom" w:date="2021-03-05T21:02:00Z">
                  <w:rPr>
                    <w:rFonts w:ascii="Arial" w:eastAsia="SimSun" w:hAnsi="Arial"/>
                    <w:sz w:val="18"/>
                    <w:lang w:eastAsia="zh-CN"/>
                  </w:rPr>
                </w:rPrChange>
              </w:rPr>
            </w:pPr>
            <w:r w:rsidRPr="007819BE">
              <w:rPr>
                <w:rFonts w:ascii="Arial" w:eastAsia="SimSun" w:hAnsi="Arial"/>
                <w:sz w:val="18"/>
                <w:lang w:eastAsia="zh-CN"/>
                <w:rPrChange w:id="428" w:author="师瑜 China Unicom" w:date="2021-03-05T21:02:00Z">
                  <w:rPr>
                    <w:rFonts w:ascii="Arial" w:eastAsia="SimSun" w:hAnsi="Arial"/>
                    <w:sz w:val="18"/>
                    <w:lang w:eastAsia="zh-CN"/>
                  </w:rPr>
                </w:rPrChange>
              </w:rPr>
              <w:t>10, 15</w:t>
            </w:r>
          </w:p>
        </w:tc>
        <w:tc>
          <w:tcPr>
            <w:tcW w:w="1890" w:type="dxa"/>
            <w:vMerge w:val="restart"/>
            <w:tcBorders>
              <w:top w:val="single" w:sz="4" w:space="0" w:color="auto"/>
              <w:left w:val="single" w:sz="4" w:space="0" w:color="auto"/>
              <w:right w:val="single" w:sz="4" w:space="0" w:color="auto"/>
            </w:tcBorders>
          </w:tcPr>
          <w:p w14:paraId="37FEA038" w14:textId="77777777" w:rsidR="007D1238" w:rsidRPr="007819BE" w:rsidRDefault="007D1238" w:rsidP="007D1238">
            <w:pPr>
              <w:keepNext/>
              <w:keepLines/>
              <w:spacing w:after="0"/>
              <w:jc w:val="center"/>
              <w:rPr>
                <w:rFonts w:ascii="Arial" w:eastAsia="SimSun" w:hAnsi="Arial"/>
                <w:sz w:val="18"/>
                <w:lang w:eastAsia="zh-CN"/>
                <w:rPrChange w:id="429" w:author="师瑜 China Unicom" w:date="2021-03-05T21:02:00Z">
                  <w:rPr>
                    <w:rFonts w:ascii="Arial" w:eastAsia="SimSun" w:hAnsi="Arial"/>
                    <w:sz w:val="18"/>
                    <w:lang w:eastAsia="zh-CN"/>
                  </w:rPr>
                </w:rPrChange>
              </w:rPr>
            </w:pPr>
            <w:r w:rsidRPr="007819BE">
              <w:rPr>
                <w:rFonts w:ascii="Arial" w:eastAsia="SimSun" w:hAnsi="Arial"/>
                <w:sz w:val="18"/>
                <w:lang w:eastAsia="zh-CN"/>
                <w:rPrChange w:id="430" w:author="师瑜 China Unicom" w:date="2021-03-05T21:02:00Z">
                  <w:rPr>
                    <w:rFonts w:ascii="Arial" w:eastAsia="SimSun" w:hAnsi="Arial"/>
                    <w:sz w:val="18"/>
                    <w:lang w:eastAsia="zh-CN"/>
                  </w:rPr>
                </w:rPrChange>
              </w:rPr>
              <w:t>0</w:t>
            </w:r>
          </w:p>
        </w:tc>
      </w:tr>
      <w:tr w:rsidR="007D1238" w:rsidRPr="007819BE" w14:paraId="72DA7300" w14:textId="77777777" w:rsidTr="007D1238">
        <w:trPr>
          <w:jc w:val="center"/>
        </w:trPr>
        <w:tc>
          <w:tcPr>
            <w:tcW w:w="1278" w:type="dxa"/>
            <w:vMerge/>
            <w:tcBorders>
              <w:left w:val="single" w:sz="4" w:space="0" w:color="auto"/>
              <w:right w:val="single" w:sz="4" w:space="0" w:color="auto"/>
            </w:tcBorders>
            <w:vAlign w:val="center"/>
          </w:tcPr>
          <w:p w14:paraId="6D1096FA" w14:textId="77777777" w:rsidR="007D1238" w:rsidRPr="007819BE" w:rsidRDefault="007D1238" w:rsidP="007D1238">
            <w:pPr>
              <w:keepNext/>
              <w:keepLines/>
              <w:spacing w:after="0"/>
              <w:jc w:val="center"/>
              <w:rPr>
                <w:rFonts w:ascii="Arial" w:eastAsia="SimSun" w:hAnsi="Arial"/>
                <w:sz w:val="18"/>
                <w:lang w:eastAsia="zh-CN"/>
                <w:rPrChange w:id="431" w:author="师瑜 China Unicom" w:date="2021-03-05T21:02:00Z">
                  <w:rPr>
                    <w:rFonts w:ascii="Arial" w:eastAsia="SimSun" w:hAnsi="Arial"/>
                    <w:sz w:val="18"/>
                    <w:lang w:eastAsia="zh-CN"/>
                  </w:rPr>
                </w:rPrChange>
              </w:rPr>
            </w:pPr>
          </w:p>
        </w:tc>
        <w:tc>
          <w:tcPr>
            <w:tcW w:w="1876" w:type="dxa"/>
            <w:tcBorders>
              <w:top w:val="single" w:sz="4" w:space="0" w:color="auto"/>
              <w:left w:val="single" w:sz="4" w:space="0" w:color="auto"/>
              <w:bottom w:val="single" w:sz="4" w:space="0" w:color="auto"/>
              <w:right w:val="single" w:sz="4" w:space="0" w:color="auto"/>
            </w:tcBorders>
          </w:tcPr>
          <w:p w14:paraId="307CD6D4" w14:textId="77777777" w:rsidR="007D1238" w:rsidRPr="007819BE" w:rsidRDefault="007D1238" w:rsidP="007D1238">
            <w:pPr>
              <w:keepNext/>
              <w:keepLines/>
              <w:spacing w:after="0"/>
              <w:jc w:val="center"/>
              <w:rPr>
                <w:rFonts w:ascii="Arial" w:eastAsia="SimSun" w:hAnsi="Arial"/>
                <w:sz w:val="18"/>
                <w:lang w:eastAsia="zh-CN"/>
                <w:rPrChange w:id="432" w:author="师瑜 China Unicom" w:date="2021-03-05T21:02:00Z">
                  <w:rPr>
                    <w:rFonts w:ascii="Arial" w:eastAsia="SimSun" w:hAnsi="Arial"/>
                    <w:sz w:val="18"/>
                    <w:lang w:eastAsia="zh-CN"/>
                  </w:rPr>
                </w:rPrChange>
              </w:rPr>
            </w:pPr>
            <w:r w:rsidRPr="007819BE">
              <w:rPr>
                <w:rFonts w:ascii="Arial" w:eastAsia="SimSun" w:hAnsi="Arial"/>
                <w:sz w:val="18"/>
                <w:rPrChange w:id="433" w:author="师瑜 China Unicom" w:date="2021-03-05T21:02:00Z">
                  <w:rPr>
                    <w:rFonts w:ascii="Arial" w:eastAsia="SimSun" w:hAnsi="Arial"/>
                    <w:sz w:val="18"/>
                  </w:rPr>
                </w:rPrChange>
              </w:rPr>
              <w:t>5, 10, 15</w:t>
            </w:r>
          </w:p>
        </w:tc>
        <w:tc>
          <w:tcPr>
            <w:tcW w:w="1890" w:type="dxa"/>
            <w:tcBorders>
              <w:top w:val="single" w:sz="4" w:space="0" w:color="auto"/>
              <w:left w:val="single" w:sz="4" w:space="0" w:color="auto"/>
              <w:bottom w:val="single" w:sz="4" w:space="0" w:color="auto"/>
              <w:right w:val="single" w:sz="4" w:space="0" w:color="auto"/>
            </w:tcBorders>
          </w:tcPr>
          <w:p w14:paraId="404A4CF8" w14:textId="77777777" w:rsidR="007D1238" w:rsidRPr="007819BE" w:rsidRDefault="007D1238" w:rsidP="007D1238">
            <w:pPr>
              <w:keepNext/>
              <w:keepLines/>
              <w:spacing w:after="0"/>
              <w:jc w:val="center"/>
              <w:rPr>
                <w:rFonts w:ascii="Arial" w:eastAsia="SimSun" w:hAnsi="Arial"/>
                <w:sz w:val="18"/>
                <w:lang w:eastAsia="zh-CN"/>
                <w:rPrChange w:id="434" w:author="师瑜 China Unicom" w:date="2021-03-05T21:02:00Z">
                  <w:rPr>
                    <w:rFonts w:ascii="Arial" w:eastAsia="SimSun" w:hAnsi="Arial"/>
                    <w:sz w:val="18"/>
                    <w:lang w:eastAsia="zh-CN"/>
                  </w:rPr>
                </w:rPrChange>
              </w:rPr>
            </w:pPr>
            <w:r w:rsidRPr="007819BE">
              <w:rPr>
                <w:rFonts w:ascii="Arial" w:eastAsia="SimSun" w:hAnsi="Arial"/>
                <w:sz w:val="18"/>
                <w:rPrChange w:id="435" w:author="师瑜 China Unicom" w:date="2021-03-05T21:02:00Z">
                  <w:rPr>
                    <w:rFonts w:ascii="Arial" w:eastAsia="SimSun" w:hAnsi="Arial"/>
                    <w:sz w:val="18"/>
                  </w:rPr>
                </w:rPrChange>
              </w:rPr>
              <w:t>20, 25</w:t>
            </w:r>
          </w:p>
        </w:tc>
        <w:tc>
          <w:tcPr>
            <w:tcW w:w="1890" w:type="dxa"/>
            <w:vMerge/>
            <w:tcBorders>
              <w:left w:val="single" w:sz="4" w:space="0" w:color="auto"/>
              <w:bottom w:val="single" w:sz="4" w:space="0" w:color="auto"/>
              <w:right w:val="single" w:sz="4" w:space="0" w:color="auto"/>
            </w:tcBorders>
          </w:tcPr>
          <w:p w14:paraId="7D77AAA5" w14:textId="77777777" w:rsidR="007D1238" w:rsidRPr="007819BE" w:rsidRDefault="007D1238" w:rsidP="007D1238">
            <w:pPr>
              <w:keepNext/>
              <w:keepLines/>
              <w:spacing w:after="0"/>
              <w:jc w:val="center"/>
              <w:rPr>
                <w:rFonts w:ascii="Arial" w:eastAsia="SimSun" w:hAnsi="Arial"/>
                <w:sz w:val="18"/>
                <w:rPrChange w:id="436" w:author="师瑜 China Unicom" w:date="2021-03-05T21:02:00Z">
                  <w:rPr>
                    <w:rFonts w:ascii="Arial" w:eastAsia="SimSun" w:hAnsi="Arial"/>
                    <w:sz w:val="18"/>
                  </w:rPr>
                </w:rPrChange>
              </w:rPr>
            </w:pPr>
          </w:p>
        </w:tc>
      </w:tr>
      <w:tr w:rsidR="007D1238" w:rsidRPr="007819BE" w14:paraId="7423543E" w14:textId="77777777" w:rsidTr="007D1238">
        <w:trPr>
          <w:jc w:val="center"/>
        </w:trPr>
        <w:tc>
          <w:tcPr>
            <w:tcW w:w="1278" w:type="dxa"/>
            <w:vMerge w:val="restart"/>
            <w:tcBorders>
              <w:left w:val="single" w:sz="4" w:space="0" w:color="auto"/>
              <w:right w:val="single" w:sz="4" w:space="0" w:color="auto"/>
            </w:tcBorders>
            <w:vAlign w:val="center"/>
          </w:tcPr>
          <w:p w14:paraId="417AB8F7" w14:textId="77777777" w:rsidR="007D1238" w:rsidRPr="007819BE" w:rsidRDefault="007D1238" w:rsidP="007D1238">
            <w:pPr>
              <w:keepNext/>
              <w:keepLines/>
              <w:spacing w:after="0"/>
              <w:jc w:val="center"/>
              <w:rPr>
                <w:rFonts w:ascii="Arial" w:eastAsia="SimSun" w:hAnsi="Arial"/>
                <w:sz w:val="18"/>
                <w:lang w:eastAsia="zh-CN"/>
                <w:rPrChange w:id="437" w:author="师瑜 China Unicom" w:date="2021-03-05T21:02:00Z">
                  <w:rPr>
                    <w:rFonts w:ascii="Arial" w:eastAsia="SimSun" w:hAnsi="Arial"/>
                    <w:sz w:val="18"/>
                    <w:lang w:eastAsia="zh-CN"/>
                  </w:rPr>
                </w:rPrChange>
              </w:rPr>
            </w:pPr>
            <w:r w:rsidRPr="007819BE">
              <w:rPr>
                <w:rFonts w:ascii="Arial" w:eastAsia="SimSun" w:hAnsi="Arial"/>
                <w:sz w:val="18"/>
                <w:lang w:eastAsia="zh-CN"/>
                <w:rPrChange w:id="438" w:author="师瑜 China Unicom" w:date="2021-03-05T21:02:00Z">
                  <w:rPr>
                    <w:rFonts w:ascii="Arial" w:eastAsia="SimSun" w:hAnsi="Arial"/>
                    <w:sz w:val="18"/>
                    <w:lang w:eastAsia="zh-CN"/>
                  </w:rPr>
                </w:rPrChange>
              </w:rPr>
              <w:t>n71</w:t>
            </w:r>
          </w:p>
        </w:tc>
        <w:tc>
          <w:tcPr>
            <w:tcW w:w="1876" w:type="dxa"/>
            <w:tcBorders>
              <w:top w:val="single" w:sz="4" w:space="0" w:color="auto"/>
              <w:left w:val="single" w:sz="4" w:space="0" w:color="auto"/>
              <w:bottom w:val="single" w:sz="4" w:space="0" w:color="auto"/>
              <w:right w:val="single" w:sz="4" w:space="0" w:color="auto"/>
            </w:tcBorders>
          </w:tcPr>
          <w:p w14:paraId="1C16C036" w14:textId="77777777" w:rsidR="007D1238" w:rsidRPr="007819BE" w:rsidRDefault="007D1238" w:rsidP="007D1238">
            <w:pPr>
              <w:keepNext/>
              <w:keepLines/>
              <w:spacing w:after="0"/>
              <w:jc w:val="center"/>
              <w:rPr>
                <w:rFonts w:ascii="Arial" w:eastAsia="SimSun" w:hAnsi="Arial"/>
                <w:sz w:val="18"/>
                <w:rPrChange w:id="439" w:author="师瑜 China Unicom" w:date="2021-03-05T21:02:00Z">
                  <w:rPr>
                    <w:rFonts w:ascii="Arial" w:eastAsia="SimSun" w:hAnsi="Arial"/>
                    <w:sz w:val="18"/>
                  </w:rPr>
                </w:rPrChange>
              </w:rPr>
            </w:pPr>
            <w:r w:rsidRPr="007819BE">
              <w:rPr>
                <w:rFonts w:ascii="Arial" w:eastAsia="SimSun" w:hAnsi="Arial"/>
                <w:sz w:val="18"/>
                <w:rPrChange w:id="440" w:author="师瑜 China Unicom" w:date="2021-03-05T21:02:00Z">
                  <w:rPr>
                    <w:rFonts w:ascii="Arial" w:eastAsia="SimSun" w:hAnsi="Arial"/>
                    <w:sz w:val="18"/>
                  </w:rPr>
                </w:rPrChange>
              </w:rPr>
              <w:t>5</w:t>
            </w:r>
          </w:p>
        </w:tc>
        <w:tc>
          <w:tcPr>
            <w:tcW w:w="1890" w:type="dxa"/>
            <w:tcBorders>
              <w:top w:val="single" w:sz="4" w:space="0" w:color="auto"/>
              <w:left w:val="single" w:sz="4" w:space="0" w:color="auto"/>
              <w:bottom w:val="single" w:sz="4" w:space="0" w:color="auto"/>
              <w:right w:val="single" w:sz="4" w:space="0" w:color="auto"/>
            </w:tcBorders>
          </w:tcPr>
          <w:p w14:paraId="2FD8A159" w14:textId="77777777" w:rsidR="007D1238" w:rsidRPr="007819BE" w:rsidRDefault="007D1238" w:rsidP="007D1238">
            <w:pPr>
              <w:keepNext/>
              <w:keepLines/>
              <w:spacing w:after="0"/>
              <w:jc w:val="center"/>
              <w:rPr>
                <w:rFonts w:ascii="Arial" w:eastAsia="SimSun" w:hAnsi="Arial"/>
                <w:sz w:val="18"/>
                <w:rPrChange w:id="441" w:author="师瑜 China Unicom" w:date="2021-03-05T21:02:00Z">
                  <w:rPr>
                    <w:rFonts w:ascii="Arial" w:eastAsia="SimSun" w:hAnsi="Arial"/>
                    <w:sz w:val="18"/>
                  </w:rPr>
                </w:rPrChange>
              </w:rPr>
            </w:pPr>
            <w:r w:rsidRPr="007819BE">
              <w:rPr>
                <w:rFonts w:ascii="Arial" w:eastAsia="SimSun" w:hAnsi="Arial"/>
                <w:sz w:val="18"/>
                <w:lang w:eastAsia="fi-FI"/>
                <w:rPrChange w:id="442" w:author="师瑜 China Unicom" w:date="2021-03-05T21:02:00Z">
                  <w:rPr>
                    <w:rFonts w:ascii="Arial" w:eastAsia="SimSun" w:hAnsi="Arial"/>
                    <w:sz w:val="18"/>
                    <w:lang w:eastAsia="fi-FI"/>
                  </w:rPr>
                </w:rPrChange>
              </w:rPr>
              <w:t>10</w:t>
            </w:r>
          </w:p>
        </w:tc>
        <w:tc>
          <w:tcPr>
            <w:tcW w:w="1890" w:type="dxa"/>
            <w:vMerge w:val="restart"/>
            <w:tcBorders>
              <w:top w:val="single" w:sz="4" w:space="0" w:color="auto"/>
              <w:left w:val="single" w:sz="4" w:space="0" w:color="auto"/>
              <w:right w:val="single" w:sz="4" w:space="0" w:color="auto"/>
            </w:tcBorders>
          </w:tcPr>
          <w:p w14:paraId="24B2A2FC" w14:textId="77777777" w:rsidR="007D1238" w:rsidRPr="007819BE" w:rsidRDefault="007D1238" w:rsidP="007D1238">
            <w:pPr>
              <w:keepNext/>
              <w:keepLines/>
              <w:spacing w:after="0"/>
              <w:jc w:val="center"/>
              <w:rPr>
                <w:rFonts w:ascii="Arial" w:eastAsia="SimSun" w:hAnsi="Arial"/>
                <w:sz w:val="18"/>
                <w:lang w:eastAsia="zh-CN"/>
                <w:rPrChange w:id="443" w:author="师瑜 China Unicom" w:date="2021-03-05T21:02:00Z">
                  <w:rPr>
                    <w:rFonts w:ascii="Arial" w:eastAsia="SimSun" w:hAnsi="Arial"/>
                    <w:sz w:val="18"/>
                    <w:lang w:eastAsia="zh-CN"/>
                  </w:rPr>
                </w:rPrChange>
              </w:rPr>
            </w:pPr>
            <w:r w:rsidRPr="007819BE">
              <w:rPr>
                <w:rFonts w:ascii="Arial" w:eastAsia="SimSun" w:hAnsi="Arial"/>
                <w:sz w:val="18"/>
                <w:lang w:eastAsia="zh-CN"/>
                <w:rPrChange w:id="444" w:author="师瑜 China Unicom" w:date="2021-03-05T21:02:00Z">
                  <w:rPr>
                    <w:rFonts w:ascii="Arial" w:eastAsia="SimSun" w:hAnsi="Arial"/>
                    <w:sz w:val="18"/>
                    <w:lang w:eastAsia="zh-CN"/>
                  </w:rPr>
                </w:rPrChange>
              </w:rPr>
              <w:t>0</w:t>
            </w:r>
          </w:p>
        </w:tc>
      </w:tr>
      <w:tr w:rsidR="007D1238" w:rsidRPr="007819BE" w14:paraId="161BECBE" w14:textId="77777777" w:rsidTr="007D1238">
        <w:trPr>
          <w:jc w:val="center"/>
        </w:trPr>
        <w:tc>
          <w:tcPr>
            <w:tcW w:w="1278" w:type="dxa"/>
            <w:vMerge/>
            <w:tcBorders>
              <w:left w:val="single" w:sz="4" w:space="0" w:color="auto"/>
              <w:right w:val="single" w:sz="4" w:space="0" w:color="auto"/>
            </w:tcBorders>
            <w:vAlign w:val="center"/>
          </w:tcPr>
          <w:p w14:paraId="0A63BF4B" w14:textId="77777777" w:rsidR="007D1238" w:rsidRPr="007819BE" w:rsidRDefault="007D1238" w:rsidP="007D1238">
            <w:pPr>
              <w:keepNext/>
              <w:keepLines/>
              <w:spacing w:after="0"/>
              <w:jc w:val="center"/>
              <w:rPr>
                <w:rFonts w:ascii="Arial" w:eastAsia="SimSun" w:hAnsi="Arial"/>
                <w:sz w:val="18"/>
                <w:lang w:eastAsia="zh-CN"/>
                <w:rPrChange w:id="445" w:author="师瑜 China Unicom" w:date="2021-03-05T21:02:00Z">
                  <w:rPr>
                    <w:rFonts w:ascii="Arial" w:eastAsia="SimSun" w:hAnsi="Arial"/>
                    <w:sz w:val="18"/>
                    <w:lang w:eastAsia="zh-CN"/>
                  </w:rPr>
                </w:rPrChange>
              </w:rPr>
            </w:pPr>
          </w:p>
        </w:tc>
        <w:tc>
          <w:tcPr>
            <w:tcW w:w="1876" w:type="dxa"/>
            <w:tcBorders>
              <w:top w:val="single" w:sz="4" w:space="0" w:color="auto"/>
              <w:left w:val="single" w:sz="4" w:space="0" w:color="auto"/>
              <w:bottom w:val="single" w:sz="4" w:space="0" w:color="auto"/>
              <w:right w:val="single" w:sz="4" w:space="0" w:color="auto"/>
            </w:tcBorders>
          </w:tcPr>
          <w:p w14:paraId="2FAE61F6" w14:textId="77777777" w:rsidR="007D1238" w:rsidRPr="007819BE" w:rsidRDefault="007D1238" w:rsidP="007D1238">
            <w:pPr>
              <w:keepNext/>
              <w:keepLines/>
              <w:spacing w:after="0"/>
              <w:jc w:val="center"/>
              <w:rPr>
                <w:rFonts w:ascii="Arial" w:eastAsia="SimSun" w:hAnsi="Arial"/>
                <w:sz w:val="18"/>
                <w:rPrChange w:id="446" w:author="师瑜 China Unicom" w:date="2021-03-05T21:02:00Z">
                  <w:rPr>
                    <w:rFonts w:ascii="Arial" w:eastAsia="SimSun" w:hAnsi="Arial"/>
                    <w:sz w:val="18"/>
                  </w:rPr>
                </w:rPrChange>
              </w:rPr>
            </w:pPr>
            <w:r w:rsidRPr="007819BE">
              <w:rPr>
                <w:rFonts w:ascii="Arial" w:eastAsia="SimSun" w:hAnsi="Arial"/>
                <w:sz w:val="18"/>
                <w:rPrChange w:id="447" w:author="师瑜 China Unicom" w:date="2021-03-05T21:02:00Z">
                  <w:rPr>
                    <w:rFonts w:ascii="Arial" w:eastAsia="SimSun" w:hAnsi="Arial"/>
                    <w:sz w:val="18"/>
                  </w:rPr>
                </w:rPrChange>
              </w:rPr>
              <w:t>10</w:t>
            </w:r>
          </w:p>
        </w:tc>
        <w:tc>
          <w:tcPr>
            <w:tcW w:w="1890" w:type="dxa"/>
            <w:tcBorders>
              <w:top w:val="single" w:sz="4" w:space="0" w:color="auto"/>
              <w:left w:val="single" w:sz="4" w:space="0" w:color="auto"/>
              <w:bottom w:val="single" w:sz="4" w:space="0" w:color="auto"/>
              <w:right w:val="single" w:sz="4" w:space="0" w:color="auto"/>
            </w:tcBorders>
          </w:tcPr>
          <w:p w14:paraId="4FF0D94E" w14:textId="77777777" w:rsidR="007D1238" w:rsidRPr="007819BE" w:rsidRDefault="007D1238" w:rsidP="007D1238">
            <w:pPr>
              <w:keepNext/>
              <w:keepLines/>
              <w:spacing w:after="0"/>
              <w:jc w:val="center"/>
              <w:rPr>
                <w:rFonts w:ascii="Arial" w:eastAsia="SimSun" w:hAnsi="Arial"/>
                <w:sz w:val="18"/>
                <w:rPrChange w:id="448" w:author="师瑜 China Unicom" w:date="2021-03-05T21:02:00Z">
                  <w:rPr>
                    <w:rFonts w:ascii="Arial" w:eastAsia="SimSun" w:hAnsi="Arial"/>
                    <w:sz w:val="18"/>
                  </w:rPr>
                </w:rPrChange>
              </w:rPr>
            </w:pPr>
            <w:r w:rsidRPr="007819BE">
              <w:rPr>
                <w:rFonts w:ascii="Arial" w:eastAsia="SimSun" w:hAnsi="Arial"/>
                <w:sz w:val="18"/>
                <w:lang w:eastAsia="fi-FI"/>
                <w:rPrChange w:id="449" w:author="师瑜 China Unicom" w:date="2021-03-05T21:02:00Z">
                  <w:rPr>
                    <w:rFonts w:ascii="Arial" w:eastAsia="SimSun" w:hAnsi="Arial"/>
                    <w:sz w:val="18"/>
                    <w:lang w:eastAsia="fi-FI"/>
                  </w:rPr>
                </w:rPrChange>
              </w:rPr>
              <w:t>15</w:t>
            </w:r>
          </w:p>
        </w:tc>
        <w:tc>
          <w:tcPr>
            <w:tcW w:w="1890" w:type="dxa"/>
            <w:vMerge/>
            <w:tcBorders>
              <w:left w:val="single" w:sz="4" w:space="0" w:color="auto"/>
              <w:right w:val="single" w:sz="4" w:space="0" w:color="auto"/>
            </w:tcBorders>
          </w:tcPr>
          <w:p w14:paraId="65CD755A" w14:textId="77777777" w:rsidR="007D1238" w:rsidRPr="007819BE" w:rsidRDefault="007D1238" w:rsidP="007D1238">
            <w:pPr>
              <w:keepNext/>
              <w:keepLines/>
              <w:spacing w:after="0"/>
              <w:jc w:val="center"/>
              <w:rPr>
                <w:rFonts w:ascii="Arial" w:eastAsia="SimSun" w:hAnsi="Arial"/>
                <w:sz w:val="18"/>
                <w:lang w:eastAsia="fi-FI"/>
                <w:rPrChange w:id="450" w:author="师瑜 China Unicom" w:date="2021-03-05T21:02:00Z">
                  <w:rPr>
                    <w:rFonts w:ascii="Arial" w:eastAsia="SimSun" w:hAnsi="Arial"/>
                    <w:sz w:val="18"/>
                    <w:lang w:eastAsia="fi-FI"/>
                  </w:rPr>
                </w:rPrChange>
              </w:rPr>
            </w:pPr>
          </w:p>
        </w:tc>
      </w:tr>
      <w:tr w:rsidR="007D1238" w:rsidRPr="007819BE" w14:paraId="1895115D" w14:textId="77777777" w:rsidTr="007D1238">
        <w:trPr>
          <w:jc w:val="center"/>
        </w:trPr>
        <w:tc>
          <w:tcPr>
            <w:tcW w:w="1278" w:type="dxa"/>
            <w:vMerge/>
            <w:tcBorders>
              <w:left w:val="single" w:sz="4" w:space="0" w:color="auto"/>
              <w:right w:val="single" w:sz="4" w:space="0" w:color="auto"/>
            </w:tcBorders>
            <w:vAlign w:val="center"/>
          </w:tcPr>
          <w:p w14:paraId="4855EFD8" w14:textId="77777777" w:rsidR="007D1238" w:rsidRPr="007819BE" w:rsidRDefault="007D1238" w:rsidP="007D1238">
            <w:pPr>
              <w:keepNext/>
              <w:keepLines/>
              <w:spacing w:after="0"/>
              <w:jc w:val="center"/>
              <w:rPr>
                <w:rFonts w:ascii="Arial" w:eastAsia="SimSun" w:hAnsi="Arial"/>
                <w:sz w:val="18"/>
                <w:lang w:eastAsia="zh-CN"/>
                <w:rPrChange w:id="451" w:author="师瑜 China Unicom" w:date="2021-03-05T21:02:00Z">
                  <w:rPr>
                    <w:rFonts w:ascii="Arial" w:eastAsia="SimSun" w:hAnsi="Arial"/>
                    <w:sz w:val="18"/>
                    <w:lang w:eastAsia="zh-CN"/>
                  </w:rPr>
                </w:rPrChange>
              </w:rPr>
            </w:pPr>
          </w:p>
        </w:tc>
        <w:tc>
          <w:tcPr>
            <w:tcW w:w="1876" w:type="dxa"/>
            <w:tcBorders>
              <w:top w:val="single" w:sz="4" w:space="0" w:color="auto"/>
              <w:left w:val="single" w:sz="4" w:space="0" w:color="auto"/>
              <w:bottom w:val="single" w:sz="4" w:space="0" w:color="auto"/>
              <w:right w:val="single" w:sz="4" w:space="0" w:color="auto"/>
            </w:tcBorders>
          </w:tcPr>
          <w:p w14:paraId="23DEFB80" w14:textId="77777777" w:rsidR="007D1238" w:rsidRPr="007819BE" w:rsidRDefault="007D1238" w:rsidP="007D1238">
            <w:pPr>
              <w:keepNext/>
              <w:keepLines/>
              <w:spacing w:after="0"/>
              <w:jc w:val="center"/>
              <w:rPr>
                <w:rFonts w:ascii="Arial" w:eastAsia="SimSun" w:hAnsi="Arial"/>
                <w:sz w:val="18"/>
                <w:rPrChange w:id="452" w:author="师瑜 China Unicom" w:date="2021-03-05T21:02:00Z">
                  <w:rPr>
                    <w:rFonts w:ascii="Arial" w:eastAsia="SimSun" w:hAnsi="Arial"/>
                    <w:sz w:val="18"/>
                  </w:rPr>
                </w:rPrChange>
              </w:rPr>
            </w:pPr>
            <w:r w:rsidRPr="007819BE">
              <w:rPr>
                <w:rFonts w:ascii="Arial" w:eastAsia="SimSun" w:hAnsi="Arial"/>
                <w:sz w:val="18"/>
                <w:rPrChange w:id="453" w:author="师瑜 China Unicom" w:date="2021-03-05T21:02:00Z">
                  <w:rPr>
                    <w:rFonts w:ascii="Arial" w:eastAsia="SimSun" w:hAnsi="Arial"/>
                    <w:sz w:val="18"/>
                  </w:rPr>
                </w:rPrChange>
              </w:rPr>
              <w:t>15</w:t>
            </w:r>
          </w:p>
        </w:tc>
        <w:tc>
          <w:tcPr>
            <w:tcW w:w="1890" w:type="dxa"/>
            <w:tcBorders>
              <w:top w:val="single" w:sz="4" w:space="0" w:color="auto"/>
              <w:left w:val="single" w:sz="4" w:space="0" w:color="auto"/>
              <w:bottom w:val="single" w:sz="4" w:space="0" w:color="auto"/>
              <w:right w:val="single" w:sz="4" w:space="0" w:color="auto"/>
            </w:tcBorders>
          </w:tcPr>
          <w:p w14:paraId="3C6322A9" w14:textId="77777777" w:rsidR="007D1238" w:rsidRPr="007819BE" w:rsidRDefault="007D1238" w:rsidP="007D1238">
            <w:pPr>
              <w:keepNext/>
              <w:keepLines/>
              <w:spacing w:after="0"/>
              <w:jc w:val="center"/>
              <w:rPr>
                <w:rFonts w:ascii="Arial" w:eastAsia="SimSun" w:hAnsi="Arial"/>
                <w:sz w:val="18"/>
                <w:rPrChange w:id="454" w:author="师瑜 China Unicom" w:date="2021-03-05T21:02:00Z">
                  <w:rPr>
                    <w:rFonts w:ascii="Arial" w:eastAsia="SimSun" w:hAnsi="Arial"/>
                    <w:sz w:val="18"/>
                  </w:rPr>
                </w:rPrChange>
              </w:rPr>
            </w:pPr>
            <w:r w:rsidRPr="007819BE">
              <w:rPr>
                <w:rFonts w:ascii="Arial" w:eastAsia="SimSun" w:hAnsi="Arial"/>
                <w:sz w:val="18"/>
                <w:lang w:eastAsia="fi-FI"/>
                <w:rPrChange w:id="455" w:author="师瑜 China Unicom" w:date="2021-03-05T21:02:00Z">
                  <w:rPr>
                    <w:rFonts w:ascii="Arial" w:eastAsia="SimSun" w:hAnsi="Arial"/>
                    <w:sz w:val="18"/>
                    <w:lang w:eastAsia="fi-FI"/>
                  </w:rPr>
                </w:rPrChange>
              </w:rPr>
              <w:t>20</w:t>
            </w:r>
          </w:p>
        </w:tc>
        <w:tc>
          <w:tcPr>
            <w:tcW w:w="1890" w:type="dxa"/>
            <w:vMerge/>
            <w:tcBorders>
              <w:left w:val="single" w:sz="4" w:space="0" w:color="auto"/>
              <w:bottom w:val="single" w:sz="4" w:space="0" w:color="auto"/>
              <w:right w:val="single" w:sz="4" w:space="0" w:color="auto"/>
            </w:tcBorders>
          </w:tcPr>
          <w:p w14:paraId="423579F9" w14:textId="77777777" w:rsidR="007D1238" w:rsidRPr="007819BE" w:rsidRDefault="007D1238" w:rsidP="007D1238">
            <w:pPr>
              <w:keepNext/>
              <w:keepLines/>
              <w:spacing w:after="0"/>
              <w:jc w:val="center"/>
              <w:rPr>
                <w:rFonts w:ascii="Arial" w:eastAsia="SimSun" w:hAnsi="Arial"/>
                <w:sz w:val="18"/>
                <w:lang w:eastAsia="fi-FI"/>
                <w:rPrChange w:id="456" w:author="师瑜 China Unicom" w:date="2021-03-05T21:02:00Z">
                  <w:rPr>
                    <w:rFonts w:ascii="Arial" w:eastAsia="SimSun" w:hAnsi="Arial"/>
                    <w:sz w:val="18"/>
                    <w:lang w:eastAsia="fi-FI"/>
                  </w:rPr>
                </w:rPrChange>
              </w:rPr>
            </w:pPr>
          </w:p>
        </w:tc>
      </w:tr>
      <w:tr w:rsidR="007D1238" w:rsidRPr="007819BE" w14:paraId="71904BE1" w14:textId="77777777" w:rsidTr="007D1238">
        <w:trPr>
          <w:jc w:val="center"/>
        </w:trPr>
        <w:tc>
          <w:tcPr>
            <w:tcW w:w="6934" w:type="dxa"/>
            <w:gridSpan w:val="4"/>
            <w:tcBorders>
              <w:left w:val="single" w:sz="4" w:space="0" w:color="auto"/>
              <w:bottom w:val="single" w:sz="4" w:space="0" w:color="auto"/>
              <w:right w:val="single" w:sz="4" w:space="0" w:color="auto"/>
            </w:tcBorders>
            <w:vAlign w:val="center"/>
          </w:tcPr>
          <w:p w14:paraId="29C7D056" w14:textId="77777777" w:rsidR="007D1238" w:rsidRPr="007819BE" w:rsidRDefault="007D1238" w:rsidP="007D1238">
            <w:pPr>
              <w:keepNext/>
              <w:keepLines/>
              <w:spacing w:after="0"/>
              <w:ind w:left="851" w:hanging="851"/>
              <w:rPr>
                <w:rFonts w:ascii="Arial" w:eastAsia="SimSun" w:hAnsi="Arial"/>
                <w:sz w:val="18"/>
                <w:lang w:eastAsia="zh-CN"/>
                <w:rPrChange w:id="457" w:author="师瑜 China Unicom" w:date="2021-03-05T21:02:00Z">
                  <w:rPr>
                    <w:rFonts w:ascii="Arial" w:eastAsia="SimSun" w:hAnsi="Arial"/>
                    <w:sz w:val="18"/>
                    <w:lang w:eastAsia="zh-CN"/>
                  </w:rPr>
                </w:rPrChange>
              </w:rPr>
            </w:pPr>
            <w:r w:rsidRPr="007819BE">
              <w:rPr>
                <w:rFonts w:ascii="Arial" w:eastAsia="SimSun" w:hAnsi="Arial"/>
                <w:sz w:val="18"/>
                <w:lang w:eastAsia="zh-CN"/>
                <w:rPrChange w:id="458" w:author="师瑜 China Unicom" w:date="2021-03-05T21:02:00Z">
                  <w:rPr>
                    <w:rFonts w:ascii="Arial" w:eastAsia="SimSun" w:hAnsi="Arial"/>
                    <w:sz w:val="18"/>
                    <w:lang w:eastAsia="zh-CN"/>
                  </w:rPr>
                </w:rPrChange>
              </w:rPr>
              <w:t>NOTE 1:</w:t>
            </w:r>
            <w:r w:rsidRPr="007819BE">
              <w:rPr>
                <w:rFonts w:ascii="Arial" w:eastAsia="Yu Mincho" w:hAnsi="Arial"/>
                <w:sz w:val="18"/>
                <w:rPrChange w:id="459" w:author="师瑜 China Unicom" w:date="2021-03-05T21:02:00Z">
                  <w:rPr>
                    <w:rFonts w:ascii="Arial" w:eastAsia="Yu Mincho" w:hAnsi="Arial"/>
                    <w:sz w:val="18"/>
                  </w:rPr>
                </w:rPrChange>
              </w:rPr>
              <w:tab/>
            </w:r>
            <w:r w:rsidRPr="007819BE">
              <w:rPr>
                <w:rFonts w:ascii="Arial" w:eastAsia="SimSun" w:hAnsi="Arial"/>
                <w:sz w:val="18"/>
                <w:lang w:eastAsia="zh-CN"/>
                <w:rPrChange w:id="460" w:author="师瑜 China Unicom" w:date="2021-03-05T21:02:00Z">
                  <w:rPr>
                    <w:rFonts w:ascii="Arial" w:eastAsia="SimSun" w:hAnsi="Arial"/>
                    <w:sz w:val="18"/>
                    <w:lang w:eastAsia="zh-CN"/>
                  </w:rPr>
                </w:rPrChange>
              </w:rPr>
              <w:t>The assignment of the paired UL and DL channels are subject to a TX-RX separation as specified in clause 5.4.4.</w:t>
            </w:r>
          </w:p>
        </w:tc>
      </w:tr>
    </w:tbl>
    <w:p w14:paraId="47BBF25F" w14:textId="77777777" w:rsidR="007D1238" w:rsidRPr="007819BE" w:rsidRDefault="007D1238" w:rsidP="007D1238">
      <w:pPr>
        <w:rPr>
          <w:rPrChange w:id="461" w:author="师瑜 China Unicom" w:date="2021-03-05T21:02:00Z">
            <w:rPr/>
          </w:rPrChange>
        </w:rPr>
      </w:pPr>
    </w:p>
    <w:p w14:paraId="104DF544" w14:textId="77777777" w:rsidR="007D1238" w:rsidRPr="007819BE" w:rsidRDefault="007D1238" w:rsidP="007D1238">
      <w:pPr>
        <w:rPr>
          <w:rPrChange w:id="462" w:author="师瑜 China Unicom" w:date="2021-03-05T21:02:00Z">
            <w:rPr/>
          </w:rPrChange>
        </w:rPr>
      </w:pPr>
      <w:r w:rsidRPr="007819BE">
        <w:rPr>
          <w:rPrChange w:id="463" w:author="师瑜 China Unicom" w:date="2021-03-05T21:02:00Z">
            <w:rPr/>
          </w:rPrChange>
        </w:rPr>
        <w:t>In TDD, the operating bands and supported asymmetric channel bandwidth combinations are defined in Table 5.3.6-2.</w:t>
      </w:r>
    </w:p>
    <w:p w14:paraId="19C6E183" w14:textId="77777777" w:rsidR="007D1238" w:rsidRPr="007819BE" w:rsidRDefault="007D1238" w:rsidP="007D1238">
      <w:pPr>
        <w:pStyle w:val="TH"/>
        <w:rPr>
          <w:rPrChange w:id="464" w:author="师瑜 China Unicom" w:date="2021-03-05T21:02:00Z">
            <w:rPr/>
          </w:rPrChange>
        </w:rPr>
      </w:pPr>
      <w:r w:rsidRPr="007819BE">
        <w:rPr>
          <w:rPrChange w:id="465" w:author="师瑜 China Unicom" w:date="2021-03-05T21:02:00Z">
            <w:rPr/>
          </w:rPrChange>
        </w:rPr>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7D1238" w:rsidRPr="007819BE" w14:paraId="79E1B22B" w14:textId="77777777" w:rsidTr="007D1238">
        <w:tc>
          <w:tcPr>
            <w:tcW w:w="1287" w:type="dxa"/>
            <w:shd w:val="clear" w:color="auto" w:fill="auto"/>
          </w:tcPr>
          <w:p w14:paraId="7DC60DB7" w14:textId="77777777" w:rsidR="007D1238" w:rsidRPr="007819BE" w:rsidRDefault="007D1238" w:rsidP="007D1238">
            <w:pPr>
              <w:pStyle w:val="TAH"/>
              <w:rPr>
                <w:rPrChange w:id="466" w:author="师瑜 China Unicom" w:date="2021-03-05T21:02:00Z">
                  <w:rPr/>
                </w:rPrChange>
              </w:rPr>
            </w:pPr>
            <w:r w:rsidRPr="007819BE">
              <w:rPr>
                <w:rPrChange w:id="467" w:author="师瑜 China Unicom" w:date="2021-03-05T21:02:00Z">
                  <w:rPr/>
                </w:rPrChange>
              </w:rPr>
              <w:t>NR Band</w:t>
            </w:r>
          </w:p>
        </w:tc>
        <w:tc>
          <w:tcPr>
            <w:tcW w:w="1953" w:type="dxa"/>
            <w:shd w:val="clear" w:color="auto" w:fill="auto"/>
          </w:tcPr>
          <w:p w14:paraId="32092F5A" w14:textId="77777777" w:rsidR="007D1238" w:rsidRPr="007819BE" w:rsidRDefault="007D1238" w:rsidP="007D1238">
            <w:pPr>
              <w:pStyle w:val="TAH"/>
              <w:rPr>
                <w:rPrChange w:id="468" w:author="师瑜 China Unicom" w:date="2021-03-05T21:02:00Z">
                  <w:rPr/>
                </w:rPrChange>
              </w:rPr>
            </w:pPr>
            <w:r w:rsidRPr="007819BE">
              <w:rPr>
                <w:rPrChange w:id="469" w:author="师瑜 China Unicom" w:date="2021-03-05T21:02:00Z">
                  <w:rPr/>
                </w:rPrChange>
              </w:rPr>
              <w:t>Channel bandwidths for UL (MHz)</w:t>
            </w:r>
          </w:p>
        </w:tc>
        <w:tc>
          <w:tcPr>
            <w:tcW w:w="1800" w:type="dxa"/>
            <w:shd w:val="clear" w:color="auto" w:fill="auto"/>
          </w:tcPr>
          <w:p w14:paraId="256A4B91" w14:textId="77777777" w:rsidR="007D1238" w:rsidRPr="007819BE" w:rsidRDefault="007D1238" w:rsidP="007D1238">
            <w:pPr>
              <w:pStyle w:val="TAH"/>
              <w:rPr>
                <w:rPrChange w:id="470" w:author="师瑜 China Unicom" w:date="2021-03-05T21:02:00Z">
                  <w:rPr/>
                </w:rPrChange>
              </w:rPr>
            </w:pPr>
            <w:r w:rsidRPr="007819BE">
              <w:rPr>
                <w:rPrChange w:id="471" w:author="师瑜 China Unicom" w:date="2021-03-05T21:02:00Z">
                  <w:rPr/>
                </w:rPrChange>
              </w:rPr>
              <w:t>Channel bandwidths for DL (MHz)</w:t>
            </w:r>
          </w:p>
        </w:tc>
      </w:tr>
      <w:tr w:rsidR="007D1238" w:rsidRPr="007819BE" w14:paraId="78FC2426" w14:textId="77777777" w:rsidTr="007D1238">
        <w:tc>
          <w:tcPr>
            <w:tcW w:w="1287" w:type="dxa"/>
            <w:shd w:val="clear" w:color="auto" w:fill="auto"/>
          </w:tcPr>
          <w:p w14:paraId="627D1A2C" w14:textId="77777777" w:rsidR="007D1238" w:rsidRPr="007819BE" w:rsidRDefault="007D1238" w:rsidP="007D1238">
            <w:pPr>
              <w:pStyle w:val="TAC"/>
              <w:rPr>
                <w:rPrChange w:id="472" w:author="师瑜 China Unicom" w:date="2021-03-05T21:02:00Z">
                  <w:rPr/>
                </w:rPrChange>
              </w:rPr>
            </w:pPr>
            <w:r w:rsidRPr="007819BE">
              <w:rPr>
                <w:rPrChange w:id="473" w:author="师瑜 China Unicom" w:date="2021-03-05T21:02:00Z">
                  <w:rPr/>
                </w:rPrChange>
              </w:rPr>
              <w:t>n50</w:t>
            </w:r>
          </w:p>
        </w:tc>
        <w:tc>
          <w:tcPr>
            <w:tcW w:w="1953" w:type="dxa"/>
            <w:shd w:val="clear" w:color="auto" w:fill="auto"/>
          </w:tcPr>
          <w:p w14:paraId="7462023E" w14:textId="77777777" w:rsidR="007D1238" w:rsidRPr="007819BE" w:rsidRDefault="007D1238" w:rsidP="007D1238">
            <w:pPr>
              <w:pStyle w:val="TAC"/>
              <w:rPr>
                <w:rPrChange w:id="474" w:author="师瑜 China Unicom" w:date="2021-03-05T21:02:00Z">
                  <w:rPr/>
                </w:rPrChange>
              </w:rPr>
            </w:pPr>
            <w:r w:rsidRPr="007819BE">
              <w:rPr>
                <w:rPrChange w:id="475" w:author="师瑜 China Unicom" w:date="2021-03-05T21:02:00Z">
                  <w:rPr/>
                </w:rPrChange>
              </w:rPr>
              <w:t>60</w:t>
            </w:r>
          </w:p>
        </w:tc>
        <w:tc>
          <w:tcPr>
            <w:tcW w:w="1800" w:type="dxa"/>
            <w:shd w:val="clear" w:color="auto" w:fill="auto"/>
          </w:tcPr>
          <w:p w14:paraId="6EFCF2D1" w14:textId="77777777" w:rsidR="007D1238" w:rsidRPr="007819BE" w:rsidRDefault="007D1238" w:rsidP="007D1238">
            <w:pPr>
              <w:pStyle w:val="TAC"/>
              <w:rPr>
                <w:rPrChange w:id="476" w:author="师瑜 China Unicom" w:date="2021-03-05T21:02:00Z">
                  <w:rPr/>
                </w:rPrChange>
              </w:rPr>
            </w:pPr>
            <w:r w:rsidRPr="007819BE">
              <w:rPr>
                <w:rPrChange w:id="477" w:author="师瑜 China Unicom" w:date="2021-03-05T21:02:00Z">
                  <w:rPr/>
                </w:rPrChange>
              </w:rPr>
              <w:t>80</w:t>
            </w:r>
          </w:p>
        </w:tc>
      </w:tr>
      <w:tr w:rsidR="007D1238" w:rsidRPr="007819BE" w14:paraId="379B1087" w14:textId="77777777" w:rsidTr="007D1238">
        <w:tc>
          <w:tcPr>
            <w:tcW w:w="5040" w:type="dxa"/>
            <w:gridSpan w:val="3"/>
            <w:shd w:val="clear" w:color="auto" w:fill="auto"/>
            <w:vAlign w:val="center"/>
          </w:tcPr>
          <w:p w14:paraId="7C03B91E" w14:textId="36C495E6" w:rsidR="007D1238" w:rsidRPr="007819BE" w:rsidRDefault="007D1238" w:rsidP="007D1238">
            <w:pPr>
              <w:pStyle w:val="TAN"/>
              <w:rPr>
                <w:lang w:eastAsia="zh-CN"/>
                <w:rPrChange w:id="478" w:author="师瑜 China Unicom" w:date="2021-03-05T21:02:00Z">
                  <w:rPr>
                    <w:lang w:eastAsia="zh-CN"/>
                  </w:rPr>
                </w:rPrChange>
              </w:rPr>
            </w:pPr>
            <w:r w:rsidRPr="007819BE">
              <w:rPr>
                <w:lang w:eastAsia="zh-CN"/>
                <w:rPrChange w:id="479" w:author="师瑜 China Unicom" w:date="2021-03-05T21:02:00Z">
                  <w:rPr>
                    <w:lang w:eastAsia="zh-CN"/>
                  </w:rPr>
                </w:rPrChange>
              </w:rPr>
              <w:t>NOTE 1:</w:t>
            </w:r>
            <w:r w:rsidRPr="007819BE">
              <w:rPr>
                <w:rFonts w:eastAsia="Yu Mincho"/>
                <w:rPrChange w:id="480" w:author="师瑜 China Unicom" w:date="2021-03-05T21:02:00Z">
                  <w:rPr>
                    <w:rFonts w:eastAsia="Yu Mincho"/>
                  </w:rPr>
                </w:rPrChange>
              </w:rPr>
              <w:tab/>
            </w:r>
            <w:r w:rsidRPr="007819BE">
              <w:rPr>
                <w:lang w:eastAsia="zh-CN"/>
                <w:rPrChange w:id="481" w:author="师瑜 China Unicom" w:date="2021-03-05T21:02:00Z">
                  <w:rPr>
                    <w:lang w:eastAsia="zh-CN"/>
                  </w:rPr>
                </w:rPrChange>
              </w:rPr>
              <w:t xml:space="preserve">Both centre frequency and BWP-ID shall match between DL and UL carriers as defined in TS 38.331 [6] cl. 6.3.2 and TS 38.213 [9] </w:t>
            </w:r>
            <w:ins w:id="482" w:author="师瑜 China Unicom" w:date="2021-02-23T21:08:00Z">
              <w:r w:rsidR="00A227BD" w:rsidRPr="007819BE">
                <w:rPr>
                  <w:lang w:eastAsia="zh-CN"/>
                  <w:rPrChange w:id="483" w:author="师瑜 China Unicom" w:date="2021-03-05T21:02:00Z">
                    <w:rPr>
                      <w:lang w:eastAsia="zh-CN"/>
                    </w:rPr>
                  </w:rPrChange>
                </w:rPr>
                <w:t>clause</w:t>
              </w:r>
            </w:ins>
            <w:del w:id="484" w:author="师瑜 China Unicom" w:date="2021-02-23T21:08:00Z">
              <w:r w:rsidRPr="007819BE" w:rsidDel="00A227BD">
                <w:rPr>
                  <w:lang w:eastAsia="zh-CN"/>
                  <w:rPrChange w:id="485" w:author="师瑜 China Unicom" w:date="2021-03-05T21:02:00Z">
                    <w:rPr>
                      <w:lang w:eastAsia="zh-CN"/>
                    </w:rPr>
                  </w:rPrChange>
                </w:rPr>
                <w:delText>section</w:delText>
              </w:r>
            </w:del>
            <w:r w:rsidRPr="007819BE">
              <w:rPr>
                <w:lang w:eastAsia="zh-CN"/>
                <w:rPrChange w:id="486" w:author="师瑜 China Unicom" w:date="2021-03-05T21:02:00Z">
                  <w:rPr>
                    <w:lang w:eastAsia="zh-CN"/>
                  </w:rPr>
                </w:rPrChange>
              </w:rPr>
              <w:t xml:space="preserve"> 12.</w:t>
            </w:r>
          </w:p>
          <w:p w14:paraId="35E1A2B8" w14:textId="77777777" w:rsidR="007D1238" w:rsidRPr="007819BE" w:rsidRDefault="007D1238" w:rsidP="007D1238">
            <w:pPr>
              <w:pStyle w:val="TAN"/>
              <w:rPr>
                <w:lang w:eastAsia="zh-CN"/>
                <w:rPrChange w:id="487" w:author="师瑜 China Unicom" w:date="2021-03-05T21:02:00Z">
                  <w:rPr>
                    <w:lang w:eastAsia="zh-CN"/>
                  </w:rPr>
                </w:rPrChange>
              </w:rPr>
            </w:pPr>
            <w:r w:rsidRPr="007819BE">
              <w:rPr>
                <w:lang w:eastAsia="zh-CN"/>
                <w:rPrChange w:id="488" w:author="师瑜 China Unicom" w:date="2021-03-05T21:02:00Z">
                  <w:rPr>
                    <w:lang w:eastAsia="zh-CN"/>
                  </w:rPr>
                </w:rPrChange>
              </w:rPr>
              <w:t>NOTE 2:</w:t>
            </w:r>
            <w:r w:rsidRPr="007819BE">
              <w:rPr>
                <w:rFonts w:eastAsia="Yu Mincho"/>
                <w:rPrChange w:id="489" w:author="师瑜 China Unicom" w:date="2021-03-05T21:02:00Z">
                  <w:rPr>
                    <w:rFonts w:eastAsia="Yu Mincho"/>
                  </w:rPr>
                </w:rPrChange>
              </w:rPr>
              <w:tab/>
            </w:r>
            <w:r w:rsidRPr="007819BE">
              <w:rPr>
                <w:lang w:eastAsia="zh-CN"/>
                <w:rPrChange w:id="490" w:author="师瑜 China Unicom" w:date="2021-03-05T21:02:00Z">
                  <w:rPr>
                    <w:lang w:eastAsia="zh-CN"/>
                  </w:rPr>
                </w:rPrChange>
              </w:rPr>
              <w:t>In a case a UE is configured with a full width of BWP within both UL/ DL channels, the centre frequency of UL/ DL channels shall be same.</w:t>
            </w:r>
          </w:p>
          <w:p w14:paraId="2C2C3932" w14:textId="77777777" w:rsidR="007D1238" w:rsidRPr="007819BE" w:rsidRDefault="007D1238" w:rsidP="007D1238">
            <w:pPr>
              <w:pStyle w:val="TAN"/>
              <w:rPr>
                <w:rPrChange w:id="491" w:author="师瑜 China Unicom" w:date="2021-03-05T21:02:00Z">
                  <w:rPr/>
                </w:rPrChange>
              </w:rPr>
            </w:pPr>
            <w:r w:rsidRPr="007819BE">
              <w:rPr>
                <w:lang w:eastAsia="zh-CN"/>
                <w:rPrChange w:id="492" w:author="师瑜 China Unicom" w:date="2021-03-05T21:02:00Z">
                  <w:rPr>
                    <w:lang w:eastAsia="zh-CN"/>
                  </w:rPr>
                </w:rPrChange>
              </w:rPr>
              <w:t>NOTE 3:</w:t>
            </w:r>
            <w:r w:rsidRPr="007819BE">
              <w:rPr>
                <w:rFonts w:eastAsia="Yu Mincho"/>
                <w:rPrChange w:id="493" w:author="师瑜 China Unicom" w:date="2021-03-05T21:02:00Z">
                  <w:rPr>
                    <w:rFonts w:eastAsia="Yu Mincho"/>
                  </w:rPr>
                </w:rPrChange>
              </w:rPr>
              <w:tab/>
            </w:r>
            <w:r w:rsidRPr="007819BE">
              <w:rPr>
                <w:lang w:eastAsia="zh-CN"/>
                <w:rPrChange w:id="494" w:author="师瑜 China Unicom" w:date="2021-03-05T21:02:00Z">
                  <w:rPr>
                    <w:lang w:eastAsia="zh-CN"/>
                  </w:rPr>
                </w:rPrChange>
              </w:rPr>
              <w:t>A position of Point A is common between UL and DL carriers as defined in TS 38.331 [6] cl. 6.3.2.</w:t>
            </w:r>
          </w:p>
        </w:tc>
      </w:tr>
    </w:tbl>
    <w:p w14:paraId="623CD671" w14:textId="77777777" w:rsidR="007D1238" w:rsidRPr="007819BE" w:rsidRDefault="007D1238" w:rsidP="007D1238">
      <w:pPr>
        <w:rPr>
          <w:ins w:id="495" w:author="师瑜 China Unicom" w:date="2021-02-23T20:48:00Z"/>
          <w:rPrChange w:id="496" w:author="师瑜 China Unicom" w:date="2021-03-05T21:02:00Z">
            <w:rPr>
              <w:ins w:id="497" w:author="师瑜 China Unicom" w:date="2021-02-23T20:48:00Z"/>
            </w:rPr>
          </w:rPrChange>
        </w:rPr>
      </w:pPr>
    </w:p>
    <w:p w14:paraId="546D5F13" w14:textId="77777777" w:rsidR="005D7724" w:rsidRPr="007819BE" w:rsidRDefault="005D7724" w:rsidP="005D7724">
      <w:pPr>
        <w:pStyle w:val="30"/>
        <w:rPr>
          <w:noProof/>
          <w:color w:val="FF0000"/>
          <w:rPrChange w:id="498" w:author="师瑜 China Unicom" w:date="2021-03-05T21:02:00Z">
            <w:rPr>
              <w:noProof/>
              <w:color w:val="FF0000"/>
            </w:rPr>
          </w:rPrChange>
        </w:rPr>
      </w:pPr>
      <w:r w:rsidRPr="007819BE">
        <w:rPr>
          <w:noProof/>
          <w:color w:val="FF0000"/>
          <w:rPrChange w:id="499" w:author="师瑜 China Unicom" w:date="2021-03-05T21:02:00Z">
            <w:rPr>
              <w:noProof/>
              <w:color w:val="FF0000"/>
            </w:rPr>
          </w:rPrChange>
        </w:rPr>
        <w:t>&lt;Unchanged Text Skippted&gt;</w:t>
      </w:r>
    </w:p>
    <w:p w14:paraId="058D740D" w14:textId="77777777" w:rsidR="007D1238" w:rsidRPr="007819BE" w:rsidRDefault="007D1238" w:rsidP="007D1238">
      <w:pPr>
        <w:pStyle w:val="30"/>
        <w:rPr>
          <w:lang w:eastAsia="zh-CN"/>
          <w:rPrChange w:id="500" w:author="师瑜 China Unicom" w:date="2021-03-05T21:02:00Z">
            <w:rPr>
              <w:lang w:eastAsia="zh-CN"/>
            </w:rPr>
          </w:rPrChange>
        </w:rPr>
      </w:pPr>
      <w:bookmarkStart w:id="501" w:name="_Toc27477758"/>
      <w:bookmarkStart w:id="502" w:name="_Toc36226437"/>
      <w:bookmarkStart w:id="503" w:name="_Toc44323692"/>
      <w:bookmarkStart w:id="504" w:name="_Toc52989840"/>
      <w:bookmarkStart w:id="505" w:name="_Toc60823029"/>
      <w:bookmarkStart w:id="506" w:name="_Toc60824952"/>
      <w:r w:rsidRPr="007819BE">
        <w:rPr>
          <w:rPrChange w:id="507" w:author="师瑜 China Unicom" w:date="2021-03-05T21:02:00Z">
            <w:rPr/>
          </w:rPrChange>
        </w:rPr>
        <w:t>5.3A.</w:t>
      </w:r>
      <w:r w:rsidRPr="007819BE">
        <w:rPr>
          <w:lang w:eastAsia="zh-CN"/>
          <w:rPrChange w:id="508" w:author="师瑜 China Unicom" w:date="2021-03-05T21:02:00Z">
            <w:rPr>
              <w:lang w:eastAsia="zh-CN"/>
            </w:rPr>
          </w:rPrChange>
        </w:rPr>
        <w:t>5</w:t>
      </w:r>
      <w:r w:rsidRPr="007819BE">
        <w:rPr>
          <w:rPrChange w:id="509" w:author="师瑜 China Unicom" w:date="2021-03-05T21:02:00Z">
            <w:rPr/>
          </w:rPrChange>
        </w:rPr>
        <w:tab/>
        <w:t>UE channel bandwidth per operating band for CA</w:t>
      </w:r>
      <w:bookmarkEnd w:id="501"/>
      <w:bookmarkEnd w:id="502"/>
      <w:bookmarkEnd w:id="503"/>
      <w:bookmarkEnd w:id="504"/>
      <w:bookmarkEnd w:id="505"/>
      <w:bookmarkEnd w:id="506"/>
    </w:p>
    <w:p w14:paraId="1EA9D058" w14:textId="77777777" w:rsidR="007D1238" w:rsidRPr="007819BE" w:rsidRDefault="007D1238" w:rsidP="007D1238">
      <w:pPr>
        <w:rPr>
          <w:rPrChange w:id="510" w:author="师瑜 China Unicom" w:date="2021-03-05T21:02:00Z">
            <w:rPr/>
          </w:rPrChange>
        </w:rPr>
      </w:pPr>
      <w:r w:rsidRPr="007819BE">
        <w:rPr>
          <w:rPrChange w:id="511" w:author="师瑜 China Unicom" w:date="2021-03-05T21:02:00Z">
            <w:rPr/>
          </w:rPrChange>
        </w:rPr>
        <w:t>The requirements for carrier aggregation in this specification are defined for carrier aggregation configurations.</w:t>
      </w:r>
    </w:p>
    <w:p w14:paraId="73AA8D97" w14:textId="77777777" w:rsidR="007D1238" w:rsidRPr="007819BE" w:rsidRDefault="007D1238" w:rsidP="007D1238">
      <w:pPr>
        <w:rPr>
          <w:ins w:id="512" w:author="师瑜 China Unicom" w:date="2021-02-23T21:09:00Z"/>
          <w:rPrChange w:id="513" w:author="师瑜 China Unicom" w:date="2021-03-05T21:02:00Z">
            <w:rPr>
              <w:ins w:id="514" w:author="师瑜 China Unicom" w:date="2021-02-23T21:09:00Z"/>
            </w:rPr>
          </w:rPrChange>
        </w:rPr>
      </w:pPr>
      <w:r w:rsidRPr="007819BE">
        <w:rPr>
          <w:rPrChange w:id="515" w:author="师瑜 China Unicom" w:date="2021-03-05T21:02:00Z">
            <w:rPr/>
          </w:rPrChange>
        </w:rPr>
        <w:lastRenderedPageBreak/>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01F3DDA7" w14:textId="55022596" w:rsidR="00A60986" w:rsidRPr="007819BE" w:rsidRDefault="00A60986" w:rsidP="007D1238">
      <w:pPr>
        <w:rPr>
          <w:lang w:eastAsia="ja-JP"/>
          <w:rPrChange w:id="516" w:author="师瑜 China Unicom" w:date="2021-03-05T21:02:00Z">
            <w:rPr>
              <w:lang w:eastAsia="ja-JP"/>
            </w:rPr>
          </w:rPrChange>
        </w:rPr>
      </w:pPr>
      <w:ins w:id="517" w:author="师瑜 China Unicom" w:date="2021-02-23T21:10:00Z">
        <w:r w:rsidRPr="007819BE">
          <w:rPr>
            <w:rPrChange w:id="518" w:author="师瑜 China Unicom" w:date="2021-03-05T21:02:00Z">
              <w:rPr/>
            </w:rPrChange>
          </w:rPr>
          <w:t xml:space="preserve">For intra-band non-contiguous uplink carrier aggregation, </w:t>
        </w:r>
        <w:r w:rsidRPr="007819BE">
          <w:rPr>
            <w:rFonts w:eastAsia="SimSun"/>
            <w:rPrChange w:id="519" w:author="师瑜 China Unicom" w:date="2021-03-05T21:02:00Z">
              <w:rPr>
                <w:rFonts w:eastAsia="SimSun"/>
              </w:rPr>
            </w:rPrChange>
          </w:rPr>
          <w:t xml:space="preserve">frequency separation class (Fs) specified in Table 5.3A.5-2 indicates the maximum frequency span </w:t>
        </w:r>
        <w:r w:rsidRPr="007819BE">
          <w:rPr>
            <w:rFonts w:eastAsia="SimSun"/>
            <w:lang w:eastAsia="ja-JP"/>
            <w:rPrChange w:id="520" w:author="师瑜 China Unicom" w:date="2021-03-05T21:02:00Z">
              <w:rPr>
                <w:rFonts w:eastAsia="SimSun"/>
                <w:lang w:eastAsia="ja-JP"/>
              </w:rPr>
            </w:rPrChange>
          </w:rPr>
          <w:t>between lower edge of lowest component carrier and upper edge of highest component carrier that UE can support per band combination in uplink in non-contiguous intra-band operation.</w:t>
        </w:r>
      </w:ins>
    </w:p>
    <w:p w14:paraId="7106E0F3" w14:textId="77777777" w:rsidR="007D1238" w:rsidRPr="007819BE" w:rsidRDefault="007D1238" w:rsidP="007D1238">
      <w:pPr>
        <w:rPr>
          <w:lang w:eastAsia="zh-CN"/>
          <w:rPrChange w:id="521" w:author="师瑜 China Unicom" w:date="2021-03-05T21:02:00Z">
            <w:rPr>
              <w:lang w:eastAsia="zh-CN"/>
            </w:rPr>
          </w:rPrChange>
        </w:rPr>
      </w:pPr>
      <w:r w:rsidRPr="007819BE">
        <w:rPr>
          <w:rPrChange w:id="522" w:author="师瑜 China Unicom" w:date="2021-03-05T21:02:00Z">
            <w:rPr/>
          </w:rPrChange>
        </w:rPr>
        <w:t>For inter-band carrier aggregation, a carrier aggregation configuration is a combination of operating bands, each supporting a carrier aggregation bandwidth class.</w:t>
      </w:r>
    </w:p>
    <w:p w14:paraId="2FF0B74D" w14:textId="77777777" w:rsidR="007D1238" w:rsidRPr="007819BE" w:rsidRDefault="007D1238" w:rsidP="007D1238">
      <w:pPr>
        <w:pStyle w:val="TH"/>
        <w:rPr>
          <w:rPrChange w:id="523" w:author="师瑜 China Unicom" w:date="2021-03-05T21:02:00Z">
            <w:rPr/>
          </w:rPrChange>
        </w:rPr>
      </w:pPr>
      <w:r w:rsidRPr="007819BE">
        <w:rPr>
          <w:rPrChange w:id="524" w:author="师瑜 China Unicom" w:date="2021-03-05T21:02:00Z">
            <w:rPr/>
          </w:rPrChange>
        </w:rPr>
        <w:t>Table 5.3A.5-1: NR CA bandwidth classes</w:t>
      </w:r>
    </w:p>
    <w:tbl>
      <w:tblPr>
        <w:tblW w:w="986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4"/>
        <w:gridCol w:w="3354"/>
        <w:gridCol w:w="2218"/>
        <w:gridCol w:w="1959"/>
      </w:tblGrid>
      <w:tr w:rsidR="007D1238" w:rsidRPr="007819BE" w14:paraId="0EF48C12" w14:textId="77777777" w:rsidTr="007D1238">
        <w:tc>
          <w:tcPr>
            <w:tcW w:w="2334" w:type="dxa"/>
            <w:shd w:val="clear" w:color="auto" w:fill="auto"/>
            <w:tcMar>
              <w:top w:w="15" w:type="dxa"/>
              <w:left w:w="108" w:type="dxa"/>
              <w:bottom w:w="0" w:type="dxa"/>
              <w:right w:w="108" w:type="dxa"/>
            </w:tcMar>
          </w:tcPr>
          <w:p w14:paraId="40B4C38A" w14:textId="77777777" w:rsidR="007D1238" w:rsidRPr="007819BE" w:rsidRDefault="007D1238" w:rsidP="007D1238">
            <w:pPr>
              <w:pStyle w:val="TAH"/>
              <w:rPr>
                <w:rPrChange w:id="525" w:author="师瑜 China Unicom" w:date="2021-03-05T21:02:00Z">
                  <w:rPr/>
                </w:rPrChange>
              </w:rPr>
            </w:pPr>
            <w:r w:rsidRPr="007819BE">
              <w:rPr>
                <w:rPrChange w:id="526" w:author="师瑜 China Unicom" w:date="2021-03-05T21:02:00Z">
                  <w:rPr/>
                </w:rPrChange>
              </w:rPr>
              <w:t>NR CA bandwidth class</w:t>
            </w:r>
          </w:p>
        </w:tc>
        <w:tc>
          <w:tcPr>
            <w:tcW w:w="3354" w:type="dxa"/>
            <w:shd w:val="clear" w:color="auto" w:fill="auto"/>
            <w:tcMar>
              <w:top w:w="15" w:type="dxa"/>
              <w:left w:w="108" w:type="dxa"/>
              <w:bottom w:w="0" w:type="dxa"/>
              <w:right w:w="108" w:type="dxa"/>
            </w:tcMar>
          </w:tcPr>
          <w:p w14:paraId="71BE524E" w14:textId="77777777" w:rsidR="007D1238" w:rsidRPr="007819BE" w:rsidRDefault="007D1238" w:rsidP="007D1238">
            <w:pPr>
              <w:pStyle w:val="TAH"/>
              <w:rPr>
                <w:rPrChange w:id="527" w:author="师瑜 China Unicom" w:date="2021-03-05T21:02:00Z">
                  <w:rPr/>
                </w:rPrChange>
              </w:rPr>
            </w:pPr>
            <w:r w:rsidRPr="007819BE">
              <w:rPr>
                <w:rPrChange w:id="528" w:author="师瑜 China Unicom" w:date="2021-03-05T21:02:00Z">
                  <w:rPr/>
                </w:rPrChange>
              </w:rPr>
              <w:t>Aggregated channel bandwidth</w:t>
            </w:r>
          </w:p>
        </w:tc>
        <w:tc>
          <w:tcPr>
            <w:tcW w:w="2218" w:type="dxa"/>
            <w:shd w:val="clear" w:color="auto" w:fill="auto"/>
            <w:tcMar>
              <w:top w:w="15" w:type="dxa"/>
              <w:left w:w="108" w:type="dxa"/>
              <w:bottom w:w="0" w:type="dxa"/>
              <w:right w:w="108" w:type="dxa"/>
            </w:tcMar>
          </w:tcPr>
          <w:p w14:paraId="2D687DFD" w14:textId="77777777" w:rsidR="007D1238" w:rsidRPr="007819BE" w:rsidRDefault="007D1238" w:rsidP="007D1238">
            <w:pPr>
              <w:pStyle w:val="TAH"/>
              <w:rPr>
                <w:rPrChange w:id="529" w:author="师瑜 China Unicom" w:date="2021-03-05T21:02:00Z">
                  <w:rPr/>
                </w:rPrChange>
              </w:rPr>
            </w:pPr>
            <w:r w:rsidRPr="007819BE">
              <w:rPr>
                <w:rPrChange w:id="530" w:author="师瑜 China Unicom" w:date="2021-03-05T21:02:00Z">
                  <w:rPr/>
                </w:rPrChange>
              </w:rPr>
              <w:t>Number of contiguous CC</w:t>
            </w:r>
          </w:p>
        </w:tc>
        <w:tc>
          <w:tcPr>
            <w:tcW w:w="1959" w:type="dxa"/>
          </w:tcPr>
          <w:p w14:paraId="1CB60BEF" w14:textId="77777777" w:rsidR="007D1238" w:rsidRPr="007819BE" w:rsidRDefault="007D1238" w:rsidP="007D1238">
            <w:pPr>
              <w:pStyle w:val="TAH"/>
              <w:rPr>
                <w:rPrChange w:id="531" w:author="师瑜 China Unicom" w:date="2021-03-05T21:02:00Z">
                  <w:rPr/>
                </w:rPrChange>
              </w:rPr>
            </w:pPr>
            <w:proofErr w:type="spellStart"/>
            <w:r w:rsidRPr="007819BE">
              <w:rPr>
                <w:rPrChange w:id="532" w:author="师瑜 China Unicom" w:date="2021-03-05T21:02:00Z">
                  <w:rPr/>
                </w:rPrChange>
              </w:rPr>
              <w:t>Fallback</w:t>
            </w:r>
            <w:proofErr w:type="spellEnd"/>
            <w:r w:rsidRPr="007819BE">
              <w:rPr>
                <w:rPrChange w:id="533" w:author="师瑜 China Unicom" w:date="2021-03-05T21:02:00Z">
                  <w:rPr/>
                </w:rPrChange>
              </w:rPr>
              <w:t xml:space="preserve"> group</w:t>
            </w:r>
          </w:p>
        </w:tc>
      </w:tr>
      <w:tr w:rsidR="007D1238" w:rsidRPr="007819BE" w14:paraId="283B834A" w14:textId="77777777" w:rsidTr="007D1238">
        <w:tc>
          <w:tcPr>
            <w:tcW w:w="2334" w:type="dxa"/>
            <w:shd w:val="clear" w:color="auto" w:fill="auto"/>
            <w:tcMar>
              <w:top w:w="15" w:type="dxa"/>
              <w:left w:w="108" w:type="dxa"/>
              <w:bottom w:w="0" w:type="dxa"/>
              <w:right w:w="108" w:type="dxa"/>
            </w:tcMar>
          </w:tcPr>
          <w:p w14:paraId="56AE4383" w14:textId="77777777" w:rsidR="007D1238" w:rsidRPr="007819BE" w:rsidRDefault="007D1238" w:rsidP="007D1238">
            <w:pPr>
              <w:pStyle w:val="TAC"/>
              <w:rPr>
                <w:rPrChange w:id="534" w:author="师瑜 China Unicom" w:date="2021-03-05T21:02:00Z">
                  <w:rPr/>
                </w:rPrChange>
              </w:rPr>
            </w:pPr>
            <w:r w:rsidRPr="007819BE">
              <w:rPr>
                <w:rPrChange w:id="535" w:author="师瑜 China Unicom" w:date="2021-03-05T21:02:00Z">
                  <w:rPr/>
                </w:rPrChange>
              </w:rPr>
              <w:t>A</w:t>
            </w:r>
          </w:p>
        </w:tc>
        <w:tc>
          <w:tcPr>
            <w:tcW w:w="3354" w:type="dxa"/>
            <w:shd w:val="clear" w:color="auto" w:fill="auto"/>
            <w:tcMar>
              <w:top w:w="15" w:type="dxa"/>
              <w:left w:w="108" w:type="dxa"/>
              <w:bottom w:w="0" w:type="dxa"/>
              <w:right w:w="108" w:type="dxa"/>
            </w:tcMar>
          </w:tcPr>
          <w:p w14:paraId="7660E289" w14:textId="77777777" w:rsidR="007D1238" w:rsidRPr="007819BE" w:rsidRDefault="007D1238" w:rsidP="007D1238">
            <w:pPr>
              <w:pStyle w:val="TAC"/>
              <w:rPr>
                <w:rPrChange w:id="536" w:author="师瑜 China Unicom" w:date="2021-03-05T21:02:00Z">
                  <w:rPr/>
                </w:rPrChange>
              </w:rPr>
            </w:pPr>
            <w:proofErr w:type="spellStart"/>
            <w:r w:rsidRPr="007819BE">
              <w:rPr>
                <w:rPrChange w:id="537" w:author="师瑜 China Unicom" w:date="2021-03-05T21:02:00Z">
                  <w:rPr/>
                </w:rPrChange>
              </w:rPr>
              <w:t>BW</w:t>
            </w:r>
            <w:r w:rsidRPr="007819BE">
              <w:rPr>
                <w:vertAlign w:val="subscript"/>
                <w:rPrChange w:id="538" w:author="师瑜 China Unicom" w:date="2021-03-05T21:02:00Z">
                  <w:rPr>
                    <w:vertAlign w:val="subscript"/>
                  </w:rPr>
                </w:rPrChange>
              </w:rPr>
              <w:t>Channel</w:t>
            </w:r>
            <w:proofErr w:type="spellEnd"/>
            <w:r w:rsidRPr="007819BE">
              <w:rPr>
                <w:vertAlign w:val="subscript"/>
                <w:rPrChange w:id="539" w:author="师瑜 China Unicom" w:date="2021-03-05T21:02:00Z">
                  <w:rPr>
                    <w:vertAlign w:val="subscript"/>
                  </w:rPr>
                </w:rPrChange>
              </w:rPr>
              <w:t xml:space="preserve"> </w:t>
            </w:r>
            <w:r w:rsidRPr="007819BE">
              <w:rPr>
                <w:rPrChange w:id="540" w:author="师瑜 China Unicom" w:date="2021-03-05T21:02:00Z">
                  <w:rPr/>
                </w:rPrChange>
              </w:rPr>
              <w:t xml:space="preserve">≤ </w:t>
            </w:r>
            <w:proofErr w:type="spellStart"/>
            <w:r w:rsidRPr="007819BE">
              <w:rPr>
                <w:rPrChange w:id="541" w:author="师瑜 China Unicom" w:date="2021-03-05T21:02:00Z">
                  <w:rPr/>
                </w:rPrChange>
              </w:rPr>
              <w:t>BW</w:t>
            </w:r>
            <w:r w:rsidRPr="007819BE">
              <w:rPr>
                <w:vertAlign w:val="subscript"/>
                <w:rPrChange w:id="542" w:author="师瑜 China Unicom" w:date="2021-03-05T21:02:00Z">
                  <w:rPr>
                    <w:vertAlign w:val="subscript"/>
                  </w:rPr>
                </w:rPrChange>
              </w:rPr>
              <w:t>Channel,max</w:t>
            </w:r>
            <w:proofErr w:type="spellEnd"/>
          </w:p>
        </w:tc>
        <w:tc>
          <w:tcPr>
            <w:tcW w:w="2218" w:type="dxa"/>
            <w:shd w:val="clear" w:color="auto" w:fill="auto"/>
            <w:tcMar>
              <w:top w:w="15" w:type="dxa"/>
              <w:left w:w="108" w:type="dxa"/>
              <w:bottom w:w="0" w:type="dxa"/>
              <w:right w:w="108" w:type="dxa"/>
            </w:tcMar>
          </w:tcPr>
          <w:p w14:paraId="7DDF9BD3" w14:textId="77777777" w:rsidR="007D1238" w:rsidRPr="007819BE" w:rsidRDefault="007D1238" w:rsidP="007D1238">
            <w:pPr>
              <w:pStyle w:val="TAC"/>
              <w:rPr>
                <w:rPrChange w:id="543" w:author="师瑜 China Unicom" w:date="2021-03-05T21:02:00Z">
                  <w:rPr/>
                </w:rPrChange>
              </w:rPr>
            </w:pPr>
            <w:r w:rsidRPr="007819BE">
              <w:rPr>
                <w:rPrChange w:id="544" w:author="师瑜 China Unicom" w:date="2021-03-05T21:02:00Z">
                  <w:rPr/>
                </w:rPrChange>
              </w:rPr>
              <w:t>1</w:t>
            </w:r>
          </w:p>
        </w:tc>
        <w:tc>
          <w:tcPr>
            <w:tcW w:w="1959" w:type="dxa"/>
          </w:tcPr>
          <w:p w14:paraId="0669E9D0" w14:textId="77777777" w:rsidR="007D1238" w:rsidRPr="007819BE" w:rsidRDefault="007D1238" w:rsidP="007D1238">
            <w:pPr>
              <w:pStyle w:val="TAC"/>
              <w:rPr>
                <w:rPrChange w:id="545" w:author="师瑜 China Unicom" w:date="2021-03-05T21:02:00Z">
                  <w:rPr/>
                </w:rPrChange>
              </w:rPr>
            </w:pPr>
            <w:r w:rsidRPr="007819BE">
              <w:rPr>
                <w:rPrChange w:id="546" w:author="师瑜 China Unicom" w:date="2021-03-05T21:02:00Z">
                  <w:rPr/>
                </w:rPrChange>
              </w:rPr>
              <w:t>1, 2, 3</w:t>
            </w:r>
          </w:p>
        </w:tc>
      </w:tr>
      <w:tr w:rsidR="007D1238" w:rsidRPr="007819BE" w14:paraId="4639ED33" w14:textId="77777777" w:rsidTr="007D1238">
        <w:tc>
          <w:tcPr>
            <w:tcW w:w="2334" w:type="dxa"/>
            <w:shd w:val="clear" w:color="auto" w:fill="auto"/>
            <w:tcMar>
              <w:top w:w="15" w:type="dxa"/>
              <w:left w:w="108" w:type="dxa"/>
              <w:bottom w:w="0" w:type="dxa"/>
              <w:right w:w="108" w:type="dxa"/>
            </w:tcMar>
          </w:tcPr>
          <w:p w14:paraId="0E28869A" w14:textId="77777777" w:rsidR="007D1238" w:rsidRPr="007819BE" w:rsidRDefault="007D1238" w:rsidP="007D1238">
            <w:pPr>
              <w:pStyle w:val="TAC"/>
              <w:rPr>
                <w:rPrChange w:id="547" w:author="师瑜 China Unicom" w:date="2021-03-05T21:02:00Z">
                  <w:rPr/>
                </w:rPrChange>
              </w:rPr>
            </w:pPr>
            <w:r w:rsidRPr="007819BE">
              <w:rPr>
                <w:rPrChange w:id="548" w:author="师瑜 China Unicom" w:date="2021-03-05T21:02:00Z">
                  <w:rPr/>
                </w:rPrChange>
              </w:rPr>
              <w:t>B</w:t>
            </w:r>
          </w:p>
        </w:tc>
        <w:tc>
          <w:tcPr>
            <w:tcW w:w="3354" w:type="dxa"/>
            <w:shd w:val="clear" w:color="auto" w:fill="auto"/>
            <w:tcMar>
              <w:top w:w="15" w:type="dxa"/>
              <w:left w:w="108" w:type="dxa"/>
              <w:bottom w:w="0" w:type="dxa"/>
              <w:right w:w="108" w:type="dxa"/>
            </w:tcMar>
          </w:tcPr>
          <w:p w14:paraId="43C077D2" w14:textId="77777777" w:rsidR="007D1238" w:rsidRPr="007819BE" w:rsidRDefault="007D1238" w:rsidP="007D1238">
            <w:pPr>
              <w:pStyle w:val="TAC"/>
              <w:rPr>
                <w:rPrChange w:id="549" w:author="师瑜 China Unicom" w:date="2021-03-05T21:02:00Z">
                  <w:rPr/>
                </w:rPrChange>
              </w:rPr>
            </w:pPr>
            <w:r w:rsidRPr="007819BE">
              <w:rPr>
                <w:rPrChange w:id="550" w:author="师瑜 China Unicom" w:date="2021-03-05T21:02:00Z">
                  <w:rPr/>
                </w:rPrChange>
              </w:rPr>
              <w:t xml:space="preserve">20 MHz ≤ </w:t>
            </w:r>
            <w:proofErr w:type="spellStart"/>
            <w:r w:rsidRPr="007819BE">
              <w:rPr>
                <w:rPrChange w:id="551" w:author="师瑜 China Unicom" w:date="2021-03-05T21:02:00Z">
                  <w:rPr/>
                </w:rPrChange>
              </w:rPr>
              <w:t>BW</w:t>
            </w:r>
            <w:r w:rsidRPr="007819BE">
              <w:rPr>
                <w:vertAlign w:val="subscript"/>
                <w:rPrChange w:id="552" w:author="师瑜 China Unicom" w:date="2021-03-05T21:02:00Z">
                  <w:rPr>
                    <w:vertAlign w:val="subscript"/>
                  </w:rPr>
                </w:rPrChange>
              </w:rPr>
              <w:t>Channel_CA</w:t>
            </w:r>
            <w:proofErr w:type="spellEnd"/>
            <w:r w:rsidRPr="007819BE">
              <w:rPr>
                <w:rPrChange w:id="553" w:author="师瑜 China Unicom" w:date="2021-03-05T21:02:00Z">
                  <w:rPr/>
                </w:rPrChange>
              </w:rPr>
              <w:t xml:space="preserve"> ≤ 100 MHz</w:t>
            </w:r>
          </w:p>
        </w:tc>
        <w:tc>
          <w:tcPr>
            <w:tcW w:w="2218" w:type="dxa"/>
            <w:shd w:val="clear" w:color="auto" w:fill="auto"/>
            <w:tcMar>
              <w:top w:w="15" w:type="dxa"/>
              <w:left w:w="108" w:type="dxa"/>
              <w:bottom w:w="0" w:type="dxa"/>
              <w:right w:w="108" w:type="dxa"/>
            </w:tcMar>
          </w:tcPr>
          <w:p w14:paraId="49C17DC4" w14:textId="77777777" w:rsidR="007D1238" w:rsidRPr="007819BE" w:rsidRDefault="007D1238" w:rsidP="007D1238">
            <w:pPr>
              <w:pStyle w:val="TAC"/>
              <w:rPr>
                <w:rPrChange w:id="554" w:author="师瑜 China Unicom" w:date="2021-03-05T21:02:00Z">
                  <w:rPr/>
                </w:rPrChange>
              </w:rPr>
            </w:pPr>
            <w:r w:rsidRPr="007819BE">
              <w:rPr>
                <w:rPrChange w:id="555" w:author="师瑜 China Unicom" w:date="2021-03-05T21:02:00Z">
                  <w:rPr/>
                </w:rPrChange>
              </w:rPr>
              <w:t>2</w:t>
            </w:r>
          </w:p>
        </w:tc>
        <w:tc>
          <w:tcPr>
            <w:tcW w:w="1959" w:type="dxa"/>
          </w:tcPr>
          <w:p w14:paraId="1F02B72D" w14:textId="77777777" w:rsidR="007D1238" w:rsidRPr="007819BE" w:rsidRDefault="007D1238" w:rsidP="007D1238">
            <w:pPr>
              <w:pStyle w:val="TAC"/>
              <w:rPr>
                <w:rPrChange w:id="556" w:author="师瑜 China Unicom" w:date="2021-03-05T21:02:00Z">
                  <w:rPr/>
                </w:rPrChange>
              </w:rPr>
            </w:pPr>
            <w:r w:rsidRPr="007819BE">
              <w:rPr>
                <w:rPrChange w:id="557" w:author="师瑜 China Unicom" w:date="2021-03-05T21:02:00Z">
                  <w:rPr/>
                </w:rPrChange>
              </w:rPr>
              <w:t>2, 3</w:t>
            </w:r>
          </w:p>
        </w:tc>
      </w:tr>
      <w:tr w:rsidR="007D1238" w:rsidRPr="007819BE" w14:paraId="5F5076E0" w14:textId="77777777" w:rsidTr="007D1238">
        <w:tc>
          <w:tcPr>
            <w:tcW w:w="2334" w:type="dxa"/>
            <w:shd w:val="clear" w:color="auto" w:fill="auto"/>
            <w:tcMar>
              <w:top w:w="15" w:type="dxa"/>
              <w:left w:w="108" w:type="dxa"/>
              <w:bottom w:w="0" w:type="dxa"/>
              <w:right w:w="108" w:type="dxa"/>
            </w:tcMar>
          </w:tcPr>
          <w:p w14:paraId="374D8BAE" w14:textId="77777777" w:rsidR="007D1238" w:rsidRPr="007819BE" w:rsidRDefault="007D1238" w:rsidP="007D1238">
            <w:pPr>
              <w:pStyle w:val="TAC"/>
              <w:rPr>
                <w:rPrChange w:id="558" w:author="师瑜 China Unicom" w:date="2021-03-05T21:02:00Z">
                  <w:rPr/>
                </w:rPrChange>
              </w:rPr>
            </w:pPr>
            <w:r w:rsidRPr="007819BE">
              <w:rPr>
                <w:rPrChange w:id="559" w:author="师瑜 China Unicom" w:date="2021-03-05T21:02:00Z">
                  <w:rPr/>
                </w:rPrChange>
              </w:rPr>
              <w:t>C</w:t>
            </w:r>
          </w:p>
        </w:tc>
        <w:tc>
          <w:tcPr>
            <w:tcW w:w="3354" w:type="dxa"/>
            <w:shd w:val="clear" w:color="auto" w:fill="auto"/>
            <w:tcMar>
              <w:top w:w="15" w:type="dxa"/>
              <w:left w:w="108" w:type="dxa"/>
              <w:bottom w:w="0" w:type="dxa"/>
              <w:right w:w="108" w:type="dxa"/>
            </w:tcMar>
          </w:tcPr>
          <w:p w14:paraId="34F456FF" w14:textId="77777777" w:rsidR="007D1238" w:rsidRPr="007819BE" w:rsidRDefault="007D1238" w:rsidP="007D1238">
            <w:pPr>
              <w:pStyle w:val="TAC"/>
              <w:rPr>
                <w:rPrChange w:id="560" w:author="师瑜 China Unicom" w:date="2021-03-05T21:02:00Z">
                  <w:rPr/>
                </w:rPrChange>
              </w:rPr>
            </w:pPr>
            <w:r w:rsidRPr="007819BE">
              <w:rPr>
                <w:rPrChange w:id="561" w:author="师瑜 China Unicom" w:date="2021-03-05T21:02:00Z">
                  <w:rPr/>
                </w:rPrChange>
              </w:rPr>
              <w:t xml:space="preserve">100 MHz &lt; </w:t>
            </w:r>
            <w:proofErr w:type="spellStart"/>
            <w:r w:rsidRPr="007819BE">
              <w:rPr>
                <w:rPrChange w:id="562" w:author="师瑜 China Unicom" w:date="2021-03-05T21:02:00Z">
                  <w:rPr/>
                </w:rPrChange>
              </w:rPr>
              <w:t>BW</w:t>
            </w:r>
            <w:r w:rsidRPr="007819BE">
              <w:rPr>
                <w:vertAlign w:val="subscript"/>
                <w:rPrChange w:id="563" w:author="师瑜 China Unicom" w:date="2021-03-05T21:02:00Z">
                  <w:rPr>
                    <w:vertAlign w:val="subscript"/>
                  </w:rPr>
                </w:rPrChange>
              </w:rPr>
              <w:t>Channel_CA</w:t>
            </w:r>
            <w:proofErr w:type="spellEnd"/>
            <w:r w:rsidRPr="007819BE">
              <w:rPr>
                <w:rPrChange w:id="564" w:author="师瑜 China Unicom" w:date="2021-03-05T21:02:00Z">
                  <w:rPr/>
                </w:rPrChange>
              </w:rPr>
              <w:t xml:space="preserve"> ≤ 2 x </w:t>
            </w:r>
            <w:proofErr w:type="spellStart"/>
            <w:r w:rsidRPr="007819BE">
              <w:rPr>
                <w:rPrChange w:id="565" w:author="师瑜 China Unicom" w:date="2021-03-05T21:02:00Z">
                  <w:rPr/>
                </w:rPrChange>
              </w:rPr>
              <w:t>BW</w:t>
            </w:r>
            <w:r w:rsidRPr="007819BE">
              <w:rPr>
                <w:rFonts w:ascii="Times New Roman" w:hAnsi="Times New Roman"/>
                <w:sz w:val="20"/>
                <w:vertAlign w:val="subscript"/>
                <w:rPrChange w:id="566" w:author="师瑜 China Unicom" w:date="2021-03-05T21:02:00Z">
                  <w:rPr>
                    <w:rFonts w:ascii="Times New Roman" w:hAnsi="Times New Roman"/>
                    <w:sz w:val="20"/>
                    <w:vertAlign w:val="subscript"/>
                  </w:rPr>
                </w:rPrChange>
              </w:rPr>
              <w:t>Channel,max</w:t>
            </w:r>
            <w:proofErr w:type="spellEnd"/>
          </w:p>
        </w:tc>
        <w:tc>
          <w:tcPr>
            <w:tcW w:w="2218" w:type="dxa"/>
            <w:shd w:val="clear" w:color="auto" w:fill="auto"/>
            <w:tcMar>
              <w:top w:w="15" w:type="dxa"/>
              <w:left w:w="108" w:type="dxa"/>
              <w:bottom w:w="0" w:type="dxa"/>
              <w:right w:w="108" w:type="dxa"/>
            </w:tcMar>
          </w:tcPr>
          <w:p w14:paraId="1CBA44BD" w14:textId="77777777" w:rsidR="007D1238" w:rsidRPr="007819BE" w:rsidRDefault="007D1238" w:rsidP="007D1238">
            <w:pPr>
              <w:pStyle w:val="TAC"/>
              <w:rPr>
                <w:rPrChange w:id="567" w:author="师瑜 China Unicom" w:date="2021-03-05T21:02:00Z">
                  <w:rPr/>
                </w:rPrChange>
              </w:rPr>
            </w:pPr>
            <w:r w:rsidRPr="007819BE">
              <w:rPr>
                <w:rPrChange w:id="568" w:author="师瑜 China Unicom" w:date="2021-03-05T21:02:00Z">
                  <w:rPr/>
                </w:rPrChange>
              </w:rPr>
              <w:t>2</w:t>
            </w:r>
          </w:p>
        </w:tc>
        <w:tc>
          <w:tcPr>
            <w:tcW w:w="1959" w:type="dxa"/>
            <w:vMerge w:val="restart"/>
          </w:tcPr>
          <w:p w14:paraId="30EBC0CE" w14:textId="77777777" w:rsidR="007D1238" w:rsidRPr="007819BE" w:rsidRDefault="007D1238" w:rsidP="007D1238">
            <w:pPr>
              <w:pStyle w:val="TAC"/>
              <w:rPr>
                <w:rPrChange w:id="569" w:author="师瑜 China Unicom" w:date="2021-03-05T21:02:00Z">
                  <w:rPr/>
                </w:rPrChange>
              </w:rPr>
            </w:pPr>
            <w:r w:rsidRPr="007819BE">
              <w:rPr>
                <w:rPrChange w:id="570" w:author="师瑜 China Unicom" w:date="2021-03-05T21:02:00Z">
                  <w:rPr/>
                </w:rPrChange>
              </w:rPr>
              <w:t>1, 3</w:t>
            </w:r>
          </w:p>
        </w:tc>
      </w:tr>
      <w:tr w:rsidR="007D1238" w:rsidRPr="007819BE" w14:paraId="5C7A7369" w14:textId="77777777" w:rsidTr="007D1238">
        <w:tc>
          <w:tcPr>
            <w:tcW w:w="2334" w:type="dxa"/>
            <w:shd w:val="clear" w:color="auto" w:fill="auto"/>
            <w:tcMar>
              <w:top w:w="15" w:type="dxa"/>
              <w:left w:w="108" w:type="dxa"/>
              <w:bottom w:w="0" w:type="dxa"/>
              <w:right w:w="108" w:type="dxa"/>
            </w:tcMar>
          </w:tcPr>
          <w:p w14:paraId="2CED59A0" w14:textId="77777777" w:rsidR="007D1238" w:rsidRPr="007819BE" w:rsidRDefault="007D1238" w:rsidP="007D1238">
            <w:pPr>
              <w:pStyle w:val="TAC"/>
              <w:rPr>
                <w:rPrChange w:id="571" w:author="师瑜 China Unicom" w:date="2021-03-05T21:02:00Z">
                  <w:rPr/>
                </w:rPrChange>
              </w:rPr>
            </w:pPr>
            <w:r w:rsidRPr="007819BE">
              <w:rPr>
                <w:rPrChange w:id="572" w:author="师瑜 China Unicom" w:date="2021-03-05T21:02:00Z">
                  <w:rPr/>
                </w:rPrChange>
              </w:rPr>
              <w:t>D</w:t>
            </w:r>
          </w:p>
        </w:tc>
        <w:tc>
          <w:tcPr>
            <w:tcW w:w="3354" w:type="dxa"/>
            <w:shd w:val="clear" w:color="auto" w:fill="auto"/>
            <w:tcMar>
              <w:top w:w="15" w:type="dxa"/>
              <w:left w:w="108" w:type="dxa"/>
              <w:bottom w:w="0" w:type="dxa"/>
              <w:right w:w="108" w:type="dxa"/>
            </w:tcMar>
          </w:tcPr>
          <w:p w14:paraId="28941855" w14:textId="77777777" w:rsidR="007D1238" w:rsidRPr="007819BE" w:rsidRDefault="007D1238" w:rsidP="007D1238">
            <w:pPr>
              <w:pStyle w:val="TAC"/>
              <w:rPr>
                <w:rPrChange w:id="573" w:author="师瑜 China Unicom" w:date="2021-03-05T21:02:00Z">
                  <w:rPr/>
                </w:rPrChange>
              </w:rPr>
            </w:pPr>
            <w:r w:rsidRPr="007819BE">
              <w:rPr>
                <w:rPrChange w:id="574" w:author="师瑜 China Unicom" w:date="2021-03-05T21:02:00Z">
                  <w:rPr/>
                </w:rPrChange>
              </w:rPr>
              <w:t xml:space="preserve">200 MHz &lt; </w:t>
            </w:r>
            <w:proofErr w:type="spellStart"/>
            <w:r w:rsidRPr="007819BE">
              <w:rPr>
                <w:rPrChange w:id="575" w:author="师瑜 China Unicom" w:date="2021-03-05T21:02:00Z">
                  <w:rPr/>
                </w:rPrChange>
              </w:rPr>
              <w:t>BW</w:t>
            </w:r>
            <w:r w:rsidRPr="007819BE">
              <w:rPr>
                <w:vertAlign w:val="subscript"/>
                <w:rPrChange w:id="576" w:author="师瑜 China Unicom" w:date="2021-03-05T21:02:00Z">
                  <w:rPr>
                    <w:vertAlign w:val="subscript"/>
                  </w:rPr>
                </w:rPrChange>
              </w:rPr>
              <w:t>Channel_CA</w:t>
            </w:r>
            <w:proofErr w:type="spellEnd"/>
            <w:r w:rsidRPr="007819BE">
              <w:rPr>
                <w:rPrChange w:id="577" w:author="师瑜 China Unicom" w:date="2021-03-05T21:02:00Z">
                  <w:rPr/>
                </w:rPrChange>
              </w:rPr>
              <w:t xml:space="preserve"> ≤ 3 x </w:t>
            </w:r>
            <w:proofErr w:type="spellStart"/>
            <w:r w:rsidRPr="007819BE">
              <w:rPr>
                <w:rPrChange w:id="578" w:author="师瑜 China Unicom" w:date="2021-03-05T21:02:00Z">
                  <w:rPr/>
                </w:rPrChange>
              </w:rPr>
              <w:t>BW</w:t>
            </w:r>
            <w:r w:rsidRPr="007819BE">
              <w:rPr>
                <w:vertAlign w:val="subscript"/>
                <w:rPrChange w:id="579" w:author="师瑜 China Unicom" w:date="2021-03-05T21:02:00Z">
                  <w:rPr>
                    <w:vertAlign w:val="subscript"/>
                  </w:rPr>
                </w:rPrChange>
              </w:rPr>
              <w:t>Channel,max</w:t>
            </w:r>
            <w:proofErr w:type="spellEnd"/>
          </w:p>
        </w:tc>
        <w:tc>
          <w:tcPr>
            <w:tcW w:w="2218" w:type="dxa"/>
            <w:shd w:val="clear" w:color="auto" w:fill="auto"/>
            <w:tcMar>
              <w:top w:w="15" w:type="dxa"/>
              <w:left w:w="108" w:type="dxa"/>
              <w:bottom w:w="0" w:type="dxa"/>
              <w:right w:w="108" w:type="dxa"/>
            </w:tcMar>
          </w:tcPr>
          <w:p w14:paraId="54763A1D" w14:textId="77777777" w:rsidR="007D1238" w:rsidRPr="007819BE" w:rsidRDefault="007D1238" w:rsidP="007D1238">
            <w:pPr>
              <w:pStyle w:val="TAC"/>
              <w:rPr>
                <w:rPrChange w:id="580" w:author="师瑜 China Unicom" w:date="2021-03-05T21:02:00Z">
                  <w:rPr/>
                </w:rPrChange>
              </w:rPr>
            </w:pPr>
            <w:r w:rsidRPr="007819BE">
              <w:rPr>
                <w:rPrChange w:id="581" w:author="师瑜 China Unicom" w:date="2021-03-05T21:02:00Z">
                  <w:rPr/>
                </w:rPrChange>
              </w:rPr>
              <w:t>3</w:t>
            </w:r>
          </w:p>
        </w:tc>
        <w:tc>
          <w:tcPr>
            <w:tcW w:w="1959" w:type="dxa"/>
            <w:vMerge/>
          </w:tcPr>
          <w:p w14:paraId="56A03E14" w14:textId="77777777" w:rsidR="007D1238" w:rsidRPr="007819BE" w:rsidRDefault="007D1238" w:rsidP="007D1238">
            <w:pPr>
              <w:pStyle w:val="TAC"/>
              <w:rPr>
                <w:rPrChange w:id="582" w:author="师瑜 China Unicom" w:date="2021-03-05T21:02:00Z">
                  <w:rPr/>
                </w:rPrChange>
              </w:rPr>
            </w:pPr>
          </w:p>
        </w:tc>
      </w:tr>
      <w:tr w:rsidR="007D1238" w:rsidRPr="007819BE" w14:paraId="7C18BFA5" w14:textId="77777777" w:rsidTr="007D1238">
        <w:tc>
          <w:tcPr>
            <w:tcW w:w="2334" w:type="dxa"/>
            <w:shd w:val="clear" w:color="auto" w:fill="auto"/>
            <w:tcMar>
              <w:top w:w="15" w:type="dxa"/>
              <w:left w:w="108" w:type="dxa"/>
              <w:bottom w:w="0" w:type="dxa"/>
              <w:right w:w="108" w:type="dxa"/>
            </w:tcMar>
          </w:tcPr>
          <w:p w14:paraId="60AA5D6E" w14:textId="77777777" w:rsidR="007D1238" w:rsidRPr="007819BE" w:rsidRDefault="007D1238" w:rsidP="007D1238">
            <w:pPr>
              <w:pStyle w:val="TAC"/>
              <w:rPr>
                <w:rPrChange w:id="583" w:author="师瑜 China Unicom" w:date="2021-03-05T21:02:00Z">
                  <w:rPr/>
                </w:rPrChange>
              </w:rPr>
            </w:pPr>
            <w:r w:rsidRPr="007819BE">
              <w:rPr>
                <w:rPrChange w:id="584" w:author="师瑜 China Unicom" w:date="2021-03-05T21:02:00Z">
                  <w:rPr/>
                </w:rPrChange>
              </w:rPr>
              <w:t>E</w:t>
            </w:r>
          </w:p>
        </w:tc>
        <w:tc>
          <w:tcPr>
            <w:tcW w:w="3354" w:type="dxa"/>
            <w:shd w:val="clear" w:color="auto" w:fill="auto"/>
            <w:tcMar>
              <w:top w:w="15" w:type="dxa"/>
              <w:left w:w="108" w:type="dxa"/>
              <w:bottom w:w="0" w:type="dxa"/>
              <w:right w:w="108" w:type="dxa"/>
            </w:tcMar>
          </w:tcPr>
          <w:p w14:paraId="02CF4072" w14:textId="77777777" w:rsidR="007D1238" w:rsidRPr="007819BE" w:rsidRDefault="007D1238" w:rsidP="007D1238">
            <w:pPr>
              <w:pStyle w:val="TAC"/>
              <w:rPr>
                <w:rPrChange w:id="585" w:author="师瑜 China Unicom" w:date="2021-03-05T21:02:00Z">
                  <w:rPr/>
                </w:rPrChange>
              </w:rPr>
            </w:pPr>
            <w:r w:rsidRPr="007819BE">
              <w:rPr>
                <w:rPrChange w:id="586" w:author="师瑜 China Unicom" w:date="2021-03-05T21:02:00Z">
                  <w:rPr/>
                </w:rPrChange>
              </w:rPr>
              <w:t xml:space="preserve">300 MHz &lt; </w:t>
            </w:r>
            <w:proofErr w:type="spellStart"/>
            <w:r w:rsidRPr="007819BE">
              <w:rPr>
                <w:rPrChange w:id="587" w:author="师瑜 China Unicom" w:date="2021-03-05T21:02:00Z">
                  <w:rPr/>
                </w:rPrChange>
              </w:rPr>
              <w:t>BW</w:t>
            </w:r>
            <w:r w:rsidRPr="007819BE">
              <w:rPr>
                <w:vertAlign w:val="subscript"/>
                <w:rPrChange w:id="588" w:author="师瑜 China Unicom" w:date="2021-03-05T21:02:00Z">
                  <w:rPr>
                    <w:vertAlign w:val="subscript"/>
                  </w:rPr>
                </w:rPrChange>
              </w:rPr>
              <w:t>Channel_CA</w:t>
            </w:r>
            <w:proofErr w:type="spellEnd"/>
            <w:r w:rsidRPr="007819BE">
              <w:rPr>
                <w:rPrChange w:id="589" w:author="师瑜 China Unicom" w:date="2021-03-05T21:02:00Z">
                  <w:rPr/>
                </w:rPrChange>
              </w:rPr>
              <w:t xml:space="preserve"> ≤ 4 x </w:t>
            </w:r>
            <w:proofErr w:type="spellStart"/>
            <w:r w:rsidRPr="007819BE">
              <w:rPr>
                <w:rPrChange w:id="590" w:author="师瑜 China Unicom" w:date="2021-03-05T21:02:00Z">
                  <w:rPr/>
                </w:rPrChange>
              </w:rPr>
              <w:t>BW</w:t>
            </w:r>
            <w:r w:rsidRPr="007819BE">
              <w:rPr>
                <w:vertAlign w:val="subscript"/>
                <w:rPrChange w:id="591" w:author="师瑜 China Unicom" w:date="2021-03-05T21:02:00Z">
                  <w:rPr>
                    <w:vertAlign w:val="subscript"/>
                  </w:rPr>
                </w:rPrChange>
              </w:rPr>
              <w:t>Channel,max</w:t>
            </w:r>
            <w:proofErr w:type="spellEnd"/>
          </w:p>
        </w:tc>
        <w:tc>
          <w:tcPr>
            <w:tcW w:w="2218" w:type="dxa"/>
            <w:shd w:val="clear" w:color="auto" w:fill="auto"/>
            <w:tcMar>
              <w:top w:w="15" w:type="dxa"/>
              <w:left w:w="108" w:type="dxa"/>
              <w:bottom w:w="0" w:type="dxa"/>
              <w:right w:w="108" w:type="dxa"/>
            </w:tcMar>
          </w:tcPr>
          <w:p w14:paraId="63E81613" w14:textId="77777777" w:rsidR="007D1238" w:rsidRPr="007819BE" w:rsidRDefault="007D1238" w:rsidP="007D1238">
            <w:pPr>
              <w:pStyle w:val="TAC"/>
              <w:rPr>
                <w:rPrChange w:id="592" w:author="师瑜 China Unicom" w:date="2021-03-05T21:02:00Z">
                  <w:rPr/>
                </w:rPrChange>
              </w:rPr>
            </w:pPr>
            <w:r w:rsidRPr="007819BE">
              <w:rPr>
                <w:rPrChange w:id="593" w:author="师瑜 China Unicom" w:date="2021-03-05T21:02:00Z">
                  <w:rPr/>
                </w:rPrChange>
              </w:rPr>
              <w:t>4</w:t>
            </w:r>
          </w:p>
        </w:tc>
        <w:tc>
          <w:tcPr>
            <w:tcW w:w="1959" w:type="dxa"/>
            <w:vMerge/>
          </w:tcPr>
          <w:p w14:paraId="59A3CDBD" w14:textId="77777777" w:rsidR="007D1238" w:rsidRPr="007819BE" w:rsidRDefault="007D1238" w:rsidP="007D1238">
            <w:pPr>
              <w:pStyle w:val="TAC"/>
              <w:rPr>
                <w:rPrChange w:id="594" w:author="师瑜 China Unicom" w:date="2021-03-05T21:02:00Z">
                  <w:rPr/>
                </w:rPrChange>
              </w:rPr>
            </w:pPr>
          </w:p>
        </w:tc>
      </w:tr>
      <w:tr w:rsidR="007D1238" w:rsidRPr="007819BE" w14:paraId="0D6CB322" w14:textId="77777777" w:rsidTr="007D1238">
        <w:tc>
          <w:tcPr>
            <w:tcW w:w="2334" w:type="dxa"/>
            <w:shd w:val="clear" w:color="auto" w:fill="auto"/>
            <w:tcMar>
              <w:top w:w="15" w:type="dxa"/>
              <w:left w:w="108" w:type="dxa"/>
              <w:bottom w:w="0" w:type="dxa"/>
              <w:right w:w="108" w:type="dxa"/>
            </w:tcMar>
          </w:tcPr>
          <w:p w14:paraId="5C7D2409" w14:textId="77777777" w:rsidR="007D1238" w:rsidRPr="007819BE" w:rsidRDefault="007D1238" w:rsidP="007D1238">
            <w:pPr>
              <w:pStyle w:val="TAC"/>
              <w:rPr>
                <w:rPrChange w:id="595" w:author="师瑜 China Unicom" w:date="2021-03-05T21:02:00Z">
                  <w:rPr/>
                </w:rPrChange>
              </w:rPr>
            </w:pPr>
            <w:r w:rsidRPr="007819BE">
              <w:rPr>
                <w:rPrChange w:id="596" w:author="师瑜 China Unicom" w:date="2021-03-05T21:02:00Z">
                  <w:rPr/>
                </w:rPrChange>
              </w:rPr>
              <w:t>G</w:t>
            </w:r>
          </w:p>
        </w:tc>
        <w:tc>
          <w:tcPr>
            <w:tcW w:w="3354" w:type="dxa"/>
            <w:shd w:val="clear" w:color="auto" w:fill="auto"/>
            <w:tcMar>
              <w:top w:w="15" w:type="dxa"/>
              <w:left w:w="108" w:type="dxa"/>
              <w:bottom w:w="0" w:type="dxa"/>
              <w:right w:w="108" w:type="dxa"/>
            </w:tcMar>
          </w:tcPr>
          <w:p w14:paraId="47DC5A4A" w14:textId="77777777" w:rsidR="007D1238" w:rsidRPr="007819BE" w:rsidRDefault="007D1238" w:rsidP="007D1238">
            <w:pPr>
              <w:pStyle w:val="TAC"/>
              <w:rPr>
                <w:rPrChange w:id="597" w:author="师瑜 China Unicom" w:date="2021-03-05T21:02:00Z">
                  <w:rPr/>
                </w:rPrChange>
              </w:rPr>
            </w:pPr>
            <w:r w:rsidRPr="007819BE">
              <w:rPr>
                <w:rPrChange w:id="598" w:author="师瑜 China Unicom" w:date="2021-03-05T21:02:00Z">
                  <w:rPr/>
                </w:rPrChange>
              </w:rPr>
              <w:t xml:space="preserve">100 MHz &lt; </w:t>
            </w:r>
            <w:proofErr w:type="spellStart"/>
            <w:r w:rsidRPr="007819BE">
              <w:rPr>
                <w:rPrChange w:id="599" w:author="师瑜 China Unicom" w:date="2021-03-05T21:02:00Z">
                  <w:rPr/>
                </w:rPrChange>
              </w:rPr>
              <w:t>BW</w:t>
            </w:r>
            <w:r w:rsidRPr="007819BE">
              <w:rPr>
                <w:vertAlign w:val="subscript"/>
                <w:rPrChange w:id="600" w:author="师瑜 China Unicom" w:date="2021-03-05T21:02:00Z">
                  <w:rPr>
                    <w:vertAlign w:val="subscript"/>
                  </w:rPr>
                </w:rPrChange>
              </w:rPr>
              <w:t>Channel_CA</w:t>
            </w:r>
            <w:proofErr w:type="spellEnd"/>
            <w:r w:rsidRPr="007819BE">
              <w:rPr>
                <w:rPrChange w:id="601" w:author="师瑜 China Unicom" w:date="2021-03-05T21:02:00Z">
                  <w:rPr/>
                </w:rPrChange>
              </w:rPr>
              <w:t xml:space="preserve"> ≤ 150 MHz</w:t>
            </w:r>
          </w:p>
        </w:tc>
        <w:tc>
          <w:tcPr>
            <w:tcW w:w="2218" w:type="dxa"/>
            <w:shd w:val="clear" w:color="auto" w:fill="auto"/>
            <w:tcMar>
              <w:top w:w="15" w:type="dxa"/>
              <w:left w:w="108" w:type="dxa"/>
              <w:bottom w:w="0" w:type="dxa"/>
              <w:right w:w="108" w:type="dxa"/>
            </w:tcMar>
          </w:tcPr>
          <w:p w14:paraId="6B80ADBC" w14:textId="77777777" w:rsidR="007D1238" w:rsidRPr="007819BE" w:rsidRDefault="007D1238" w:rsidP="007D1238">
            <w:pPr>
              <w:pStyle w:val="TAC"/>
              <w:rPr>
                <w:rPrChange w:id="602" w:author="师瑜 China Unicom" w:date="2021-03-05T21:02:00Z">
                  <w:rPr/>
                </w:rPrChange>
              </w:rPr>
            </w:pPr>
            <w:r w:rsidRPr="007819BE">
              <w:rPr>
                <w:rPrChange w:id="603" w:author="师瑜 China Unicom" w:date="2021-03-05T21:02:00Z">
                  <w:rPr/>
                </w:rPrChange>
              </w:rPr>
              <w:t>3</w:t>
            </w:r>
          </w:p>
        </w:tc>
        <w:tc>
          <w:tcPr>
            <w:tcW w:w="1959" w:type="dxa"/>
            <w:vMerge w:val="restart"/>
          </w:tcPr>
          <w:p w14:paraId="4295F1DE" w14:textId="77777777" w:rsidR="007D1238" w:rsidRPr="007819BE" w:rsidRDefault="007D1238" w:rsidP="007D1238">
            <w:pPr>
              <w:pStyle w:val="TAC"/>
              <w:rPr>
                <w:lang w:eastAsia="zh-CN"/>
                <w:rPrChange w:id="604" w:author="师瑜 China Unicom" w:date="2021-03-05T21:02:00Z">
                  <w:rPr>
                    <w:lang w:eastAsia="zh-CN"/>
                  </w:rPr>
                </w:rPrChange>
              </w:rPr>
            </w:pPr>
            <w:r w:rsidRPr="007819BE">
              <w:rPr>
                <w:lang w:eastAsia="zh-CN"/>
                <w:rPrChange w:id="605" w:author="师瑜 China Unicom" w:date="2021-03-05T21:02:00Z">
                  <w:rPr>
                    <w:lang w:eastAsia="zh-CN"/>
                  </w:rPr>
                </w:rPrChange>
              </w:rPr>
              <w:t>2</w:t>
            </w:r>
          </w:p>
        </w:tc>
      </w:tr>
      <w:tr w:rsidR="007D1238" w:rsidRPr="007819BE" w14:paraId="3DA0EBED" w14:textId="77777777" w:rsidTr="007D1238">
        <w:tc>
          <w:tcPr>
            <w:tcW w:w="2334" w:type="dxa"/>
            <w:shd w:val="clear" w:color="auto" w:fill="auto"/>
            <w:tcMar>
              <w:top w:w="15" w:type="dxa"/>
              <w:left w:w="108" w:type="dxa"/>
              <w:bottom w:w="0" w:type="dxa"/>
              <w:right w:w="108" w:type="dxa"/>
            </w:tcMar>
          </w:tcPr>
          <w:p w14:paraId="1E20DEE5" w14:textId="77777777" w:rsidR="007D1238" w:rsidRPr="007819BE" w:rsidRDefault="007D1238" w:rsidP="007D1238">
            <w:pPr>
              <w:pStyle w:val="TAC"/>
              <w:rPr>
                <w:rPrChange w:id="606" w:author="师瑜 China Unicom" w:date="2021-03-05T21:02:00Z">
                  <w:rPr/>
                </w:rPrChange>
              </w:rPr>
            </w:pPr>
            <w:r w:rsidRPr="007819BE">
              <w:rPr>
                <w:rPrChange w:id="607" w:author="师瑜 China Unicom" w:date="2021-03-05T21:02:00Z">
                  <w:rPr/>
                </w:rPrChange>
              </w:rPr>
              <w:t>H</w:t>
            </w:r>
          </w:p>
        </w:tc>
        <w:tc>
          <w:tcPr>
            <w:tcW w:w="3354" w:type="dxa"/>
            <w:shd w:val="clear" w:color="auto" w:fill="auto"/>
            <w:tcMar>
              <w:top w:w="15" w:type="dxa"/>
              <w:left w:w="108" w:type="dxa"/>
              <w:bottom w:w="0" w:type="dxa"/>
              <w:right w:w="108" w:type="dxa"/>
            </w:tcMar>
          </w:tcPr>
          <w:p w14:paraId="6E13ABDD" w14:textId="77777777" w:rsidR="007D1238" w:rsidRPr="007819BE" w:rsidRDefault="007D1238" w:rsidP="007D1238">
            <w:pPr>
              <w:pStyle w:val="TAC"/>
              <w:rPr>
                <w:rPrChange w:id="608" w:author="师瑜 China Unicom" w:date="2021-03-05T21:02:00Z">
                  <w:rPr/>
                </w:rPrChange>
              </w:rPr>
            </w:pPr>
            <w:r w:rsidRPr="007819BE">
              <w:rPr>
                <w:rPrChange w:id="609" w:author="师瑜 China Unicom" w:date="2021-03-05T21:02:00Z">
                  <w:rPr/>
                </w:rPrChange>
              </w:rPr>
              <w:t xml:space="preserve">150 MHz &lt; </w:t>
            </w:r>
            <w:proofErr w:type="spellStart"/>
            <w:r w:rsidRPr="007819BE">
              <w:rPr>
                <w:rPrChange w:id="610" w:author="师瑜 China Unicom" w:date="2021-03-05T21:02:00Z">
                  <w:rPr/>
                </w:rPrChange>
              </w:rPr>
              <w:t>BW</w:t>
            </w:r>
            <w:r w:rsidRPr="007819BE">
              <w:rPr>
                <w:vertAlign w:val="subscript"/>
                <w:rPrChange w:id="611" w:author="师瑜 China Unicom" w:date="2021-03-05T21:02:00Z">
                  <w:rPr>
                    <w:vertAlign w:val="subscript"/>
                  </w:rPr>
                </w:rPrChange>
              </w:rPr>
              <w:t>Channel_CA</w:t>
            </w:r>
            <w:proofErr w:type="spellEnd"/>
            <w:r w:rsidRPr="007819BE">
              <w:rPr>
                <w:rPrChange w:id="612" w:author="师瑜 China Unicom" w:date="2021-03-05T21:02:00Z">
                  <w:rPr/>
                </w:rPrChange>
              </w:rPr>
              <w:t xml:space="preserve"> ≤ 200 MHz</w:t>
            </w:r>
          </w:p>
        </w:tc>
        <w:tc>
          <w:tcPr>
            <w:tcW w:w="2218" w:type="dxa"/>
            <w:shd w:val="clear" w:color="auto" w:fill="auto"/>
            <w:tcMar>
              <w:top w:w="15" w:type="dxa"/>
              <w:left w:w="108" w:type="dxa"/>
              <w:bottom w:w="0" w:type="dxa"/>
              <w:right w:w="108" w:type="dxa"/>
            </w:tcMar>
          </w:tcPr>
          <w:p w14:paraId="03B531BA" w14:textId="77777777" w:rsidR="007D1238" w:rsidRPr="007819BE" w:rsidRDefault="007D1238" w:rsidP="007D1238">
            <w:pPr>
              <w:pStyle w:val="TAC"/>
              <w:rPr>
                <w:rPrChange w:id="613" w:author="师瑜 China Unicom" w:date="2021-03-05T21:02:00Z">
                  <w:rPr/>
                </w:rPrChange>
              </w:rPr>
            </w:pPr>
            <w:r w:rsidRPr="007819BE">
              <w:rPr>
                <w:rPrChange w:id="614" w:author="师瑜 China Unicom" w:date="2021-03-05T21:02:00Z">
                  <w:rPr/>
                </w:rPrChange>
              </w:rPr>
              <w:t>4</w:t>
            </w:r>
          </w:p>
        </w:tc>
        <w:tc>
          <w:tcPr>
            <w:tcW w:w="1959" w:type="dxa"/>
            <w:vMerge/>
          </w:tcPr>
          <w:p w14:paraId="59416A89" w14:textId="77777777" w:rsidR="007D1238" w:rsidRPr="007819BE" w:rsidRDefault="007D1238" w:rsidP="007D1238">
            <w:pPr>
              <w:pStyle w:val="TAC"/>
              <w:rPr>
                <w:rPrChange w:id="615" w:author="师瑜 China Unicom" w:date="2021-03-05T21:02:00Z">
                  <w:rPr/>
                </w:rPrChange>
              </w:rPr>
            </w:pPr>
          </w:p>
        </w:tc>
      </w:tr>
      <w:tr w:rsidR="007D1238" w:rsidRPr="007819BE" w14:paraId="46D43F0B" w14:textId="77777777" w:rsidTr="007D1238">
        <w:tc>
          <w:tcPr>
            <w:tcW w:w="2334" w:type="dxa"/>
            <w:shd w:val="clear" w:color="auto" w:fill="auto"/>
            <w:tcMar>
              <w:top w:w="15" w:type="dxa"/>
              <w:left w:w="108" w:type="dxa"/>
              <w:bottom w:w="0" w:type="dxa"/>
              <w:right w:w="108" w:type="dxa"/>
            </w:tcMar>
          </w:tcPr>
          <w:p w14:paraId="6187BAFD" w14:textId="77777777" w:rsidR="007D1238" w:rsidRPr="007819BE" w:rsidRDefault="007D1238" w:rsidP="007D1238">
            <w:pPr>
              <w:pStyle w:val="TAC"/>
              <w:rPr>
                <w:rPrChange w:id="616" w:author="师瑜 China Unicom" w:date="2021-03-05T21:02:00Z">
                  <w:rPr/>
                </w:rPrChange>
              </w:rPr>
            </w:pPr>
            <w:r w:rsidRPr="007819BE">
              <w:rPr>
                <w:rPrChange w:id="617" w:author="师瑜 China Unicom" w:date="2021-03-05T21:02:00Z">
                  <w:rPr/>
                </w:rPrChange>
              </w:rPr>
              <w:t>I</w:t>
            </w:r>
          </w:p>
        </w:tc>
        <w:tc>
          <w:tcPr>
            <w:tcW w:w="3354" w:type="dxa"/>
            <w:shd w:val="clear" w:color="auto" w:fill="auto"/>
            <w:tcMar>
              <w:top w:w="15" w:type="dxa"/>
              <w:left w:w="108" w:type="dxa"/>
              <w:bottom w:w="0" w:type="dxa"/>
              <w:right w:w="108" w:type="dxa"/>
            </w:tcMar>
          </w:tcPr>
          <w:p w14:paraId="2F1D5839" w14:textId="77777777" w:rsidR="007D1238" w:rsidRPr="007819BE" w:rsidRDefault="007D1238" w:rsidP="007D1238">
            <w:pPr>
              <w:pStyle w:val="TAC"/>
              <w:rPr>
                <w:rPrChange w:id="618" w:author="师瑜 China Unicom" w:date="2021-03-05T21:02:00Z">
                  <w:rPr/>
                </w:rPrChange>
              </w:rPr>
            </w:pPr>
            <w:r w:rsidRPr="007819BE">
              <w:rPr>
                <w:rPrChange w:id="619" w:author="师瑜 China Unicom" w:date="2021-03-05T21:02:00Z">
                  <w:rPr/>
                </w:rPrChange>
              </w:rPr>
              <w:t xml:space="preserve">200 MHz &lt; </w:t>
            </w:r>
            <w:proofErr w:type="spellStart"/>
            <w:r w:rsidRPr="007819BE">
              <w:rPr>
                <w:rPrChange w:id="620" w:author="师瑜 China Unicom" w:date="2021-03-05T21:02:00Z">
                  <w:rPr/>
                </w:rPrChange>
              </w:rPr>
              <w:t>BW</w:t>
            </w:r>
            <w:r w:rsidRPr="007819BE">
              <w:rPr>
                <w:vertAlign w:val="subscript"/>
                <w:rPrChange w:id="621" w:author="师瑜 China Unicom" w:date="2021-03-05T21:02:00Z">
                  <w:rPr>
                    <w:vertAlign w:val="subscript"/>
                  </w:rPr>
                </w:rPrChange>
              </w:rPr>
              <w:t>Channel_CA</w:t>
            </w:r>
            <w:proofErr w:type="spellEnd"/>
            <w:r w:rsidRPr="007819BE">
              <w:rPr>
                <w:rPrChange w:id="622" w:author="师瑜 China Unicom" w:date="2021-03-05T21:02:00Z">
                  <w:rPr/>
                </w:rPrChange>
              </w:rPr>
              <w:t xml:space="preserve"> ≤ 250 MHz</w:t>
            </w:r>
          </w:p>
        </w:tc>
        <w:tc>
          <w:tcPr>
            <w:tcW w:w="2218" w:type="dxa"/>
            <w:shd w:val="clear" w:color="auto" w:fill="auto"/>
            <w:tcMar>
              <w:top w:w="15" w:type="dxa"/>
              <w:left w:w="108" w:type="dxa"/>
              <w:bottom w:w="0" w:type="dxa"/>
              <w:right w:w="108" w:type="dxa"/>
            </w:tcMar>
          </w:tcPr>
          <w:p w14:paraId="13CE5428" w14:textId="77777777" w:rsidR="007D1238" w:rsidRPr="007819BE" w:rsidRDefault="007D1238" w:rsidP="007D1238">
            <w:pPr>
              <w:pStyle w:val="TAC"/>
              <w:rPr>
                <w:rPrChange w:id="623" w:author="师瑜 China Unicom" w:date="2021-03-05T21:02:00Z">
                  <w:rPr/>
                </w:rPrChange>
              </w:rPr>
            </w:pPr>
            <w:r w:rsidRPr="007819BE">
              <w:rPr>
                <w:rPrChange w:id="624" w:author="师瑜 China Unicom" w:date="2021-03-05T21:02:00Z">
                  <w:rPr/>
                </w:rPrChange>
              </w:rPr>
              <w:t>5</w:t>
            </w:r>
          </w:p>
        </w:tc>
        <w:tc>
          <w:tcPr>
            <w:tcW w:w="1959" w:type="dxa"/>
            <w:vMerge/>
          </w:tcPr>
          <w:p w14:paraId="6D7F4703" w14:textId="77777777" w:rsidR="007D1238" w:rsidRPr="007819BE" w:rsidRDefault="007D1238" w:rsidP="007D1238">
            <w:pPr>
              <w:pStyle w:val="TAC"/>
              <w:rPr>
                <w:rPrChange w:id="625" w:author="师瑜 China Unicom" w:date="2021-03-05T21:02:00Z">
                  <w:rPr/>
                </w:rPrChange>
              </w:rPr>
            </w:pPr>
          </w:p>
        </w:tc>
      </w:tr>
      <w:tr w:rsidR="007D1238" w:rsidRPr="007819BE" w14:paraId="0A322906" w14:textId="77777777" w:rsidTr="007D1238">
        <w:tc>
          <w:tcPr>
            <w:tcW w:w="2334" w:type="dxa"/>
            <w:shd w:val="clear" w:color="auto" w:fill="auto"/>
            <w:tcMar>
              <w:top w:w="15" w:type="dxa"/>
              <w:left w:w="108" w:type="dxa"/>
              <w:bottom w:w="0" w:type="dxa"/>
              <w:right w:w="108" w:type="dxa"/>
            </w:tcMar>
          </w:tcPr>
          <w:p w14:paraId="578353B3" w14:textId="77777777" w:rsidR="007D1238" w:rsidRPr="007819BE" w:rsidRDefault="007D1238" w:rsidP="007D1238">
            <w:pPr>
              <w:pStyle w:val="TAC"/>
              <w:rPr>
                <w:rPrChange w:id="626" w:author="师瑜 China Unicom" w:date="2021-03-05T21:02:00Z">
                  <w:rPr/>
                </w:rPrChange>
              </w:rPr>
            </w:pPr>
            <w:r w:rsidRPr="007819BE">
              <w:rPr>
                <w:rPrChange w:id="627" w:author="师瑜 China Unicom" w:date="2021-03-05T21:02:00Z">
                  <w:rPr/>
                </w:rPrChange>
              </w:rPr>
              <w:t>J</w:t>
            </w:r>
          </w:p>
        </w:tc>
        <w:tc>
          <w:tcPr>
            <w:tcW w:w="3354" w:type="dxa"/>
            <w:shd w:val="clear" w:color="auto" w:fill="auto"/>
            <w:tcMar>
              <w:top w:w="15" w:type="dxa"/>
              <w:left w:w="108" w:type="dxa"/>
              <w:bottom w:w="0" w:type="dxa"/>
              <w:right w:w="108" w:type="dxa"/>
            </w:tcMar>
          </w:tcPr>
          <w:p w14:paraId="642ED789" w14:textId="77777777" w:rsidR="007D1238" w:rsidRPr="007819BE" w:rsidRDefault="007D1238" w:rsidP="007D1238">
            <w:pPr>
              <w:pStyle w:val="TAC"/>
              <w:rPr>
                <w:rPrChange w:id="628" w:author="师瑜 China Unicom" w:date="2021-03-05T21:02:00Z">
                  <w:rPr/>
                </w:rPrChange>
              </w:rPr>
            </w:pPr>
            <w:r w:rsidRPr="007819BE">
              <w:rPr>
                <w:rPrChange w:id="629" w:author="师瑜 China Unicom" w:date="2021-03-05T21:02:00Z">
                  <w:rPr/>
                </w:rPrChange>
              </w:rPr>
              <w:t xml:space="preserve">250 MHz &lt; </w:t>
            </w:r>
            <w:proofErr w:type="spellStart"/>
            <w:r w:rsidRPr="007819BE">
              <w:rPr>
                <w:rPrChange w:id="630" w:author="师瑜 China Unicom" w:date="2021-03-05T21:02:00Z">
                  <w:rPr/>
                </w:rPrChange>
              </w:rPr>
              <w:t>BW</w:t>
            </w:r>
            <w:r w:rsidRPr="007819BE">
              <w:rPr>
                <w:vertAlign w:val="subscript"/>
                <w:rPrChange w:id="631" w:author="师瑜 China Unicom" w:date="2021-03-05T21:02:00Z">
                  <w:rPr>
                    <w:vertAlign w:val="subscript"/>
                  </w:rPr>
                </w:rPrChange>
              </w:rPr>
              <w:t>Channel_CA</w:t>
            </w:r>
            <w:proofErr w:type="spellEnd"/>
            <w:r w:rsidRPr="007819BE">
              <w:rPr>
                <w:rPrChange w:id="632" w:author="师瑜 China Unicom" w:date="2021-03-05T21:02:00Z">
                  <w:rPr/>
                </w:rPrChange>
              </w:rPr>
              <w:t xml:space="preserve"> ≤ 300 MHz</w:t>
            </w:r>
          </w:p>
        </w:tc>
        <w:tc>
          <w:tcPr>
            <w:tcW w:w="2218" w:type="dxa"/>
            <w:shd w:val="clear" w:color="auto" w:fill="auto"/>
            <w:tcMar>
              <w:top w:w="15" w:type="dxa"/>
              <w:left w:w="108" w:type="dxa"/>
              <w:bottom w:w="0" w:type="dxa"/>
              <w:right w:w="108" w:type="dxa"/>
            </w:tcMar>
          </w:tcPr>
          <w:p w14:paraId="740F96FB" w14:textId="77777777" w:rsidR="007D1238" w:rsidRPr="007819BE" w:rsidRDefault="007D1238" w:rsidP="007D1238">
            <w:pPr>
              <w:pStyle w:val="TAC"/>
              <w:rPr>
                <w:rPrChange w:id="633" w:author="师瑜 China Unicom" w:date="2021-03-05T21:02:00Z">
                  <w:rPr/>
                </w:rPrChange>
              </w:rPr>
            </w:pPr>
            <w:r w:rsidRPr="007819BE">
              <w:rPr>
                <w:rPrChange w:id="634" w:author="师瑜 China Unicom" w:date="2021-03-05T21:02:00Z">
                  <w:rPr/>
                </w:rPrChange>
              </w:rPr>
              <w:t>6</w:t>
            </w:r>
          </w:p>
        </w:tc>
        <w:tc>
          <w:tcPr>
            <w:tcW w:w="1959" w:type="dxa"/>
            <w:vMerge/>
          </w:tcPr>
          <w:p w14:paraId="152010D3" w14:textId="77777777" w:rsidR="007D1238" w:rsidRPr="007819BE" w:rsidRDefault="007D1238" w:rsidP="007D1238">
            <w:pPr>
              <w:pStyle w:val="TAC"/>
              <w:rPr>
                <w:rPrChange w:id="635" w:author="师瑜 China Unicom" w:date="2021-03-05T21:02:00Z">
                  <w:rPr/>
                </w:rPrChange>
              </w:rPr>
            </w:pPr>
          </w:p>
        </w:tc>
      </w:tr>
      <w:tr w:rsidR="007D1238" w:rsidRPr="007819BE" w14:paraId="3703D4F3" w14:textId="77777777" w:rsidTr="007D1238">
        <w:tc>
          <w:tcPr>
            <w:tcW w:w="2334" w:type="dxa"/>
            <w:shd w:val="clear" w:color="auto" w:fill="auto"/>
            <w:tcMar>
              <w:top w:w="15" w:type="dxa"/>
              <w:left w:w="108" w:type="dxa"/>
              <w:bottom w:w="0" w:type="dxa"/>
              <w:right w:w="108" w:type="dxa"/>
            </w:tcMar>
          </w:tcPr>
          <w:p w14:paraId="415C91C3" w14:textId="77777777" w:rsidR="007D1238" w:rsidRPr="007819BE" w:rsidRDefault="007D1238" w:rsidP="007D1238">
            <w:pPr>
              <w:pStyle w:val="TAC"/>
              <w:rPr>
                <w:rPrChange w:id="636" w:author="师瑜 China Unicom" w:date="2021-03-05T21:02:00Z">
                  <w:rPr/>
                </w:rPrChange>
              </w:rPr>
            </w:pPr>
            <w:r w:rsidRPr="007819BE">
              <w:rPr>
                <w:rPrChange w:id="637" w:author="师瑜 China Unicom" w:date="2021-03-05T21:02:00Z">
                  <w:rPr/>
                </w:rPrChange>
              </w:rPr>
              <w:t>K</w:t>
            </w:r>
          </w:p>
        </w:tc>
        <w:tc>
          <w:tcPr>
            <w:tcW w:w="3354" w:type="dxa"/>
            <w:shd w:val="clear" w:color="auto" w:fill="auto"/>
            <w:tcMar>
              <w:top w:w="15" w:type="dxa"/>
              <w:left w:w="108" w:type="dxa"/>
              <w:bottom w:w="0" w:type="dxa"/>
              <w:right w:w="108" w:type="dxa"/>
            </w:tcMar>
          </w:tcPr>
          <w:p w14:paraId="1750C3BA" w14:textId="77777777" w:rsidR="007D1238" w:rsidRPr="007819BE" w:rsidRDefault="007D1238" w:rsidP="007D1238">
            <w:pPr>
              <w:pStyle w:val="TAC"/>
              <w:rPr>
                <w:rPrChange w:id="638" w:author="师瑜 China Unicom" w:date="2021-03-05T21:02:00Z">
                  <w:rPr/>
                </w:rPrChange>
              </w:rPr>
            </w:pPr>
            <w:r w:rsidRPr="007819BE">
              <w:rPr>
                <w:rPrChange w:id="639" w:author="师瑜 China Unicom" w:date="2021-03-05T21:02:00Z">
                  <w:rPr/>
                </w:rPrChange>
              </w:rPr>
              <w:t xml:space="preserve">300 MHz &lt; </w:t>
            </w:r>
            <w:proofErr w:type="spellStart"/>
            <w:r w:rsidRPr="007819BE">
              <w:rPr>
                <w:rPrChange w:id="640" w:author="师瑜 China Unicom" w:date="2021-03-05T21:02:00Z">
                  <w:rPr/>
                </w:rPrChange>
              </w:rPr>
              <w:t>BW</w:t>
            </w:r>
            <w:r w:rsidRPr="007819BE">
              <w:rPr>
                <w:vertAlign w:val="subscript"/>
                <w:rPrChange w:id="641" w:author="师瑜 China Unicom" w:date="2021-03-05T21:02:00Z">
                  <w:rPr>
                    <w:vertAlign w:val="subscript"/>
                  </w:rPr>
                </w:rPrChange>
              </w:rPr>
              <w:t>Channel_CA</w:t>
            </w:r>
            <w:proofErr w:type="spellEnd"/>
            <w:r w:rsidRPr="007819BE">
              <w:rPr>
                <w:rPrChange w:id="642" w:author="师瑜 China Unicom" w:date="2021-03-05T21:02:00Z">
                  <w:rPr/>
                </w:rPrChange>
              </w:rPr>
              <w:t xml:space="preserve"> ≤ 350 MHz</w:t>
            </w:r>
          </w:p>
        </w:tc>
        <w:tc>
          <w:tcPr>
            <w:tcW w:w="2218" w:type="dxa"/>
            <w:shd w:val="clear" w:color="auto" w:fill="auto"/>
            <w:tcMar>
              <w:top w:w="15" w:type="dxa"/>
              <w:left w:w="108" w:type="dxa"/>
              <w:bottom w:w="0" w:type="dxa"/>
              <w:right w:w="108" w:type="dxa"/>
            </w:tcMar>
          </w:tcPr>
          <w:p w14:paraId="107180E7" w14:textId="77777777" w:rsidR="007D1238" w:rsidRPr="007819BE" w:rsidRDefault="007D1238" w:rsidP="007D1238">
            <w:pPr>
              <w:pStyle w:val="TAC"/>
              <w:rPr>
                <w:rPrChange w:id="643" w:author="师瑜 China Unicom" w:date="2021-03-05T21:02:00Z">
                  <w:rPr/>
                </w:rPrChange>
              </w:rPr>
            </w:pPr>
            <w:r w:rsidRPr="007819BE">
              <w:rPr>
                <w:rPrChange w:id="644" w:author="师瑜 China Unicom" w:date="2021-03-05T21:02:00Z">
                  <w:rPr/>
                </w:rPrChange>
              </w:rPr>
              <w:t>7</w:t>
            </w:r>
          </w:p>
        </w:tc>
        <w:tc>
          <w:tcPr>
            <w:tcW w:w="1959" w:type="dxa"/>
            <w:vMerge/>
          </w:tcPr>
          <w:p w14:paraId="6D6AD896" w14:textId="77777777" w:rsidR="007D1238" w:rsidRPr="007819BE" w:rsidRDefault="007D1238" w:rsidP="007D1238">
            <w:pPr>
              <w:pStyle w:val="TAC"/>
              <w:rPr>
                <w:rPrChange w:id="645" w:author="师瑜 China Unicom" w:date="2021-03-05T21:02:00Z">
                  <w:rPr/>
                </w:rPrChange>
              </w:rPr>
            </w:pPr>
          </w:p>
        </w:tc>
      </w:tr>
      <w:tr w:rsidR="007D1238" w:rsidRPr="007819BE" w14:paraId="1FE9288C" w14:textId="77777777" w:rsidTr="007D1238">
        <w:tc>
          <w:tcPr>
            <w:tcW w:w="2334" w:type="dxa"/>
            <w:shd w:val="clear" w:color="auto" w:fill="auto"/>
            <w:tcMar>
              <w:top w:w="15" w:type="dxa"/>
              <w:left w:w="108" w:type="dxa"/>
              <w:bottom w:w="0" w:type="dxa"/>
              <w:right w:w="108" w:type="dxa"/>
            </w:tcMar>
          </w:tcPr>
          <w:p w14:paraId="290D3BD4" w14:textId="77777777" w:rsidR="007D1238" w:rsidRPr="007819BE" w:rsidRDefault="007D1238" w:rsidP="007D1238">
            <w:pPr>
              <w:pStyle w:val="TAC"/>
              <w:rPr>
                <w:rPrChange w:id="646" w:author="师瑜 China Unicom" w:date="2021-03-05T21:02:00Z">
                  <w:rPr/>
                </w:rPrChange>
              </w:rPr>
            </w:pPr>
            <w:r w:rsidRPr="007819BE">
              <w:rPr>
                <w:rPrChange w:id="647" w:author="师瑜 China Unicom" w:date="2021-03-05T21:02:00Z">
                  <w:rPr/>
                </w:rPrChange>
              </w:rPr>
              <w:t>L</w:t>
            </w:r>
          </w:p>
        </w:tc>
        <w:tc>
          <w:tcPr>
            <w:tcW w:w="3354" w:type="dxa"/>
            <w:shd w:val="clear" w:color="auto" w:fill="auto"/>
            <w:tcMar>
              <w:top w:w="15" w:type="dxa"/>
              <w:left w:w="108" w:type="dxa"/>
              <w:bottom w:w="0" w:type="dxa"/>
              <w:right w:w="108" w:type="dxa"/>
            </w:tcMar>
          </w:tcPr>
          <w:p w14:paraId="7BBD0DC7" w14:textId="77777777" w:rsidR="007D1238" w:rsidRPr="007819BE" w:rsidRDefault="007D1238" w:rsidP="007D1238">
            <w:pPr>
              <w:pStyle w:val="TAC"/>
              <w:rPr>
                <w:rPrChange w:id="648" w:author="师瑜 China Unicom" w:date="2021-03-05T21:02:00Z">
                  <w:rPr/>
                </w:rPrChange>
              </w:rPr>
            </w:pPr>
            <w:r w:rsidRPr="007819BE">
              <w:rPr>
                <w:rPrChange w:id="649" w:author="师瑜 China Unicom" w:date="2021-03-05T21:02:00Z">
                  <w:rPr/>
                </w:rPrChange>
              </w:rPr>
              <w:t xml:space="preserve">350 MHz &lt; </w:t>
            </w:r>
            <w:proofErr w:type="spellStart"/>
            <w:r w:rsidRPr="007819BE">
              <w:rPr>
                <w:rPrChange w:id="650" w:author="师瑜 China Unicom" w:date="2021-03-05T21:02:00Z">
                  <w:rPr/>
                </w:rPrChange>
              </w:rPr>
              <w:t>BW</w:t>
            </w:r>
            <w:r w:rsidRPr="007819BE">
              <w:rPr>
                <w:vertAlign w:val="subscript"/>
                <w:rPrChange w:id="651" w:author="师瑜 China Unicom" w:date="2021-03-05T21:02:00Z">
                  <w:rPr>
                    <w:vertAlign w:val="subscript"/>
                  </w:rPr>
                </w:rPrChange>
              </w:rPr>
              <w:t>Channel_CA</w:t>
            </w:r>
            <w:proofErr w:type="spellEnd"/>
            <w:r w:rsidRPr="007819BE">
              <w:rPr>
                <w:rPrChange w:id="652" w:author="师瑜 China Unicom" w:date="2021-03-05T21:02:00Z">
                  <w:rPr/>
                </w:rPrChange>
              </w:rPr>
              <w:t xml:space="preserve"> ≤ 400 MHz</w:t>
            </w:r>
          </w:p>
        </w:tc>
        <w:tc>
          <w:tcPr>
            <w:tcW w:w="2218" w:type="dxa"/>
            <w:shd w:val="clear" w:color="auto" w:fill="auto"/>
            <w:tcMar>
              <w:top w:w="15" w:type="dxa"/>
              <w:left w:w="108" w:type="dxa"/>
              <w:bottom w:w="0" w:type="dxa"/>
              <w:right w:w="108" w:type="dxa"/>
            </w:tcMar>
          </w:tcPr>
          <w:p w14:paraId="1EC67C5D" w14:textId="77777777" w:rsidR="007D1238" w:rsidRPr="007819BE" w:rsidRDefault="007D1238" w:rsidP="007D1238">
            <w:pPr>
              <w:pStyle w:val="TAC"/>
              <w:rPr>
                <w:rPrChange w:id="653" w:author="师瑜 China Unicom" w:date="2021-03-05T21:02:00Z">
                  <w:rPr/>
                </w:rPrChange>
              </w:rPr>
            </w:pPr>
            <w:r w:rsidRPr="007819BE">
              <w:rPr>
                <w:rPrChange w:id="654" w:author="师瑜 China Unicom" w:date="2021-03-05T21:02:00Z">
                  <w:rPr/>
                </w:rPrChange>
              </w:rPr>
              <w:t>8</w:t>
            </w:r>
          </w:p>
        </w:tc>
        <w:tc>
          <w:tcPr>
            <w:tcW w:w="1959" w:type="dxa"/>
            <w:vMerge/>
          </w:tcPr>
          <w:p w14:paraId="3F9DB302" w14:textId="77777777" w:rsidR="007D1238" w:rsidRPr="007819BE" w:rsidRDefault="007D1238" w:rsidP="007D1238">
            <w:pPr>
              <w:pStyle w:val="TAC"/>
              <w:rPr>
                <w:rPrChange w:id="655" w:author="师瑜 China Unicom" w:date="2021-03-05T21:02:00Z">
                  <w:rPr/>
                </w:rPrChange>
              </w:rPr>
            </w:pPr>
          </w:p>
        </w:tc>
      </w:tr>
      <w:tr w:rsidR="007D1238" w:rsidRPr="007819BE" w14:paraId="7C7C3483" w14:textId="77777777" w:rsidTr="007D1238">
        <w:tc>
          <w:tcPr>
            <w:tcW w:w="2334" w:type="dxa"/>
            <w:shd w:val="clear" w:color="auto" w:fill="auto"/>
            <w:tcMar>
              <w:top w:w="15" w:type="dxa"/>
              <w:left w:w="108" w:type="dxa"/>
              <w:bottom w:w="0" w:type="dxa"/>
              <w:right w:w="108" w:type="dxa"/>
            </w:tcMar>
          </w:tcPr>
          <w:p w14:paraId="4EC54E03" w14:textId="77777777" w:rsidR="007D1238" w:rsidRPr="007819BE" w:rsidRDefault="007D1238" w:rsidP="007D1238">
            <w:pPr>
              <w:pStyle w:val="TAC"/>
              <w:rPr>
                <w:rPrChange w:id="656" w:author="师瑜 China Unicom" w:date="2021-03-05T21:02:00Z">
                  <w:rPr/>
                </w:rPrChange>
              </w:rPr>
            </w:pPr>
            <w:r w:rsidRPr="007819BE">
              <w:rPr>
                <w:rPrChange w:id="657" w:author="师瑜 China Unicom" w:date="2021-03-05T21:02:00Z">
                  <w:rPr/>
                </w:rPrChange>
              </w:rPr>
              <w:t>M</w:t>
            </w:r>
            <w:r w:rsidRPr="007819BE">
              <w:rPr>
                <w:vertAlign w:val="superscript"/>
                <w:rPrChange w:id="658" w:author="师瑜 China Unicom" w:date="2021-03-05T21:02:00Z">
                  <w:rPr>
                    <w:vertAlign w:val="superscript"/>
                  </w:rPr>
                </w:rPrChange>
              </w:rPr>
              <w:t>3</w:t>
            </w:r>
          </w:p>
        </w:tc>
        <w:tc>
          <w:tcPr>
            <w:tcW w:w="3354" w:type="dxa"/>
            <w:shd w:val="clear" w:color="auto" w:fill="auto"/>
            <w:tcMar>
              <w:top w:w="15" w:type="dxa"/>
              <w:left w:w="108" w:type="dxa"/>
              <w:bottom w:w="0" w:type="dxa"/>
              <w:right w:w="108" w:type="dxa"/>
            </w:tcMar>
          </w:tcPr>
          <w:p w14:paraId="024EAA0D" w14:textId="1876EE8A" w:rsidR="007D1238" w:rsidRPr="007819BE" w:rsidRDefault="007D1238">
            <w:pPr>
              <w:pStyle w:val="TAC"/>
              <w:rPr>
                <w:rPrChange w:id="659" w:author="师瑜 China Unicom" w:date="2021-03-05T21:02:00Z">
                  <w:rPr/>
                </w:rPrChange>
              </w:rPr>
            </w:pPr>
            <w:r w:rsidRPr="007819BE">
              <w:rPr>
                <w:rPrChange w:id="660" w:author="师瑜 China Unicom" w:date="2021-03-05T21:02:00Z">
                  <w:rPr/>
                </w:rPrChange>
              </w:rPr>
              <w:t xml:space="preserve">50 MHz </w:t>
            </w:r>
            <w:ins w:id="661" w:author="师瑜 China Unicom" w:date="2021-02-23T21:11:00Z">
              <w:r w:rsidR="00DD4EE4" w:rsidRPr="007819BE">
                <w:rPr>
                  <w:lang w:val="fi-FI"/>
                  <w:rPrChange w:id="662" w:author="师瑜 China Unicom" w:date="2021-03-05T21:02:00Z">
                    <w:rPr>
                      <w:lang w:val="fi-FI"/>
                    </w:rPr>
                  </w:rPrChange>
                </w:rPr>
                <w:t xml:space="preserve"> </w:t>
              </w:r>
              <w:r w:rsidR="00DD4EE4" w:rsidRPr="007819BE">
                <w:rPr>
                  <w:rFonts w:hint="eastAsia"/>
                  <w:lang w:val="fi-FI"/>
                  <w:rPrChange w:id="663" w:author="师瑜 China Unicom" w:date="2021-03-05T21:02:00Z">
                    <w:rPr>
                      <w:rFonts w:hint="eastAsia"/>
                      <w:lang w:val="fi-FI"/>
                    </w:rPr>
                  </w:rPrChange>
                </w:rPr>
                <w:t>≤</w:t>
              </w:r>
            </w:ins>
            <w:del w:id="664" w:author="师瑜 China Unicom" w:date="2021-02-23T21:11:00Z">
              <w:r w:rsidRPr="007819BE" w:rsidDel="00DD4EE4">
                <w:rPr>
                  <w:rPrChange w:id="665" w:author="师瑜 China Unicom" w:date="2021-03-05T21:02:00Z">
                    <w:rPr/>
                  </w:rPrChange>
                </w:rPr>
                <w:delText>&lt;</w:delText>
              </w:r>
            </w:del>
            <w:r w:rsidRPr="007819BE">
              <w:rPr>
                <w:rPrChange w:id="666" w:author="师瑜 China Unicom" w:date="2021-03-05T21:02:00Z">
                  <w:rPr/>
                </w:rPrChange>
              </w:rPr>
              <w:t xml:space="preserve"> </w:t>
            </w:r>
            <w:proofErr w:type="spellStart"/>
            <w:r w:rsidRPr="007819BE">
              <w:rPr>
                <w:rPrChange w:id="667" w:author="师瑜 China Unicom" w:date="2021-03-05T21:02:00Z">
                  <w:rPr/>
                </w:rPrChange>
              </w:rPr>
              <w:t>BW</w:t>
            </w:r>
            <w:r w:rsidRPr="007819BE">
              <w:rPr>
                <w:vertAlign w:val="subscript"/>
                <w:rPrChange w:id="668" w:author="师瑜 China Unicom" w:date="2021-03-05T21:02:00Z">
                  <w:rPr>
                    <w:vertAlign w:val="subscript"/>
                  </w:rPr>
                </w:rPrChange>
              </w:rPr>
              <w:t>Channel_CA</w:t>
            </w:r>
            <w:proofErr w:type="spellEnd"/>
            <w:r w:rsidRPr="007819BE">
              <w:rPr>
                <w:rPrChange w:id="669" w:author="师瑜 China Unicom" w:date="2021-03-05T21:02:00Z">
                  <w:rPr/>
                </w:rPrChange>
              </w:rPr>
              <w:t xml:space="preserve"> ≤ </w:t>
            </w:r>
            <w:del w:id="670" w:author="师瑜 China Unicom" w:date="2021-02-23T21:12:00Z">
              <w:r w:rsidRPr="007819BE" w:rsidDel="00DD4EE4">
                <w:rPr>
                  <w:rPrChange w:id="671" w:author="师瑜 China Unicom" w:date="2021-03-05T21:02:00Z">
                    <w:rPr/>
                  </w:rPrChange>
                </w:rPr>
                <w:delText>[180]</w:delText>
              </w:r>
            </w:del>
            <w:ins w:id="672" w:author="师瑜 China Unicom" w:date="2021-02-23T21:12:00Z">
              <w:r w:rsidR="00DD4EE4" w:rsidRPr="007819BE">
                <w:rPr>
                  <w:rPrChange w:id="673" w:author="师瑜 China Unicom" w:date="2021-03-05T21:02:00Z">
                    <w:rPr/>
                  </w:rPrChange>
                </w:rPr>
                <w:t>200</w:t>
              </w:r>
            </w:ins>
            <w:r w:rsidRPr="007819BE">
              <w:rPr>
                <w:rPrChange w:id="674" w:author="师瑜 China Unicom" w:date="2021-03-05T21:02:00Z">
                  <w:rPr/>
                </w:rPrChange>
              </w:rPr>
              <w:t xml:space="preserve"> MHz</w:t>
            </w:r>
          </w:p>
        </w:tc>
        <w:tc>
          <w:tcPr>
            <w:tcW w:w="2218" w:type="dxa"/>
            <w:shd w:val="clear" w:color="auto" w:fill="auto"/>
            <w:tcMar>
              <w:top w:w="15" w:type="dxa"/>
              <w:left w:w="108" w:type="dxa"/>
              <w:bottom w:w="0" w:type="dxa"/>
              <w:right w:w="108" w:type="dxa"/>
            </w:tcMar>
          </w:tcPr>
          <w:p w14:paraId="1EDE69D9" w14:textId="77777777" w:rsidR="007D1238" w:rsidRPr="007819BE" w:rsidRDefault="007D1238" w:rsidP="007D1238">
            <w:pPr>
              <w:pStyle w:val="TAC"/>
              <w:rPr>
                <w:rPrChange w:id="675" w:author="师瑜 China Unicom" w:date="2021-03-05T21:02:00Z">
                  <w:rPr/>
                </w:rPrChange>
              </w:rPr>
            </w:pPr>
            <w:r w:rsidRPr="007819BE">
              <w:rPr>
                <w:rPrChange w:id="676" w:author="师瑜 China Unicom" w:date="2021-03-05T21:02:00Z">
                  <w:rPr/>
                </w:rPrChange>
              </w:rPr>
              <w:t>3</w:t>
            </w:r>
          </w:p>
        </w:tc>
        <w:tc>
          <w:tcPr>
            <w:tcW w:w="1959" w:type="dxa"/>
            <w:vMerge w:val="restart"/>
          </w:tcPr>
          <w:p w14:paraId="558F7B5B" w14:textId="77777777" w:rsidR="007D1238" w:rsidRPr="007819BE" w:rsidRDefault="007D1238" w:rsidP="007D1238">
            <w:pPr>
              <w:pStyle w:val="TAC"/>
              <w:rPr>
                <w:rPrChange w:id="677" w:author="师瑜 China Unicom" w:date="2021-03-05T21:02:00Z">
                  <w:rPr/>
                </w:rPrChange>
              </w:rPr>
            </w:pPr>
            <w:r w:rsidRPr="007819BE">
              <w:rPr>
                <w:rPrChange w:id="678" w:author="师瑜 China Unicom" w:date="2021-03-05T21:02:00Z">
                  <w:rPr/>
                </w:rPrChange>
              </w:rPr>
              <w:t>3</w:t>
            </w:r>
          </w:p>
        </w:tc>
      </w:tr>
      <w:tr w:rsidR="007D1238" w:rsidRPr="007819BE" w14:paraId="121DDF62" w14:textId="77777777" w:rsidTr="007D1238">
        <w:tc>
          <w:tcPr>
            <w:tcW w:w="2334" w:type="dxa"/>
            <w:shd w:val="clear" w:color="auto" w:fill="auto"/>
            <w:tcMar>
              <w:top w:w="15" w:type="dxa"/>
              <w:left w:w="108" w:type="dxa"/>
              <w:bottom w:w="0" w:type="dxa"/>
              <w:right w:w="108" w:type="dxa"/>
            </w:tcMar>
          </w:tcPr>
          <w:p w14:paraId="43F7795B" w14:textId="77777777" w:rsidR="007D1238" w:rsidRPr="007819BE" w:rsidRDefault="007D1238" w:rsidP="007D1238">
            <w:pPr>
              <w:pStyle w:val="TAC"/>
              <w:rPr>
                <w:rPrChange w:id="679" w:author="师瑜 China Unicom" w:date="2021-03-05T21:02:00Z">
                  <w:rPr/>
                </w:rPrChange>
              </w:rPr>
            </w:pPr>
            <w:r w:rsidRPr="007819BE">
              <w:rPr>
                <w:rPrChange w:id="680" w:author="师瑜 China Unicom" w:date="2021-03-05T21:02:00Z">
                  <w:rPr/>
                </w:rPrChange>
              </w:rPr>
              <w:t>N</w:t>
            </w:r>
            <w:r w:rsidRPr="007819BE">
              <w:rPr>
                <w:vertAlign w:val="superscript"/>
                <w:rPrChange w:id="681" w:author="师瑜 China Unicom" w:date="2021-03-05T21:02:00Z">
                  <w:rPr>
                    <w:vertAlign w:val="superscript"/>
                  </w:rPr>
                </w:rPrChange>
              </w:rPr>
              <w:t>3</w:t>
            </w:r>
          </w:p>
        </w:tc>
        <w:tc>
          <w:tcPr>
            <w:tcW w:w="3354" w:type="dxa"/>
            <w:shd w:val="clear" w:color="auto" w:fill="auto"/>
            <w:tcMar>
              <w:top w:w="15" w:type="dxa"/>
              <w:left w:w="108" w:type="dxa"/>
              <w:bottom w:w="0" w:type="dxa"/>
              <w:right w:w="108" w:type="dxa"/>
            </w:tcMar>
          </w:tcPr>
          <w:p w14:paraId="07F763F7" w14:textId="01E654A6" w:rsidR="007D1238" w:rsidRPr="007819BE" w:rsidRDefault="007D1238">
            <w:pPr>
              <w:pStyle w:val="TAC"/>
              <w:rPr>
                <w:rPrChange w:id="682" w:author="师瑜 China Unicom" w:date="2021-03-05T21:02:00Z">
                  <w:rPr/>
                </w:rPrChange>
              </w:rPr>
            </w:pPr>
            <w:r w:rsidRPr="007819BE">
              <w:rPr>
                <w:rPrChange w:id="683" w:author="师瑜 China Unicom" w:date="2021-03-05T21:02:00Z">
                  <w:rPr/>
                </w:rPrChange>
              </w:rPr>
              <w:t xml:space="preserve">80 MHz </w:t>
            </w:r>
            <w:ins w:id="684" w:author="师瑜 China Unicom" w:date="2021-02-23T21:11:00Z">
              <w:r w:rsidR="00DD4EE4" w:rsidRPr="007819BE">
                <w:rPr>
                  <w:lang w:val="fi-FI"/>
                  <w:rPrChange w:id="685" w:author="师瑜 China Unicom" w:date="2021-03-05T21:02:00Z">
                    <w:rPr>
                      <w:lang w:val="fi-FI"/>
                    </w:rPr>
                  </w:rPrChange>
                </w:rPr>
                <w:t xml:space="preserve"> </w:t>
              </w:r>
              <w:r w:rsidR="00DD4EE4" w:rsidRPr="007819BE">
                <w:rPr>
                  <w:rFonts w:hint="eastAsia"/>
                  <w:lang w:val="fi-FI"/>
                  <w:rPrChange w:id="686" w:author="师瑜 China Unicom" w:date="2021-03-05T21:02:00Z">
                    <w:rPr>
                      <w:rFonts w:hint="eastAsia"/>
                      <w:lang w:val="fi-FI"/>
                    </w:rPr>
                  </w:rPrChange>
                </w:rPr>
                <w:t>≤</w:t>
              </w:r>
            </w:ins>
            <w:del w:id="687" w:author="师瑜 China Unicom" w:date="2021-02-23T21:11:00Z">
              <w:r w:rsidRPr="007819BE" w:rsidDel="00DD4EE4">
                <w:rPr>
                  <w:rPrChange w:id="688" w:author="师瑜 China Unicom" w:date="2021-03-05T21:02:00Z">
                    <w:rPr/>
                  </w:rPrChange>
                </w:rPr>
                <w:delText>&lt;</w:delText>
              </w:r>
            </w:del>
            <w:r w:rsidRPr="007819BE">
              <w:rPr>
                <w:rPrChange w:id="689" w:author="师瑜 China Unicom" w:date="2021-03-05T21:02:00Z">
                  <w:rPr/>
                </w:rPrChange>
              </w:rPr>
              <w:t xml:space="preserve"> </w:t>
            </w:r>
            <w:proofErr w:type="spellStart"/>
            <w:r w:rsidRPr="007819BE">
              <w:rPr>
                <w:rPrChange w:id="690" w:author="师瑜 China Unicom" w:date="2021-03-05T21:02:00Z">
                  <w:rPr/>
                </w:rPrChange>
              </w:rPr>
              <w:t>BW</w:t>
            </w:r>
            <w:r w:rsidRPr="007819BE">
              <w:rPr>
                <w:vertAlign w:val="subscript"/>
                <w:rPrChange w:id="691" w:author="师瑜 China Unicom" w:date="2021-03-05T21:02:00Z">
                  <w:rPr>
                    <w:vertAlign w:val="subscript"/>
                  </w:rPr>
                </w:rPrChange>
              </w:rPr>
              <w:t>Channel_CA</w:t>
            </w:r>
            <w:proofErr w:type="spellEnd"/>
            <w:r w:rsidRPr="007819BE">
              <w:rPr>
                <w:rPrChange w:id="692" w:author="师瑜 China Unicom" w:date="2021-03-05T21:02:00Z">
                  <w:rPr/>
                </w:rPrChange>
              </w:rPr>
              <w:t xml:space="preserve"> ≤ </w:t>
            </w:r>
            <w:del w:id="693" w:author="师瑜 China Unicom" w:date="2021-02-23T21:12:00Z">
              <w:r w:rsidRPr="007819BE" w:rsidDel="00DD4EE4">
                <w:rPr>
                  <w:rPrChange w:id="694" w:author="师瑜 China Unicom" w:date="2021-03-05T21:02:00Z">
                    <w:rPr/>
                  </w:rPrChange>
                </w:rPr>
                <w:delText>[240</w:delText>
              </w:r>
            </w:del>
            <w:ins w:id="695" w:author="师瑜 China Unicom" w:date="2021-02-23T21:12:00Z">
              <w:r w:rsidR="00DD4EE4" w:rsidRPr="007819BE">
                <w:rPr>
                  <w:rPrChange w:id="696" w:author="师瑜 China Unicom" w:date="2021-03-05T21:02:00Z">
                    <w:rPr/>
                  </w:rPrChange>
                </w:rPr>
                <w:t>300</w:t>
              </w:r>
            </w:ins>
            <w:del w:id="697" w:author="师瑜 China Unicom" w:date="2021-02-23T21:12:00Z">
              <w:r w:rsidRPr="007819BE" w:rsidDel="00DD4EE4">
                <w:rPr>
                  <w:rPrChange w:id="698" w:author="师瑜 China Unicom" w:date="2021-03-05T21:02:00Z">
                    <w:rPr/>
                  </w:rPrChange>
                </w:rPr>
                <w:delText>]</w:delText>
              </w:r>
            </w:del>
            <w:r w:rsidRPr="007819BE">
              <w:rPr>
                <w:rPrChange w:id="699" w:author="师瑜 China Unicom" w:date="2021-03-05T21:02:00Z">
                  <w:rPr/>
                </w:rPrChange>
              </w:rPr>
              <w:t xml:space="preserve"> MHz</w:t>
            </w:r>
          </w:p>
        </w:tc>
        <w:tc>
          <w:tcPr>
            <w:tcW w:w="2218" w:type="dxa"/>
            <w:shd w:val="clear" w:color="auto" w:fill="auto"/>
            <w:tcMar>
              <w:top w:w="15" w:type="dxa"/>
              <w:left w:w="108" w:type="dxa"/>
              <w:bottom w:w="0" w:type="dxa"/>
              <w:right w:w="108" w:type="dxa"/>
            </w:tcMar>
          </w:tcPr>
          <w:p w14:paraId="38C2AE48" w14:textId="77777777" w:rsidR="007D1238" w:rsidRPr="007819BE" w:rsidRDefault="007D1238" w:rsidP="007D1238">
            <w:pPr>
              <w:pStyle w:val="TAC"/>
              <w:rPr>
                <w:rPrChange w:id="700" w:author="师瑜 China Unicom" w:date="2021-03-05T21:02:00Z">
                  <w:rPr/>
                </w:rPrChange>
              </w:rPr>
            </w:pPr>
            <w:r w:rsidRPr="007819BE">
              <w:rPr>
                <w:rPrChange w:id="701" w:author="师瑜 China Unicom" w:date="2021-03-05T21:02:00Z">
                  <w:rPr/>
                </w:rPrChange>
              </w:rPr>
              <w:t>4</w:t>
            </w:r>
          </w:p>
        </w:tc>
        <w:tc>
          <w:tcPr>
            <w:tcW w:w="1959" w:type="dxa"/>
            <w:vMerge/>
          </w:tcPr>
          <w:p w14:paraId="1FA4D8CC" w14:textId="77777777" w:rsidR="007D1238" w:rsidRPr="007819BE" w:rsidRDefault="007D1238" w:rsidP="007D1238">
            <w:pPr>
              <w:pStyle w:val="TAC"/>
              <w:rPr>
                <w:rPrChange w:id="702" w:author="师瑜 China Unicom" w:date="2021-03-05T21:02:00Z">
                  <w:rPr/>
                </w:rPrChange>
              </w:rPr>
            </w:pPr>
          </w:p>
        </w:tc>
      </w:tr>
      <w:tr w:rsidR="007D1238" w:rsidRPr="007819BE" w14:paraId="783A7FAC" w14:textId="77777777" w:rsidTr="007D1238">
        <w:tc>
          <w:tcPr>
            <w:tcW w:w="2334" w:type="dxa"/>
            <w:shd w:val="clear" w:color="auto" w:fill="auto"/>
            <w:tcMar>
              <w:top w:w="15" w:type="dxa"/>
              <w:left w:w="108" w:type="dxa"/>
              <w:bottom w:w="0" w:type="dxa"/>
              <w:right w:w="108" w:type="dxa"/>
            </w:tcMar>
          </w:tcPr>
          <w:p w14:paraId="1F0F5AD7" w14:textId="77777777" w:rsidR="007D1238" w:rsidRPr="007819BE" w:rsidRDefault="007D1238" w:rsidP="007D1238">
            <w:pPr>
              <w:pStyle w:val="TAC"/>
              <w:rPr>
                <w:rPrChange w:id="703" w:author="师瑜 China Unicom" w:date="2021-03-05T21:02:00Z">
                  <w:rPr/>
                </w:rPrChange>
              </w:rPr>
            </w:pPr>
            <w:r w:rsidRPr="007819BE">
              <w:rPr>
                <w:rPrChange w:id="704" w:author="师瑜 China Unicom" w:date="2021-03-05T21:02:00Z">
                  <w:rPr/>
                </w:rPrChange>
              </w:rPr>
              <w:t>O</w:t>
            </w:r>
            <w:r w:rsidRPr="007819BE">
              <w:rPr>
                <w:vertAlign w:val="superscript"/>
                <w:rPrChange w:id="705" w:author="师瑜 China Unicom" w:date="2021-03-05T21:02:00Z">
                  <w:rPr>
                    <w:vertAlign w:val="superscript"/>
                  </w:rPr>
                </w:rPrChange>
              </w:rPr>
              <w:t>3</w:t>
            </w:r>
          </w:p>
        </w:tc>
        <w:tc>
          <w:tcPr>
            <w:tcW w:w="3354" w:type="dxa"/>
            <w:shd w:val="clear" w:color="auto" w:fill="auto"/>
            <w:tcMar>
              <w:top w:w="15" w:type="dxa"/>
              <w:left w:w="108" w:type="dxa"/>
              <w:bottom w:w="0" w:type="dxa"/>
              <w:right w:w="108" w:type="dxa"/>
            </w:tcMar>
          </w:tcPr>
          <w:p w14:paraId="2B1CB257" w14:textId="093DDF8B" w:rsidR="007D1238" w:rsidRPr="007819BE" w:rsidRDefault="007D1238">
            <w:pPr>
              <w:pStyle w:val="TAC"/>
              <w:rPr>
                <w:rPrChange w:id="706" w:author="师瑜 China Unicom" w:date="2021-03-05T21:02:00Z">
                  <w:rPr/>
                </w:rPrChange>
              </w:rPr>
            </w:pPr>
            <w:r w:rsidRPr="007819BE">
              <w:rPr>
                <w:rPrChange w:id="707" w:author="师瑜 China Unicom" w:date="2021-03-05T21:02:00Z">
                  <w:rPr/>
                </w:rPrChange>
              </w:rPr>
              <w:t xml:space="preserve">100 MHz ≤ </w:t>
            </w:r>
            <w:proofErr w:type="spellStart"/>
            <w:r w:rsidRPr="007819BE">
              <w:rPr>
                <w:rPrChange w:id="708" w:author="师瑜 China Unicom" w:date="2021-03-05T21:02:00Z">
                  <w:rPr/>
                </w:rPrChange>
              </w:rPr>
              <w:t>BW</w:t>
            </w:r>
            <w:r w:rsidRPr="007819BE">
              <w:rPr>
                <w:vertAlign w:val="subscript"/>
                <w:rPrChange w:id="709" w:author="师瑜 China Unicom" w:date="2021-03-05T21:02:00Z">
                  <w:rPr>
                    <w:vertAlign w:val="subscript"/>
                  </w:rPr>
                </w:rPrChange>
              </w:rPr>
              <w:t>Channel_CA</w:t>
            </w:r>
            <w:proofErr w:type="spellEnd"/>
            <w:r w:rsidRPr="007819BE">
              <w:rPr>
                <w:rPrChange w:id="710" w:author="师瑜 China Unicom" w:date="2021-03-05T21:02:00Z">
                  <w:rPr/>
                </w:rPrChange>
              </w:rPr>
              <w:t xml:space="preserve"> ≤ </w:t>
            </w:r>
            <w:del w:id="711" w:author="师瑜 China Unicom" w:date="2021-02-23T21:12:00Z">
              <w:r w:rsidRPr="007819BE" w:rsidDel="00DD4EE4">
                <w:rPr>
                  <w:rPrChange w:id="712" w:author="师瑜 China Unicom" w:date="2021-03-05T21:02:00Z">
                    <w:rPr/>
                  </w:rPrChange>
                </w:rPr>
                <w:delText xml:space="preserve">[300] </w:delText>
              </w:r>
            </w:del>
            <w:ins w:id="713" w:author="师瑜 China Unicom" w:date="2021-02-23T21:12:00Z">
              <w:r w:rsidR="00DD4EE4" w:rsidRPr="007819BE">
                <w:rPr>
                  <w:rPrChange w:id="714" w:author="师瑜 China Unicom" w:date="2021-03-05T21:02:00Z">
                    <w:rPr/>
                  </w:rPrChange>
                </w:rPr>
                <w:t>400</w:t>
              </w:r>
              <w:r w:rsidR="00DD4EE4" w:rsidRPr="007819BE">
                <w:rPr>
                  <w:rFonts w:hint="eastAsia"/>
                  <w:rPrChange w:id="715" w:author="师瑜 China Unicom" w:date="2021-03-05T21:02:00Z">
                    <w:rPr>
                      <w:rFonts w:hint="eastAsia"/>
                    </w:rPr>
                  </w:rPrChange>
                </w:rPr>
                <w:t xml:space="preserve"> </w:t>
              </w:r>
            </w:ins>
            <w:r w:rsidRPr="007819BE">
              <w:rPr>
                <w:rPrChange w:id="716" w:author="师瑜 China Unicom" w:date="2021-03-05T21:02:00Z">
                  <w:rPr/>
                </w:rPrChange>
              </w:rPr>
              <w:t>MHz</w:t>
            </w:r>
          </w:p>
        </w:tc>
        <w:tc>
          <w:tcPr>
            <w:tcW w:w="2218" w:type="dxa"/>
            <w:shd w:val="clear" w:color="auto" w:fill="auto"/>
            <w:tcMar>
              <w:top w:w="15" w:type="dxa"/>
              <w:left w:w="108" w:type="dxa"/>
              <w:bottom w:w="0" w:type="dxa"/>
              <w:right w:w="108" w:type="dxa"/>
            </w:tcMar>
          </w:tcPr>
          <w:p w14:paraId="06F26AFB" w14:textId="77777777" w:rsidR="007D1238" w:rsidRPr="007819BE" w:rsidRDefault="007D1238" w:rsidP="007D1238">
            <w:pPr>
              <w:pStyle w:val="TAC"/>
              <w:rPr>
                <w:rPrChange w:id="717" w:author="师瑜 China Unicom" w:date="2021-03-05T21:02:00Z">
                  <w:rPr/>
                </w:rPrChange>
              </w:rPr>
            </w:pPr>
            <w:r w:rsidRPr="007819BE">
              <w:rPr>
                <w:rPrChange w:id="718" w:author="师瑜 China Unicom" w:date="2021-03-05T21:02:00Z">
                  <w:rPr/>
                </w:rPrChange>
              </w:rPr>
              <w:t>5</w:t>
            </w:r>
          </w:p>
        </w:tc>
        <w:tc>
          <w:tcPr>
            <w:tcW w:w="1959" w:type="dxa"/>
            <w:vMerge/>
          </w:tcPr>
          <w:p w14:paraId="1CFEDB94" w14:textId="77777777" w:rsidR="007D1238" w:rsidRPr="007819BE" w:rsidRDefault="007D1238" w:rsidP="007D1238">
            <w:pPr>
              <w:pStyle w:val="TAC"/>
              <w:rPr>
                <w:rPrChange w:id="719" w:author="师瑜 China Unicom" w:date="2021-03-05T21:02:00Z">
                  <w:rPr/>
                </w:rPrChange>
              </w:rPr>
            </w:pPr>
          </w:p>
        </w:tc>
      </w:tr>
      <w:tr w:rsidR="007D1238" w:rsidRPr="007819BE" w14:paraId="17631134" w14:textId="77777777" w:rsidTr="007D1238">
        <w:tc>
          <w:tcPr>
            <w:tcW w:w="9865" w:type="dxa"/>
            <w:gridSpan w:val="4"/>
            <w:shd w:val="clear" w:color="auto" w:fill="auto"/>
            <w:tcMar>
              <w:top w:w="15" w:type="dxa"/>
              <w:left w:w="108" w:type="dxa"/>
              <w:bottom w:w="0" w:type="dxa"/>
              <w:right w:w="108" w:type="dxa"/>
            </w:tcMar>
          </w:tcPr>
          <w:p w14:paraId="7740F18D" w14:textId="77777777" w:rsidR="007D1238" w:rsidRPr="007819BE" w:rsidRDefault="007D1238" w:rsidP="007D1238">
            <w:pPr>
              <w:pStyle w:val="TAN"/>
              <w:rPr>
                <w:rPrChange w:id="720" w:author="师瑜 China Unicom" w:date="2021-03-05T21:02:00Z">
                  <w:rPr/>
                </w:rPrChange>
              </w:rPr>
            </w:pPr>
            <w:r w:rsidRPr="007819BE">
              <w:rPr>
                <w:rPrChange w:id="721" w:author="师瑜 China Unicom" w:date="2021-03-05T21:02:00Z">
                  <w:rPr/>
                </w:rPrChange>
              </w:rPr>
              <w:t>NOTE 1:</w:t>
            </w:r>
            <w:r w:rsidRPr="007819BE">
              <w:rPr>
                <w:rPrChange w:id="722" w:author="师瑜 China Unicom" w:date="2021-03-05T21:02:00Z">
                  <w:rPr/>
                </w:rPrChange>
              </w:rPr>
              <w:tab/>
            </w:r>
            <w:proofErr w:type="spellStart"/>
            <w:proofErr w:type="gramStart"/>
            <w:r w:rsidRPr="007819BE">
              <w:rPr>
                <w:rPrChange w:id="723" w:author="师瑜 China Unicom" w:date="2021-03-05T21:02:00Z">
                  <w:rPr/>
                </w:rPrChange>
              </w:rPr>
              <w:t>BW</w:t>
            </w:r>
            <w:r w:rsidRPr="007819BE">
              <w:rPr>
                <w:rStyle w:val="TACChar"/>
                <w:vertAlign w:val="subscript"/>
                <w:rPrChange w:id="724" w:author="师瑜 China Unicom" w:date="2021-03-05T21:02:00Z">
                  <w:rPr>
                    <w:rStyle w:val="TACChar"/>
                    <w:vertAlign w:val="subscript"/>
                  </w:rPr>
                </w:rPrChange>
              </w:rPr>
              <w:t>Channel,max</w:t>
            </w:r>
            <w:proofErr w:type="spellEnd"/>
            <w:proofErr w:type="gramEnd"/>
            <w:r w:rsidRPr="007819BE">
              <w:rPr>
                <w:rPrChange w:id="725" w:author="师瑜 China Unicom" w:date="2021-03-05T21:02:00Z">
                  <w:rPr/>
                </w:rPrChange>
              </w:rPr>
              <w:t xml:space="preserve"> is maximum channel bandwidth supported among all bands in a release</w:t>
            </w:r>
          </w:p>
          <w:p w14:paraId="117FA909" w14:textId="77777777" w:rsidR="007D1238" w:rsidRPr="007819BE" w:rsidRDefault="007D1238" w:rsidP="007D1238">
            <w:pPr>
              <w:pStyle w:val="TAN"/>
              <w:rPr>
                <w:rPrChange w:id="726" w:author="师瑜 China Unicom" w:date="2021-03-05T21:02:00Z">
                  <w:rPr/>
                </w:rPrChange>
              </w:rPr>
            </w:pPr>
            <w:r w:rsidRPr="007819BE">
              <w:rPr>
                <w:rPrChange w:id="727" w:author="师瑜 China Unicom" w:date="2021-03-05T21:02:00Z">
                  <w:rPr/>
                </w:rPrChange>
              </w:rPr>
              <w:t>NOTE 2:</w:t>
            </w:r>
            <w:r w:rsidRPr="007819BE">
              <w:rPr>
                <w:rPrChange w:id="728" w:author="师瑜 China Unicom" w:date="2021-03-05T21:02:00Z">
                  <w:rPr/>
                </w:rPrChange>
              </w:rPr>
              <w:tab/>
              <w:t xml:space="preserve">It is mandatory for a UE to be able to </w:t>
            </w:r>
            <w:proofErr w:type="spellStart"/>
            <w:r w:rsidRPr="007819BE">
              <w:rPr>
                <w:rPrChange w:id="729" w:author="师瑜 China Unicom" w:date="2021-03-05T21:02:00Z">
                  <w:rPr/>
                </w:rPrChange>
              </w:rPr>
              <w:t>fallback</w:t>
            </w:r>
            <w:proofErr w:type="spellEnd"/>
            <w:r w:rsidRPr="007819BE">
              <w:rPr>
                <w:rPrChange w:id="730" w:author="师瑜 China Unicom" w:date="2021-03-05T21:02:00Z">
                  <w:rPr/>
                </w:rPrChange>
              </w:rPr>
              <w:t xml:space="preserve"> to lower order NR CA bandwidth class configuration within a </w:t>
            </w:r>
            <w:proofErr w:type="spellStart"/>
            <w:r w:rsidRPr="007819BE">
              <w:rPr>
                <w:rPrChange w:id="731" w:author="师瑜 China Unicom" w:date="2021-03-05T21:02:00Z">
                  <w:rPr/>
                </w:rPrChange>
              </w:rPr>
              <w:t>fallback</w:t>
            </w:r>
            <w:proofErr w:type="spellEnd"/>
            <w:r w:rsidRPr="007819BE">
              <w:rPr>
                <w:rPrChange w:id="732" w:author="师瑜 China Unicom" w:date="2021-03-05T21:02:00Z">
                  <w:rPr/>
                </w:rPrChange>
              </w:rPr>
              <w:t xml:space="preserve"> group. It is not mandatory for a UE to be able to </w:t>
            </w:r>
            <w:proofErr w:type="spellStart"/>
            <w:r w:rsidRPr="007819BE">
              <w:rPr>
                <w:rPrChange w:id="733" w:author="师瑜 China Unicom" w:date="2021-03-05T21:02:00Z">
                  <w:rPr/>
                </w:rPrChange>
              </w:rPr>
              <w:t>fallback</w:t>
            </w:r>
            <w:proofErr w:type="spellEnd"/>
            <w:r w:rsidRPr="007819BE">
              <w:rPr>
                <w:rPrChange w:id="734" w:author="师瑜 China Unicom" w:date="2021-03-05T21:02:00Z">
                  <w:rPr/>
                </w:rPrChange>
              </w:rPr>
              <w:t xml:space="preserve"> to lower order NA CA bandwidth class configuration that belong to a different </w:t>
            </w:r>
            <w:proofErr w:type="spellStart"/>
            <w:r w:rsidRPr="007819BE">
              <w:rPr>
                <w:rPrChange w:id="735" w:author="师瑜 China Unicom" w:date="2021-03-05T21:02:00Z">
                  <w:rPr/>
                </w:rPrChange>
              </w:rPr>
              <w:t>fallback</w:t>
            </w:r>
            <w:proofErr w:type="spellEnd"/>
            <w:r w:rsidRPr="007819BE">
              <w:rPr>
                <w:rPrChange w:id="736" w:author="师瑜 China Unicom" w:date="2021-03-05T21:02:00Z">
                  <w:rPr/>
                </w:rPrChange>
              </w:rPr>
              <w:t xml:space="preserve"> group.</w:t>
            </w:r>
          </w:p>
          <w:p w14:paraId="698466A7" w14:textId="77777777" w:rsidR="007D1238" w:rsidRPr="007819BE" w:rsidRDefault="007D1238" w:rsidP="007D1238">
            <w:pPr>
              <w:pStyle w:val="TAN"/>
              <w:rPr>
                <w:rPrChange w:id="737" w:author="师瑜 China Unicom" w:date="2021-03-05T21:02:00Z">
                  <w:rPr/>
                </w:rPrChange>
              </w:rPr>
            </w:pPr>
            <w:r w:rsidRPr="007819BE">
              <w:rPr>
                <w:rPrChange w:id="738" w:author="师瑜 China Unicom" w:date="2021-03-05T21:02:00Z">
                  <w:rPr/>
                </w:rPrChange>
              </w:rPr>
              <w:t>NOTE 3:</w:t>
            </w:r>
            <w:r w:rsidRPr="007819BE">
              <w:rPr>
                <w:rPrChange w:id="739" w:author="师瑜 China Unicom" w:date="2021-03-05T21:02:00Z">
                  <w:rPr/>
                </w:rPrChange>
              </w:rPr>
              <w:tab/>
              <w:t>This bandwidth class is only applicable to bands identified for use with shared spectrum channel access in Table 5.2-1.</w:t>
            </w:r>
          </w:p>
        </w:tc>
      </w:tr>
    </w:tbl>
    <w:p w14:paraId="4E97A705" w14:textId="77777777" w:rsidR="007D1238" w:rsidRPr="007819BE" w:rsidRDefault="007D1238" w:rsidP="007D1238">
      <w:pPr>
        <w:rPr>
          <w:ins w:id="740" w:author="师瑜 China Unicom" w:date="2021-02-23T21:13:00Z"/>
          <w:rPrChange w:id="741" w:author="师瑜 China Unicom" w:date="2021-03-05T21:02:00Z">
            <w:rPr>
              <w:ins w:id="742" w:author="师瑜 China Unicom" w:date="2021-02-23T21:13:00Z"/>
            </w:rPr>
          </w:rPrChange>
        </w:rPr>
      </w:pPr>
    </w:p>
    <w:p w14:paraId="3E1ADCE9" w14:textId="77777777" w:rsidR="00DD4EE4" w:rsidRPr="007819BE" w:rsidRDefault="00DD4EE4" w:rsidP="009F3E94">
      <w:pPr>
        <w:pStyle w:val="TH"/>
        <w:rPr>
          <w:ins w:id="743" w:author="师瑜 China Unicom" w:date="2021-02-23T21:13:00Z"/>
          <w:rPrChange w:id="744" w:author="师瑜 China Unicom" w:date="2021-03-05T21:02:00Z">
            <w:rPr>
              <w:ins w:id="745" w:author="师瑜 China Unicom" w:date="2021-02-23T21:13:00Z"/>
            </w:rPr>
          </w:rPrChange>
        </w:rPr>
      </w:pPr>
      <w:ins w:id="746" w:author="师瑜 China Unicom" w:date="2021-02-23T21:13:00Z">
        <w:r w:rsidRPr="007819BE">
          <w:rPr>
            <w:rPrChange w:id="747" w:author="师瑜 China Unicom" w:date="2021-03-05T21:02:00Z">
              <w:rPr/>
            </w:rPrChange>
          </w:rPr>
          <w:lastRenderedPageBreak/>
          <w:t>Table 5.3A.5-2: NR non-contiguous CA frequency separation classes</w:t>
        </w:r>
      </w:ins>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DD4EE4" w:rsidRPr="007819BE" w14:paraId="22E7F4BB" w14:textId="77777777" w:rsidTr="00E2620B">
        <w:trPr>
          <w:trHeight w:val="187"/>
          <w:jc w:val="center"/>
          <w:ins w:id="748" w:author="师瑜 China Unicom" w:date="2021-02-23T21:13:00Z"/>
        </w:trPr>
        <w:tc>
          <w:tcPr>
            <w:tcW w:w="2878" w:type="dxa"/>
            <w:shd w:val="clear" w:color="auto" w:fill="auto"/>
            <w:tcMar>
              <w:top w:w="15" w:type="dxa"/>
              <w:left w:w="108" w:type="dxa"/>
              <w:bottom w:w="0" w:type="dxa"/>
              <w:right w:w="108" w:type="dxa"/>
            </w:tcMar>
            <w:hideMark/>
          </w:tcPr>
          <w:p w14:paraId="2799A94B" w14:textId="77777777" w:rsidR="00DD4EE4" w:rsidRPr="007819BE" w:rsidRDefault="00DD4EE4" w:rsidP="00E2620B">
            <w:pPr>
              <w:pStyle w:val="TAH"/>
              <w:rPr>
                <w:ins w:id="749" w:author="师瑜 China Unicom" w:date="2021-02-23T21:13:00Z"/>
                <w:rPrChange w:id="750" w:author="师瑜 China Unicom" w:date="2021-03-05T21:02:00Z">
                  <w:rPr>
                    <w:ins w:id="751" w:author="师瑜 China Unicom" w:date="2021-02-23T21:13:00Z"/>
                  </w:rPr>
                </w:rPrChange>
              </w:rPr>
            </w:pPr>
            <w:bookmarkStart w:id="752" w:name="OLE_LINK36"/>
            <w:ins w:id="753" w:author="师瑜 China Unicom" w:date="2021-02-23T21:13:00Z">
              <w:r w:rsidRPr="007819BE">
                <w:rPr>
                  <w:rPrChange w:id="754" w:author="师瑜 China Unicom" w:date="2021-03-05T21:02:00Z">
                    <w:rPr/>
                  </w:rPrChange>
                </w:rPr>
                <w:t>NR NC CA frequency separation class</w:t>
              </w:r>
            </w:ins>
          </w:p>
        </w:tc>
        <w:tc>
          <w:tcPr>
            <w:tcW w:w="4251" w:type="dxa"/>
            <w:shd w:val="clear" w:color="auto" w:fill="auto"/>
            <w:tcMar>
              <w:top w:w="15" w:type="dxa"/>
              <w:left w:w="108" w:type="dxa"/>
              <w:bottom w:w="0" w:type="dxa"/>
              <w:right w:w="108" w:type="dxa"/>
            </w:tcMar>
            <w:hideMark/>
          </w:tcPr>
          <w:p w14:paraId="4D006322" w14:textId="77777777" w:rsidR="00DD4EE4" w:rsidRPr="007819BE" w:rsidRDefault="00DD4EE4" w:rsidP="00E2620B">
            <w:pPr>
              <w:pStyle w:val="TAH"/>
              <w:rPr>
                <w:ins w:id="755" w:author="师瑜 China Unicom" w:date="2021-02-23T21:13:00Z"/>
                <w:rPrChange w:id="756" w:author="师瑜 China Unicom" w:date="2021-03-05T21:02:00Z">
                  <w:rPr>
                    <w:ins w:id="757" w:author="师瑜 China Unicom" w:date="2021-02-23T21:13:00Z"/>
                  </w:rPr>
                </w:rPrChange>
              </w:rPr>
            </w:pPr>
            <w:ins w:id="758" w:author="师瑜 China Unicom" w:date="2021-02-23T21:13:00Z">
              <w:r w:rsidRPr="007819BE">
                <w:rPr>
                  <w:rPrChange w:id="759" w:author="师瑜 China Unicom" w:date="2021-03-05T21:02:00Z">
                    <w:rPr/>
                  </w:rPrChange>
                </w:rPr>
                <w:t>frequency separation</w:t>
              </w:r>
            </w:ins>
          </w:p>
        </w:tc>
      </w:tr>
      <w:tr w:rsidR="00DD4EE4" w:rsidRPr="007819BE" w14:paraId="2E2E50C9" w14:textId="77777777" w:rsidTr="00E2620B">
        <w:trPr>
          <w:trHeight w:val="187"/>
          <w:jc w:val="center"/>
          <w:ins w:id="760" w:author="师瑜 China Unicom" w:date="2021-02-23T21:13:00Z"/>
        </w:trPr>
        <w:tc>
          <w:tcPr>
            <w:tcW w:w="2878" w:type="dxa"/>
            <w:shd w:val="clear" w:color="auto" w:fill="auto"/>
            <w:tcMar>
              <w:top w:w="15" w:type="dxa"/>
              <w:left w:w="108" w:type="dxa"/>
              <w:bottom w:w="0" w:type="dxa"/>
              <w:right w:w="108" w:type="dxa"/>
            </w:tcMar>
            <w:hideMark/>
          </w:tcPr>
          <w:p w14:paraId="37A47A8F" w14:textId="77777777" w:rsidR="00DD4EE4" w:rsidRPr="007819BE" w:rsidRDefault="00DD4EE4" w:rsidP="00E2620B">
            <w:pPr>
              <w:pStyle w:val="TAC"/>
              <w:rPr>
                <w:ins w:id="761" w:author="师瑜 China Unicom" w:date="2021-02-23T21:13:00Z"/>
                <w:rPrChange w:id="762" w:author="师瑜 China Unicom" w:date="2021-03-05T21:02:00Z">
                  <w:rPr>
                    <w:ins w:id="763" w:author="师瑜 China Unicom" w:date="2021-02-23T21:13:00Z"/>
                  </w:rPr>
                </w:rPrChange>
              </w:rPr>
            </w:pPr>
            <w:ins w:id="764" w:author="师瑜 China Unicom" w:date="2021-02-23T21:13:00Z">
              <w:r w:rsidRPr="007819BE">
                <w:rPr>
                  <w:rPrChange w:id="765" w:author="师瑜 China Unicom" w:date="2021-03-05T21:02:00Z">
                    <w:rPr/>
                  </w:rPrChange>
                </w:rPr>
                <w:t>I</w:t>
              </w:r>
            </w:ins>
          </w:p>
        </w:tc>
        <w:tc>
          <w:tcPr>
            <w:tcW w:w="4251" w:type="dxa"/>
            <w:shd w:val="clear" w:color="auto" w:fill="auto"/>
            <w:tcMar>
              <w:top w:w="15" w:type="dxa"/>
              <w:left w:w="108" w:type="dxa"/>
              <w:bottom w:w="0" w:type="dxa"/>
              <w:right w:w="108" w:type="dxa"/>
            </w:tcMar>
            <w:hideMark/>
          </w:tcPr>
          <w:p w14:paraId="3BFE8482" w14:textId="77777777" w:rsidR="00DD4EE4" w:rsidRPr="007819BE" w:rsidRDefault="00DD4EE4" w:rsidP="00E2620B">
            <w:pPr>
              <w:pStyle w:val="TAC"/>
              <w:rPr>
                <w:ins w:id="766" w:author="师瑜 China Unicom" w:date="2021-02-23T21:13:00Z"/>
                <w:rPrChange w:id="767" w:author="师瑜 China Unicom" w:date="2021-03-05T21:02:00Z">
                  <w:rPr>
                    <w:ins w:id="768" w:author="师瑜 China Unicom" w:date="2021-02-23T21:13:00Z"/>
                  </w:rPr>
                </w:rPrChange>
              </w:rPr>
            </w:pPr>
            <w:ins w:id="769" w:author="师瑜 China Unicom" w:date="2021-02-23T21:13:00Z">
              <w:r w:rsidRPr="007819BE">
                <w:rPr>
                  <w:rPrChange w:id="770" w:author="师瑜 China Unicom" w:date="2021-03-05T21:02:00Z">
                    <w:rPr/>
                  </w:rPrChange>
                </w:rPr>
                <w:t xml:space="preserve">20 MHz </w:t>
              </w:r>
              <w:r w:rsidRPr="007819BE">
                <w:rPr>
                  <w:rFonts w:hint="eastAsia"/>
                  <w:rPrChange w:id="771" w:author="师瑜 China Unicom" w:date="2021-03-05T21:02:00Z">
                    <w:rPr>
                      <w:rFonts w:hint="eastAsia"/>
                    </w:rPr>
                  </w:rPrChange>
                </w:rPr>
                <w:t>≤</w:t>
              </w:r>
              <w:r w:rsidRPr="007819BE">
                <w:rPr>
                  <w:rPrChange w:id="772" w:author="师瑜 China Unicom" w:date="2021-03-05T21:02:00Z">
                    <w:rPr/>
                  </w:rPrChange>
                </w:rPr>
                <w:t xml:space="preserve"> </w:t>
              </w:r>
              <w:proofErr w:type="spellStart"/>
              <w:r w:rsidRPr="007819BE">
                <w:rPr>
                  <w:rPrChange w:id="773" w:author="师瑜 China Unicom" w:date="2021-03-05T21:02:00Z">
                    <w:rPr/>
                  </w:rPrChange>
                </w:rPr>
                <w:t>BW</w:t>
              </w:r>
              <w:r w:rsidRPr="007819BE">
                <w:rPr>
                  <w:vertAlign w:val="subscript"/>
                  <w:rPrChange w:id="774" w:author="师瑜 China Unicom" w:date="2021-03-05T21:02:00Z">
                    <w:rPr>
                      <w:vertAlign w:val="subscript"/>
                    </w:rPr>
                  </w:rPrChange>
                </w:rPr>
                <w:t>Channel_NC_CA</w:t>
              </w:r>
              <w:proofErr w:type="spellEnd"/>
              <w:r w:rsidRPr="007819BE">
                <w:rPr>
                  <w:rPrChange w:id="775" w:author="师瑜 China Unicom" w:date="2021-03-05T21:02:00Z">
                    <w:rPr/>
                  </w:rPrChange>
                </w:rPr>
                <w:t xml:space="preserve"> </w:t>
              </w:r>
              <w:r w:rsidRPr="007819BE">
                <w:rPr>
                  <w:rFonts w:hint="eastAsia"/>
                  <w:rPrChange w:id="776" w:author="师瑜 China Unicom" w:date="2021-03-05T21:02:00Z">
                    <w:rPr>
                      <w:rFonts w:hint="eastAsia"/>
                    </w:rPr>
                  </w:rPrChange>
                </w:rPr>
                <w:t>≤</w:t>
              </w:r>
              <w:r w:rsidRPr="007819BE">
                <w:rPr>
                  <w:rPrChange w:id="777" w:author="师瑜 China Unicom" w:date="2021-03-05T21:02:00Z">
                    <w:rPr/>
                  </w:rPrChange>
                </w:rPr>
                <w:t xml:space="preserve"> 100 MHz</w:t>
              </w:r>
            </w:ins>
          </w:p>
        </w:tc>
      </w:tr>
      <w:tr w:rsidR="00DD4EE4" w:rsidRPr="007819BE" w14:paraId="3EE135D1" w14:textId="77777777" w:rsidTr="00E2620B">
        <w:trPr>
          <w:trHeight w:val="187"/>
          <w:jc w:val="center"/>
          <w:ins w:id="778" w:author="师瑜 China Unicom" w:date="2021-02-23T21:13:00Z"/>
        </w:trPr>
        <w:tc>
          <w:tcPr>
            <w:tcW w:w="2878" w:type="dxa"/>
            <w:shd w:val="clear" w:color="auto" w:fill="auto"/>
            <w:tcMar>
              <w:top w:w="15" w:type="dxa"/>
              <w:left w:w="108" w:type="dxa"/>
              <w:bottom w:w="0" w:type="dxa"/>
              <w:right w:w="108" w:type="dxa"/>
            </w:tcMar>
            <w:hideMark/>
          </w:tcPr>
          <w:p w14:paraId="41DDF587" w14:textId="77777777" w:rsidR="00DD4EE4" w:rsidRPr="007819BE" w:rsidRDefault="00DD4EE4" w:rsidP="00E2620B">
            <w:pPr>
              <w:pStyle w:val="TAC"/>
              <w:rPr>
                <w:ins w:id="779" w:author="师瑜 China Unicom" w:date="2021-02-23T21:13:00Z"/>
                <w:rPrChange w:id="780" w:author="师瑜 China Unicom" w:date="2021-03-05T21:02:00Z">
                  <w:rPr>
                    <w:ins w:id="781" w:author="师瑜 China Unicom" w:date="2021-02-23T21:13:00Z"/>
                  </w:rPr>
                </w:rPrChange>
              </w:rPr>
            </w:pPr>
            <w:ins w:id="782" w:author="师瑜 China Unicom" w:date="2021-02-23T21:13:00Z">
              <w:r w:rsidRPr="007819BE">
                <w:rPr>
                  <w:rPrChange w:id="783" w:author="师瑜 China Unicom" w:date="2021-03-05T21:02:00Z">
                    <w:rPr/>
                  </w:rPrChange>
                </w:rPr>
                <w:t>II</w:t>
              </w:r>
            </w:ins>
          </w:p>
        </w:tc>
        <w:tc>
          <w:tcPr>
            <w:tcW w:w="4251" w:type="dxa"/>
            <w:shd w:val="clear" w:color="auto" w:fill="auto"/>
            <w:tcMar>
              <w:top w:w="15" w:type="dxa"/>
              <w:left w:w="108" w:type="dxa"/>
              <w:bottom w:w="0" w:type="dxa"/>
              <w:right w:w="108" w:type="dxa"/>
            </w:tcMar>
            <w:hideMark/>
          </w:tcPr>
          <w:p w14:paraId="7B2112F5" w14:textId="77777777" w:rsidR="00DD4EE4" w:rsidRPr="007819BE" w:rsidRDefault="00DD4EE4" w:rsidP="00E2620B">
            <w:pPr>
              <w:pStyle w:val="TAC"/>
              <w:rPr>
                <w:ins w:id="784" w:author="师瑜 China Unicom" w:date="2021-02-23T21:13:00Z"/>
                <w:rPrChange w:id="785" w:author="师瑜 China Unicom" w:date="2021-03-05T21:02:00Z">
                  <w:rPr>
                    <w:ins w:id="786" w:author="师瑜 China Unicom" w:date="2021-02-23T21:13:00Z"/>
                  </w:rPr>
                </w:rPrChange>
              </w:rPr>
            </w:pPr>
            <w:ins w:id="787" w:author="师瑜 China Unicom" w:date="2021-02-23T21:13:00Z">
              <w:r w:rsidRPr="007819BE">
                <w:rPr>
                  <w:rPrChange w:id="788" w:author="师瑜 China Unicom" w:date="2021-03-05T21:02:00Z">
                    <w:rPr/>
                  </w:rPrChange>
                </w:rPr>
                <w:t xml:space="preserve">100 MHz &lt; </w:t>
              </w:r>
              <w:proofErr w:type="spellStart"/>
              <w:r w:rsidRPr="007819BE">
                <w:rPr>
                  <w:rPrChange w:id="789" w:author="师瑜 China Unicom" w:date="2021-03-05T21:02:00Z">
                    <w:rPr/>
                  </w:rPrChange>
                </w:rPr>
                <w:t>BW</w:t>
              </w:r>
              <w:r w:rsidRPr="007819BE">
                <w:rPr>
                  <w:vertAlign w:val="subscript"/>
                  <w:rPrChange w:id="790" w:author="师瑜 China Unicom" w:date="2021-03-05T21:02:00Z">
                    <w:rPr>
                      <w:vertAlign w:val="subscript"/>
                    </w:rPr>
                  </w:rPrChange>
                </w:rPr>
                <w:t>Channel_NC_CA</w:t>
              </w:r>
              <w:proofErr w:type="spellEnd"/>
              <w:r w:rsidRPr="007819BE">
                <w:rPr>
                  <w:rPrChange w:id="791" w:author="师瑜 China Unicom" w:date="2021-03-05T21:02:00Z">
                    <w:rPr/>
                  </w:rPrChange>
                </w:rPr>
                <w:t xml:space="preserve"> </w:t>
              </w:r>
              <w:r w:rsidRPr="007819BE">
                <w:rPr>
                  <w:rFonts w:hint="eastAsia"/>
                  <w:rPrChange w:id="792" w:author="师瑜 China Unicom" w:date="2021-03-05T21:02:00Z">
                    <w:rPr>
                      <w:rFonts w:hint="eastAsia"/>
                    </w:rPr>
                  </w:rPrChange>
                </w:rPr>
                <w:t>≤</w:t>
              </w:r>
              <w:r w:rsidRPr="007819BE">
                <w:rPr>
                  <w:rPrChange w:id="793" w:author="师瑜 China Unicom" w:date="2021-03-05T21:02:00Z">
                    <w:rPr/>
                  </w:rPrChange>
                </w:rPr>
                <w:t xml:space="preserve"> 200 MHz</w:t>
              </w:r>
            </w:ins>
          </w:p>
        </w:tc>
      </w:tr>
      <w:tr w:rsidR="00DD4EE4" w:rsidRPr="007819BE" w14:paraId="3F2AB4B5" w14:textId="77777777" w:rsidTr="00E2620B">
        <w:trPr>
          <w:trHeight w:val="187"/>
          <w:jc w:val="center"/>
          <w:ins w:id="794" w:author="师瑜 China Unicom" w:date="2021-02-23T21:13:00Z"/>
        </w:trPr>
        <w:tc>
          <w:tcPr>
            <w:tcW w:w="2878" w:type="dxa"/>
            <w:shd w:val="clear" w:color="auto" w:fill="auto"/>
            <w:tcMar>
              <w:top w:w="15" w:type="dxa"/>
              <w:left w:w="108" w:type="dxa"/>
              <w:bottom w:w="0" w:type="dxa"/>
              <w:right w:w="108" w:type="dxa"/>
            </w:tcMar>
            <w:hideMark/>
          </w:tcPr>
          <w:p w14:paraId="60DA73A8" w14:textId="77777777" w:rsidR="00DD4EE4" w:rsidRPr="007819BE" w:rsidRDefault="00DD4EE4" w:rsidP="00E2620B">
            <w:pPr>
              <w:pStyle w:val="TAC"/>
              <w:rPr>
                <w:ins w:id="795" w:author="师瑜 China Unicom" w:date="2021-02-23T21:13:00Z"/>
                <w:rPrChange w:id="796" w:author="师瑜 China Unicom" w:date="2021-03-05T21:02:00Z">
                  <w:rPr>
                    <w:ins w:id="797" w:author="师瑜 China Unicom" w:date="2021-02-23T21:13:00Z"/>
                  </w:rPr>
                </w:rPrChange>
              </w:rPr>
            </w:pPr>
            <w:ins w:id="798" w:author="师瑜 China Unicom" w:date="2021-02-23T21:13:00Z">
              <w:r w:rsidRPr="007819BE">
                <w:rPr>
                  <w:rPrChange w:id="799" w:author="师瑜 China Unicom" w:date="2021-03-05T21:02:00Z">
                    <w:rPr/>
                  </w:rPrChange>
                </w:rPr>
                <w:t>III</w:t>
              </w:r>
            </w:ins>
          </w:p>
        </w:tc>
        <w:tc>
          <w:tcPr>
            <w:tcW w:w="4251" w:type="dxa"/>
            <w:shd w:val="clear" w:color="auto" w:fill="auto"/>
            <w:tcMar>
              <w:top w:w="15" w:type="dxa"/>
              <w:left w:w="108" w:type="dxa"/>
              <w:bottom w:w="0" w:type="dxa"/>
              <w:right w:w="108" w:type="dxa"/>
            </w:tcMar>
            <w:hideMark/>
          </w:tcPr>
          <w:p w14:paraId="3793E0FA" w14:textId="77777777" w:rsidR="00DD4EE4" w:rsidRPr="007819BE" w:rsidRDefault="00DD4EE4" w:rsidP="00E2620B">
            <w:pPr>
              <w:pStyle w:val="TAC"/>
              <w:rPr>
                <w:ins w:id="800" w:author="师瑜 China Unicom" w:date="2021-02-23T21:13:00Z"/>
                <w:rPrChange w:id="801" w:author="师瑜 China Unicom" w:date="2021-03-05T21:02:00Z">
                  <w:rPr>
                    <w:ins w:id="802" w:author="师瑜 China Unicom" w:date="2021-02-23T21:13:00Z"/>
                  </w:rPr>
                </w:rPrChange>
              </w:rPr>
            </w:pPr>
            <w:ins w:id="803" w:author="师瑜 China Unicom" w:date="2021-02-23T21:13:00Z">
              <w:r w:rsidRPr="007819BE">
                <w:rPr>
                  <w:rPrChange w:id="804" w:author="师瑜 China Unicom" w:date="2021-03-05T21:02:00Z">
                    <w:rPr/>
                  </w:rPrChange>
                </w:rPr>
                <w:t>200MHz&lt;</w:t>
              </w:r>
              <w:proofErr w:type="spellStart"/>
              <w:r w:rsidRPr="007819BE">
                <w:rPr>
                  <w:rPrChange w:id="805" w:author="师瑜 China Unicom" w:date="2021-03-05T21:02:00Z">
                    <w:rPr/>
                  </w:rPrChange>
                </w:rPr>
                <w:t>BW</w:t>
              </w:r>
              <w:r w:rsidRPr="007819BE">
                <w:rPr>
                  <w:vertAlign w:val="subscript"/>
                  <w:rPrChange w:id="806" w:author="师瑜 China Unicom" w:date="2021-03-05T21:02:00Z">
                    <w:rPr>
                      <w:vertAlign w:val="subscript"/>
                    </w:rPr>
                  </w:rPrChange>
                </w:rPr>
                <w:t>Channel_NC_CA</w:t>
              </w:r>
              <w:proofErr w:type="spellEnd"/>
              <w:r w:rsidRPr="007819BE">
                <w:rPr>
                  <w:rFonts w:hint="eastAsia"/>
                  <w:rPrChange w:id="807" w:author="师瑜 China Unicom" w:date="2021-03-05T21:02:00Z">
                    <w:rPr>
                      <w:rFonts w:hint="eastAsia"/>
                    </w:rPr>
                  </w:rPrChange>
                </w:rPr>
                <w:t>≤</w:t>
              </w:r>
              <w:r w:rsidRPr="007819BE">
                <w:rPr>
                  <w:rPrChange w:id="808" w:author="师瑜 China Unicom" w:date="2021-03-05T21:02:00Z">
                    <w:rPr/>
                  </w:rPrChange>
                </w:rPr>
                <w:t xml:space="preserve"> [600MHz]</w:t>
              </w:r>
            </w:ins>
          </w:p>
        </w:tc>
      </w:tr>
      <w:bookmarkEnd w:id="752"/>
    </w:tbl>
    <w:p w14:paraId="7702B65C" w14:textId="77777777" w:rsidR="00DD4EE4" w:rsidRPr="007819BE" w:rsidRDefault="00DD4EE4" w:rsidP="007D1238">
      <w:pPr>
        <w:rPr>
          <w:rPrChange w:id="809" w:author="师瑜 China Unicom" w:date="2021-03-05T21:02:00Z">
            <w:rPr/>
          </w:rPrChange>
        </w:rPr>
      </w:pPr>
    </w:p>
    <w:p w14:paraId="181F1967" w14:textId="4434D8AD" w:rsidR="005D7724" w:rsidRPr="007819BE" w:rsidRDefault="007D1238">
      <w:pPr>
        <w:pStyle w:val="30"/>
        <w:rPr>
          <w:noProof/>
          <w:color w:val="FF0000"/>
          <w:rPrChange w:id="810" w:author="师瑜 China Unicom" w:date="2021-03-05T21:02:00Z">
            <w:rPr>
              <w:noProof/>
              <w:color w:val="FF0000"/>
            </w:rPr>
          </w:rPrChange>
        </w:rPr>
      </w:pPr>
      <w:r w:rsidRPr="007819BE">
        <w:rPr>
          <w:noProof/>
          <w:color w:val="FF0000"/>
          <w:rPrChange w:id="811" w:author="师瑜 China Unicom" w:date="2021-03-05T21:02:00Z">
            <w:rPr>
              <w:noProof/>
              <w:color w:val="FF0000"/>
            </w:rPr>
          </w:rPrChange>
        </w:rPr>
        <w:t>&lt;Unchanged Text Skippted&gt;</w:t>
      </w:r>
    </w:p>
    <w:p w14:paraId="3BF0E7E4" w14:textId="77777777" w:rsidR="007D1238" w:rsidRPr="007819BE" w:rsidRDefault="007D1238" w:rsidP="007D1238">
      <w:pPr>
        <w:pStyle w:val="30"/>
        <w:rPr>
          <w:rPrChange w:id="812" w:author="师瑜 China Unicom" w:date="2021-03-05T21:02:00Z">
            <w:rPr/>
          </w:rPrChange>
        </w:rPr>
      </w:pPr>
      <w:bookmarkStart w:id="813" w:name="_Toc27477773"/>
      <w:bookmarkStart w:id="814" w:name="_Toc36226452"/>
      <w:bookmarkStart w:id="815" w:name="_Toc44323707"/>
      <w:bookmarkStart w:id="816" w:name="_Toc52989858"/>
      <w:bookmarkStart w:id="817" w:name="_Toc60823047"/>
      <w:bookmarkStart w:id="818" w:name="_Toc60824970"/>
      <w:r w:rsidRPr="007819BE">
        <w:rPr>
          <w:rPrChange w:id="819" w:author="师瑜 China Unicom" w:date="2021-03-05T21:02:00Z">
            <w:rPr/>
          </w:rPrChange>
        </w:rPr>
        <w:t>5.4A.2</w:t>
      </w:r>
      <w:r w:rsidRPr="007819BE">
        <w:rPr>
          <w:rPrChange w:id="820" w:author="师瑜 China Unicom" w:date="2021-03-05T21:02:00Z">
            <w:rPr/>
          </w:rPrChange>
        </w:rPr>
        <w:tab/>
        <w:t>Channel raster for CA</w:t>
      </w:r>
      <w:bookmarkEnd w:id="813"/>
      <w:bookmarkEnd w:id="814"/>
      <w:bookmarkEnd w:id="815"/>
      <w:bookmarkEnd w:id="816"/>
      <w:bookmarkEnd w:id="817"/>
      <w:bookmarkEnd w:id="818"/>
    </w:p>
    <w:p w14:paraId="23FCF43D" w14:textId="77777777" w:rsidR="007D1238" w:rsidRPr="007819BE" w:rsidRDefault="007D1238" w:rsidP="007D1238">
      <w:pPr>
        <w:rPr>
          <w:rPrChange w:id="821" w:author="师瑜 China Unicom" w:date="2021-03-05T21:02:00Z">
            <w:rPr/>
          </w:rPrChange>
        </w:rPr>
      </w:pPr>
      <w:bookmarkStart w:id="822" w:name="_Toc27477774"/>
      <w:bookmarkStart w:id="823" w:name="_Toc36226453"/>
      <w:bookmarkStart w:id="824" w:name="_Toc44323708"/>
      <w:r w:rsidRPr="007819BE">
        <w:rPr>
          <w:rPrChange w:id="825" w:author="师瑜 China Unicom" w:date="2021-03-05T21:02:00Z">
            <w:rPr/>
          </w:rPrChange>
        </w:rPr>
        <w:t xml:space="preserve">For inter-band and intra-band contiguous carrier aggregation, the channel raster requirements in </w:t>
      </w:r>
      <w:del w:id="826" w:author="师瑜 China Unicom" w:date="2021-02-23T21:14:00Z">
        <w:r w:rsidRPr="007819BE" w:rsidDel="00DD4EE4">
          <w:rPr>
            <w:rPrChange w:id="827" w:author="师瑜 China Unicom" w:date="2021-03-05T21:02:00Z">
              <w:rPr/>
            </w:rPrChange>
          </w:rPr>
          <w:delText>sub</w:delText>
        </w:r>
      </w:del>
      <w:r w:rsidRPr="007819BE">
        <w:rPr>
          <w:rPrChange w:id="828" w:author="师瑜 China Unicom" w:date="2021-03-05T21:02:00Z">
            <w:rPr/>
          </w:rPrChange>
        </w:rPr>
        <w:t>clause 5.4.2 apply for each operating band.</w:t>
      </w:r>
    </w:p>
    <w:p w14:paraId="3A329CE8" w14:textId="77777777" w:rsidR="007D1238" w:rsidRPr="007819BE" w:rsidRDefault="007D1238" w:rsidP="007D1238">
      <w:pPr>
        <w:pStyle w:val="30"/>
        <w:rPr>
          <w:rPrChange w:id="829" w:author="师瑜 China Unicom" w:date="2021-03-05T21:02:00Z">
            <w:rPr/>
          </w:rPrChange>
        </w:rPr>
      </w:pPr>
      <w:bookmarkStart w:id="830" w:name="_Toc52989859"/>
      <w:bookmarkStart w:id="831" w:name="_Toc60823048"/>
      <w:bookmarkStart w:id="832" w:name="_Toc60824971"/>
      <w:r w:rsidRPr="007819BE">
        <w:rPr>
          <w:rPrChange w:id="833" w:author="师瑜 China Unicom" w:date="2021-03-05T21:02:00Z">
            <w:rPr/>
          </w:rPrChange>
        </w:rPr>
        <w:t>5.4A.3</w:t>
      </w:r>
      <w:r w:rsidRPr="007819BE">
        <w:rPr>
          <w:rPrChange w:id="834" w:author="师瑜 China Unicom" w:date="2021-03-05T21:02:00Z">
            <w:rPr/>
          </w:rPrChange>
        </w:rPr>
        <w:tab/>
        <w:t>Synchronization raster for CA</w:t>
      </w:r>
      <w:bookmarkEnd w:id="822"/>
      <w:bookmarkEnd w:id="823"/>
      <w:bookmarkEnd w:id="824"/>
      <w:bookmarkEnd w:id="830"/>
      <w:bookmarkEnd w:id="831"/>
      <w:bookmarkEnd w:id="832"/>
    </w:p>
    <w:p w14:paraId="42BA3477" w14:textId="77777777" w:rsidR="007D1238" w:rsidRPr="007819BE" w:rsidRDefault="007D1238" w:rsidP="007D1238">
      <w:pPr>
        <w:rPr>
          <w:rPrChange w:id="835" w:author="师瑜 China Unicom" w:date="2021-03-05T21:02:00Z">
            <w:rPr/>
          </w:rPrChange>
        </w:rPr>
      </w:pPr>
      <w:r w:rsidRPr="007819BE">
        <w:rPr>
          <w:rPrChange w:id="836" w:author="师瑜 China Unicom" w:date="2021-03-05T21:02:00Z">
            <w:rPr/>
          </w:rPrChange>
        </w:rPr>
        <w:t xml:space="preserve">For inter-band and intra-band contiguous carrier aggregation, the synchronization raster requirements in </w:t>
      </w:r>
      <w:del w:id="837" w:author="师瑜 China Unicom" w:date="2021-02-23T21:14:00Z">
        <w:r w:rsidRPr="007819BE" w:rsidDel="00DD4EE4">
          <w:rPr>
            <w:rPrChange w:id="838" w:author="师瑜 China Unicom" w:date="2021-03-05T21:02:00Z">
              <w:rPr/>
            </w:rPrChange>
          </w:rPr>
          <w:delText>sub</w:delText>
        </w:r>
      </w:del>
      <w:r w:rsidRPr="007819BE">
        <w:rPr>
          <w:rPrChange w:id="839" w:author="师瑜 China Unicom" w:date="2021-03-05T21:02:00Z">
            <w:rPr/>
          </w:rPrChange>
        </w:rPr>
        <w:t>clause 5.4.3 apply for each operating band.</w:t>
      </w:r>
    </w:p>
    <w:p w14:paraId="44A9AA23" w14:textId="001F5B9C" w:rsidR="007D1238" w:rsidRPr="007819BE" w:rsidRDefault="007D1238" w:rsidP="007D1238">
      <w:pPr>
        <w:pStyle w:val="30"/>
        <w:rPr>
          <w:noProof/>
          <w:color w:val="FF0000"/>
          <w:rPrChange w:id="840" w:author="师瑜 China Unicom" w:date="2021-03-05T21:02:00Z">
            <w:rPr>
              <w:noProof/>
              <w:color w:val="FF0000"/>
            </w:rPr>
          </w:rPrChange>
        </w:rPr>
      </w:pPr>
      <w:r w:rsidRPr="007819BE">
        <w:rPr>
          <w:noProof/>
          <w:color w:val="FF0000"/>
          <w:rPrChange w:id="841" w:author="师瑜 China Unicom" w:date="2021-03-05T21:02:00Z">
            <w:rPr>
              <w:noProof/>
              <w:color w:val="FF0000"/>
            </w:rPr>
          </w:rPrChange>
        </w:rPr>
        <w:lastRenderedPageBreak/>
        <w:t>&lt;Unchanged Text Skippted&gt;</w:t>
      </w:r>
    </w:p>
    <w:p w14:paraId="5FD43ACC" w14:textId="77777777" w:rsidR="0074673D" w:rsidRPr="007819BE" w:rsidRDefault="0074673D" w:rsidP="0074673D">
      <w:pPr>
        <w:pStyle w:val="30"/>
        <w:rPr>
          <w:rPrChange w:id="842" w:author="师瑜 China Unicom" w:date="2021-03-05T21:02:00Z">
            <w:rPr/>
          </w:rPrChange>
        </w:rPr>
      </w:pPr>
      <w:bookmarkStart w:id="843" w:name="_Toc27477780"/>
      <w:bookmarkStart w:id="844" w:name="_Toc36226459"/>
      <w:bookmarkStart w:id="845" w:name="_Toc44323714"/>
      <w:bookmarkStart w:id="846" w:name="_Toc52989875"/>
      <w:bookmarkStart w:id="847" w:name="_Toc60823066"/>
      <w:bookmarkStart w:id="848" w:name="_Toc60824988"/>
      <w:r w:rsidRPr="007819BE">
        <w:rPr>
          <w:rPrChange w:id="849" w:author="师瑜 China Unicom" w:date="2021-03-05T21:02:00Z">
            <w:rPr/>
          </w:rPrChange>
        </w:rPr>
        <w:t>5.5A.3</w:t>
      </w:r>
      <w:r w:rsidRPr="007819BE">
        <w:rPr>
          <w:rPrChange w:id="850" w:author="师瑜 China Unicom" w:date="2021-03-05T21:02:00Z">
            <w:rPr/>
          </w:rPrChange>
        </w:rPr>
        <w:tab/>
        <w:t>Configurations for inter-band CA</w:t>
      </w:r>
      <w:bookmarkEnd w:id="843"/>
      <w:bookmarkEnd w:id="844"/>
      <w:bookmarkEnd w:id="845"/>
      <w:bookmarkEnd w:id="846"/>
      <w:bookmarkEnd w:id="847"/>
      <w:bookmarkEnd w:id="848"/>
    </w:p>
    <w:p w14:paraId="6BE07B40" w14:textId="77777777" w:rsidR="0074673D" w:rsidRPr="007819BE" w:rsidRDefault="0074673D" w:rsidP="0074673D">
      <w:pPr>
        <w:pStyle w:val="TH"/>
        <w:rPr>
          <w:bCs/>
          <w:rPrChange w:id="851" w:author="师瑜 China Unicom" w:date="2021-03-05T21:02:00Z">
            <w:rPr>
              <w:bCs/>
            </w:rPr>
          </w:rPrChange>
        </w:rPr>
      </w:pPr>
      <w:bookmarkStart w:id="852" w:name="_Hlk515992150"/>
      <w:r w:rsidRPr="007819BE">
        <w:rPr>
          <w:bCs/>
          <w:rPrChange w:id="853" w:author="师瑜 China Unicom" w:date="2021-03-05T21:02:00Z">
            <w:rPr>
              <w:bCs/>
            </w:rPr>
          </w:rPrChange>
        </w:rPr>
        <w:t>Table 5.5A.3-1: Void</w:t>
      </w:r>
    </w:p>
    <w:p w14:paraId="1DE5299B" w14:textId="77777777" w:rsidR="0074673D" w:rsidRPr="007819BE" w:rsidRDefault="0074673D" w:rsidP="0074673D">
      <w:pPr>
        <w:pStyle w:val="TH"/>
        <w:rPr>
          <w:bCs/>
          <w:rPrChange w:id="854" w:author="师瑜 China Unicom" w:date="2021-03-05T21:02:00Z">
            <w:rPr>
              <w:bCs/>
            </w:rPr>
          </w:rPrChange>
        </w:rPr>
      </w:pPr>
      <w:r w:rsidRPr="007819BE">
        <w:rPr>
          <w:bCs/>
          <w:rPrChange w:id="855" w:author="师瑜 China Unicom" w:date="2021-03-05T21:02:00Z">
            <w:rPr>
              <w:bCs/>
            </w:rPr>
          </w:rPrChange>
        </w:rPr>
        <w:t>Table 5.5A.3-2: Void</w:t>
      </w:r>
    </w:p>
    <w:p w14:paraId="7B79F3C0" w14:textId="77777777" w:rsidR="0074673D" w:rsidRPr="007819BE" w:rsidRDefault="0074673D" w:rsidP="0074673D">
      <w:pPr>
        <w:pStyle w:val="TH"/>
        <w:rPr>
          <w:rFonts w:hint="eastAsia"/>
          <w:bCs/>
          <w:rPrChange w:id="856" w:author="师瑜 China Unicom" w:date="2021-03-05T21:02:00Z">
            <w:rPr>
              <w:rFonts w:hint="eastAsia"/>
              <w:bCs/>
            </w:rPr>
          </w:rPrChange>
        </w:rPr>
      </w:pPr>
      <w:r w:rsidRPr="007819BE">
        <w:rPr>
          <w:bCs/>
          <w:rPrChange w:id="857" w:author="师瑜 China Unicom" w:date="2021-03-05T21:02:00Z">
            <w:rPr>
              <w:bCs/>
            </w:rPr>
          </w:rPrChange>
        </w:rPr>
        <w:t>Table 5.5A.3-3: Void</w:t>
      </w:r>
    </w:p>
    <w:p w14:paraId="39E8CAE4" w14:textId="77777777" w:rsidR="007819BE" w:rsidRPr="007819BE" w:rsidRDefault="007819BE" w:rsidP="0074673D">
      <w:pPr>
        <w:pStyle w:val="TH"/>
        <w:rPr>
          <w:rFonts w:hint="eastAsia"/>
          <w:bCs/>
          <w:rPrChange w:id="858" w:author="师瑜 China Unicom" w:date="2021-03-05T21:02:00Z">
            <w:rPr>
              <w:rFonts w:hint="eastAsia"/>
              <w:bCs/>
            </w:rPr>
          </w:rPrChange>
        </w:rPr>
      </w:pPr>
    </w:p>
    <w:p w14:paraId="108901CB" w14:textId="77777777" w:rsidR="0074673D" w:rsidRPr="007819BE" w:rsidRDefault="0074673D" w:rsidP="0074673D">
      <w:pPr>
        <w:pStyle w:val="40"/>
        <w:rPr>
          <w:rPrChange w:id="859" w:author="师瑜 China Unicom" w:date="2021-03-05T21:02:00Z">
            <w:rPr/>
          </w:rPrChange>
        </w:rPr>
      </w:pPr>
      <w:bookmarkStart w:id="860" w:name="_Toc45888060"/>
      <w:bookmarkStart w:id="861" w:name="_Toc45888659"/>
      <w:bookmarkStart w:id="862" w:name="_Toc52989876"/>
      <w:bookmarkStart w:id="863" w:name="_Toc60823067"/>
      <w:bookmarkStart w:id="864" w:name="_Toc60824989"/>
      <w:r w:rsidRPr="007819BE">
        <w:rPr>
          <w:rPrChange w:id="865" w:author="师瑜 China Unicom" w:date="2021-03-05T21:02:00Z">
            <w:rPr/>
          </w:rPrChange>
        </w:rPr>
        <w:t>5.5A.3.1</w:t>
      </w:r>
      <w:r w:rsidRPr="007819BE">
        <w:rPr>
          <w:rPrChange w:id="866" w:author="师瑜 China Unicom" w:date="2021-03-05T21:02:00Z">
            <w:rPr/>
          </w:rPrChange>
        </w:rPr>
        <w:tab/>
        <w:t>Configurations for inter-band CA (</w:t>
      </w:r>
      <w:r w:rsidRPr="007819BE">
        <w:rPr>
          <w:bCs/>
          <w:rPrChange w:id="867" w:author="师瑜 China Unicom" w:date="2021-03-05T21:02:00Z">
            <w:rPr>
              <w:bCs/>
            </w:rPr>
          </w:rPrChange>
        </w:rPr>
        <w:t>two bands)</w:t>
      </w:r>
      <w:bookmarkEnd w:id="860"/>
      <w:bookmarkEnd w:id="861"/>
      <w:bookmarkEnd w:id="862"/>
      <w:bookmarkEnd w:id="863"/>
      <w:bookmarkEnd w:id="864"/>
    </w:p>
    <w:p w14:paraId="731671BB" w14:textId="77777777" w:rsidR="0074673D" w:rsidRPr="007819BE" w:rsidRDefault="0074673D" w:rsidP="0074673D">
      <w:pPr>
        <w:pStyle w:val="TH"/>
        <w:rPr>
          <w:ins w:id="868" w:author="师瑜 China Unicom" w:date="2021-02-08T21:03:00Z"/>
          <w:rPrChange w:id="869" w:author="师瑜 China Unicom" w:date="2021-03-05T21:02:00Z">
            <w:rPr>
              <w:ins w:id="870" w:author="师瑜 China Unicom" w:date="2021-02-08T21:03:00Z"/>
            </w:rPr>
          </w:rPrChange>
        </w:rPr>
      </w:pPr>
      <w:r w:rsidRPr="007819BE">
        <w:rPr>
          <w:rPrChange w:id="871" w:author="师瑜 China Unicom" w:date="2021-03-05T21:02:00Z">
            <w:rPr/>
          </w:rPrChange>
        </w:rPr>
        <w:t>Table 5.5A.3</w:t>
      </w:r>
      <w:r w:rsidRPr="007819BE">
        <w:rPr>
          <w:lang w:eastAsia="zh-CN"/>
          <w:rPrChange w:id="872" w:author="师瑜 China Unicom" w:date="2021-03-05T21:02:00Z">
            <w:rPr>
              <w:lang w:eastAsia="zh-CN"/>
            </w:rPr>
          </w:rPrChange>
        </w:rPr>
        <w:t>.1</w:t>
      </w:r>
      <w:r w:rsidRPr="007819BE">
        <w:rPr>
          <w:rPrChange w:id="873" w:author="师瑜 China Unicom" w:date="2021-03-05T21:02:00Z">
            <w:rPr/>
          </w:rPrChange>
        </w:rPr>
        <w:t>-1</w:t>
      </w:r>
      <w:bookmarkEnd w:id="852"/>
      <w:r w:rsidRPr="007819BE">
        <w:rPr>
          <w:rPrChange w:id="874" w:author="师瑜 China Unicom" w:date="2021-03-05T21:02:00Z">
            <w:rPr/>
          </w:rPrChange>
        </w:rPr>
        <w:t>: NR CA configurations and bandwidth combinations sets defined for inter-band CA (two bands)</w:t>
      </w:r>
    </w:p>
    <w:tbl>
      <w:tblPr>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Change w:id="875">
          <w:tblGrid>
            <w:gridCol w:w="113"/>
            <w:gridCol w:w="57"/>
            <w:gridCol w:w="1478"/>
            <w:gridCol w:w="113"/>
            <w:gridCol w:w="57"/>
            <w:gridCol w:w="1215"/>
            <w:gridCol w:w="113"/>
            <w:gridCol w:w="57"/>
            <w:gridCol w:w="501"/>
            <w:gridCol w:w="113"/>
            <w:gridCol w:w="57"/>
            <w:gridCol w:w="501"/>
            <w:gridCol w:w="113"/>
            <w:gridCol w:w="57"/>
            <w:gridCol w:w="501"/>
            <w:gridCol w:w="113"/>
            <w:gridCol w:w="57"/>
            <w:gridCol w:w="502"/>
            <w:gridCol w:w="113"/>
            <w:gridCol w:w="57"/>
            <w:gridCol w:w="501"/>
            <w:gridCol w:w="113"/>
            <w:gridCol w:w="57"/>
            <w:gridCol w:w="501"/>
            <w:gridCol w:w="113"/>
            <w:gridCol w:w="57"/>
            <w:gridCol w:w="501"/>
            <w:gridCol w:w="113"/>
            <w:gridCol w:w="57"/>
            <w:gridCol w:w="501"/>
            <w:gridCol w:w="113"/>
            <w:gridCol w:w="57"/>
            <w:gridCol w:w="502"/>
            <w:gridCol w:w="113"/>
            <w:gridCol w:w="57"/>
            <w:gridCol w:w="501"/>
            <w:gridCol w:w="113"/>
            <w:gridCol w:w="57"/>
            <w:gridCol w:w="501"/>
            <w:gridCol w:w="113"/>
            <w:gridCol w:w="57"/>
            <w:gridCol w:w="501"/>
            <w:gridCol w:w="113"/>
            <w:gridCol w:w="57"/>
            <w:gridCol w:w="501"/>
            <w:gridCol w:w="113"/>
            <w:gridCol w:w="57"/>
            <w:gridCol w:w="502"/>
            <w:gridCol w:w="113"/>
            <w:gridCol w:w="57"/>
            <w:gridCol w:w="1318"/>
            <w:gridCol w:w="113"/>
            <w:gridCol w:w="57"/>
          </w:tblGrid>
        </w:tblGridChange>
      </w:tblGrid>
      <w:tr w:rsidR="00200441" w:rsidRPr="007819BE" w14:paraId="5001F1B3" w14:textId="77777777" w:rsidTr="00DC4D2E">
        <w:trPr>
          <w:trHeight w:val="130"/>
          <w:ins w:id="876"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2477EF92" w14:textId="77777777" w:rsidR="00200441" w:rsidRPr="007819BE" w:rsidRDefault="00200441" w:rsidP="00F45B1A">
            <w:pPr>
              <w:pStyle w:val="TAH"/>
              <w:rPr>
                <w:ins w:id="877" w:author="师瑜 China Unicom" w:date="2021-02-08T21:03:00Z"/>
                <w:rPrChange w:id="878" w:author="师瑜 China Unicom" w:date="2021-03-05T21:02:00Z">
                  <w:rPr>
                    <w:ins w:id="879" w:author="师瑜 China Unicom" w:date="2021-02-08T21:03:00Z"/>
                  </w:rPr>
                </w:rPrChange>
              </w:rPr>
            </w:pPr>
            <w:ins w:id="880" w:author="师瑜 China Unicom" w:date="2021-02-08T21:03:00Z">
              <w:r w:rsidRPr="007819BE">
                <w:rPr>
                  <w:rPrChange w:id="881" w:author="师瑜 China Unicom" w:date="2021-03-05T21:02:00Z">
                    <w:rPr/>
                  </w:rPrChange>
                </w:rPr>
                <w:lastRenderedPageBreak/>
                <w:t>NR CA configuration</w:t>
              </w:r>
            </w:ins>
          </w:p>
        </w:tc>
        <w:tc>
          <w:tcPr>
            <w:tcW w:w="1385" w:type="dxa"/>
            <w:tcBorders>
              <w:top w:val="single" w:sz="4" w:space="0" w:color="auto"/>
              <w:left w:val="single" w:sz="4" w:space="0" w:color="auto"/>
              <w:bottom w:val="nil"/>
              <w:right w:val="single" w:sz="4" w:space="0" w:color="auto"/>
            </w:tcBorders>
            <w:shd w:val="clear" w:color="auto" w:fill="auto"/>
          </w:tcPr>
          <w:p w14:paraId="282E6AD0" w14:textId="77777777" w:rsidR="00200441" w:rsidRPr="007819BE" w:rsidRDefault="00200441" w:rsidP="00F45B1A">
            <w:pPr>
              <w:pStyle w:val="TAH"/>
              <w:rPr>
                <w:ins w:id="882" w:author="师瑜 China Unicom" w:date="2021-02-08T21:03:00Z"/>
                <w:rPrChange w:id="883" w:author="师瑜 China Unicom" w:date="2021-03-05T21:02:00Z">
                  <w:rPr>
                    <w:ins w:id="884" w:author="师瑜 China Unicom" w:date="2021-02-08T21:03:00Z"/>
                  </w:rPr>
                </w:rPrChange>
              </w:rPr>
            </w:pPr>
            <w:ins w:id="885" w:author="师瑜 China Unicom" w:date="2021-02-08T21:03:00Z">
              <w:r w:rsidRPr="007819BE">
                <w:rPr>
                  <w:rPrChange w:id="886" w:author="师瑜 China Unicom" w:date="2021-03-05T21:02:00Z">
                    <w:rPr/>
                  </w:rPrChange>
                </w:rPr>
                <w:t>Uplink CA configuration</w:t>
              </w:r>
            </w:ins>
          </w:p>
        </w:tc>
        <w:tc>
          <w:tcPr>
            <w:tcW w:w="671" w:type="dxa"/>
            <w:tcBorders>
              <w:top w:val="single" w:sz="4" w:space="0" w:color="auto"/>
              <w:left w:val="single" w:sz="4" w:space="0" w:color="auto"/>
              <w:bottom w:val="nil"/>
              <w:right w:val="single" w:sz="4" w:space="0" w:color="auto"/>
            </w:tcBorders>
            <w:shd w:val="clear" w:color="auto" w:fill="auto"/>
          </w:tcPr>
          <w:p w14:paraId="17C47EF0" w14:textId="77777777" w:rsidR="00200441" w:rsidRPr="007819BE" w:rsidRDefault="00200441" w:rsidP="00F45B1A">
            <w:pPr>
              <w:pStyle w:val="TAH"/>
              <w:rPr>
                <w:ins w:id="887" w:author="师瑜 China Unicom" w:date="2021-02-08T21:03:00Z"/>
                <w:rPrChange w:id="888" w:author="师瑜 China Unicom" w:date="2021-03-05T21:02:00Z">
                  <w:rPr>
                    <w:ins w:id="889" w:author="师瑜 China Unicom" w:date="2021-02-08T21:03:00Z"/>
                  </w:rPr>
                </w:rPrChange>
              </w:rPr>
            </w:pPr>
            <w:ins w:id="890" w:author="师瑜 China Unicom" w:date="2021-02-08T21:03:00Z">
              <w:r w:rsidRPr="007819BE">
                <w:rPr>
                  <w:rPrChange w:id="891" w:author="师瑜 China Unicom" w:date="2021-03-05T21:02:00Z">
                    <w:rPr/>
                  </w:rPrChange>
                </w:rPr>
                <w:t>NR Band</w:t>
              </w:r>
            </w:ins>
          </w:p>
        </w:tc>
        <w:tc>
          <w:tcPr>
            <w:tcW w:w="8726" w:type="dxa"/>
            <w:gridSpan w:val="13"/>
            <w:tcBorders>
              <w:top w:val="single" w:sz="4" w:space="0" w:color="auto"/>
              <w:left w:val="single" w:sz="4" w:space="0" w:color="auto"/>
              <w:bottom w:val="single" w:sz="4" w:space="0" w:color="auto"/>
              <w:right w:val="single" w:sz="4" w:space="0" w:color="auto"/>
            </w:tcBorders>
          </w:tcPr>
          <w:p w14:paraId="68467AB4" w14:textId="77777777" w:rsidR="00200441" w:rsidRPr="007819BE" w:rsidRDefault="00200441" w:rsidP="00F45B1A">
            <w:pPr>
              <w:pStyle w:val="TAH"/>
              <w:rPr>
                <w:ins w:id="892" w:author="师瑜 China Unicom" w:date="2021-02-08T21:03:00Z"/>
                <w:rPrChange w:id="893" w:author="师瑜 China Unicom" w:date="2021-03-05T21:02:00Z">
                  <w:rPr>
                    <w:ins w:id="894" w:author="师瑜 China Unicom" w:date="2021-02-08T21:03:00Z"/>
                  </w:rPr>
                </w:rPrChange>
              </w:rPr>
            </w:pPr>
            <w:ins w:id="895" w:author="师瑜 China Unicom" w:date="2021-02-08T21:03:00Z">
              <w:r w:rsidRPr="007819BE">
                <w:rPr>
                  <w:rFonts w:hint="eastAsia"/>
                  <w:lang w:eastAsia="zh-CN"/>
                  <w:rPrChange w:id="896" w:author="师瑜 China Unicom" w:date="2021-03-05T21:02:00Z">
                    <w:rPr>
                      <w:rFonts w:hint="eastAsia"/>
                      <w:lang w:eastAsia="zh-CN"/>
                    </w:rPr>
                  </w:rPrChange>
                </w:rPr>
                <w:t>C</w:t>
              </w:r>
              <w:r w:rsidRPr="007819BE">
                <w:rPr>
                  <w:lang w:eastAsia="zh-CN"/>
                  <w:rPrChange w:id="897" w:author="师瑜 China Unicom" w:date="2021-03-05T21:02:00Z">
                    <w:rPr>
                      <w:lang w:eastAsia="zh-CN"/>
                    </w:rPr>
                  </w:rPrChange>
                </w:rPr>
                <w:t xml:space="preserve">hannel bandwidth </w:t>
              </w:r>
              <w:r w:rsidRPr="007819BE">
                <w:rPr>
                  <w:rFonts w:hint="eastAsia"/>
                  <w:lang w:eastAsia="zh-CN"/>
                  <w:rPrChange w:id="898" w:author="师瑜 China Unicom" w:date="2021-03-05T21:02:00Z">
                    <w:rPr>
                      <w:rFonts w:hint="eastAsia"/>
                      <w:lang w:eastAsia="zh-CN"/>
                    </w:rPr>
                  </w:rPrChange>
                </w:rPr>
                <w:t>(</w:t>
              </w:r>
              <w:r w:rsidRPr="007819BE">
                <w:rPr>
                  <w:lang w:eastAsia="zh-CN"/>
                  <w:rPrChange w:id="899" w:author="师瑜 China Unicom" w:date="2021-03-05T21:02:00Z">
                    <w:rPr>
                      <w:lang w:eastAsia="zh-CN"/>
                    </w:rPr>
                  </w:rPrChange>
                </w:rPr>
                <w:t>MHz) (</w:t>
              </w:r>
              <w:r w:rsidRPr="007819BE">
                <w:rPr>
                  <w:rFonts w:hint="eastAsia"/>
                  <w:lang w:eastAsia="zh-CN"/>
                  <w:rPrChange w:id="900" w:author="师瑜 China Unicom" w:date="2021-03-05T21:02:00Z">
                    <w:rPr>
                      <w:rFonts w:hint="eastAsia"/>
                      <w:lang w:eastAsia="zh-CN"/>
                    </w:rPr>
                  </w:rPrChange>
                </w:rPr>
                <w:t>N</w:t>
              </w:r>
              <w:r w:rsidRPr="007819BE">
                <w:rPr>
                  <w:lang w:eastAsia="zh-CN"/>
                  <w:rPrChange w:id="901" w:author="师瑜 China Unicom" w:date="2021-03-05T21:02:00Z">
                    <w:rPr>
                      <w:lang w:eastAsia="zh-CN"/>
                    </w:rPr>
                  </w:rPrChange>
                </w:rPr>
                <w:t>OTE 3)</w:t>
              </w:r>
            </w:ins>
          </w:p>
        </w:tc>
        <w:tc>
          <w:tcPr>
            <w:tcW w:w="1488" w:type="dxa"/>
            <w:tcBorders>
              <w:top w:val="single" w:sz="4" w:space="0" w:color="auto"/>
              <w:left w:val="single" w:sz="4" w:space="0" w:color="auto"/>
              <w:bottom w:val="nil"/>
              <w:right w:val="single" w:sz="4" w:space="0" w:color="auto"/>
            </w:tcBorders>
            <w:shd w:val="clear" w:color="auto" w:fill="auto"/>
          </w:tcPr>
          <w:p w14:paraId="72DE2A19" w14:textId="77777777" w:rsidR="00200441" w:rsidRPr="007819BE" w:rsidRDefault="00200441" w:rsidP="00F45B1A">
            <w:pPr>
              <w:pStyle w:val="TAH"/>
              <w:rPr>
                <w:ins w:id="902" w:author="师瑜 China Unicom" w:date="2021-02-08T21:03:00Z"/>
                <w:rPrChange w:id="903" w:author="师瑜 China Unicom" w:date="2021-03-05T21:02:00Z">
                  <w:rPr>
                    <w:ins w:id="904" w:author="师瑜 China Unicom" w:date="2021-02-08T21:03:00Z"/>
                  </w:rPr>
                </w:rPrChange>
              </w:rPr>
            </w:pPr>
            <w:ins w:id="905" w:author="师瑜 China Unicom" w:date="2021-02-08T21:03:00Z">
              <w:r w:rsidRPr="007819BE">
                <w:rPr>
                  <w:rPrChange w:id="906" w:author="师瑜 China Unicom" w:date="2021-03-05T21:02:00Z">
                    <w:rPr/>
                  </w:rPrChange>
                </w:rPr>
                <w:t>Bandwidth combination set</w:t>
              </w:r>
            </w:ins>
          </w:p>
        </w:tc>
      </w:tr>
      <w:tr w:rsidR="00200441" w:rsidRPr="007819BE" w14:paraId="1A93B421" w14:textId="77777777" w:rsidTr="00DC4D2E">
        <w:trPr>
          <w:trHeight w:val="130"/>
          <w:ins w:id="907"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75A23A2A" w14:textId="77777777" w:rsidR="00200441" w:rsidRPr="007819BE" w:rsidRDefault="00200441" w:rsidP="00F45B1A">
            <w:pPr>
              <w:pStyle w:val="TAH"/>
              <w:rPr>
                <w:ins w:id="908" w:author="师瑜 China Unicom" w:date="2021-02-08T21:03:00Z"/>
                <w:rPrChange w:id="909" w:author="师瑜 China Unicom" w:date="2021-03-05T21:02:00Z">
                  <w:rPr>
                    <w:ins w:id="910" w:author="师瑜 China Unicom" w:date="2021-02-08T21:03:00Z"/>
                  </w:rPr>
                </w:rPrChange>
              </w:rPr>
            </w:pPr>
          </w:p>
        </w:tc>
        <w:tc>
          <w:tcPr>
            <w:tcW w:w="1385" w:type="dxa"/>
            <w:tcBorders>
              <w:top w:val="nil"/>
              <w:left w:val="single" w:sz="4" w:space="0" w:color="auto"/>
              <w:bottom w:val="single" w:sz="4" w:space="0" w:color="auto"/>
              <w:right w:val="single" w:sz="4" w:space="0" w:color="auto"/>
            </w:tcBorders>
            <w:shd w:val="clear" w:color="auto" w:fill="auto"/>
          </w:tcPr>
          <w:p w14:paraId="6B9E4ACD" w14:textId="77777777" w:rsidR="00200441" w:rsidRPr="007819BE" w:rsidRDefault="00200441" w:rsidP="00F45B1A">
            <w:pPr>
              <w:pStyle w:val="TAH"/>
              <w:rPr>
                <w:ins w:id="911" w:author="师瑜 China Unicom" w:date="2021-02-08T21:03:00Z"/>
                <w:rPrChange w:id="912" w:author="师瑜 China Unicom" w:date="2021-03-05T21:02:00Z">
                  <w:rPr>
                    <w:ins w:id="913" w:author="师瑜 China Unicom" w:date="2021-02-08T21:03:00Z"/>
                  </w:rPr>
                </w:rPrChange>
              </w:rPr>
            </w:pPr>
          </w:p>
        </w:tc>
        <w:tc>
          <w:tcPr>
            <w:tcW w:w="671" w:type="dxa"/>
            <w:tcBorders>
              <w:top w:val="nil"/>
              <w:left w:val="single" w:sz="4" w:space="0" w:color="auto"/>
              <w:bottom w:val="single" w:sz="4" w:space="0" w:color="auto"/>
              <w:right w:val="single" w:sz="4" w:space="0" w:color="auto"/>
            </w:tcBorders>
            <w:shd w:val="clear" w:color="auto" w:fill="auto"/>
          </w:tcPr>
          <w:p w14:paraId="32A889E4" w14:textId="77777777" w:rsidR="00200441" w:rsidRPr="007819BE" w:rsidRDefault="00200441" w:rsidP="00F45B1A">
            <w:pPr>
              <w:pStyle w:val="TAH"/>
              <w:rPr>
                <w:ins w:id="914" w:author="师瑜 China Unicom" w:date="2021-02-08T21:03:00Z"/>
                <w:rPrChange w:id="915" w:author="师瑜 China Unicom" w:date="2021-03-05T21:02:00Z">
                  <w:rPr>
                    <w:ins w:id="916" w:author="师瑜 China Unicom" w:date="2021-02-08T21:03:00Z"/>
                  </w:rPr>
                </w:rPrChange>
              </w:rPr>
            </w:pPr>
          </w:p>
        </w:tc>
        <w:tc>
          <w:tcPr>
            <w:tcW w:w="671" w:type="dxa"/>
            <w:tcBorders>
              <w:top w:val="single" w:sz="4" w:space="0" w:color="auto"/>
              <w:left w:val="single" w:sz="4" w:space="0" w:color="auto"/>
              <w:bottom w:val="single" w:sz="4" w:space="0" w:color="auto"/>
              <w:right w:val="single" w:sz="4" w:space="0" w:color="auto"/>
            </w:tcBorders>
          </w:tcPr>
          <w:p w14:paraId="06BECD91" w14:textId="77777777" w:rsidR="00200441" w:rsidRPr="007819BE" w:rsidRDefault="00200441" w:rsidP="00F45B1A">
            <w:pPr>
              <w:pStyle w:val="TAH"/>
              <w:rPr>
                <w:ins w:id="917" w:author="师瑜 China Unicom" w:date="2021-02-08T21:03:00Z"/>
                <w:rPrChange w:id="918" w:author="师瑜 China Unicom" w:date="2021-03-05T21:02:00Z">
                  <w:rPr>
                    <w:ins w:id="919" w:author="师瑜 China Unicom" w:date="2021-02-08T21:03:00Z"/>
                  </w:rPr>
                </w:rPrChange>
              </w:rPr>
            </w:pPr>
            <w:ins w:id="920" w:author="师瑜 China Unicom" w:date="2021-02-08T21:03:00Z">
              <w:r w:rsidRPr="007819BE">
                <w:rPr>
                  <w:rPrChange w:id="921" w:author="师瑜 China Unicom" w:date="2021-03-05T21:02:00Z">
                    <w:rPr/>
                  </w:rPrChange>
                </w:rPr>
                <w:t>5</w:t>
              </w:r>
            </w:ins>
          </w:p>
        </w:tc>
        <w:tc>
          <w:tcPr>
            <w:tcW w:w="671" w:type="dxa"/>
            <w:tcBorders>
              <w:top w:val="single" w:sz="4" w:space="0" w:color="auto"/>
              <w:left w:val="single" w:sz="4" w:space="0" w:color="auto"/>
              <w:bottom w:val="single" w:sz="4" w:space="0" w:color="auto"/>
              <w:right w:val="single" w:sz="4" w:space="0" w:color="auto"/>
            </w:tcBorders>
          </w:tcPr>
          <w:p w14:paraId="60E0F011" w14:textId="77777777" w:rsidR="00200441" w:rsidRPr="007819BE" w:rsidRDefault="00200441" w:rsidP="00F45B1A">
            <w:pPr>
              <w:pStyle w:val="TAH"/>
              <w:rPr>
                <w:ins w:id="922" w:author="师瑜 China Unicom" w:date="2021-02-08T21:03:00Z"/>
                <w:rPrChange w:id="923" w:author="师瑜 China Unicom" w:date="2021-03-05T21:02:00Z">
                  <w:rPr>
                    <w:ins w:id="924" w:author="师瑜 China Unicom" w:date="2021-02-08T21:03:00Z"/>
                  </w:rPr>
                </w:rPrChange>
              </w:rPr>
            </w:pPr>
            <w:ins w:id="925" w:author="师瑜 China Unicom" w:date="2021-02-08T21:03:00Z">
              <w:r w:rsidRPr="007819BE">
                <w:rPr>
                  <w:rPrChange w:id="926" w:author="师瑜 China Unicom" w:date="2021-03-05T21:02:00Z">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3066A574" w14:textId="77777777" w:rsidR="00200441" w:rsidRPr="007819BE" w:rsidRDefault="00200441" w:rsidP="00F45B1A">
            <w:pPr>
              <w:pStyle w:val="TAH"/>
              <w:rPr>
                <w:ins w:id="927" w:author="师瑜 China Unicom" w:date="2021-02-08T21:03:00Z"/>
                <w:rPrChange w:id="928" w:author="师瑜 China Unicom" w:date="2021-03-05T21:02:00Z">
                  <w:rPr>
                    <w:ins w:id="929" w:author="师瑜 China Unicom" w:date="2021-02-08T21:03:00Z"/>
                  </w:rPr>
                </w:rPrChange>
              </w:rPr>
            </w:pPr>
            <w:ins w:id="930" w:author="师瑜 China Unicom" w:date="2021-02-08T21:03:00Z">
              <w:r w:rsidRPr="007819BE">
                <w:rPr>
                  <w:rPrChange w:id="931" w:author="师瑜 China Unicom" w:date="2021-03-05T21:02:00Z">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6CE60E7B" w14:textId="77777777" w:rsidR="00200441" w:rsidRPr="007819BE" w:rsidRDefault="00200441" w:rsidP="00F45B1A">
            <w:pPr>
              <w:pStyle w:val="TAH"/>
              <w:rPr>
                <w:ins w:id="932" w:author="师瑜 China Unicom" w:date="2021-02-08T21:03:00Z"/>
                <w:rPrChange w:id="933" w:author="师瑜 China Unicom" w:date="2021-03-05T21:02:00Z">
                  <w:rPr>
                    <w:ins w:id="934" w:author="师瑜 China Unicom" w:date="2021-02-08T21:03:00Z"/>
                  </w:rPr>
                </w:rPrChange>
              </w:rPr>
            </w:pPr>
            <w:ins w:id="935" w:author="师瑜 China Unicom" w:date="2021-02-08T21:03:00Z">
              <w:r w:rsidRPr="007819BE">
                <w:rPr>
                  <w:rPrChange w:id="936" w:author="师瑜 China Unicom" w:date="2021-03-05T21:02:00Z">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50C67F7E" w14:textId="77777777" w:rsidR="00200441" w:rsidRPr="007819BE" w:rsidRDefault="00200441" w:rsidP="00F45B1A">
            <w:pPr>
              <w:pStyle w:val="TAH"/>
              <w:rPr>
                <w:ins w:id="937" w:author="师瑜 China Unicom" w:date="2021-02-08T21:03:00Z"/>
                <w:rPrChange w:id="938" w:author="师瑜 China Unicom" w:date="2021-03-05T21:02:00Z">
                  <w:rPr>
                    <w:ins w:id="939" w:author="师瑜 China Unicom" w:date="2021-02-08T21:03:00Z"/>
                  </w:rPr>
                </w:rPrChange>
              </w:rPr>
            </w:pPr>
            <w:ins w:id="940" w:author="师瑜 China Unicom" w:date="2021-02-08T21:03:00Z">
              <w:r w:rsidRPr="007819BE">
                <w:rPr>
                  <w:rPrChange w:id="941" w:author="师瑜 China Unicom" w:date="2021-03-05T21:02:00Z">
                    <w:rPr/>
                  </w:rPrChange>
                </w:rPr>
                <w:t>25</w:t>
              </w:r>
            </w:ins>
          </w:p>
        </w:tc>
        <w:tc>
          <w:tcPr>
            <w:tcW w:w="671" w:type="dxa"/>
            <w:tcBorders>
              <w:top w:val="single" w:sz="4" w:space="0" w:color="auto"/>
              <w:left w:val="single" w:sz="4" w:space="0" w:color="auto"/>
              <w:bottom w:val="single" w:sz="4" w:space="0" w:color="auto"/>
              <w:right w:val="single" w:sz="4" w:space="0" w:color="auto"/>
            </w:tcBorders>
          </w:tcPr>
          <w:p w14:paraId="6A15D385" w14:textId="77777777" w:rsidR="00200441" w:rsidRPr="007819BE" w:rsidRDefault="00200441" w:rsidP="00F45B1A">
            <w:pPr>
              <w:pStyle w:val="TAH"/>
              <w:rPr>
                <w:ins w:id="942" w:author="师瑜 China Unicom" w:date="2021-02-08T21:03:00Z"/>
                <w:rPrChange w:id="943" w:author="师瑜 China Unicom" w:date="2021-03-05T21:02:00Z">
                  <w:rPr>
                    <w:ins w:id="944" w:author="师瑜 China Unicom" w:date="2021-02-08T21:03:00Z"/>
                  </w:rPr>
                </w:rPrChange>
              </w:rPr>
            </w:pPr>
            <w:ins w:id="945" w:author="师瑜 China Unicom" w:date="2021-02-08T21:03:00Z">
              <w:r w:rsidRPr="007819BE">
                <w:rPr>
                  <w:rPrChange w:id="946" w:author="师瑜 China Unicom" w:date="2021-03-05T21:02:00Z">
                    <w:rPr/>
                  </w:rPrChange>
                </w:rPr>
                <w:t>30</w:t>
              </w:r>
            </w:ins>
          </w:p>
        </w:tc>
        <w:tc>
          <w:tcPr>
            <w:tcW w:w="671" w:type="dxa"/>
            <w:tcBorders>
              <w:top w:val="single" w:sz="4" w:space="0" w:color="auto"/>
              <w:left w:val="single" w:sz="4" w:space="0" w:color="auto"/>
              <w:bottom w:val="single" w:sz="4" w:space="0" w:color="auto"/>
              <w:right w:val="single" w:sz="4" w:space="0" w:color="auto"/>
            </w:tcBorders>
          </w:tcPr>
          <w:p w14:paraId="626091D8" w14:textId="77777777" w:rsidR="00200441" w:rsidRPr="007819BE" w:rsidRDefault="00200441" w:rsidP="00F45B1A">
            <w:pPr>
              <w:pStyle w:val="TAH"/>
              <w:rPr>
                <w:ins w:id="947" w:author="师瑜 China Unicom" w:date="2021-02-08T21:03:00Z"/>
                <w:rPrChange w:id="948" w:author="师瑜 China Unicom" w:date="2021-03-05T21:02:00Z">
                  <w:rPr>
                    <w:ins w:id="949" w:author="师瑜 China Unicom" w:date="2021-02-08T21:03:00Z"/>
                  </w:rPr>
                </w:rPrChange>
              </w:rPr>
            </w:pPr>
            <w:ins w:id="950" w:author="师瑜 China Unicom" w:date="2021-02-08T21:03:00Z">
              <w:r w:rsidRPr="007819BE">
                <w:rPr>
                  <w:rPrChange w:id="951" w:author="师瑜 China Unicom" w:date="2021-03-05T21:02:00Z">
                    <w:rPr/>
                  </w:rPrChange>
                </w:rPr>
                <w:t>40</w:t>
              </w:r>
            </w:ins>
          </w:p>
        </w:tc>
        <w:tc>
          <w:tcPr>
            <w:tcW w:w="672" w:type="dxa"/>
            <w:tcBorders>
              <w:top w:val="single" w:sz="4" w:space="0" w:color="auto"/>
              <w:left w:val="single" w:sz="4" w:space="0" w:color="auto"/>
              <w:bottom w:val="single" w:sz="4" w:space="0" w:color="auto"/>
              <w:right w:val="single" w:sz="4" w:space="0" w:color="auto"/>
            </w:tcBorders>
          </w:tcPr>
          <w:p w14:paraId="2DC80754" w14:textId="77777777" w:rsidR="00200441" w:rsidRPr="007819BE" w:rsidRDefault="00200441" w:rsidP="00F45B1A">
            <w:pPr>
              <w:pStyle w:val="TAH"/>
              <w:rPr>
                <w:ins w:id="952" w:author="师瑜 China Unicom" w:date="2021-02-08T21:03:00Z"/>
                <w:rPrChange w:id="953" w:author="师瑜 China Unicom" w:date="2021-03-05T21:02:00Z">
                  <w:rPr>
                    <w:ins w:id="954" w:author="师瑜 China Unicom" w:date="2021-02-08T21:03:00Z"/>
                  </w:rPr>
                </w:rPrChange>
              </w:rPr>
            </w:pPr>
            <w:ins w:id="955" w:author="师瑜 China Unicom" w:date="2021-02-08T21:03:00Z">
              <w:r w:rsidRPr="007819BE">
                <w:rPr>
                  <w:rPrChange w:id="956" w:author="师瑜 China Unicom" w:date="2021-03-05T21:02:00Z">
                    <w:rPr/>
                  </w:rPrChange>
                </w:rPr>
                <w:t>50</w:t>
              </w:r>
            </w:ins>
          </w:p>
        </w:tc>
        <w:tc>
          <w:tcPr>
            <w:tcW w:w="671" w:type="dxa"/>
            <w:tcBorders>
              <w:top w:val="single" w:sz="4" w:space="0" w:color="auto"/>
              <w:left w:val="single" w:sz="4" w:space="0" w:color="auto"/>
              <w:bottom w:val="single" w:sz="4" w:space="0" w:color="auto"/>
              <w:right w:val="single" w:sz="4" w:space="0" w:color="auto"/>
            </w:tcBorders>
          </w:tcPr>
          <w:p w14:paraId="6DCDDEA8" w14:textId="77777777" w:rsidR="00200441" w:rsidRPr="007819BE" w:rsidRDefault="00200441" w:rsidP="00F45B1A">
            <w:pPr>
              <w:pStyle w:val="TAH"/>
              <w:rPr>
                <w:ins w:id="957" w:author="师瑜 China Unicom" w:date="2021-02-08T21:03:00Z"/>
                <w:rPrChange w:id="958" w:author="师瑜 China Unicom" w:date="2021-03-05T21:02:00Z">
                  <w:rPr>
                    <w:ins w:id="959" w:author="师瑜 China Unicom" w:date="2021-02-08T21:03:00Z"/>
                  </w:rPr>
                </w:rPrChange>
              </w:rPr>
            </w:pPr>
            <w:ins w:id="960" w:author="师瑜 China Unicom" w:date="2021-02-08T21:03:00Z">
              <w:r w:rsidRPr="007819BE">
                <w:rPr>
                  <w:rPrChange w:id="961" w:author="师瑜 China Unicom" w:date="2021-03-05T21:02:00Z">
                    <w:rPr/>
                  </w:rPrChange>
                </w:rPr>
                <w:t>60</w:t>
              </w:r>
            </w:ins>
          </w:p>
        </w:tc>
        <w:tc>
          <w:tcPr>
            <w:tcW w:w="671" w:type="dxa"/>
            <w:tcBorders>
              <w:top w:val="single" w:sz="4" w:space="0" w:color="auto"/>
              <w:left w:val="single" w:sz="4" w:space="0" w:color="auto"/>
              <w:bottom w:val="single" w:sz="4" w:space="0" w:color="auto"/>
              <w:right w:val="single" w:sz="4" w:space="0" w:color="auto"/>
            </w:tcBorders>
          </w:tcPr>
          <w:p w14:paraId="0DE3B544" w14:textId="77777777" w:rsidR="00200441" w:rsidRPr="007819BE" w:rsidRDefault="00200441" w:rsidP="00F45B1A">
            <w:pPr>
              <w:pStyle w:val="TAH"/>
              <w:rPr>
                <w:ins w:id="962" w:author="师瑜 China Unicom" w:date="2021-02-08T21:03:00Z"/>
                <w:lang w:val="en-US" w:eastAsia="zh-CN"/>
                <w:rPrChange w:id="963" w:author="师瑜 China Unicom" w:date="2021-03-05T21:02:00Z">
                  <w:rPr>
                    <w:ins w:id="964" w:author="师瑜 China Unicom" w:date="2021-02-08T21:03:00Z"/>
                    <w:lang w:val="en-US" w:eastAsia="zh-CN"/>
                  </w:rPr>
                </w:rPrChange>
              </w:rPr>
            </w:pPr>
            <w:ins w:id="965" w:author="师瑜 China Unicom" w:date="2021-02-08T21:03:00Z">
              <w:r w:rsidRPr="007819BE">
                <w:rPr>
                  <w:rFonts w:hint="eastAsia"/>
                  <w:lang w:val="en-US" w:eastAsia="zh-CN"/>
                  <w:rPrChange w:id="966" w:author="师瑜 China Unicom" w:date="2021-03-05T21:02:00Z">
                    <w:rPr>
                      <w:rFonts w:hint="eastAsia"/>
                      <w:lang w:val="en-US" w:eastAsia="zh-CN"/>
                    </w:rPr>
                  </w:rPrChange>
                </w:rPr>
                <w:t>70</w:t>
              </w:r>
            </w:ins>
          </w:p>
        </w:tc>
        <w:tc>
          <w:tcPr>
            <w:tcW w:w="671" w:type="dxa"/>
            <w:tcBorders>
              <w:top w:val="single" w:sz="4" w:space="0" w:color="auto"/>
              <w:left w:val="single" w:sz="4" w:space="0" w:color="auto"/>
              <w:bottom w:val="single" w:sz="4" w:space="0" w:color="auto"/>
              <w:right w:val="single" w:sz="4" w:space="0" w:color="auto"/>
            </w:tcBorders>
          </w:tcPr>
          <w:p w14:paraId="73ADAA45" w14:textId="77777777" w:rsidR="00200441" w:rsidRPr="007819BE" w:rsidRDefault="00200441" w:rsidP="00F45B1A">
            <w:pPr>
              <w:pStyle w:val="TAH"/>
              <w:rPr>
                <w:ins w:id="967" w:author="师瑜 China Unicom" w:date="2021-02-08T21:03:00Z"/>
                <w:rPrChange w:id="968" w:author="师瑜 China Unicom" w:date="2021-03-05T21:02:00Z">
                  <w:rPr>
                    <w:ins w:id="969" w:author="师瑜 China Unicom" w:date="2021-02-08T21:03:00Z"/>
                  </w:rPr>
                </w:rPrChange>
              </w:rPr>
            </w:pPr>
            <w:ins w:id="970" w:author="师瑜 China Unicom" w:date="2021-02-08T21:03:00Z">
              <w:r w:rsidRPr="007819BE">
                <w:rPr>
                  <w:rPrChange w:id="971" w:author="师瑜 China Unicom" w:date="2021-03-05T21:02:00Z">
                    <w:rPr/>
                  </w:rPrChange>
                </w:rPr>
                <w:t>80</w:t>
              </w:r>
            </w:ins>
          </w:p>
        </w:tc>
        <w:tc>
          <w:tcPr>
            <w:tcW w:w="671" w:type="dxa"/>
            <w:tcBorders>
              <w:top w:val="single" w:sz="4" w:space="0" w:color="auto"/>
              <w:left w:val="single" w:sz="4" w:space="0" w:color="auto"/>
              <w:bottom w:val="single" w:sz="4" w:space="0" w:color="auto"/>
              <w:right w:val="single" w:sz="4" w:space="0" w:color="auto"/>
            </w:tcBorders>
          </w:tcPr>
          <w:p w14:paraId="686A1E96" w14:textId="77777777" w:rsidR="00200441" w:rsidRPr="007819BE" w:rsidRDefault="00200441" w:rsidP="00F45B1A">
            <w:pPr>
              <w:pStyle w:val="TAH"/>
              <w:rPr>
                <w:ins w:id="972" w:author="师瑜 China Unicom" w:date="2021-02-08T21:03:00Z"/>
                <w:rPrChange w:id="973" w:author="师瑜 China Unicom" w:date="2021-03-05T21:02:00Z">
                  <w:rPr>
                    <w:ins w:id="974" w:author="师瑜 China Unicom" w:date="2021-02-08T21:03:00Z"/>
                  </w:rPr>
                </w:rPrChange>
              </w:rPr>
            </w:pPr>
            <w:ins w:id="975" w:author="师瑜 China Unicom" w:date="2021-02-08T21:03:00Z">
              <w:r w:rsidRPr="007819BE">
                <w:rPr>
                  <w:rPrChange w:id="976" w:author="师瑜 China Unicom" w:date="2021-03-05T21:02:00Z">
                    <w:rPr/>
                  </w:rPrChange>
                </w:rPr>
                <w:t>90</w:t>
              </w:r>
            </w:ins>
          </w:p>
        </w:tc>
        <w:tc>
          <w:tcPr>
            <w:tcW w:w="672" w:type="dxa"/>
            <w:tcBorders>
              <w:top w:val="single" w:sz="4" w:space="0" w:color="auto"/>
              <w:left w:val="single" w:sz="4" w:space="0" w:color="auto"/>
              <w:bottom w:val="single" w:sz="4" w:space="0" w:color="auto"/>
              <w:right w:val="single" w:sz="4" w:space="0" w:color="auto"/>
            </w:tcBorders>
          </w:tcPr>
          <w:p w14:paraId="4A2454B5" w14:textId="77777777" w:rsidR="00200441" w:rsidRPr="007819BE" w:rsidRDefault="00200441" w:rsidP="00F45B1A">
            <w:pPr>
              <w:pStyle w:val="TAH"/>
              <w:rPr>
                <w:ins w:id="977" w:author="师瑜 China Unicom" w:date="2021-02-08T21:03:00Z"/>
                <w:rPrChange w:id="978" w:author="师瑜 China Unicom" w:date="2021-03-05T21:02:00Z">
                  <w:rPr>
                    <w:ins w:id="979" w:author="师瑜 China Unicom" w:date="2021-02-08T21:03:00Z"/>
                  </w:rPr>
                </w:rPrChange>
              </w:rPr>
            </w:pPr>
            <w:ins w:id="980" w:author="师瑜 China Unicom" w:date="2021-02-08T21:03:00Z">
              <w:r w:rsidRPr="007819BE">
                <w:rPr>
                  <w:rPrChange w:id="981" w:author="师瑜 China Unicom" w:date="2021-03-05T21:02:00Z">
                    <w:rPr/>
                  </w:rPrChange>
                </w:rPr>
                <w:t>100</w:t>
              </w:r>
            </w:ins>
          </w:p>
        </w:tc>
        <w:tc>
          <w:tcPr>
            <w:tcW w:w="1488" w:type="dxa"/>
            <w:tcBorders>
              <w:top w:val="nil"/>
              <w:left w:val="single" w:sz="4" w:space="0" w:color="auto"/>
              <w:bottom w:val="single" w:sz="4" w:space="0" w:color="auto"/>
              <w:right w:val="single" w:sz="4" w:space="0" w:color="auto"/>
            </w:tcBorders>
            <w:shd w:val="clear" w:color="auto" w:fill="auto"/>
          </w:tcPr>
          <w:p w14:paraId="6ED27307" w14:textId="77777777" w:rsidR="00200441" w:rsidRPr="007819BE" w:rsidRDefault="00200441" w:rsidP="00F45B1A">
            <w:pPr>
              <w:pStyle w:val="TAH"/>
              <w:rPr>
                <w:ins w:id="982" w:author="师瑜 China Unicom" w:date="2021-02-08T21:03:00Z"/>
                <w:rPrChange w:id="983" w:author="师瑜 China Unicom" w:date="2021-03-05T21:02:00Z">
                  <w:rPr>
                    <w:ins w:id="984" w:author="师瑜 China Unicom" w:date="2021-02-08T21:03:00Z"/>
                  </w:rPr>
                </w:rPrChange>
              </w:rPr>
            </w:pPr>
          </w:p>
        </w:tc>
      </w:tr>
      <w:tr w:rsidR="00200441" w:rsidRPr="007819BE" w14:paraId="5965AB89" w14:textId="77777777" w:rsidTr="00DC4D2E">
        <w:trPr>
          <w:trHeight w:val="187"/>
          <w:ins w:id="985" w:author="师瑜 China Unicom" w:date="2021-02-08T21:03:00Z"/>
        </w:trPr>
        <w:tc>
          <w:tcPr>
            <w:tcW w:w="1648" w:type="dxa"/>
            <w:tcBorders>
              <w:left w:val="single" w:sz="4" w:space="0" w:color="auto"/>
              <w:bottom w:val="nil"/>
              <w:right w:val="single" w:sz="4" w:space="0" w:color="auto"/>
            </w:tcBorders>
            <w:shd w:val="clear" w:color="auto" w:fill="auto"/>
          </w:tcPr>
          <w:p w14:paraId="2F720EB6" w14:textId="77777777" w:rsidR="00200441" w:rsidRPr="007819BE" w:rsidRDefault="00200441" w:rsidP="00F45B1A">
            <w:pPr>
              <w:pStyle w:val="TAC"/>
              <w:rPr>
                <w:ins w:id="986" w:author="师瑜 China Unicom" w:date="2021-02-08T21:03:00Z"/>
                <w:szCs w:val="18"/>
                <w:lang w:val="en-US" w:eastAsia="zh-CN"/>
                <w:rPrChange w:id="987" w:author="师瑜 China Unicom" w:date="2021-03-05T21:02:00Z">
                  <w:rPr>
                    <w:ins w:id="988" w:author="师瑜 China Unicom" w:date="2021-02-08T21:03:00Z"/>
                    <w:szCs w:val="18"/>
                    <w:lang w:val="en-US" w:eastAsia="zh-CN"/>
                  </w:rPr>
                </w:rPrChange>
              </w:rPr>
            </w:pPr>
            <w:ins w:id="989" w:author="师瑜 China Unicom" w:date="2021-02-08T21:03:00Z">
              <w:r w:rsidRPr="007819BE">
                <w:rPr>
                  <w:rFonts w:hint="eastAsia"/>
                  <w:szCs w:val="18"/>
                  <w:lang w:eastAsia="zh-CN"/>
                  <w:rPrChange w:id="990" w:author="师瑜 China Unicom" w:date="2021-03-05T21:02:00Z">
                    <w:rPr>
                      <w:rFonts w:hint="eastAsia"/>
                      <w:szCs w:val="18"/>
                      <w:lang w:eastAsia="zh-CN"/>
                    </w:rPr>
                  </w:rPrChange>
                </w:rPr>
                <w:t>CA</w:t>
              </w:r>
              <w:r w:rsidRPr="007819BE">
                <w:rPr>
                  <w:szCs w:val="18"/>
                  <w:rPrChange w:id="991" w:author="师瑜 China Unicom" w:date="2021-03-05T21:02:00Z">
                    <w:rPr>
                      <w:szCs w:val="18"/>
                    </w:rPr>
                  </w:rPrChange>
                </w:rPr>
                <w:t>_</w:t>
              </w:r>
              <w:r w:rsidRPr="007819BE">
                <w:rPr>
                  <w:rFonts w:hint="eastAsia"/>
                  <w:szCs w:val="18"/>
                  <w:lang w:val="en-US" w:eastAsia="zh-CN"/>
                  <w:rPrChange w:id="992" w:author="师瑜 China Unicom" w:date="2021-03-05T21:02:00Z">
                    <w:rPr>
                      <w:rFonts w:hint="eastAsia"/>
                      <w:szCs w:val="18"/>
                      <w:lang w:val="en-US" w:eastAsia="zh-CN"/>
                    </w:rPr>
                  </w:rPrChange>
                </w:rPr>
                <w:t>n</w:t>
              </w:r>
              <w:r w:rsidRPr="007819BE">
                <w:rPr>
                  <w:szCs w:val="18"/>
                  <w:lang w:val="en-US" w:eastAsia="zh-CN"/>
                  <w:rPrChange w:id="993" w:author="师瑜 China Unicom" w:date="2021-03-05T21:02:00Z">
                    <w:rPr>
                      <w:szCs w:val="18"/>
                      <w:lang w:val="en-US" w:eastAsia="zh-CN"/>
                    </w:rPr>
                  </w:rPrChange>
                </w:rPr>
                <w:t>1</w:t>
              </w:r>
              <w:r w:rsidRPr="007819BE">
                <w:rPr>
                  <w:szCs w:val="18"/>
                  <w:lang w:val="sv-SE" w:eastAsia="ja-JP"/>
                  <w:rPrChange w:id="994" w:author="师瑜 China Unicom" w:date="2021-03-05T21:02:00Z">
                    <w:rPr>
                      <w:szCs w:val="18"/>
                      <w:lang w:val="sv-SE" w:eastAsia="ja-JP"/>
                    </w:rPr>
                  </w:rPrChange>
                </w:rPr>
                <w:t>A-</w:t>
              </w:r>
              <w:r w:rsidRPr="007819BE">
                <w:rPr>
                  <w:rFonts w:hint="eastAsia"/>
                  <w:szCs w:val="18"/>
                  <w:lang w:val="en-US" w:eastAsia="zh-CN"/>
                  <w:rPrChange w:id="995" w:author="师瑜 China Unicom" w:date="2021-03-05T21:02:00Z">
                    <w:rPr>
                      <w:rFonts w:hint="eastAsia"/>
                      <w:szCs w:val="18"/>
                      <w:lang w:val="en-US" w:eastAsia="zh-CN"/>
                    </w:rPr>
                  </w:rPrChange>
                </w:rPr>
                <w:t>n</w:t>
              </w:r>
              <w:r w:rsidRPr="007819BE">
                <w:rPr>
                  <w:szCs w:val="18"/>
                  <w:lang w:val="en-US" w:eastAsia="zh-CN"/>
                  <w:rPrChange w:id="996" w:author="师瑜 China Unicom" w:date="2021-03-05T21:02:00Z">
                    <w:rPr>
                      <w:szCs w:val="18"/>
                      <w:lang w:val="en-US" w:eastAsia="zh-CN"/>
                    </w:rPr>
                  </w:rPrChange>
                </w:rPr>
                <w:t>3</w:t>
              </w:r>
              <w:r w:rsidRPr="007819BE">
                <w:rPr>
                  <w:szCs w:val="18"/>
                  <w:lang w:val="sv-SE" w:eastAsia="ja-JP"/>
                  <w:rPrChange w:id="997" w:author="师瑜 China Unicom" w:date="2021-03-05T21:02:00Z">
                    <w:rPr>
                      <w:szCs w:val="18"/>
                      <w:lang w:val="sv-SE" w:eastAsia="ja-JP"/>
                    </w:rPr>
                  </w:rPrChange>
                </w:rPr>
                <w:t>A</w:t>
              </w:r>
            </w:ins>
          </w:p>
        </w:tc>
        <w:tc>
          <w:tcPr>
            <w:tcW w:w="1385" w:type="dxa"/>
            <w:tcBorders>
              <w:left w:val="single" w:sz="4" w:space="0" w:color="auto"/>
              <w:bottom w:val="nil"/>
              <w:right w:val="single" w:sz="4" w:space="0" w:color="auto"/>
            </w:tcBorders>
            <w:shd w:val="clear" w:color="auto" w:fill="auto"/>
          </w:tcPr>
          <w:p w14:paraId="45AB22D9" w14:textId="77777777" w:rsidR="00200441" w:rsidRPr="007819BE" w:rsidRDefault="00200441" w:rsidP="00F45B1A">
            <w:pPr>
              <w:pStyle w:val="TAC"/>
              <w:rPr>
                <w:ins w:id="998" w:author="师瑜 China Unicom" w:date="2021-02-08T21:03:00Z"/>
                <w:szCs w:val="18"/>
                <w:lang w:val="en-US" w:eastAsia="zh-CN"/>
                <w:rPrChange w:id="999" w:author="师瑜 China Unicom" w:date="2021-03-05T21:02:00Z">
                  <w:rPr>
                    <w:ins w:id="1000" w:author="师瑜 China Unicom" w:date="2021-02-08T21:03:00Z"/>
                    <w:szCs w:val="18"/>
                    <w:lang w:val="en-US" w:eastAsia="zh-CN"/>
                  </w:rPr>
                </w:rPrChange>
              </w:rPr>
            </w:pPr>
            <w:ins w:id="1001" w:author="师瑜 China Unicom" w:date="2021-02-08T21:03:00Z">
              <w:r w:rsidRPr="007819BE">
                <w:rPr>
                  <w:rFonts w:hint="eastAsia"/>
                  <w:szCs w:val="18"/>
                  <w:lang w:eastAsia="zh-CN"/>
                  <w:rPrChange w:id="1002" w:author="师瑜 China Unicom" w:date="2021-03-05T21:02:00Z">
                    <w:rPr>
                      <w:rFonts w:hint="eastAsia"/>
                      <w:szCs w:val="18"/>
                      <w:lang w:eastAsia="zh-CN"/>
                    </w:rPr>
                  </w:rPrChange>
                </w:rPr>
                <w:t>CA</w:t>
              </w:r>
              <w:r w:rsidRPr="007819BE">
                <w:rPr>
                  <w:szCs w:val="18"/>
                  <w:rPrChange w:id="1003" w:author="师瑜 China Unicom" w:date="2021-03-05T21:02:00Z">
                    <w:rPr>
                      <w:szCs w:val="18"/>
                    </w:rPr>
                  </w:rPrChange>
                </w:rPr>
                <w:t>_</w:t>
              </w:r>
              <w:r w:rsidRPr="007819BE">
                <w:rPr>
                  <w:rFonts w:hint="eastAsia"/>
                  <w:szCs w:val="18"/>
                  <w:lang w:val="en-US" w:eastAsia="zh-CN"/>
                  <w:rPrChange w:id="1004" w:author="师瑜 China Unicom" w:date="2021-03-05T21:02:00Z">
                    <w:rPr>
                      <w:rFonts w:hint="eastAsia"/>
                      <w:szCs w:val="18"/>
                      <w:lang w:val="en-US" w:eastAsia="zh-CN"/>
                    </w:rPr>
                  </w:rPrChange>
                </w:rPr>
                <w:t>n</w:t>
              </w:r>
              <w:r w:rsidRPr="007819BE">
                <w:rPr>
                  <w:szCs w:val="18"/>
                  <w:lang w:val="en-US" w:eastAsia="zh-CN"/>
                  <w:rPrChange w:id="1005" w:author="师瑜 China Unicom" w:date="2021-03-05T21:02:00Z">
                    <w:rPr>
                      <w:szCs w:val="18"/>
                      <w:lang w:val="en-US" w:eastAsia="zh-CN"/>
                    </w:rPr>
                  </w:rPrChange>
                </w:rPr>
                <w:t>1</w:t>
              </w:r>
              <w:r w:rsidRPr="007819BE">
                <w:rPr>
                  <w:szCs w:val="18"/>
                  <w:lang w:val="sv-SE" w:eastAsia="ja-JP"/>
                  <w:rPrChange w:id="1006" w:author="师瑜 China Unicom" w:date="2021-03-05T21:02:00Z">
                    <w:rPr>
                      <w:szCs w:val="18"/>
                      <w:lang w:val="sv-SE" w:eastAsia="ja-JP"/>
                    </w:rPr>
                  </w:rPrChange>
                </w:rPr>
                <w:t>A-</w:t>
              </w:r>
              <w:r w:rsidRPr="007819BE">
                <w:rPr>
                  <w:rFonts w:hint="eastAsia"/>
                  <w:szCs w:val="18"/>
                  <w:lang w:val="en-US" w:eastAsia="zh-CN"/>
                  <w:rPrChange w:id="1007" w:author="师瑜 China Unicom" w:date="2021-03-05T21:02:00Z">
                    <w:rPr>
                      <w:rFonts w:hint="eastAsia"/>
                      <w:szCs w:val="18"/>
                      <w:lang w:val="en-US" w:eastAsia="zh-CN"/>
                    </w:rPr>
                  </w:rPrChange>
                </w:rPr>
                <w:t>n</w:t>
              </w:r>
              <w:r w:rsidRPr="007819BE">
                <w:rPr>
                  <w:szCs w:val="18"/>
                  <w:lang w:val="en-US" w:eastAsia="zh-CN"/>
                  <w:rPrChange w:id="1008" w:author="师瑜 China Unicom" w:date="2021-03-05T21:02:00Z">
                    <w:rPr>
                      <w:szCs w:val="18"/>
                      <w:lang w:val="en-US" w:eastAsia="zh-CN"/>
                    </w:rPr>
                  </w:rPrChange>
                </w:rPr>
                <w:t>3</w:t>
              </w:r>
              <w:r w:rsidRPr="007819BE">
                <w:rPr>
                  <w:szCs w:val="18"/>
                  <w:lang w:val="sv-SE" w:eastAsia="ja-JP"/>
                  <w:rPrChange w:id="1009" w:author="师瑜 China Unicom" w:date="2021-03-05T21:02:00Z">
                    <w:rPr>
                      <w:szCs w:val="18"/>
                      <w:lang w:val="sv-SE" w:eastAsia="ja-JP"/>
                    </w:rPr>
                  </w:rPrChange>
                </w:rPr>
                <w:t>A</w:t>
              </w:r>
            </w:ins>
          </w:p>
        </w:tc>
        <w:tc>
          <w:tcPr>
            <w:tcW w:w="671" w:type="dxa"/>
            <w:tcBorders>
              <w:left w:val="single" w:sz="4" w:space="0" w:color="auto"/>
              <w:right w:val="single" w:sz="4" w:space="0" w:color="auto"/>
            </w:tcBorders>
          </w:tcPr>
          <w:p w14:paraId="5164CAA7" w14:textId="77777777" w:rsidR="00200441" w:rsidRPr="007819BE" w:rsidRDefault="00200441" w:rsidP="00F45B1A">
            <w:pPr>
              <w:pStyle w:val="TAC"/>
              <w:rPr>
                <w:ins w:id="1010" w:author="师瑜 China Unicom" w:date="2021-02-08T21:03:00Z"/>
                <w:szCs w:val="18"/>
                <w:lang w:val="en-US" w:eastAsia="zh-CN"/>
                <w:rPrChange w:id="1011" w:author="师瑜 China Unicom" w:date="2021-03-05T21:02:00Z">
                  <w:rPr>
                    <w:ins w:id="1012" w:author="师瑜 China Unicom" w:date="2021-02-08T21:03:00Z"/>
                    <w:szCs w:val="18"/>
                    <w:lang w:val="en-US" w:eastAsia="zh-CN"/>
                  </w:rPr>
                </w:rPrChange>
              </w:rPr>
            </w:pPr>
            <w:ins w:id="1013" w:author="师瑜 China Unicom" w:date="2021-02-08T21:03:00Z">
              <w:r w:rsidRPr="007819BE">
                <w:rPr>
                  <w:rFonts w:hint="eastAsia"/>
                  <w:szCs w:val="18"/>
                  <w:lang w:val="en-US" w:eastAsia="zh-CN"/>
                  <w:rPrChange w:id="1014" w:author="师瑜 China Unicom" w:date="2021-03-05T21:02:00Z">
                    <w:rPr>
                      <w:rFonts w:hint="eastAsia"/>
                      <w:szCs w:val="18"/>
                      <w:lang w:val="en-US" w:eastAsia="zh-CN"/>
                    </w:rPr>
                  </w:rPrChange>
                </w:rPr>
                <w:t>n</w:t>
              </w:r>
              <w:r w:rsidRPr="007819BE">
                <w:rPr>
                  <w:szCs w:val="18"/>
                  <w:lang w:val="en-US" w:eastAsia="zh-CN"/>
                  <w:rPrChange w:id="1015" w:author="师瑜 China Unicom" w:date="2021-03-05T21:02:00Z">
                    <w:rPr>
                      <w:szCs w:val="18"/>
                      <w:lang w:val="en-US" w:eastAsia="zh-CN"/>
                    </w:rPr>
                  </w:rPrChange>
                </w:rPr>
                <w:t>1</w:t>
              </w:r>
            </w:ins>
          </w:p>
        </w:tc>
        <w:tc>
          <w:tcPr>
            <w:tcW w:w="671" w:type="dxa"/>
            <w:tcBorders>
              <w:top w:val="single" w:sz="4" w:space="0" w:color="auto"/>
              <w:left w:val="single" w:sz="4" w:space="0" w:color="auto"/>
              <w:bottom w:val="single" w:sz="4" w:space="0" w:color="auto"/>
              <w:right w:val="single" w:sz="4" w:space="0" w:color="auto"/>
            </w:tcBorders>
          </w:tcPr>
          <w:p w14:paraId="22BF511F" w14:textId="77777777" w:rsidR="00200441" w:rsidRPr="007819BE" w:rsidRDefault="00200441" w:rsidP="00F45B1A">
            <w:pPr>
              <w:pStyle w:val="TAC"/>
              <w:rPr>
                <w:ins w:id="1016" w:author="师瑜 China Unicom" w:date="2021-02-08T21:03:00Z"/>
                <w:szCs w:val="18"/>
                <w:lang w:eastAsia="zh-CN"/>
                <w:rPrChange w:id="1017" w:author="师瑜 China Unicom" w:date="2021-03-05T21:02:00Z">
                  <w:rPr>
                    <w:ins w:id="1018" w:author="师瑜 China Unicom" w:date="2021-02-08T21:03:00Z"/>
                    <w:szCs w:val="18"/>
                    <w:lang w:eastAsia="zh-CN"/>
                  </w:rPr>
                </w:rPrChange>
              </w:rPr>
            </w:pPr>
            <w:ins w:id="1019" w:author="师瑜 China Unicom" w:date="2021-02-08T21:03:00Z">
              <w:r w:rsidRPr="007819BE">
                <w:rPr>
                  <w:rFonts w:hint="eastAsia"/>
                  <w:szCs w:val="18"/>
                  <w:lang w:eastAsia="zh-CN"/>
                  <w:rPrChange w:id="1020" w:author="师瑜 China Unicom" w:date="2021-03-05T21:02:00Z">
                    <w:rPr>
                      <w:rFonts w:hint="eastAsia"/>
                      <w:szCs w:val="18"/>
                      <w:lang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
          <w:p w14:paraId="2097CDAF" w14:textId="77777777" w:rsidR="00200441" w:rsidRPr="007819BE" w:rsidRDefault="00200441" w:rsidP="00F45B1A">
            <w:pPr>
              <w:pStyle w:val="TAC"/>
              <w:rPr>
                <w:ins w:id="1021" w:author="师瑜 China Unicom" w:date="2021-02-08T21:03:00Z"/>
                <w:szCs w:val="18"/>
                <w:lang w:eastAsia="zh-CN"/>
                <w:rPrChange w:id="1022" w:author="师瑜 China Unicom" w:date="2021-03-05T21:02:00Z">
                  <w:rPr>
                    <w:ins w:id="1023" w:author="师瑜 China Unicom" w:date="2021-02-08T21:03:00Z"/>
                    <w:szCs w:val="18"/>
                    <w:lang w:eastAsia="zh-CN"/>
                  </w:rPr>
                </w:rPrChange>
              </w:rPr>
            </w:pPr>
            <w:ins w:id="1024" w:author="师瑜 China Unicom" w:date="2021-02-08T21:03:00Z">
              <w:r w:rsidRPr="007819BE">
                <w:rPr>
                  <w:szCs w:val="18"/>
                  <w:lang w:eastAsia="zh-CN"/>
                  <w:rPrChange w:id="1025" w:author="师瑜 China Unicom" w:date="2021-03-05T21:02:00Z">
                    <w:rPr>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7ABA679F" w14:textId="77777777" w:rsidR="00200441" w:rsidRPr="007819BE" w:rsidRDefault="00200441" w:rsidP="00F45B1A">
            <w:pPr>
              <w:pStyle w:val="TAC"/>
              <w:rPr>
                <w:ins w:id="1026" w:author="师瑜 China Unicom" w:date="2021-02-08T21:03:00Z"/>
                <w:szCs w:val="18"/>
                <w:lang w:eastAsia="zh-CN"/>
                <w:rPrChange w:id="1027" w:author="师瑜 China Unicom" w:date="2021-03-05T21:02:00Z">
                  <w:rPr>
                    <w:ins w:id="1028" w:author="师瑜 China Unicom" w:date="2021-02-08T21:03:00Z"/>
                    <w:szCs w:val="18"/>
                    <w:lang w:eastAsia="zh-CN"/>
                  </w:rPr>
                </w:rPrChange>
              </w:rPr>
            </w:pPr>
            <w:ins w:id="1029" w:author="师瑜 China Unicom" w:date="2021-02-08T21:03:00Z">
              <w:r w:rsidRPr="007819BE">
                <w:rPr>
                  <w:szCs w:val="18"/>
                  <w:lang w:eastAsia="zh-CN"/>
                  <w:rPrChange w:id="1030" w:author="师瑜 China Unicom" w:date="2021-03-05T21:02:00Z">
                    <w:rPr>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5C262FAD" w14:textId="77777777" w:rsidR="00200441" w:rsidRPr="007819BE" w:rsidRDefault="00200441" w:rsidP="00F45B1A">
            <w:pPr>
              <w:pStyle w:val="TAC"/>
              <w:rPr>
                <w:ins w:id="1031" w:author="师瑜 China Unicom" w:date="2021-02-08T21:03:00Z"/>
                <w:szCs w:val="18"/>
                <w:lang w:eastAsia="zh-CN"/>
                <w:rPrChange w:id="1032" w:author="师瑜 China Unicom" w:date="2021-03-05T21:02:00Z">
                  <w:rPr>
                    <w:ins w:id="1033" w:author="师瑜 China Unicom" w:date="2021-02-08T21:03:00Z"/>
                    <w:szCs w:val="18"/>
                    <w:lang w:eastAsia="zh-CN"/>
                  </w:rPr>
                </w:rPrChange>
              </w:rPr>
            </w:pPr>
            <w:ins w:id="1034" w:author="师瑜 China Unicom" w:date="2021-02-08T21:03:00Z">
              <w:r w:rsidRPr="007819BE">
                <w:rPr>
                  <w:szCs w:val="18"/>
                  <w:lang w:eastAsia="zh-CN"/>
                  <w:rPrChange w:id="1035" w:author="师瑜 China Unicom" w:date="2021-03-05T21:02:00Z">
                    <w:rPr>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3FFFF5DC" w14:textId="77777777" w:rsidR="00200441" w:rsidRPr="007819BE" w:rsidRDefault="00200441" w:rsidP="00F45B1A">
            <w:pPr>
              <w:pStyle w:val="TAC"/>
              <w:rPr>
                <w:ins w:id="1036" w:author="师瑜 China Unicom" w:date="2021-02-08T21:03:00Z"/>
                <w:szCs w:val="18"/>
                <w:rPrChange w:id="1037" w:author="师瑜 China Unicom" w:date="2021-03-05T21:02:00Z">
                  <w:rPr>
                    <w:ins w:id="1038" w:author="师瑜 China Unicom" w:date="2021-02-08T21:03:00Z"/>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5987D5FB" w14:textId="77777777" w:rsidR="00200441" w:rsidRPr="007819BE" w:rsidRDefault="00200441" w:rsidP="00F45B1A">
            <w:pPr>
              <w:pStyle w:val="TAC"/>
              <w:rPr>
                <w:ins w:id="1039" w:author="师瑜 China Unicom" w:date="2021-02-08T21:03:00Z"/>
                <w:szCs w:val="18"/>
                <w:rPrChange w:id="1040" w:author="师瑜 China Unicom" w:date="2021-03-05T21:02:00Z">
                  <w:rPr>
                    <w:ins w:id="1041" w:author="师瑜 China Unicom" w:date="2021-02-08T21:03:00Z"/>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4B28EEF3" w14:textId="77777777" w:rsidR="00200441" w:rsidRPr="007819BE" w:rsidRDefault="00200441" w:rsidP="00F45B1A">
            <w:pPr>
              <w:pStyle w:val="TAC"/>
              <w:rPr>
                <w:ins w:id="1042" w:author="师瑜 China Unicom" w:date="2021-02-08T21:03:00Z"/>
                <w:szCs w:val="18"/>
                <w:lang w:eastAsia="zh-CN"/>
                <w:rPrChange w:id="1043" w:author="师瑜 China Unicom" w:date="2021-03-05T21:02:00Z">
                  <w:rPr>
                    <w:ins w:id="1044" w:author="师瑜 China Unicom" w:date="2021-02-08T21:03:00Z"/>
                    <w:szCs w:val="18"/>
                    <w:lang w:eastAsia="zh-CN"/>
                  </w:rPr>
                </w:rPrChange>
              </w:rPr>
            </w:pPr>
          </w:p>
        </w:tc>
        <w:tc>
          <w:tcPr>
            <w:tcW w:w="672" w:type="dxa"/>
            <w:tcBorders>
              <w:top w:val="single" w:sz="4" w:space="0" w:color="auto"/>
              <w:left w:val="single" w:sz="4" w:space="0" w:color="auto"/>
              <w:bottom w:val="single" w:sz="4" w:space="0" w:color="auto"/>
              <w:right w:val="single" w:sz="4" w:space="0" w:color="auto"/>
            </w:tcBorders>
          </w:tcPr>
          <w:p w14:paraId="7C63C846" w14:textId="77777777" w:rsidR="00200441" w:rsidRPr="007819BE" w:rsidRDefault="00200441" w:rsidP="00F45B1A">
            <w:pPr>
              <w:pStyle w:val="TAC"/>
              <w:rPr>
                <w:ins w:id="1045" w:author="师瑜 China Unicom" w:date="2021-02-08T21:03:00Z"/>
                <w:szCs w:val="18"/>
                <w:lang w:eastAsia="zh-CN"/>
                <w:rPrChange w:id="1046" w:author="师瑜 China Unicom" w:date="2021-03-05T21:02:00Z">
                  <w:rPr>
                    <w:ins w:id="1047" w:author="师瑜 China Unicom" w:date="2021-02-08T21:03:00Z"/>
                    <w:szCs w:val="18"/>
                    <w:lang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1B072A21" w14:textId="77777777" w:rsidR="00200441" w:rsidRPr="007819BE" w:rsidRDefault="00200441" w:rsidP="00F45B1A">
            <w:pPr>
              <w:pStyle w:val="TAC"/>
              <w:rPr>
                <w:ins w:id="1048" w:author="师瑜 China Unicom" w:date="2021-02-08T21:03:00Z"/>
                <w:szCs w:val="18"/>
                <w:lang w:eastAsia="zh-CN"/>
                <w:rPrChange w:id="1049" w:author="师瑜 China Unicom" w:date="2021-03-05T21:02:00Z">
                  <w:rPr>
                    <w:ins w:id="1050" w:author="师瑜 China Unicom" w:date="2021-02-08T21:03:00Z"/>
                    <w:szCs w:val="18"/>
                    <w:lang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7CE801D6" w14:textId="77777777" w:rsidR="00200441" w:rsidRPr="007819BE" w:rsidRDefault="00200441" w:rsidP="00F45B1A">
            <w:pPr>
              <w:pStyle w:val="TAC"/>
              <w:rPr>
                <w:ins w:id="1051" w:author="师瑜 China Unicom" w:date="2021-02-08T21:03:00Z"/>
                <w:szCs w:val="18"/>
                <w:lang w:eastAsia="zh-CN"/>
                <w:rPrChange w:id="1052" w:author="师瑜 China Unicom" w:date="2021-03-05T21:02:00Z">
                  <w:rPr>
                    <w:ins w:id="1053" w:author="师瑜 China Unicom" w:date="2021-02-08T21:03:00Z"/>
                    <w:szCs w:val="18"/>
                    <w:lang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6B9B6461" w14:textId="77777777" w:rsidR="00200441" w:rsidRPr="007819BE" w:rsidRDefault="00200441" w:rsidP="00F45B1A">
            <w:pPr>
              <w:pStyle w:val="TAC"/>
              <w:rPr>
                <w:ins w:id="1054" w:author="师瑜 China Unicom" w:date="2021-02-08T21:03:00Z"/>
                <w:szCs w:val="18"/>
                <w:lang w:eastAsia="zh-CN"/>
                <w:rPrChange w:id="1055" w:author="师瑜 China Unicom" w:date="2021-03-05T21:02:00Z">
                  <w:rPr>
                    <w:ins w:id="1056" w:author="师瑜 China Unicom" w:date="2021-02-08T21:03:00Z"/>
                    <w:szCs w:val="18"/>
                    <w:lang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4366BDF9" w14:textId="77777777" w:rsidR="00200441" w:rsidRPr="007819BE" w:rsidRDefault="00200441" w:rsidP="00F45B1A">
            <w:pPr>
              <w:pStyle w:val="TAC"/>
              <w:rPr>
                <w:ins w:id="1057" w:author="师瑜 China Unicom" w:date="2021-02-08T21:03:00Z"/>
                <w:szCs w:val="18"/>
                <w:lang w:eastAsia="zh-CN"/>
                <w:rPrChange w:id="1058" w:author="师瑜 China Unicom" w:date="2021-03-05T21:02:00Z">
                  <w:rPr>
                    <w:ins w:id="1059" w:author="师瑜 China Unicom" w:date="2021-02-08T21:03:00Z"/>
                    <w:szCs w:val="18"/>
                    <w:lang w:eastAsia="zh-CN"/>
                  </w:rPr>
                </w:rPrChange>
              </w:rPr>
            </w:pPr>
          </w:p>
        </w:tc>
        <w:tc>
          <w:tcPr>
            <w:tcW w:w="672" w:type="dxa"/>
            <w:tcBorders>
              <w:top w:val="single" w:sz="4" w:space="0" w:color="auto"/>
              <w:left w:val="single" w:sz="4" w:space="0" w:color="auto"/>
              <w:bottom w:val="single" w:sz="4" w:space="0" w:color="auto"/>
              <w:right w:val="single" w:sz="4" w:space="0" w:color="auto"/>
            </w:tcBorders>
          </w:tcPr>
          <w:p w14:paraId="5792C01D" w14:textId="77777777" w:rsidR="00200441" w:rsidRPr="007819BE" w:rsidRDefault="00200441" w:rsidP="00F45B1A">
            <w:pPr>
              <w:pStyle w:val="TAC"/>
              <w:rPr>
                <w:ins w:id="1060" w:author="师瑜 China Unicom" w:date="2021-02-08T21:03:00Z"/>
                <w:szCs w:val="18"/>
                <w:lang w:eastAsia="zh-CN"/>
                <w:rPrChange w:id="1061" w:author="师瑜 China Unicom" w:date="2021-03-05T21:02:00Z">
                  <w:rPr>
                    <w:ins w:id="1062" w:author="师瑜 China Unicom" w:date="2021-02-08T21:03:00Z"/>
                    <w:szCs w:val="18"/>
                    <w:lang w:eastAsia="zh-CN"/>
                  </w:rPr>
                </w:rPrChange>
              </w:rPr>
            </w:pPr>
          </w:p>
        </w:tc>
        <w:tc>
          <w:tcPr>
            <w:tcW w:w="1488" w:type="dxa"/>
            <w:tcBorders>
              <w:left w:val="single" w:sz="4" w:space="0" w:color="auto"/>
              <w:bottom w:val="nil"/>
              <w:right w:val="single" w:sz="4" w:space="0" w:color="auto"/>
            </w:tcBorders>
            <w:shd w:val="clear" w:color="auto" w:fill="auto"/>
          </w:tcPr>
          <w:p w14:paraId="33E0FD64" w14:textId="77777777" w:rsidR="00200441" w:rsidRPr="007819BE" w:rsidRDefault="00200441" w:rsidP="00F45B1A">
            <w:pPr>
              <w:pStyle w:val="TAC"/>
              <w:rPr>
                <w:ins w:id="1063" w:author="师瑜 China Unicom" w:date="2021-02-08T21:03:00Z"/>
                <w:szCs w:val="18"/>
                <w:lang w:val="en-US" w:eastAsia="zh-CN"/>
                <w:rPrChange w:id="1064" w:author="师瑜 China Unicom" w:date="2021-03-05T21:02:00Z">
                  <w:rPr>
                    <w:ins w:id="1065" w:author="师瑜 China Unicom" w:date="2021-02-08T21:03:00Z"/>
                    <w:szCs w:val="18"/>
                    <w:lang w:val="en-US" w:eastAsia="zh-CN"/>
                  </w:rPr>
                </w:rPrChange>
              </w:rPr>
            </w:pPr>
            <w:ins w:id="1066" w:author="师瑜 China Unicom" w:date="2021-02-08T21:03:00Z">
              <w:r w:rsidRPr="007819BE">
                <w:rPr>
                  <w:rFonts w:hint="eastAsia"/>
                  <w:szCs w:val="18"/>
                  <w:lang w:val="en-US" w:eastAsia="zh-CN"/>
                  <w:rPrChange w:id="1067" w:author="师瑜 China Unicom" w:date="2021-03-05T21:02:00Z">
                    <w:rPr>
                      <w:rFonts w:hint="eastAsia"/>
                      <w:szCs w:val="18"/>
                      <w:lang w:val="en-US" w:eastAsia="zh-CN"/>
                    </w:rPr>
                  </w:rPrChange>
                </w:rPr>
                <w:t>0</w:t>
              </w:r>
            </w:ins>
          </w:p>
        </w:tc>
      </w:tr>
      <w:tr w:rsidR="00200441" w:rsidRPr="007819BE" w14:paraId="2E5E1AC9" w14:textId="77777777" w:rsidTr="00DC4D2E">
        <w:trPr>
          <w:trHeight w:val="187"/>
          <w:ins w:id="1068"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2C72882E" w14:textId="77777777" w:rsidR="00200441" w:rsidRPr="007819BE" w:rsidRDefault="00200441" w:rsidP="00F45B1A">
            <w:pPr>
              <w:pStyle w:val="TAC"/>
              <w:rPr>
                <w:ins w:id="1069" w:author="师瑜 China Unicom" w:date="2021-02-08T21:03:00Z"/>
                <w:szCs w:val="18"/>
                <w:lang w:val="en-US" w:eastAsia="zh-CN"/>
                <w:rPrChange w:id="1070" w:author="师瑜 China Unicom" w:date="2021-03-05T21:02:00Z">
                  <w:rPr>
                    <w:ins w:id="1071" w:author="师瑜 China Unicom" w:date="2021-02-08T21:03:00Z"/>
                    <w:szCs w:val="18"/>
                    <w:lang w:val="en-US" w:eastAsia="zh-CN"/>
                  </w:rPr>
                </w:rPrChange>
              </w:rPr>
            </w:pPr>
          </w:p>
        </w:tc>
        <w:tc>
          <w:tcPr>
            <w:tcW w:w="1385" w:type="dxa"/>
            <w:tcBorders>
              <w:top w:val="nil"/>
              <w:left w:val="single" w:sz="4" w:space="0" w:color="auto"/>
              <w:bottom w:val="single" w:sz="4" w:space="0" w:color="auto"/>
              <w:right w:val="single" w:sz="4" w:space="0" w:color="auto"/>
            </w:tcBorders>
            <w:shd w:val="clear" w:color="auto" w:fill="auto"/>
          </w:tcPr>
          <w:p w14:paraId="40DF0548" w14:textId="77777777" w:rsidR="00200441" w:rsidRPr="007819BE" w:rsidRDefault="00200441" w:rsidP="00F45B1A">
            <w:pPr>
              <w:pStyle w:val="TAC"/>
              <w:rPr>
                <w:ins w:id="1072" w:author="师瑜 China Unicom" w:date="2021-02-08T21:03:00Z"/>
                <w:szCs w:val="18"/>
                <w:lang w:val="en-US" w:eastAsia="zh-CN"/>
                <w:rPrChange w:id="1073" w:author="师瑜 China Unicom" w:date="2021-03-05T21:02:00Z">
                  <w:rPr>
                    <w:ins w:id="1074" w:author="师瑜 China Unicom" w:date="2021-02-08T21:03:00Z"/>
                    <w:szCs w:val="18"/>
                    <w:lang w:val="en-US" w:eastAsia="zh-CN"/>
                  </w:rPr>
                </w:rPrChange>
              </w:rPr>
            </w:pPr>
          </w:p>
        </w:tc>
        <w:tc>
          <w:tcPr>
            <w:tcW w:w="671" w:type="dxa"/>
            <w:tcBorders>
              <w:left w:val="single" w:sz="4" w:space="0" w:color="auto"/>
              <w:right w:val="single" w:sz="4" w:space="0" w:color="auto"/>
            </w:tcBorders>
          </w:tcPr>
          <w:p w14:paraId="46DA7A51" w14:textId="77777777" w:rsidR="00200441" w:rsidRPr="007819BE" w:rsidRDefault="00200441" w:rsidP="00F45B1A">
            <w:pPr>
              <w:pStyle w:val="TAC"/>
              <w:rPr>
                <w:ins w:id="1075" w:author="师瑜 China Unicom" w:date="2021-02-08T21:03:00Z"/>
                <w:szCs w:val="18"/>
                <w:lang w:val="en-US" w:eastAsia="zh-CN"/>
                <w:rPrChange w:id="1076" w:author="师瑜 China Unicom" w:date="2021-03-05T21:02:00Z">
                  <w:rPr>
                    <w:ins w:id="1077" w:author="师瑜 China Unicom" w:date="2021-02-08T21:03:00Z"/>
                    <w:szCs w:val="18"/>
                    <w:lang w:val="en-US" w:eastAsia="zh-CN"/>
                  </w:rPr>
                </w:rPrChange>
              </w:rPr>
            </w:pPr>
            <w:ins w:id="1078" w:author="师瑜 China Unicom" w:date="2021-02-08T21:03:00Z">
              <w:r w:rsidRPr="007819BE">
                <w:rPr>
                  <w:rFonts w:hint="eastAsia"/>
                  <w:szCs w:val="18"/>
                  <w:lang w:val="en-US" w:eastAsia="zh-CN"/>
                  <w:rPrChange w:id="1079" w:author="师瑜 China Unicom" w:date="2021-03-05T21:02:00Z">
                    <w:rPr>
                      <w:rFonts w:hint="eastAsia"/>
                      <w:szCs w:val="18"/>
                      <w:lang w:val="en-US" w:eastAsia="zh-CN"/>
                    </w:rPr>
                  </w:rPrChange>
                </w:rPr>
                <w:t>n</w:t>
              </w:r>
              <w:r w:rsidRPr="007819BE">
                <w:rPr>
                  <w:szCs w:val="18"/>
                  <w:lang w:val="en-US" w:eastAsia="zh-CN"/>
                  <w:rPrChange w:id="1080" w:author="师瑜 China Unicom" w:date="2021-03-05T21:02:00Z">
                    <w:rPr>
                      <w:szCs w:val="18"/>
                      <w:lang w:val="en-US" w:eastAsia="zh-CN"/>
                    </w:rPr>
                  </w:rPrChange>
                </w:rPr>
                <w:t>3</w:t>
              </w:r>
            </w:ins>
          </w:p>
        </w:tc>
        <w:tc>
          <w:tcPr>
            <w:tcW w:w="671" w:type="dxa"/>
            <w:tcBorders>
              <w:top w:val="single" w:sz="4" w:space="0" w:color="auto"/>
              <w:left w:val="single" w:sz="4" w:space="0" w:color="auto"/>
              <w:bottom w:val="single" w:sz="4" w:space="0" w:color="auto"/>
              <w:right w:val="single" w:sz="4" w:space="0" w:color="auto"/>
            </w:tcBorders>
          </w:tcPr>
          <w:p w14:paraId="46934320" w14:textId="77777777" w:rsidR="00200441" w:rsidRPr="007819BE" w:rsidRDefault="00200441" w:rsidP="00F45B1A">
            <w:pPr>
              <w:pStyle w:val="TAC"/>
              <w:rPr>
                <w:ins w:id="1081" w:author="师瑜 China Unicom" w:date="2021-02-08T21:03:00Z"/>
                <w:szCs w:val="18"/>
                <w:lang w:eastAsia="zh-CN"/>
                <w:rPrChange w:id="1082" w:author="师瑜 China Unicom" w:date="2021-03-05T21:02:00Z">
                  <w:rPr>
                    <w:ins w:id="1083" w:author="师瑜 China Unicom" w:date="2021-02-08T21:03:00Z"/>
                    <w:szCs w:val="18"/>
                    <w:lang w:eastAsia="zh-CN"/>
                  </w:rPr>
                </w:rPrChange>
              </w:rPr>
            </w:pPr>
            <w:ins w:id="1084" w:author="师瑜 China Unicom" w:date="2021-02-08T21:03:00Z">
              <w:r w:rsidRPr="007819BE">
                <w:rPr>
                  <w:rFonts w:hint="eastAsia"/>
                  <w:szCs w:val="18"/>
                  <w:lang w:eastAsia="zh-CN"/>
                  <w:rPrChange w:id="1085" w:author="师瑜 China Unicom" w:date="2021-03-05T21:02:00Z">
                    <w:rPr>
                      <w:rFonts w:hint="eastAsia"/>
                      <w:szCs w:val="18"/>
                      <w:lang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
          <w:p w14:paraId="1A830A54" w14:textId="77777777" w:rsidR="00200441" w:rsidRPr="007819BE" w:rsidRDefault="00200441" w:rsidP="00F45B1A">
            <w:pPr>
              <w:pStyle w:val="TAC"/>
              <w:rPr>
                <w:ins w:id="1086" w:author="师瑜 China Unicom" w:date="2021-02-08T21:03:00Z"/>
                <w:szCs w:val="18"/>
                <w:lang w:eastAsia="zh-CN"/>
                <w:rPrChange w:id="1087" w:author="师瑜 China Unicom" w:date="2021-03-05T21:02:00Z">
                  <w:rPr>
                    <w:ins w:id="1088" w:author="师瑜 China Unicom" w:date="2021-02-08T21:03:00Z"/>
                    <w:szCs w:val="18"/>
                    <w:lang w:eastAsia="zh-CN"/>
                  </w:rPr>
                </w:rPrChange>
              </w:rPr>
            </w:pPr>
            <w:ins w:id="1089" w:author="师瑜 China Unicom" w:date="2021-02-08T21:03:00Z">
              <w:r w:rsidRPr="007819BE">
                <w:rPr>
                  <w:szCs w:val="18"/>
                  <w:lang w:eastAsia="zh-CN"/>
                  <w:rPrChange w:id="1090" w:author="师瑜 China Unicom" w:date="2021-03-05T21:02:00Z">
                    <w:rPr>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302FFAFA" w14:textId="77777777" w:rsidR="00200441" w:rsidRPr="007819BE" w:rsidRDefault="00200441" w:rsidP="00F45B1A">
            <w:pPr>
              <w:pStyle w:val="TAC"/>
              <w:rPr>
                <w:ins w:id="1091" w:author="师瑜 China Unicom" w:date="2021-02-08T21:03:00Z"/>
                <w:szCs w:val="18"/>
                <w:lang w:eastAsia="zh-CN"/>
                <w:rPrChange w:id="1092" w:author="师瑜 China Unicom" w:date="2021-03-05T21:02:00Z">
                  <w:rPr>
                    <w:ins w:id="1093" w:author="师瑜 China Unicom" w:date="2021-02-08T21:03:00Z"/>
                    <w:szCs w:val="18"/>
                    <w:lang w:eastAsia="zh-CN"/>
                  </w:rPr>
                </w:rPrChange>
              </w:rPr>
            </w:pPr>
            <w:ins w:id="1094" w:author="师瑜 China Unicom" w:date="2021-02-08T21:03:00Z">
              <w:r w:rsidRPr="007819BE">
                <w:rPr>
                  <w:szCs w:val="18"/>
                  <w:lang w:eastAsia="zh-CN"/>
                  <w:rPrChange w:id="1095" w:author="师瑜 China Unicom" w:date="2021-03-05T21:02:00Z">
                    <w:rPr>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3BBC2715" w14:textId="77777777" w:rsidR="00200441" w:rsidRPr="007819BE" w:rsidRDefault="00200441" w:rsidP="00F45B1A">
            <w:pPr>
              <w:pStyle w:val="TAC"/>
              <w:rPr>
                <w:ins w:id="1096" w:author="师瑜 China Unicom" w:date="2021-02-08T21:03:00Z"/>
                <w:szCs w:val="18"/>
                <w:lang w:eastAsia="zh-CN"/>
                <w:rPrChange w:id="1097" w:author="师瑜 China Unicom" w:date="2021-03-05T21:02:00Z">
                  <w:rPr>
                    <w:ins w:id="1098" w:author="师瑜 China Unicom" w:date="2021-02-08T21:03:00Z"/>
                    <w:szCs w:val="18"/>
                    <w:lang w:eastAsia="zh-CN"/>
                  </w:rPr>
                </w:rPrChange>
              </w:rPr>
            </w:pPr>
            <w:ins w:id="1099" w:author="师瑜 China Unicom" w:date="2021-02-08T21:03:00Z">
              <w:r w:rsidRPr="007819BE">
                <w:rPr>
                  <w:szCs w:val="18"/>
                  <w:lang w:eastAsia="zh-CN"/>
                  <w:rPrChange w:id="1100" w:author="师瑜 China Unicom" w:date="2021-03-05T21:02:00Z">
                    <w:rPr>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3C341770" w14:textId="77777777" w:rsidR="00200441" w:rsidRPr="007819BE" w:rsidRDefault="00200441" w:rsidP="00F45B1A">
            <w:pPr>
              <w:pStyle w:val="TAC"/>
              <w:rPr>
                <w:ins w:id="1101" w:author="师瑜 China Unicom" w:date="2021-02-08T21:03:00Z"/>
                <w:szCs w:val="18"/>
                <w:lang w:eastAsia="zh-CN"/>
                <w:rPrChange w:id="1102" w:author="师瑜 China Unicom" w:date="2021-03-05T21:02:00Z">
                  <w:rPr>
                    <w:ins w:id="1103" w:author="师瑜 China Unicom" w:date="2021-02-08T21:03:00Z"/>
                    <w:szCs w:val="18"/>
                    <w:lang w:eastAsia="zh-CN"/>
                  </w:rPr>
                </w:rPrChange>
              </w:rPr>
            </w:pPr>
            <w:ins w:id="1104" w:author="师瑜 China Unicom" w:date="2021-02-08T21:03:00Z">
              <w:r w:rsidRPr="007819BE">
                <w:rPr>
                  <w:szCs w:val="18"/>
                  <w:lang w:eastAsia="zh-CN"/>
                  <w:rPrChange w:id="1105" w:author="师瑜 China Unicom" w:date="2021-03-05T21:02:00Z">
                    <w:rPr>
                      <w:szCs w:val="18"/>
                      <w:lang w:eastAsia="zh-CN"/>
                    </w:rPr>
                  </w:rPrChange>
                </w:rPr>
                <w:t>25</w:t>
              </w:r>
            </w:ins>
          </w:p>
        </w:tc>
        <w:tc>
          <w:tcPr>
            <w:tcW w:w="671" w:type="dxa"/>
            <w:tcBorders>
              <w:top w:val="single" w:sz="4" w:space="0" w:color="auto"/>
              <w:left w:val="single" w:sz="4" w:space="0" w:color="auto"/>
              <w:bottom w:val="single" w:sz="4" w:space="0" w:color="auto"/>
              <w:right w:val="single" w:sz="4" w:space="0" w:color="auto"/>
            </w:tcBorders>
          </w:tcPr>
          <w:p w14:paraId="3573F01E" w14:textId="77777777" w:rsidR="00200441" w:rsidRPr="007819BE" w:rsidRDefault="00200441" w:rsidP="00F45B1A">
            <w:pPr>
              <w:pStyle w:val="TAC"/>
              <w:rPr>
                <w:ins w:id="1106" w:author="师瑜 China Unicom" w:date="2021-02-08T21:03:00Z"/>
                <w:szCs w:val="18"/>
                <w:lang w:eastAsia="zh-CN"/>
                <w:rPrChange w:id="1107" w:author="师瑜 China Unicom" w:date="2021-03-05T21:02:00Z">
                  <w:rPr>
                    <w:ins w:id="1108" w:author="师瑜 China Unicom" w:date="2021-02-08T21:03:00Z"/>
                    <w:szCs w:val="18"/>
                    <w:lang w:eastAsia="zh-CN"/>
                  </w:rPr>
                </w:rPrChange>
              </w:rPr>
            </w:pPr>
            <w:ins w:id="1109" w:author="师瑜 China Unicom" w:date="2021-02-08T21:03:00Z">
              <w:r w:rsidRPr="007819BE">
                <w:rPr>
                  <w:szCs w:val="18"/>
                  <w:lang w:eastAsia="zh-CN"/>
                  <w:rPrChange w:id="1110" w:author="师瑜 China Unicom" w:date="2021-03-05T21:02:00Z">
                    <w:rPr>
                      <w:szCs w:val="18"/>
                      <w:lang w:eastAsia="zh-CN"/>
                    </w:rPr>
                  </w:rPrChange>
                </w:rPr>
                <w:t>30</w:t>
              </w:r>
            </w:ins>
          </w:p>
        </w:tc>
        <w:tc>
          <w:tcPr>
            <w:tcW w:w="671" w:type="dxa"/>
            <w:tcBorders>
              <w:top w:val="single" w:sz="4" w:space="0" w:color="auto"/>
              <w:left w:val="single" w:sz="4" w:space="0" w:color="auto"/>
              <w:bottom w:val="single" w:sz="4" w:space="0" w:color="auto"/>
              <w:right w:val="single" w:sz="4" w:space="0" w:color="auto"/>
            </w:tcBorders>
          </w:tcPr>
          <w:p w14:paraId="3BCF6CDD" w14:textId="77777777" w:rsidR="00200441" w:rsidRPr="007819BE" w:rsidRDefault="00200441" w:rsidP="00F45B1A">
            <w:pPr>
              <w:pStyle w:val="TAC"/>
              <w:rPr>
                <w:ins w:id="1111" w:author="师瑜 China Unicom" w:date="2021-02-08T21:03:00Z"/>
                <w:szCs w:val="18"/>
                <w:lang w:eastAsia="zh-CN"/>
                <w:rPrChange w:id="1112" w:author="师瑜 China Unicom" w:date="2021-03-05T21:02:00Z">
                  <w:rPr>
                    <w:ins w:id="1113" w:author="师瑜 China Unicom" w:date="2021-02-08T21:03:00Z"/>
                    <w:szCs w:val="18"/>
                    <w:lang w:eastAsia="zh-CN"/>
                  </w:rPr>
                </w:rPrChange>
              </w:rPr>
            </w:pPr>
          </w:p>
        </w:tc>
        <w:tc>
          <w:tcPr>
            <w:tcW w:w="672" w:type="dxa"/>
            <w:tcBorders>
              <w:top w:val="single" w:sz="4" w:space="0" w:color="auto"/>
              <w:left w:val="single" w:sz="4" w:space="0" w:color="auto"/>
              <w:bottom w:val="single" w:sz="4" w:space="0" w:color="auto"/>
              <w:right w:val="single" w:sz="4" w:space="0" w:color="auto"/>
            </w:tcBorders>
          </w:tcPr>
          <w:p w14:paraId="1F903C72" w14:textId="77777777" w:rsidR="00200441" w:rsidRPr="007819BE" w:rsidRDefault="00200441" w:rsidP="00F45B1A">
            <w:pPr>
              <w:pStyle w:val="TAC"/>
              <w:rPr>
                <w:ins w:id="1114" w:author="师瑜 China Unicom" w:date="2021-02-08T21:03:00Z"/>
                <w:szCs w:val="18"/>
                <w:lang w:eastAsia="zh-CN"/>
                <w:rPrChange w:id="1115" w:author="师瑜 China Unicom" w:date="2021-03-05T21:02:00Z">
                  <w:rPr>
                    <w:ins w:id="1116" w:author="师瑜 China Unicom" w:date="2021-02-08T21:03:00Z"/>
                    <w:szCs w:val="18"/>
                    <w:lang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7B6B92F0" w14:textId="77777777" w:rsidR="00200441" w:rsidRPr="007819BE" w:rsidRDefault="00200441" w:rsidP="00F45B1A">
            <w:pPr>
              <w:pStyle w:val="TAC"/>
              <w:rPr>
                <w:ins w:id="1117" w:author="师瑜 China Unicom" w:date="2021-02-08T21:03:00Z"/>
                <w:szCs w:val="18"/>
                <w:lang w:eastAsia="zh-CN"/>
                <w:rPrChange w:id="1118" w:author="师瑜 China Unicom" w:date="2021-03-05T21:02:00Z">
                  <w:rPr>
                    <w:ins w:id="1119" w:author="师瑜 China Unicom" w:date="2021-02-08T21:03:00Z"/>
                    <w:szCs w:val="18"/>
                    <w:lang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68F103DC" w14:textId="77777777" w:rsidR="00200441" w:rsidRPr="007819BE" w:rsidRDefault="00200441" w:rsidP="00F45B1A">
            <w:pPr>
              <w:pStyle w:val="TAC"/>
              <w:rPr>
                <w:ins w:id="1120" w:author="师瑜 China Unicom" w:date="2021-02-08T21:03:00Z"/>
                <w:szCs w:val="18"/>
                <w:lang w:eastAsia="zh-CN"/>
                <w:rPrChange w:id="1121" w:author="师瑜 China Unicom" w:date="2021-03-05T21:02:00Z">
                  <w:rPr>
                    <w:ins w:id="1122" w:author="师瑜 China Unicom" w:date="2021-02-08T21:03:00Z"/>
                    <w:szCs w:val="18"/>
                    <w:lang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012E06BD" w14:textId="77777777" w:rsidR="00200441" w:rsidRPr="007819BE" w:rsidRDefault="00200441" w:rsidP="00F45B1A">
            <w:pPr>
              <w:pStyle w:val="TAC"/>
              <w:rPr>
                <w:ins w:id="1123" w:author="师瑜 China Unicom" w:date="2021-02-08T21:03:00Z"/>
                <w:szCs w:val="18"/>
                <w:lang w:eastAsia="zh-CN"/>
                <w:rPrChange w:id="1124" w:author="师瑜 China Unicom" w:date="2021-03-05T21:02:00Z">
                  <w:rPr>
                    <w:ins w:id="1125" w:author="师瑜 China Unicom" w:date="2021-02-08T21:03:00Z"/>
                    <w:szCs w:val="18"/>
                    <w:lang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5DC51EC8" w14:textId="77777777" w:rsidR="00200441" w:rsidRPr="007819BE" w:rsidRDefault="00200441" w:rsidP="00F45B1A">
            <w:pPr>
              <w:pStyle w:val="TAC"/>
              <w:rPr>
                <w:ins w:id="1126" w:author="师瑜 China Unicom" w:date="2021-02-08T21:03:00Z"/>
                <w:szCs w:val="18"/>
                <w:lang w:eastAsia="zh-CN"/>
                <w:rPrChange w:id="1127" w:author="师瑜 China Unicom" w:date="2021-03-05T21:02:00Z">
                  <w:rPr>
                    <w:ins w:id="1128" w:author="师瑜 China Unicom" w:date="2021-02-08T21:03:00Z"/>
                    <w:szCs w:val="18"/>
                    <w:lang w:eastAsia="zh-CN"/>
                  </w:rPr>
                </w:rPrChange>
              </w:rPr>
            </w:pPr>
          </w:p>
        </w:tc>
        <w:tc>
          <w:tcPr>
            <w:tcW w:w="672" w:type="dxa"/>
            <w:tcBorders>
              <w:top w:val="single" w:sz="4" w:space="0" w:color="auto"/>
              <w:left w:val="single" w:sz="4" w:space="0" w:color="auto"/>
              <w:bottom w:val="single" w:sz="4" w:space="0" w:color="auto"/>
              <w:right w:val="single" w:sz="4" w:space="0" w:color="auto"/>
            </w:tcBorders>
          </w:tcPr>
          <w:p w14:paraId="6E3AB93E" w14:textId="77777777" w:rsidR="00200441" w:rsidRPr="007819BE" w:rsidRDefault="00200441" w:rsidP="00F45B1A">
            <w:pPr>
              <w:pStyle w:val="TAC"/>
              <w:rPr>
                <w:ins w:id="1129" w:author="师瑜 China Unicom" w:date="2021-02-08T21:03:00Z"/>
                <w:szCs w:val="18"/>
                <w:lang w:eastAsia="zh-CN"/>
                <w:rPrChange w:id="1130" w:author="师瑜 China Unicom" w:date="2021-03-05T21:02:00Z">
                  <w:rPr>
                    <w:ins w:id="1131" w:author="师瑜 China Unicom" w:date="2021-02-08T21:03:00Z"/>
                    <w:szCs w:val="18"/>
                    <w:lang w:eastAsia="zh-CN"/>
                  </w:rPr>
                </w:rPrChange>
              </w:rPr>
            </w:pPr>
          </w:p>
        </w:tc>
        <w:tc>
          <w:tcPr>
            <w:tcW w:w="1488" w:type="dxa"/>
            <w:tcBorders>
              <w:top w:val="nil"/>
              <w:left w:val="single" w:sz="4" w:space="0" w:color="auto"/>
              <w:bottom w:val="single" w:sz="4" w:space="0" w:color="auto"/>
              <w:right w:val="single" w:sz="4" w:space="0" w:color="auto"/>
            </w:tcBorders>
            <w:shd w:val="clear" w:color="auto" w:fill="auto"/>
          </w:tcPr>
          <w:p w14:paraId="5DE17BFA" w14:textId="77777777" w:rsidR="00200441" w:rsidRPr="007819BE" w:rsidRDefault="00200441" w:rsidP="00F45B1A">
            <w:pPr>
              <w:pStyle w:val="TAC"/>
              <w:rPr>
                <w:ins w:id="1132" w:author="师瑜 China Unicom" w:date="2021-02-08T21:03:00Z"/>
                <w:szCs w:val="18"/>
                <w:lang w:val="en-US" w:eastAsia="zh-CN"/>
                <w:rPrChange w:id="1133" w:author="师瑜 China Unicom" w:date="2021-03-05T21:02:00Z">
                  <w:rPr>
                    <w:ins w:id="1134" w:author="师瑜 China Unicom" w:date="2021-02-08T21:03:00Z"/>
                    <w:szCs w:val="18"/>
                    <w:lang w:val="en-US" w:eastAsia="zh-CN"/>
                  </w:rPr>
                </w:rPrChange>
              </w:rPr>
            </w:pPr>
          </w:p>
        </w:tc>
      </w:tr>
      <w:tr w:rsidR="00200441" w:rsidRPr="007819BE" w14:paraId="0D448CBC" w14:textId="77777777" w:rsidTr="00DC4D2E">
        <w:trPr>
          <w:trHeight w:val="187"/>
          <w:ins w:id="1135" w:author="师瑜 China Unicom" w:date="2021-02-08T21:03:00Z"/>
        </w:trPr>
        <w:tc>
          <w:tcPr>
            <w:tcW w:w="1648" w:type="dxa"/>
            <w:tcBorders>
              <w:left w:val="single" w:sz="4" w:space="0" w:color="auto"/>
              <w:bottom w:val="nil"/>
              <w:right w:val="single" w:sz="4" w:space="0" w:color="auto"/>
            </w:tcBorders>
            <w:shd w:val="clear" w:color="auto" w:fill="auto"/>
          </w:tcPr>
          <w:p w14:paraId="67C68733" w14:textId="77777777" w:rsidR="00200441" w:rsidRPr="007819BE" w:rsidRDefault="00200441" w:rsidP="00F45B1A">
            <w:pPr>
              <w:pStyle w:val="TAC"/>
              <w:rPr>
                <w:ins w:id="1136" w:author="师瑜 China Unicom" w:date="2021-02-08T21:03:00Z"/>
                <w:szCs w:val="18"/>
                <w:lang w:val="en-US"/>
                <w:rPrChange w:id="1137" w:author="师瑜 China Unicom" w:date="2021-03-05T21:02:00Z">
                  <w:rPr>
                    <w:ins w:id="1138" w:author="师瑜 China Unicom" w:date="2021-02-08T21:03:00Z"/>
                    <w:szCs w:val="18"/>
                    <w:lang w:val="en-US"/>
                  </w:rPr>
                </w:rPrChange>
              </w:rPr>
            </w:pPr>
            <w:ins w:id="1139" w:author="师瑜 China Unicom" w:date="2021-02-08T21:03:00Z">
              <w:r w:rsidRPr="007819BE">
                <w:rPr>
                  <w:szCs w:val="18"/>
                  <w:lang w:val="en-US"/>
                  <w:rPrChange w:id="1140" w:author="师瑜 China Unicom" w:date="2021-03-05T21:02:00Z">
                    <w:rPr>
                      <w:szCs w:val="18"/>
                      <w:lang w:val="en-US"/>
                    </w:rPr>
                  </w:rPrChange>
                </w:rPr>
                <w:t>CA_n</w:t>
              </w:r>
              <w:r w:rsidRPr="007819BE">
                <w:rPr>
                  <w:rFonts w:hint="eastAsia"/>
                  <w:szCs w:val="18"/>
                  <w:lang w:val="en-US" w:eastAsia="zh-CN"/>
                  <w:rPrChange w:id="1141" w:author="师瑜 China Unicom" w:date="2021-03-05T21:02:00Z">
                    <w:rPr>
                      <w:rFonts w:hint="eastAsia"/>
                      <w:szCs w:val="18"/>
                      <w:lang w:val="en-US" w:eastAsia="zh-CN"/>
                    </w:rPr>
                  </w:rPrChange>
                </w:rPr>
                <w:t>1</w:t>
              </w:r>
              <w:r w:rsidRPr="007819BE">
                <w:rPr>
                  <w:szCs w:val="18"/>
                  <w:lang w:val="en-US"/>
                  <w:rPrChange w:id="1142" w:author="师瑜 China Unicom" w:date="2021-03-05T21:02:00Z">
                    <w:rPr>
                      <w:szCs w:val="18"/>
                      <w:lang w:val="en-US"/>
                    </w:rPr>
                  </w:rPrChange>
                </w:rPr>
                <w:t>A-n77A</w:t>
              </w:r>
            </w:ins>
          </w:p>
        </w:tc>
        <w:tc>
          <w:tcPr>
            <w:tcW w:w="1385" w:type="dxa"/>
            <w:tcBorders>
              <w:left w:val="single" w:sz="4" w:space="0" w:color="auto"/>
              <w:bottom w:val="nil"/>
              <w:right w:val="single" w:sz="4" w:space="0" w:color="auto"/>
            </w:tcBorders>
            <w:shd w:val="clear" w:color="auto" w:fill="auto"/>
          </w:tcPr>
          <w:p w14:paraId="463D91FC" w14:textId="77777777" w:rsidR="00200441" w:rsidRPr="007819BE" w:rsidRDefault="00200441" w:rsidP="00F45B1A">
            <w:pPr>
              <w:pStyle w:val="TAC"/>
              <w:rPr>
                <w:ins w:id="1143" w:author="师瑜 China Unicom" w:date="2021-02-08T21:03:00Z"/>
                <w:szCs w:val="18"/>
                <w:lang w:val="en-US"/>
                <w:rPrChange w:id="1144" w:author="师瑜 China Unicom" w:date="2021-03-05T21:02:00Z">
                  <w:rPr>
                    <w:ins w:id="1145" w:author="师瑜 China Unicom" w:date="2021-02-08T21:03:00Z"/>
                    <w:szCs w:val="18"/>
                    <w:lang w:val="en-US"/>
                  </w:rPr>
                </w:rPrChange>
              </w:rPr>
            </w:pPr>
            <w:ins w:id="1146" w:author="师瑜 China Unicom" w:date="2021-02-08T21:03:00Z">
              <w:r w:rsidRPr="007819BE">
                <w:rPr>
                  <w:rFonts w:hint="eastAsia"/>
                  <w:szCs w:val="18"/>
                  <w:lang w:val="en-US" w:eastAsia="zh-CN"/>
                  <w:rPrChange w:id="1147" w:author="师瑜 China Unicom" w:date="2021-03-05T21:02:00Z">
                    <w:rPr>
                      <w:rFonts w:hint="eastAsia"/>
                      <w:szCs w:val="18"/>
                      <w:lang w:val="en-US" w:eastAsia="zh-CN"/>
                    </w:rPr>
                  </w:rPrChange>
                </w:rPr>
                <w:t>-</w:t>
              </w:r>
            </w:ins>
          </w:p>
        </w:tc>
        <w:tc>
          <w:tcPr>
            <w:tcW w:w="671" w:type="dxa"/>
            <w:tcBorders>
              <w:left w:val="single" w:sz="4" w:space="0" w:color="auto"/>
              <w:bottom w:val="single" w:sz="4" w:space="0" w:color="auto"/>
              <w:right w:val="single" w:sz="4" w:space="0" w:color="auto"/>
            </w:tcBorders>
          </w:tcPr>
          <w:p w14:paraId="43163DF3" w14:textId="77777777" w:rsidR="00200441" w:rsidRPr="007819BE" w:rsidRDefault="00200441" w:rsidP="00F45B1A">
            <w:pPr>
              <w:pStyle w:val="TAC"/>
              <w:rPr>
                <w:ins w:id="1148" w:author="师瑜 China Unicom" w:date="2021-02-08T21:03:00Z"/>
                <w:szCs w:val="18"/>
                <w:lang w:val="en-US"/>
                <w:rPrChange w:id="1149" w:author="师瑜 China Unicom" w:date="2021-03-05T21:02:00Z">
                  <w:rPr>
                    <w:ins w:id="1150" w:author="师瑜 China Unicom" w:date="2021-02-08T21:03:00Z"/>
                    <w:szCs w:val="18"/>
                    <w:lang w:val="en-US"/>
                  </w:rPr>
                </w:rPrChange>
              </w:rPr>
            </w:pPr>
            <w:ins w:id="1151" w:author="师瑜 China Unicom" w:date="2021-02-08T21:03:00Z">
              <w:r w:rsidRPr="007819BE">
                <w:rPr>
                  <w:rFonts w:hint="eastAsia"/>
                  <w:szCs w:val="18"/>
                  <w:lang w:val="en-US" w:eastAsia="zh-CN"/>
                  <w:rPrChange w:id="1152" w:author="师瑜 China Unicom" w:date="2021-03-05T21:02:00Z">
                    <w:rPr>
                      <w:rFonts w:hint="eastAsia"/>
                      <w:szCs w:val="18"/>
                      <w:lang w:val="en-US" w:eastAsia="zh-CN"/>
                    </w:rPr>
                  </w:rPrChange>
                </w:rPr>
                <w:t>n1</w:t>
              </w:r>
            </w:ins>
          </w:p>
        </w:tc>
        <w:tc>
          <w:tcPr>
            <w:tcW w:w="671" w:type="dxa"/>
            <w:tcBorders>
              <w:top w:val="single" w:sz="4" w:space="0" w:color="auto"/>
              <w:left w:val="single" w:sz="4" w:space="0" w:color="auto"/>
              <w:bottom w:val="single" w:sz="4" w:space="0" w:color="auto"/>
              <w:right w:val="single" w:sz="4" w:space="0" w:color="auto"/>
            </w:tcBorders>
          </w:tcPr>
          <w:p w14:paraId="47535F1B" w14:textId="77777777" w:rsidR="00200441" w:rsidRPr="007819BE" w:rsidRDefault="00200441" w:rsidP="00F45B1A">
            <w:pPr>
              <w:pStyle w:val="TAC"/>
              <w:rPr>
                <w:ins w:id="1153" w:author="师瑜 China Unicom" w:date="2021-02-08T21:03:00Z"/>
                <w:szCs w:val="18"/>
                <w:lang w:val="en-US" w:eastAsia="zh-CN"/>
                <w:rPrChange w:id="1154" w:author="师瑜 China Unicom" w:date="2021-03-05T21:02:00Z">
                  <w:rPr>
                    <w:ins w:id="1155" w:author="师瑜 China Unicom" w:date="2021-02-08T21:03:00Z"/>
                    <w:szCs w:val="18"/>
                    <w:lang w:val="en-US" w:eastAsia="zh-CN"/>
                  </w:rPr>
                </w:rPrChange>
              </w:rPr>
            </w:pPr>
            <w:ins w:id="1156" w:author="师瑜 China Unicom" w:date="2021-02-08T21:03:00Z">
              <w:r w:rsidRPr="007819BE">
                <w:rPr>
                  <w:rFonts w:hint="eastAsia"/>
                  <w:szCs w:val="18"/>
                  <w:lang w:val="en-US" w:eastAsia="zh-CN"/>
                  <w:rPrChange w:id="1157" w:author="师瑜 China Unicom" w:date="2021-03-05T21:02:00Z">
                    <w:rPr>
                      <w:rFonts w:hint="eastAsia"/>
                      <w:szCs w:val="18"/>
                      <w:lang w:val="en-US"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
          <w:p w14:paraId="647461C1" w14:textId="77777777" w:rsidR="00200441" w:rsidRPr="007819BE" w:rsidRDefault="00200441" w:rsidP="00F45B1A">
            <w:pPr>
              <w:pStyle w:val="TAC"/>
              <w:rPr>
                <w:ins w:id="1158" w:author="师瑜 China Unicom" w:date="2021-02-08T21:03:00Z"/>
                <w:szCs w:val="18"/>
                <w:lang w:val="en-US" w:eastAsia="zh-CN"/>
                <w:rPrChange w:id="1159" w:author="师瑜 China Unicom" w:date="2021-03-05T21:02:00Z">
                  <w:rPr>
                    <w:ins w:id="1160" w:author="师瑜 China Unicom" w:date="2021-02-08T21:03:00Z"/>
                    <w:szCs w:val="18"/>
                    <w:lang w:val="en-US" w:eastAsia="zh-CN"/>
                  </w:rPr>
                </w:rPrChange>
              </w:rPr>
            </w:pPr>
            <w:ins w:id="1161" w:author="师瑜 China Unicom" w:date="2021-02-08T21:03:00Z">
              <w:r w:rsidRPr="007819BE">
                <w:rPr>
                  <w:rFonts w:hint="eastAsia"/>
                  <w:szCs w:val="18"/>
                  <w:lang w:val="en-US" w:eastAsia="zh-CN"/>
                  <w:rPrChange w:id="1162" w:author="师瑜 China Unicom" w:date="2021-03-05T21:02:00Z">
                    <w:rPr>
                      <w:rFonts w:hint="eastAsia"/>
                      <w:szCs w:val="18"/>
                      <w:lang w:val="en-US"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5FD705DF" w14:textId="77777777" w:rsidR="00200441" w:rsidRPr="007819BE" w:rsidRDefault="00200441" w:rsidP="00F45B1A">
            <w:pPr>
              <w:pStyle w:val="TAC"/>
              <w:rPr>
                <w:ins w:id="1163" w:author="师瑜 China Unicom" w:date="2021-02-08T21:03:00Z"/>
                <w:szCs w:val="18"/>
                <w:lang w:val="en-US" w:eastAsia="zh-CN"/>
                <w:rPrChange w:id="1164" w:author="师瑜 China Unicom" w:date="2021-03-05T21:02:00Z">
                  <w:rPr>
                    <w:ins w:id="1165" w:author="师瑜 China Unicom" w:date="2021-02-08T21:03:00Z"/>
                    <w:szCs w:val="18"/>
                    <w:lang w:val="en-US" w:eastAsia="zh-CN"/>
                  </w:rPr>
                </w:rPrChange>
              </w:rPr>
            </w:pPr>
            <w:ins w:id="1166" w:author="师瑜 China Unicom" w:date="2021-02-08T21:03:00Z">
              <w:r w:rsidRPr="007819BE">
                <w:rPr>
                  <w:rFonts w:hint="eastAsia"/>
                  <w:szCs w:val="18"/>
                  <w:lang w:val="en-US" w:eastAsia="zh-CN"/>
                  <w:rPrChange w:id="1167" w:author="师瑜 China Unicom" w:date="2021-03-05T21:02:00Z">
                    <w:rPr>
                      <w:rFonts w:hint="eastAsia"/>
                      <w:szCs w:val="18"/>
                      <w:lang w:val="en-US"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57093745" w14:textId="77777777" w:rsidR="00200441" w:rsidRPr="007819BE" w:rsidRDefault="00200441" w:rsidP="00F45B1A">
            <w:pPr>
              <w:pStyle w:val="TAC"/>
              <w:rPr>
                <w:ins w:id="1168" w:author="师瑜 China Unicom" w:date="2021-02-08T21:03:00Z"/>
                <w:szCs w:val="18"/>
                <w:lang w:val="en-US" w:eastAsia="zh-CN"/>
                <w:rPrChange w:id="1169" w:author="师瑜 China Unicom" w:date="2021-03-05T21:02:00Z">
                  <w:rPr>
                    <w:ins w:id="1170" w:author="师瑜 China Unicom" w:date="2021-02-08T21:03:00Z"/>
                    <w:szCs w:val="18"/>
                    <w:lang w:val="en-US" w:eastAsia="zh-CN"/>
                  </w:rPr>
                </w:rPrChange>
              </w:rPr>
            </w:pPr>
            <w:ins w:id="1171" w:author="师瑜 China Unicom" w:date="2021-02-08T21:03:00Z">
              <w:r w:rsidRPr="007819BE">
                <w:rPr>
                  <w:rFonts w:hint="eastAsia"/>
                  <w:szCs w:val="18"/>
                  <w:lang w:val="en-US" w:eastAsia="zh-CN"/>
                  <w:rPrChange w:id="1172" w:author="师瑜 China Unicom" w:date="2021-03-05T21:02:00Z">
                    <w:rPr>
                      <w:rFonts w:hint="eastAsia"/>
                      <w:szCs w:val="18"/>
                      <w:lang w:val="en-US"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179A2431" w14:textId="77777777" w:rsidR="00200441" w:rsidRPr="007819BE" w:rsidRDefault="00200441" w:rsidP="00F45B1A">
            <w:pPr>
              <w:pStyle w:val="TAC"/>
              <w:rPr>
                <w:ins w:id="1173" w:author="师瑜 China Unicom" w:date="2021-02-08T21:03:00Z"/>
                <w:szCs w:val="18"/>
                <w:lang w:val="en-US"/>
                <w:rPrChange w:id="1174" w:author="师瑜 China Unicom" w:date="2021-03-05T21:02:00Z">
                  <w:rPr>
                    <w:ins w:id="1175" w:author="师瑜 China Unicom" w:date="2021-02-08T21:03:00Z"/>
                    <w:szCs w:val="18"/>
                    <w:lang w:val="en-US"/>
                  </w:rPr>
                </w:rPrChange>
              </w:rPr>
            </w:pPr>
          </w:p>
        </w:tc>
        <w:tc>
          <w:tcPr>
            <w:tcW w:w="671" w:type="dxa"/>
            <w:tcBorders>
              <w:top w:val="single" w:sz="4" w:space="0" w:color="auto"/>
              <w:left w:val="single" w:sz="4" w:space="0" w:color="auto"/>
              <w:bottom w:val="single" w:sz="4" w:space="0" w:color="auto"/>
              <w:right w:val="single" w:sz="4" w:space="0" w:color="auto"/>
            </w:tcBorders>
          </w:tcPr>
          <w:p w14:paraId="0F6B2247" w14:textId="77777777" w:rsidR="00200441" w:rsidRPr="007819BE" w:rsidRDefault="00200441" w:rsidP="00F45B1A">
            <w:pPr>
              <w:pStyle w:val="TAC"/>
              <w:rPr>
                <w:ins w:id="1176" w:author="师瑜 China Unicom" w:date="2021-02-08T21:03:00Z"/>
                <w:szCs w:val="18"/>
                <w:lang w:val="en-US"/>
                <w:rPrChange w:id="1177" w:author="师瑜 China Unicom" w:date="2021-03-05T21:02:00Z">
                  <w:rPr>
                    <w:ins w:id="1178" w:author="师瑜 China Unicom" w:date="2021-02-08T21:03:00Z"/>
                    <w:szCs w:val="18"/>
                    <w:lang w:val="en-US"/>
                  </w:rPr>
                </w:rPrChange>
              </w:rPr>
            </w:pPr>
          </w:p>
        </w:tc>
        <w:tc>
          <w:tcPr>
            <w:tcW w:w="671" w:type="dxa"/>
            <w:tcBorders>
              <w:top w:val="single" w:sz="4" w:space="0" w:color="auto"/>
              <w:left w:val="single" w:sz="4" w:space="0" w:color="auto"/>
              <w:bottom w:val="single" w:sz="4" w:space="0" w:color="auto"/>
              <w:right w:val="single" w:sz="4" w:space="0" w:color="auto"/>
            </w:tcBorders>
          </w:tcPr>
          <w:p w14:paraId="1C0EB34B" w14:textId="77777777" w:rsidR="00200441" w:rsidRPr="007819BE" w:rsidRDefault="00200441" w:rsidP="00F45B1A">
            <w:pPr>
              <w:pStyle w:val="TAC"/>
              <w:rPr>
                <w:ins w:id="1179" w:author="师瑜 China Unicom" w:date="2021-02-08T21:03:00Z"/>
                <w:szCs w:val="18"/>
                <w:lang w:val="en-US" w:eastAsia="zh-CN"/>
                <w:rPrChange w:id="1180" w:author="师瑜 China Unicom" w:date="2021-03-05T21:02:00Z">
                  <w:rPr>
                    <w:ins w:id="1181" w:author="师瑜 China Unicom" w:date="2021-02-08T21:03:00Z"/>
                    <w:szCs w:val="18"/>
                    <w:lang w:val="en-US" w:eastAsia="zh-CN"/>
                  </w:rPr>
                </w:rPrChange>
              </w:rPr>
            </w:pPr>
          </w:p>
        </w:tc>
        <w:tc>
          <w:tcPr>
            <w:tcW w:w="672" w:type="dxa"/>
            <w:tcBorders>
              <w:top w:val="single" w:sz="4" w:space="0" w:color="auto"/>
              <w:left w:val="single" w:sz="4" w:space="0" w:color="auto"/>
              <w:bottom w:val="single" w:sz="4" w:space="0" w:color="auto"/>
              <w:right w:val="single" w:sz="4" w:space="0" w:color="auto"/>
            </w:tcBorders>
          </w:tcPr>
          <w:p w14:paraId="7B01123E" w14:textId="77777777" w:rsidR="00200441" w:rsidRPr="007819BE" w:rsidRDefault="00200441" w:rsidP="00F45B1A">
            <w:pPr>
              <w:pStyle w:val="TAC"/>
              <w:rPr>
                <w:ins w:id="1182" w:author="师瑜 China Unicom" w:date="2021-02-08T21:03:00Z"/>
                <w:szCs w:val="18"/>
                <w:lang w:val="en-US" w:eastAsia="zh-CN"/>
                <w:rPrChange w:id="1183" w:author="师瑜 China Unicom" w:date="2021-03-05T21:02:00Z">
                  <w:rPr>
                    <w:ins w:id="1184"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7325D818" w14:textId="77777777" w:rsidR="00200441" w:rsidRPr="007819BE" w:rsidRDefault="00200441" w:rsidP="00F45B1A">
            <w:pPr>
              <w:pStyle w:val="TAC"/>
              <w:rPr>
                <w:ins w:id="1185" w:author="师瑜 China Unicom" w:date="2021-02-08T21:03:00Z"/>
                <w:szCs w:val="18"/>
                <w:lang w:val="en-US" w:eastAsia="zh-CN"/>
                <w:rPrChange w:id="1186" w:author="师瑜 China Unicom" w:date="2021-03-05T21:02:00Z">
                  <w:rPr>
                    <w:ins w:id="1187"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0DE00F6D" w14:textId="77777777" w:rsidR="00200441" w:rsidRPr="007819BE" w:rsidRDefault="00200441" w:rsidP="00F45B1A">
            <w:pPr>
              <w:pStyle w:val="TAC"/>
              <w:rPr>
                <w:ins w:id="1188" w:author="师瑜 China Unicom" w:date="2021-02-08T21:03:00Z"/>
                <w:szCs w:val="18"/>
                <w:lang w:val="en-US" w:eastAsia="zh-CN"/>
                <w:rPrChange w:id="1189" w:author="师瑜 China Unicom" w:date="2021-03-05T21:02:00Z">
                  <w:rPr>
                    <w:ins w:id="1190"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67BC8211" w14:textId="77777777" w:rsidR="00200441" w:rsidRPr="007819BE" w:rsidRDefault="00200441" w:rsidP="00F45B1A">
            <w:pPr>
              <w:pStyle w:val="TAC"/>
              <w:rPr>
                <w:ins w:id="1191" w:author="师瑜 China Unicom" w:date="2021-02-08T21:03:00Z"/>
                <w:szCs w:val="18"/>
                <w:lang w:val="en-US" w:eastAsia="zh-CN"/>
                <w:rPrChange w:id="1192" w:author="师瑜 China Unicom" w:date="2021-03-05T21:02:00Z">
                  <w:rPr>
                    <w:ins w:id="1193"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45D6AC3A" w14:textId="77777777" w:rsidR="00200441" w:rsidRPr="007819BE" w:rsidRDefault="00200441" w:rsidP="00F45B1A">
            <w:pPr>
              <w:pStyle w:val="TAC"/>
              <w:rPr>
                <w:ins w:id="1194" w:author="师瑜 China Unicom" w:date="2021-02-08T21:03:00Z"/>
                <w:szCs w:val="18"/>
                <w:lang w:val="en-US" w:eastAsia="zh-CN"/>
                <w:rPrChange w:id="1195" w:author="师瑜 China Unicom" w:date="2021-03-05T21:02:00Z">
                  <w:rPr>
                    <w:ins w:id="1196" w:author="师瑜 China Unicom" w:date="2021-02-08T21:03:00Z"/>
                    <w:szCs w:val="18"/>
                    <w:lang w:val="en-US" w:eastAsia="zh-CN"/>
                  </w:rPr>
                </w:rPrChange>
              </w:rPr>
            </w:pPr>
          </w:p>
        </w:tc>
        <w:tc>
          <w:tcPr>
            <w:tcW w:w="672" w:type="dxa"/>
            <w:tcBorders>
              <w:top w:val="single" w:sz="4" w:space="0" w:color="auto"/>
              <w:left w:val="single" w:sz="4" w:space="0" w:color="auto"/>
              <w:bottom w:val="single" w:sz="4" w:space="0" w:color="auto"/>
              <w:right w:val="single" w:sz="4" w:space="0" w:color="auto"/>
            </w:tcBorders>
          </w:tcPr>
          <w:p w14:paraId="579A160B" w14:textId="77777777" w:rsidR="00200441" w:rsidRPr="007819BE" w:rsidRDefault="00200441" w:rsidP="00F45B1A">
            <w:pPr>
              <w:pStyle w:val="TAC"/>
              <w:rPr>
                <w:ins w:id="1197" w:author="师瑜 China Unicom" w:date="2021-02-08T21:03:00Z"/>
                <w:szCs w:val="18"/>
                <w:lang w:val="en-US" w:eastAsia="zh-CN"/>
                <w:rPrChange w:id="1198" w:author="师瑜 China Unicom" w:date="2021-03-05T21:02:00Z">
                  <w:rPr>
                    <w:ins w:id="1199" w:author="师瑜 China Unicom" w:date="2021-02-08T21:03:00Z"/>
                    <w:szCs w:val="18"/>
                    <w:lang w:val="en-US" w:eastAsia="zh-CN"/>
                  </w:rPr>
                </w:rPrChange>
              </w:rPr>
            </w:pPr>
          </w:p>
        </w:tc>
        <w:tc>
          <w:tcPr>
            <w:tcW w:w="1488" w:type="dxa"/>
            <w:tcBorders>
              <w:left w:val="single" w:sz="4" w:space="0" w:color="auto"/>
              <w:bottom w:val="nil"/>
              <w:right w:val="single" w:sz="4" w:space="0" w:color="auto"/>
            </w:tcBorders>
            <w:shd w:val="clear" w:color="auto" w:fill="auto"/>
          </w:tcPr>
          <w:p w14:paraId="4D4C9031" w14:textId="77777777" w:rsidR="00200441" w:rsidRPr="007819BE" w:rsidRDefault="00200441" w:rsidP="00F45B1A">
            <w:pPr>
              <w:pStyle w:val="TAC"/>
              <w:rPr>
                <w:ins w:id="1200" w:author="师瑜 China Unicom" w:date="2021-02-08T21:03:00Z"/>
                <w:szCs w:val="18"/>
                <w:lang w:val="en-US" w:eastAsia="zh-CN"/>
                <w:rPrChange w:id="1201" w:author="师瑜 China Unicom" w:date="2021-03-05T21:02:00Z">
                  <w:rPr>
                    <w:ins w:id="1202" w:author="师瑜 China Unicom" w:date="2021-02-08T21:03:00Z"/>
                    <w:szCs w:val="18"/>
                    <w:lang w:val="en-US" w:eastAsia="zh-CN"/>
                  </w:rPr>
                </w:rPrChange>
              </w:rPr>
            </w:pPr>
            <w:ins w:id="1203" w:author="师瑜 China Unicom" w:date="2021-02-08T21:03:00Z">
              <w:r w:rsidRPr="007819BE">
                <w:rPr>
                  <w:rFonts w:hint="eastAsia"/>
                  <w:szCs w:val="18"/>
                  <w:lang w:val="en-US" w:eastAsia="zh-CN"/>
                  <w:rPrChange w:id="1204" w:author="师瑜 China Unicom" w:date="2021-03-05T21:02:00Z">
                    <w:rPr>
                      <w:rFonts w:hint="eastAsia"/>
                      <w:szCs w:val="18"/>
                      <w:lang w:val="en-US" w:eastAsia="zh-CN"/>
                    </w:rPr>
                  </w:rPrChange>
                </w:rPr>
                <w:t>0</w:t>
              </w:r>
            </w:ins>
          </w:p>
        </w:tc>
      </w:tr>
      <w:tr w:rsidR="00200441" w:rsidRPr="007819BE" w14:paraId="0559F73A" w14:textId="77777777" w:rsidTr="00DC4D2E">
        <w:trPr>
          <w:trHeight w:val="187"/>
          <w:ins w:id="1205"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19D7AF1D" w14:textId="77777777" w:rsidR="00200441" w:rsidRPr="007819BE" w:rsidRDefault="00200441" w:rsidP="00F45B1A">
            <w:pPr>
              <w:pStyle w:val="TAC"/>
              <w:rPr>
                <w:ins w:id="1206" w:author="师瑜 China Unicom" w:date="2021-02-08T21:03:00Z"/>
                <w:szCs w:val="18"/>
                <w:lang w:val="en-US"/>
                <w:rPrChange w:id="1207" w:author="师瑜 China Unicom" w:date="2021-03-05T21:02:00Z">
                  <w:rPr>
                    <w:ins w:id="1208" w:author="师瑜 China Unicom" w:date="2021-02-08T21:03:00Z"/>
                    <w:szCs w:val="18"/>
                    <w:lang w:val="en-US"/>
                  </w:rPr>
                </w:rPrChange>
              </w:rPr>
            </w:pPr>
          </w:p>
        </w:tc>
        <w:tc>
          <w:tcPr>
            <w:tcW w:w="1385" w:type="dxa"/>
            <w:tcBorders>
              <w:top w:val="nil"/>
              <w:left w:val="single" w:sz="4" w:space="0" w:color="auto"/>
              <w:bottom w:val="single" w:sz="4" w:space="0" w:color="auto"/>
              <w:right w:val="single" w:sz="4" w:space="0" w:color="auto"/>
            </w:tcBorders>
            <w:shd w:val="clear" w:color="auto" w:fill="auto"/>
          </w:tcPr>
          <w:p w14:paraId="0265A276" w14:textId="77777777" w:rsidR="00200441" w:rsidRPr="007819BE" w:rsidRDefault="00200441" w:rsidP="00F45B1A">
            <w:pPr>
              <w:pStyle w:val="TAC"/>
              <w:rPr>
                <w:ins w:id="1209" w:author="师瑜 China Unicom" w:date="2021-02-08T21:03:00Z"/>
                <w:szCs w:val="18"/>
                <w:lang w:val="en-US"/>
                <w:rPrChange w:id="1210" w:author="师瑜 China Unicom" w:date="2021-03-05T21:02:00Z">
                  <w:rPr>
                    <w:ins w:id="1211" w:author="师瑜 China Unicom" w:date="2021-02-08T21:03:00Z"/>
                    <w:szCs w:val="18"/>
                    <w:lang w:val="en-US"/>
                  </w:rPr>
                </w:rPrChange>
              </w:rPr>
            </w:pPr>
          </w:p>
        </w:tc>
        <w:tc>
          <w:tcPr>
            <w:tcW w:w="671" w:type="dxa"/>
            <w:tcBorders>
              <w:left w:val="single" w:sz="4" w:space="0" w:color="auto"/>
              <w:bottom w:val="single" w:sz="4" w:space="0" w:color="auto"/>
              <w:right w:val="single" w:sz="4" w:space="0" w:color="auto"/>
            </w:tcBorders>
          </w:tcPr>
          <w:p w14:paraId="101641D1" w14:textId="77777777" w:rsidR="00200441" w:rsidRPr="007819BE" w:rsidRDefault="00200441" w:rsidP="00F45B1A">
            <w:pPr>
              <w:pStyle w:val="TAC"/>
              <w:rPr>
                <w:ins w:id="1212" w:author="师瑜 China Unicom" w:date="2021-02-08T21:03:00Z"/>
                <w:szCs w:val="18"/>
                <w:lang w:val="en-US"/>
                <w:rPrChange w:id="1213" w:author="师瑜 China Unicom" w:date="2021-03-05T21:02:00Z">
                  <w:rPr>
                    <w:ins w:id="1214" w:author="师瑜 China Unicom" w:date="2021-02-08T21:03:00Z"/>
                    <w:szCs w:val="18"/>
                    <w:lang w:val="en-US"/>
                  </w:rPr>
                </w:rPrChange>
              </w:rPr>
            </w:pPr>
            <w:ins w:id="1215" w:author="师瑜 China Unicom" w:date="2021-02-08T21:03:00Z">
              <w:r w:rsidRPr="007819BE">
                <w:rPr>
                  <w:rFonts w:hint="eastAsia"/>
                  <w:szCs w:val="18"/>
                  <w:lang w:val="en-US" w:eastAsia="zh-CN"/>
                  <w:rPrChange w:id="1216" w:author="师瑜 China Unicom" w:date="2021-03-05T21:02:00Z">
                    <w:rPr>
                      <w:rFonts w:hint="eastAsia"/>
                      <w:szCs w:val="18"/>
                      <w:lang w:val="en-US" w:eastAsia="zh-CN"/>
                    </w:rPr>
                  </w:rPrChange>
                </w:rPr>
                <w:t>n77</w:t>
              </w:r>
            </w:ins>
          </w:p>
        </w:tc>
        <w:tc>
          <w:tcPr>
            <w:tcW w:w="671" w:type="dxa"/>
            <w:tcBorders>
              <w:top w:val="single" w:sz="4" w:space="0" w:color="auto"/>
              <w:left w:val="single" w:sz="4" w:space="0" w:color="auto"/>
              <w:bottom w:val="single" w:sz="4" w:space="0" w:color="auto"/>
              <w:right w:val="single" w:sz="4" w:space="0" w:color="auto"/>
            </w:tcBorders>
          </w:tcPr>
          <w:p w14:paraId="40E7A434" w14:textId="77777777" w:rsidR="00200441" w:rsidRPr="007819BE" w:rsidRDefault="00200441" w:rsidP="00F45B1A">
            <w:pPr>
              <w:pStyle w:val="TAC"/>
              <w:rPr>
                <w:ins w:id="1217" w:author="师瑜 China Unicom" w:date="2021-02-08T21:03:00Z"/>
                <w:szCs w:val="18"/>
                <w:lang w:val="en-US" w:eastAsia="zh-CN"/>
                <w:rPrChange w:id="1218" w:author="师瑜 China Unicom" w:date="2021-03-05T21:02:00Z">
                  <w:rPr>
                    <w:ins w:id="1219"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11932EFE" w14:textId="77777777" w:rsidR="00200441" w:rsidRPr="007819BE" w:rsidRDefault="00200441" w:rsidP="00F45B1A">
            <w:pPr>
              <w:pStyle w:val="TAC"/>
              <w:rPr>
                <w:ins w:id="1220" w:author="师瑜 China Unicom" w:date="2021-02-08T21:03:00Z"/>
                <w:szCs w:val="18"/>
                <w:lang w:val="en-US" w:eastAsia="zh-CN"/>
                <w:rPrChange w:id="1221" w:author="师瑜 China Unicom" w:date="2021-03-05T21:02:00Z">
                  <w:rPr>
                    <w:ins w:id="1222" w:author="师瑜 China Unicom" w:date="2021-02-08T21:03:00Z"/>
                    <w:szCs w:val="18"/>
                    <w:lang w:val="en-US" w:eastAsia="zh-CN"/>
                  </w:rPr>
                </w:rPrChange>
              </w:rPr>
            </w:pPr>
            <w:ins w:id="1223" w:author="师瑜 China Unicom" w:date="2021-02-08T21:03:00Z">
              <w:r w:rsidRPr="007819BE">
                <w:rPr>
                  <w:rFonts w:hint="eastAsia"/>
                  <w:szCs w:val="18"/>
                  <w:lang w:val="en-US" w:eastAsia="zh-CN"/>
                  <w:rPrChange w:id="1224" w:author="师瑜 China Unicom" w:date="2021-03-05T21:02:00Z">
                    <w:rPr>
                      <w:rFonts w:hint="eastAsia"/>
                      <w:szCs w:val="18"/>
                      <w:lang w:val="en-US"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567E806B" w14:textId="77777777" w:rsidR="00200441" w:rsidRPr="007819BE" w:rsidRDefault="00200441" w:rsidP="00F45B1A">
            <w:pPr>
              <w:pStyle w:val="TAC"/>
              <w:rPr>
                <w:ins w:id="1225" w:author="师瑜 China Unicom" w:date="2021-02-08T21:03:00Z"/>
                <w:szCs w:val="18"/>
                <w:lang w:val="en-US" w:eastAsia="zh-CN"/>
                <w:rPrChange w:id="1226" w:author="师瑜 China Unicom" w:date="2021-03-05T21:02:00Z">
                  <w:rPr>
                    <w:ins w:id="1227" w:author="师瑜 China Unicom" w:date="2021-02-08T21:03:00Z"/>
                    <w:szCs w:val="18"/>
                    <w:lang w:val="en-US" w:eastAsia="zh-CN"/>
                  </w:rPr>
                </w:rPrChange>
              </w:rPr>
            </w:pPr>
            <w:ins w:id="1228" w:author="师瑜 China Unicom" w:date="2021-02-08T21:03:00Z">
              <w:r w:rsidRPr="007819BE">
                <w:rPr>
                  <w:rFonts w:hint="eastAsia"/>
                  <w:szCs w:val="18"/>
                  <w:lang w:val="en-US" w:eastAsia="zh-CN"/>
                  <w:rPrChange w:id="1229" w:author="师瑜 China Unicom" w:date="2021-03-05T21:02:00Z">
                    <w:rPr>
                      <w:rFonts w:hint="eastAsia"/>
                      <w:szCs w:val="18"/>
                      <w:lang w:val="en-US"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4E1160E9" w14:textId="77777777" w:rsidR="00200441" w:rsidRPr="007819BE" w:rsidRDefault="00200441" w:rsidP="00F45B1A">
            <w:pPr>
              <w:pStyle w:val="TAC"/>
              <w:rPr>
                <w:ins w:id="1230" w:author="师瑜 China Unicom" w:date="2021-02-08T21:03:00Z"/>
                <w:szCs w:val="18"/>
                <w:lang w:val="en-US" w:eastAsia="zh-CN"/>
                <w:rPrChange w:id="1231" w:author="师瑜 China Unicom" w:date="2021-03-05T21:02:00Z">
                  <w:rPr>
                    <w:ins w:id="1232" w:author="师瑜 China Unicom" w:date="2021-02-08T21:03:00Z"/>
                    <w:szCs w:val="18"/>
                    <w:lang w:val="en-US" w:eastAsia="zh-CN"/>
                  </w:rPr>
                </w:rPrChange>
              </w:rPr>
            </w:pPr>
            <w:ins w:id="1233" w:author="师瑜 China Unicom" w:date="2021-02-08T21:03:00Z">
              <w:r w:rsidRPr="007819BE">
                <w:rPr>
                  <w:rFonts w:hint="eastAsia"/>
                  <w:szCs w:val="18"/>
                  <w:lang w:val="en-US" w:eastAsia="zh-CN"/>
                  <w:rPrChange w:id="1234" w:author="师瑜 China Unicom" w:date="2021-03-05T21:02:00Z">
                    <w:rPr>
                      <w:rFonts w:hint="eastAsia"/>
                      <w:szCs w:val="18"/>
                      <w:lang w:val="en-US"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0BBFB4E5" w14:textId="77777777" w:rsidR="00200441" w:rsidRPr="007819BE" w:rsidRDefault="00200441" w:rsidP="00F45B1A">
            <w:pPr>
              <w:pStyle w:val="TAC"/>
              <w:rPr>
                <w:ins w:id="1235" w:author="师瑜 China Unicom" w:date="2021-02-08T21:03:00Z"/>
                <w:szCs w:val="18"/>
                <w:lang w:val="en-US"/>
                <w:rPrChange w:id="1236" w:author="师瑜 China Unicom" w:date="2021-03-05T21:02:00Z">
                  <w:rPr>
                    <w:ins w:id="1237" w:author="师瑜 China Unicom" w:date="2021-02-08T21:03:00Z"/>
                    <w:szCs w:val="18"/>
                    <w:lang w:val="en-US"/>
                  </w:rPr>
                </w:rPrChange>
              </w:rPr>
            </w:pPr>
          </w:p>
        </w:tc>
        <w:tc>
          <w:tcPr>
            <w:tcW w:w="671" w:type="dxa"/>
            <w:tcBorders>
              <w:top w:val="single" w:sz="4" w:space="0" w:color="auto"/>
              <w:left w:val="single" w:sz="4" w:space="0" w:color="auto"/>
              <w:bottom w:val="single" w:sz="4" w:space="0" w:color="auto"/>
              <w:right w:val="single" w:sz="4" w:space="0" w:color="auto"/>
            </w:tcBorders>
          </w:tcPr>
          <w:p w14:paraId="548B7E65" w14:textId="77777777" w:rsidR="00200441" w:rsidRPr="007819BE" w:rsidRDefault="00200441" w:rsidP="00F45B1A">
            <w:pPr>
              <w:pStyle w:val="TAC"/>
              <w:rPr>
                <w:ins w:id="1238" w:author="师瑜 China Unicom" w:date="2021-02-08T21:03:00Z"/>
                <w:szCs w:val="18"/>
                <w:lang w:val="en-US"/>
                <w:rPrChange w:id="1239" w:author="师瑜 China Unicom" w:date="2021-03-05T21:02:00Z">
                  <w:rPr>
                    <w:ins w:id="1240" w:author="师瑜 China Unicom" w:date="2021-02-08T21:03:00Z"/>
                    <w:szCs w:val="18"/>
                    <w:lang w:val="en-US"/>
                  </w:rPr>
                </w:rPrChange>
              </w:rPr>
            </w:pPr>
          </w:p>
        </w:tc>
        <w:tc>
          <w:tcPr>
            <w:tcW w:w="671" w:type="dxa"/>
            <w:tcBorders>
              <w:top w:val="single" w:sz="4" w:space="0" w:color="auto"/>
              <w:left w:val="single" w:sz="4" w:space="0" w:color="auto"/>
              <w:bottom w:val="single" w:sz="4" w:space="0" w:color="auto"/>
              <w:right w:val="single" w:sz="4" w:space="0" w:color="auto"/>
            </w:tcBorders>
          </w:tcPr>
          <w:p w14:paraId="067CD44B" w14:textId="77777777" w:rsidR="00200441" w:rsidRPr="007819BE" w:rsidRDefault="00200441" w:rsidP="00F45B1A">
            <w:pPr>
              <w:pStyle w:val="TAC"/>
              <w:rPr>
                <w:ins w:id="1241" w:author="师瑜 China Unicom" w:date="2021-02-08T21:03:00Z"/>
                <w:szCs w:val="18"/>
                <w:lang w:val="en-US" w:eastAsia="zh-CN"/>
                <w:rPrChange w:id="1242" w:author="师瑜 China Unicom" w:date="2021-03-05T21:02:00Z">
                  <w:rPr>
                    <w:ins w:id="1243" w:author="师瑜 China Unicom" w:date="2021-02-08T21:03:00Z"/>
                    <w:szCs w:val="18"/>
                    <w:lang w:val="en-US" w:eastAsia="zh-CN"/>
                  </w:rPr>
                </w:rPrChange>
              </w:rPr>
            </w:pPr>
            <w:ins w:id="1244" w:author="师瑜 China Unicom" w:date="2021-02-08T21:03:00Z">
              <w:r w:rsidRPr="007819BE">
                <w:rPr>
                  <w:rFonts w:hint="eastAsia"/>
                  <w:szCs w:val="18"/>
                  <w:lang w:val="en-US" w:eastAsia="zh-CN"/>
                  <w:rPrChange w:id="1245" w:author="师瑜 China Unicom" w:date="2021-03-05T21:02:00Z">
                    <w:rPr>
                      <w:rFonts w:hint="eastAsia"/>
                      <w:szCs w:val="18"/>
                      <w:lang w:val="en-US" w:eastAsia="zh-CN"/>
                    </w:rPr>
                  </w:rPrChange>
                </w:rPr>
                <w:t>40</w:t>
              </w:r>
            </w:ins>
          </w:p>
        </w:tc>
        <w:tc>
          <w:tcPr>
            <w:tcW w:w="672" w:type="dxa"/>
            <w:tcBorders>
              <w:top w:val="single" w:sz="4" w:space="0" w:color="auto"/>
              <w:left w:val="single" w:sz="4" w:space="0" w:color="auto"/>
              <w:bottom w:val="single" w:sz="4" w:space="0" w:color="auto"/>
              <w:right w:val="single" w:sz="4" w:space="0" w:color="auto"/>
            </w:tcBorders>
          </w:tcPr>
          <w:p w14:paraId="7DE8EE6D" w14:textId="77777777" w:rsidR="00200441" w:rsidRPr="007819BE" w:rsidRDefault="00200441" w:rsidP="00F45B1A">
            <w:pPr>
              <w:pStyle w:val="TAC"/>
              <w:rPr>
                <w:ins w:id="1246" w:author="师瑜 China Unicom" w:date="2021-02-08T21:03:00Z"/>
                <w:szCs w:val="18"/>
                <w:lang w:val="en-US" w:eastAsia="zh-CN"/>
                <w:rPrChange w:id="1247" w:author="师瑜 China Unicom" w:date="2021-03-05T21:02:00Z">
                  <w:rPr>
                    <w:ins w:id="1248" w:author="师瑜 China Unicom" w:date="2021-02-08T21:03:00Z"/>
                    <w:szCs w:val="18"/>
                    <w:lang w:val="en-US" w:eastAsia="zh-CN"/>
                  </w:rPr>
                </w:rPrChange>
              </w:rPr>
            </w:pPr>
            <w:ins w:id="1249" w:author="师瑜 China Unicom" w:date="2021-02-08T21:03:00Z">
              <w:r w:rsidRPr="007819BE">
                <w:rPr>
                  <w:rFonts w:hint="eastAsia"/>
                  <w:szCs w:val="18"/>
                  <w:lang w:val="en-US" w:eastAsia="zh-CN"/>
                  <w:rPrChange w:id="1250" w:author="师瑜 China Unicom" w:date="2021-03-05T21:02:00Z">
                    <w:rPr>
                      <w:rFonts w:hint="eastAsia"/>
                      <w:szCs w:val="18"/>
                      <w:lang w:val="en-US" w:eastAsia="zh-CN"/>
                    </w:rPr>
                  </w:rPrChange>
                </w:rPr>
                <w:t>50</w:t>
              </w:r>
            </w:ins>
          </w:p>
        </w:tc>
        <w:tc>
          <w:tcPr>
            <w:tcW w:w="671" w:type="dxa"/>
            <w:tcBorders>
              <w:top w:val="single" w:sz="4" w:space="0" w:color="auto"/>
              <w:left w:val="single" w:sz="4" w:space="0" w:color="auto"/>
              <w:bottom w:val="single" w:sz="4" w:space="0" w:color="auto"/>
              <w:right w:val="single" w:sz="4" w:space="0" w:color="auto"/>
            </w:tcBorders>
          </w:tcPr>
          <w:p w14:paraId="6C0FB9BD" w14:textId="77777777" w:rsidR="00200441" w:rsidRPr="007819BE" w:rsidRDefault="00200441" w:rsidP="00F45B1A">
            <w:pPr>
              <w:pStyle w:val="TAC"/>
              <w:rPr>
                <w:ins w:id="1251" w:author="师瑜 China Unicom" w:date="2021-02-08T21:03:00Z"/>
                <w:szCs w:val="18"/>
                <w:lang w:val="en-US" w:eastAsia="zh-CN"/>
                <w:rPrChange w:id="1252" w:author="师瑜 China Unicom" w:date="2021-03-05T21:02:00Z">
                  <w:rPr>
                    <w:ins w:id="1253" w:author="师瑜 China Unicom" w:date="2021-02-08T21:03:00Z"/>
                    <w:szCs w:val="18"/>
                    <w:lang w:val="en-US" w:eastAsia="zh-CN"/>
                  </w:rPr>
                </w:rPrChange>
              </w:rPr>
            </w:pPr>
            <w:ins w:id="1254" w:author="师瑜 China Unicom" w:date="2021-02-08T21:03:00Z">
              <w:r w:rsidRPr="007819BE">
                <w:rPr>
                  <w:rFonts w:hint="eastAsia"/>
                  <w:szCs w:val="18"/>
                  <w:lang w:val="en-US" w:eastAsia="zh-CN"/>
                  <w:rPrChange w:id="1255" w:author="师瑜 China Unicom" w:date="2021-03-05T21:02:00Z">
                    <w:rPr>
                      <w:rFonts w:hint="eastAsia"/>
                      <w:szCs w:val="18"/>
                      <w:lang w:val="en-US"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
          <w:p w14:paraId="32558877" w14:textId="77777777" w:rsidR="00200441" w:rsidRPr="007819BE" w:rsidRDefault="00200441" w:rsidP="00F45B1A">
            <w:pPr>
              <w:pStyle w:val="TAC"/>
              <w:rPr>
                <w:ins w:id="1256" w:author="师瑜 China Unicom" w:date="2021-02-08T21:03:00Z"/>
                <w:szCs w:val="18"/>
                <w:lang w:val="en-US" w:eastAsia="zh-CN"/>
                <w:rPrChange w:id="1257" w:author="师瑜 China Unicom" w:date="2021-03-05T21:02:00Z">
                  <w:rPr>
                    <w:ins w:id="1258"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1660FA00" w14:textId="77777777" w:rsidR="00200441" w:rsidRPr="007819BE" w:rsidRDefault="00200441" w:rsidP="00F45B1A">
            <w:pPr>
              <w:pStyle w:val="TAC"/>
              <w:rPr>
                <w:ins w:id="1259" w:author="师瑜 China Unicom" w:date="2021-02-08T21:03:00Z"/>
                <w:szCs w:val="18"/>
                <w:lang w:val="en-US" w:eastAsia="zh-CN"/>
                <w:rPrChange w:id="1260" w:author="师瑜 China Unicom" w:date="2021-03-05T21:02:00Z">
                  <w:rPr>
                    <w:ins w:id="1261" w:author="师瑜 China Unicom" w:date="2021-02-08T21:03:00Z"/>
                    <w:szCs w:val="18"/>
                    <w:lang w:val="en-US" w:eastAsia="zh-CN"/>
                  </w:rPr>
                </w:rPrChange>
              </w:rPr>
            </w:pPr>
            <w:ins w:id="1262" w:author="师瑜 China Unicom" w:date="2021-02-08T21:03:00Z">
              <w:r w:rsidRPr="007819BE">
                <w:rPr>
                  <w:rFonts w:hint="eastAsia"/>
                  <w:szCs w:val="18"/>
                  <w:lang w:val="en-US" w:eastAsia="zh-CN"/>
                  <w:rPrChange w:id="1263" w:author="师瑜 China Unicom" w:date="2021-03-05T21:02:00Z">
                    <w:rPr>
                      <w:rFonts w:hint="eastAsia"/>
                      <w:szCs w:val="18"/>
                      <w:lang w:val="en-US" w:eastAsia="zh-CN"/>
                    </w:rPr>
                  </w:rPrChange>
                </w:rPr>
                <w:t>80</w:t>
              </w:r>
            </w:ins>
          </w:p>
        </w:tc>
        <w:tc>
          <w:tcPr>
            <w:tcW w:w="671" w:type="dxa"/>
            <w:tcBorders>
              <w:top w:val="single" w:sz="4" w:space="0" w:color="auto"/>
              <w:left w:val="single" w:sz="4" w:space="0" w:color="auto"/>
              <w:bottom w:val="single" w:sz="4" w:space="0" w:color="auto"/>
              <w:right w:val="single" w:sz="4" w:space="0" w:color="auto"/>
            </w:tcBorders>
          </w:tcPr>
          <w:p w14:paraId="21639164" w14:textId="77777777" w:rsidR="00200441" w:rsidRPr="007819BE" w:rsidRDefault="00200441" w:rsidP="00F45B1A">
            <w:pPr>
              <w:pStyle w:val="TAC"/>
              <w:rPr>
                <w:ins w:id="1264" w:author="师瑜 China Unicom" w:date="2021-02-08T21:03:00Z"/>
                <w:szCs w:val="18"/>
                <w:lang w:val="en-US" w:eastAsia="zh-CN"/>
                <w:rPrChange w:id="1265" w:author="师瑜 China Unicom" w:date="2021-03-05T21:02:00Z">
                  <w:rPr>
                    <w:ins w:id="1266" w:author="师瑜 China Unicom" w:date="2021-02-08T21:03:00Z"/>
                    <w:szCs w:val="18"/>
                    <w:lang w:val="en-US" w:eastAsia="zh-CN"/>
                  </w:rPr>
                </w:rPrChange>
              </w:rPr>
            </w:pPr>
            <w:ins w:id="1267" w:author="师瑜 China Unicom" w:date="2021-02-08T21:03:00Z">
              <w:r w:rsidRPr="007819BE">
                <w:rPr>
                  <w:rFonts w:hint="eastAsia"/>
                  <w:szCs w:val="18"/>
                  <w:lang w:val="en-US" w:eastAsia="zh-CN"/>
                  <w:rPrChange w:id="1268" w:author="师瑜 China Unicom" w:date="2021-03-05T21:02:00Z">
                    <w:rPr>
                      <w:rFonts w:hint="eastAsia"/>
                      <w:szCs w:val="18"/>
                      <w:lang w:val="en-US" w:eastAsia="zh-CN"/>
                    </w:rPr>
                  </w:rPrChange>
                </w:rPr>
                <w:t>90</w:t>
              </w:r>
            </w:ins>
          </w:p>
        </w:tc>
        <w:tc>
          <w:tcPr>
            <w:tcW w:w="672" w:type="dxa"/>
            <w:tcBorders>
              <w:top w:val="single" w:sz="4" w:space="0" w:color="auto"/>
              <w:left w:val="single" w:sz="4" w:space="0" w:color="auto"/>
              <w:bottom w:val="single" w:sz="4" w:space="0" w:color="auto"/>
              <w:right w:val="single" w:sz="4" w:space="0" w:color="auto"/>
            </w:tcBorders>
          </w:tcPr>
          <w:p w14:paraId="03CD766F" w14:textId="77777777" w:rsidR="00200441" w:rsidRPr="007819BE" w:rsidRDefault="00200441" w:rsidP="00F45B1A">
            <w:pPr>
              <w:pStyle w:val="TAC"/>
              <w:rPr>
                <w:ins w:id="1269" w:author="师瑜 China Unicom" w:date="2021-02-08T21:03:00Z"/>
                <w:szCs w:val="18"/>
                <w:lang w:val="en-US" w:eastAsia="zh-CN"/>
                <w:rPrChange w:id="1270" w:author="师瑜 China Unicom" w:date="2021-03-05T21:02:00Z">
                  <w:rPr>
                    <w:ins w:id="1271" w:author="师瑜 China Unicom" w:date="2021-02-08T21:03:00Z"/>
                    <w:szCs w:val="18"/>
                    <w:lang w:val="en-US" w:eastAsia="zh-CN"/>
                  </w:rPr>
                </w:rPrChange>
              </w:rPr>
            </w:pPr>
            <w:ins w:id="1272" w:author="师瑜 China Unicom" w:date="2021-02-08T21:03:00Z">
              <w:r w:rsidRPr="007819BE">
                <w:rPr>
                  <w:rFonts w:hint="eastAsia"/>
                  <w:szCs w:val="18"/>
                  <w:lang w:val="en-US" w:eastAsia="zh-CN"/>
                  <w:rPrChange w:id="1273" w:author="师瑜 China Unicom" w:date="2021-03-05T21:02:00Z">
                    <w:rPr>
                      <w:rFonts w:hint="eastAsia"/>
                      <w:szCs w:val="18"/>
                      <w:lang w:val="en-US" w:eastAsia="zh-CN"/>
                    </w:rPr>
                  </w:rPrChange>
                </w:rPr>
                <w:t>100</w:t>
              </w:r>
            </w:ins>
          </w:p>
        </w:tc>
        <w:tc>
          <w:tcPr>
            <w:tcW w:w="1488" w:type="dxa"/>
            <w:tcBorders>
              <w:top w:val="nil"/>
              <w:left w:val="single" w:sz="4" w:space="0" w:color="auto"/>
              <w:bottom w:val="single" w:sz="4" w:space="0" w:color="auto"/>
              <w:right w:val="single" w:sz="4" w:space="0" w:color="auto"/>
            </w:tcBorders>
            <w:shd w:val="clear" w:color="auto" w:fill="auto"/>
          </w:tcPr>
          <w:p w14:paraId="7C453046" w14:textId="77777777" w:rsidR="00200441" w:rsidRPr="007819BE" w:rsidRDefault="00200441" w:rsidP="00F45B1A">
            <w:pPr>
              <w:pStyle w:val="TAC"/>
              <w:rPr>
                <w:ins w:id="1274" w:author="师瑜 China Unicom" w:date="2021-02-08T21:03:00Z"/>
                <w:szCs w:val="18"/>
                <w:lang w:val="en-US" w:eastAsia="zh-CN"/>
                <w:rPrChange w:id="1275" w:author="师瑜 China Unicom" w:date="2021-03-05T21:02:00Z">
                  <w:rPr>
                    <w:ins w:id="1276" w:author="师瑜 China Unicom" w:date="2021-02-08T21:03:00Z"/>
                    <w:szCs w:val="18"/>
                    <w:lang w:val="en-US" w:eastAsia="zh-CN"/>
                  </w:rPr>
                </w:rPrChange>
              </w:rPr>
            </w:pPr>
          </w:p>
        </w:tc>
      </w:tr>
      <w:tr w:rsidR="00200441" w:rsidRPr="007819BE" w14:paraId="263313CA" w14:textId="77777777" w:rsidTr="00DC4D2E">
        <w:trPr>
          <w:trHeight w:val="187"/>
          <w:ins w:id="1277" w:author="师瑜 China Unicom" w:date="2021-02-08T21:03:00Z"/>
        </w:trPr>
        <w:tc>
          <w:tcPr>
            <w:tcW w:w="1648" w:type="dxa"/>
            <w:tcBorders>
              <w:left w:val="single" w:sz="4" w:space="0" w:color="auto"/>
              <w:bottom w:val="nil"/>
              <w:right w:val="single" w:sz="4" w:space="0" w:color="auto"/>
            </w:tcBorders>
            <w:shd w:val="clear" w:color="auto" w:fill="auto"/>
          </w:tcPr>
          <w:p w14:paraId="676E210B" w14:textId="77777777" w:rsidR="00200441" w:rsidRPr="007819BE" w:rsidRDefault="00200441" w:rsidP="00F45B1A">
            <w:pPr>
              <w:pStyle w:val="TAC"/>
              <w:rPr>
                <w:ins w:id="1278" w:author="师瑜 China Unicom" w:date="2021-02-08T21:03:00Z"/>
                <w:szCs w:val="18"/>
                <w:lang w:val="en-US"/>
                <w:rPrChange w:id="1279" w:author="师瑜 China Unicom" w:date="2021-03-05T21:02:00Z">
                  <w:rPr>
                    <w:ins w:id="1280" w:author="师瑜 China Unicom" w:date="2021-02-08T21:03:00Z"/>
                    <w:szCs w:val="18"/>
                    <w:lang w:val="en-US"/>
                  </w:rPr>
                </w:rPrChange>
              </w:rPr>
            </w:pPr>
            <w:ins w:id="1281" w:author="师瑜 China Unicom" w:date="2021-02-08T21:03:00Z">
              <w:r w:rsidRPr="007819BE">
                <w:rPr>
                  <w:szCs w:val="18"/>
                  <w:lang w:val="en-US"/>
                  <w:rPrChange w:id="1282" w:author="师瑜 China Unicom" w:date="2021-03-05T21:02:00Z">
                    <w:rPr>
                      <w:szCs w:val="18"/>
                      <w:lang w:val="en-US"/>
                    </w:rPr>
                  </w:rPrChange>
                </w:rPr>
                <w:t>CA_n</w:t>
              </w:r>
              <w:r w:rsidRPr="007819BE">
                <w:rPr>
                  <w:rFonts w:hint="eastAsia"/>
                  <w:szCs w:val="18"/>
                  <w:lang w:val="en-US" w:eastAsia="zh-CN"/>
                  <w:rPrChange w:id="1283" w:author="师瑜 China Unicom" w:date="2021-03-05T21:02:00Z">
                    <w:rPr>
                      <w:rFonts w:hint="eastAsia"/>
                      <w:szCs w:val="18"/>
                      <w:lang w:val="en-US" w:eastAsia="zh-CN"/>
                    </w:rPr>
                  </w:rPrChange>
                </w:rPr>
                <w:t>1</w:t>
              </w:r>
              <w:r w:rsidRPr="007819BE">
                <w:rPr>
                  <w:szCs w:val="18"/>
                  <w:lang w:val="en-US"/>
                  <w:rPrChange w:id="1284" w:author="师瑜 China Unicom" w:date="2021-03-05T21:02:00Z">
                    <w:rPr>
                      <w:szCs w:val="18"/>
                      <w:lang w:val="en-US"/>
                    </w:rPr>
                  </w:rPrChange>
                </w:rPr>
                <w:t>A-n7</w:t>
              </w:r>
              <w:r w:rsidRPr="007819BE">
                <w:rPr>
                  <w:rFonts w:hint="eastAsia"/>
                  <w:szCs w:val="18"/>
                  <w:lang w:val="en-US" w:eastAsia="zh-CN"/>
                  <w:rPrChange w:id="1285" w:author="师瑜 China Unicom" w:date="2021-03-05T21:02:00Z">
                    <w:rPr>
                      <w:rFonts w:hint="eastAsia"/>
                      <w:szCs w:val="18"/>
                      <w:lang w:val="en-US" w:eastAsia="zh-CN"/>
                    </w:rPr>
                  </w:rPrChange>
                </w:rPr>
                <w:t>8</w:t>
              </w:r>
              <w:r w:rsidRPr="007819BE">
                <w:rPr>
                  <w:szCs w:val="18"/>
                  <w:lang w:val="en-US"/>
                  <w:rPrChange w:id="1286" w:author="师瑜 China Unicom" w:date="2021-03-05T21:02:00Z">
                    <w:rPr>
                      <w:szCs w:val="18"/>
                      <w:lang w:val="en-US"/>
                    </w:rPr>
                  </w:rPrChange>
                </w:rPr>
                <w:t>A</w:t>
              </w:r>
            </w:ins>
          </w:p>
        </w:tc>
        <w:tc>
          <w:tcPr>
            <w:tcW w:w="1385" w:type="dxa"/>
            <w:tcBorders>
              <w:left w:val="single" w:sz="4" w:space="0" w:color="auto"/>
              <w:bottom w:val="nil"/>
              <w:right w:val="single" w:sz="4" w:space="0" w:color="auto"/>
            </w:tcBorders>
            <w:shd w:val="clear" w:color="auto" w:fill="auto"/>
          </w:tcPr>
          <w:p w14:paraId="06F68CF3" w14:textId="77777777" w:rsidR="00200441" w:rsidRPr="007819BE" w:rsidRDefault="00200441" w:rsidP="00F45B1A">
            <w:pPr>
              <w:pStyle w:val="TAC"/>
              <w:rPr>
                <w:ins w:id="1287" w:author="师瑜 China Unicom" w:date="2021-02-08T21:03:00Z"/>
                <w:szCs w:val="18"/>
                <w:lang w:val="en-US"/>
                <w:rPrChange w:id="1288" w:author="师瑜 China Unicom" w:date="2021-03-05T21:02:00Z">
                  <w:rPr>
                    <w:ins w:id="1289" w:author="师瑜 China Unicom" w:date="2021-02-08T21:03:00Z"/>
                    <w:szCs w:val="18"/>
                    <w:lang w:val="en-US"/>
                  </w:rPr>
                </w:rPrChange>
              </w:rPr>
            </w:pPr>
            <w:ins w:id="1290" w:author="师瑜 China Unicom" w:date="2021-02-08T21:03:00Z">
              <w:r w:rsidRPr="007819BE">
                <w:rPr>
                  <w:szCs w:val="18"/>
                  <w:lang w:val="en-US"/>
                  <w:rPrChange w:id="1291" w:author="师瑜 China Unicom" w:date="2021-03-05T21:02:00Z">
                    <w:rPr>
                      <w:szCs w:val="18"/>
                      <w:lang w:val="en-US"/>
                    </w:rPr>
                  </w:rPrChange>
                </w:rPr>
                <w:t>CA_n</w:t>
              </w:r>
              <w:r w:rsidRPr="007819BE">
                <w:rPr>
                  <w:rFonts w:hint="eastAsia"/>
                  <w:szCs w:val="18"/>
                  <w:lang w:val="en-US" w:eastAsia="zh-CN"/>
                  <w:rPrChange w:id="1292" w:author="师瑜 China Unicom" w:date="2021-03-05T21:02:00Z">
                    <w:rPr>
                      <w:rFonts w:hint="eastAsia"/>
                      <w:szCs w:val="18"/>
                      <w:lang w:val="en-US" w:eastAsia="zh-CN"/>
                    </w:rPr>
                  </w:rPrChange>
                </w:rPr>
                <w:t>1</w:t>
              </w:r>
              <w:r w:rsidRPr="007819BE">
                <w:rPr>
                  <w:szCs w:val="18"/>
                  <w:lang w:val="en-US"/>
                  <w:rPrChange w:id="1293" w:author="师瑜 China Unicom" w:date="2021-03-05T21:02:00Z">
                    <w:rPr>
                      <w:szCs w:val="18"/>
                      <w:lang w:val="en-US"/>
                    </w:rPr>
                  </w:rPrChange>
                </w:rPr>
                <w:t>A-n7</w:t>
              </w:r>
              <w:r w:rsidRPr="007819BE">
                <w:rPr>
                  <w:rFonts w:hint="eastAsia"/>
                  <w:szCs w:val="18"/>
                  <w:lang w:val="en-US" w:eastAsia="zh-CN"/>
                  <w:rPrChange w:id="1294" w:author="师瑜 China Unicom" w:date="2021-03-05T21:02:00Z">
                    <w:rPr>
                      <w:rFonts w:hint="eastAsia"/>
                      <w:szCs w:val="18"/>
                      <w:lang w:val="en-US" w:eastAsia="zh-CN"/>
                    </w:rPr>
                  </w:rPrChange>
                </w:rPr>
                <w:t>8</w:t>
              </w:r>
              <w:r w:rsidRPr="007819BE">
                <w:rPr>
                  <w:szCs w:val="18"/>
                  <w:lang w:val="en-US"/>
                  <w:rPrChange w:id="1295" w:author="师瑜 China Unicom" w:date="2021-03-05T21:02:00Z">
                    <w:rPr>
                      <w:szCs w:val="18"/>
                      <w:lang w:val="en-US"/>
                    </w:rPr>
                  </w:rPrChange>
                </w:rPr>
                <w:t>A</w:t>
              </w:r>
            </w:ins>
          </w:p>
        </w:tc>
        <w:tc>
          <w:tcPr>
            <w:tcW w:w="671" w:type="dxa"/>
            <w:tcBorders>
              <w:left w:val="single" w:sz="4" w:space="0" w:color="auto"/>
              <w:bottom w:val="single" w:sz="4" w:space="0" w:color="auto"/>
              <w:right w:val="single" w:sz="4" w:space="0" w:color="auto"/>
            </w:tcBorders>
          </w:tcPr>
          <w:p w14:paraId="3B89F39C" w14:textId="77777777" w:rsidR="00200441" w:rsidRPr="007819BE" w:rsidRDefault="00200441" w:rsidP="00F45B1A">
            <w:pPr>
              <w:pStyle w:val="TAC"/>
              <w:rPr>
                <w:ins w:id="1296" w:author="师瑜 China Unicom" w:date="2021-02-08T21:03:00Z"/>
                <w:szCs w:val="18"/>
                <w:lang w:val="en-US"/>
                <w:rPrChange w:id="1297" w:author="师瑜 China Unicom" w:date="2021-03-05T21:02:00Z">
                  <w:rPr>
                    <w:ins w:id="1298" w:author="师瑜 China Unicom" w:date="2021-02-08T21:03:00Z"/>
                    <w:szCs w:val="18"/>
                    <w:lang w:val="en-US"/>
                  </w:rPr>
                </w:rPrChange>
              </w:rPr>
            </w:pPr>
            <w:ins w:id="1299" w:author="师瑜 China Unicom" w:date="2021-02-08T21:03:00Z">
              <w:r w:rsidRPr="007819BE">
                <w:rPr>
                  <w:rFonts w:hint="eastAsia"/>
                  <w:szCs w:val="18"/>
                  <w:lang w:val="en-US" w:eastAsia="zh-CN"/>
                  <w:rPrChange w:id="1300" w:author="师瑜 China Unicom" w:date="2021-03-05T21:02:00Z">
                    <w:rPr>
                      <w:rFonts w:hint="eastAsia"/>
                      <w:szCs w:val="18"/>
                      <w:lang w:val="en-US" w:eastAsia="zh-CN"/>
                    </w:rPr>
                  </w:rPrChange>
                </w:rPr>
                <w:t>n1</w:t>
              </w:r>
            </w:ins>
          </w:p>
        </w:tc>
        <w:tc>
          <w:tcPr>
            <w:tcW w:w="671" w:type="dxa"/>
            <w:tcBorders>
              <w:top w:val="single" w:sz="4" w:space="0" w:color="auto"/>
              <w:left w:val="single" w:sz="4" w:space="0" w:color="auto"/>
              <w:bottom w:val="single" w:sz="4" w:space="0" w:color="auto"/>
              <w:right w:val="single" w:sz="4" w:space="0" w:color="auto"/>
            </w:tcBorders>
          </w:tcPr>
          <w:p w14:paraId="36537D64" w14:textId="77777777" w:rsidR="00200441" w:rsidRPr="007819BE" w:rsidRDefault="00200441" w:rsidP="00F45B1A">
            <w:pPr>
              <w:pStyle w:val="TAC"/>
              <w:rPr>
                <w:ins w:id="1301" w:author="师瑜 China Unicom" w:date="2021-02-08T21:03:00Z"/>
                <w:szCs w:val="18"/>
                <w:lang w:val="en-US" w:eastAsia="zh-CN"/>
                <w:rPrChange w:id="1302" w:author="师瑜 China Unicom" w:date="2021-03-05T21:02:00Z">
                  <w:rPr>
                    <w:ins w:id="1303" w:author="师瑜 China Unicom" w:date="2021-02-08T21:03:00Z"/>
                    <w:szCs w:val="18"/>
                    <w:lang w:val="en-US" w:eastAsia="zh-CN"/>
                  </w:rPr>
                </w:rPrChange>
              </w:rPr>
            </w:pPr>
            <w:ins w:id="1304" w:author="师瑜 China Unicom" w:date="2021-02-08T21:03:00Z">
              <w:r w:rsidRPr="007819BE">
                <w:rPr>
                  <w:rFonts w:hint="eastAsia"/>
                  <w:szCs w:val="18"/>
                  <w:lang w:val="en-US" w:eastAsia="zh-CN"/>
                  <w:rPrChange w:id="1305" w:author="师瑜 China Unicom" w:date="2021-03-05T21:02:00Z">
                    <w:rPr>
                      <w:rFonts w:hint="eastAsia"/>
                      <w:szCs w:val="18"/>
                      <w:lang w:val="en-US"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
          <w:p w14:paraId="3BFE3760" w14:textId="77777777" w:rsidR="00200441" w:rsidRPr="007819BE" w:rsidRDefault="00200441" w:rsidP="00F45B1A">
            <w:pPr>
              <w:pStyle w:val="TAC"/>
              <w:rPr>
                <w:ins w:id="1306" w:author="师瑜 China Unicom" w:date="2021-02-08T21:03:00Z"/>
                <w:szCs w:val="18"/>
                <w:lang w:val="en-US" w:eastAsia="zh-CN"/>
                <w:rPrChange w:id="1307" w:author="师瑜 China Unicom" w:date="2021-03-05T21:02:00Z">
                  <w:rPr>
                    <w:ins w:id="1308" w:author="师瑜 China Unicom" w:date="2021-02-08T21:03:00Z"/>
                    <w:szCs w:val="18"/>
                    <w:lang w:val="en-US" w:eastAsia="zh-CN"/>
                  </w:rPr>
                </w:rPrChange>
              </w:rPr>
            </w:pPr>
            <w:ins w:id="1309" w:author="师瑜 China Unicom" w:date="2021-02-08T21:03:00Z">
              <w:r w:rsidRPr="007819BE">
                <w:rPr>
                  <w:rFonts w:hint="eastAsia"/>
                  <w:szCs w:val="18"/>
                  <w:lang w:val="en-US" w:eastAsia="zh-CN"/>
                  <w:rPrChange w:id="1310" w:author="师瑜 China Unicom" w:date="2021-03-05T21:02:00Z">
                    <w:rPr>
                      <w:rFonts w:hint="eastAsia"/>
                      <w:szCs w:val="18"/>
                      <w:lang w:val="en-US"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229F33BF" w14:textId="77777777" w:rsidR="00200441" w:rsidRPr="007819BE" w:rsidRDefault="00200441" w:rsidP="00F45B1A">
            <w:pPr>
              <w:pStyle w:val="TAC"/>
              <w:rPr>
                <w:ins w:id="1311" w:author="师瑜 China Unicom" w:date="2021-02-08T21:03:00Z"/>
                <w:szCs w:val="18"/>
                <w:lang w:val="en-US" w:eastAsia="zh-CN"/>
                <w:rPrChange w:id="1312" w:author="师瑜 China Unicom" w:date="2021-03-05T21:02:00Z">
                  <w:rPr>
                    <w:ins w:id="1313" w:author="师瑜 China Unicom" w:date="2021-02-08T21:03:00Z"/>
                    <w:szCs w:val="18"/>
                    <w:lang w:val="en-US" w:eastAsia="zh-CN"/>
                  </w:rPr>
                </w:rPrChange>
              </w:rPr>
            </w:pPr>
            <w:ins w:id="1314" w:author="师瑜 China Unicom" w:date="2021-02-08T21:03:00Z">
              <w:r w:rsidRPr="007819BE">
                <w:rPr>
                  <w:rFonts w:hint="eastAsia"/>
                  <w:szCs w:val="18"/>
                  <w:lang w:val="en-US" w:eastAsia="zh-CN"/>
                  <w:rPrChange w:id="1315" w:author="师瑜 China Unicom" w:date="2021-03-05T21:02:00Z">
                    <w:rPr>
                      <w:rFonts w:hint="eastAsia"/>
                      <w:szCs w:val="18"/>
                      <w:lang w:val="en-US"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5090E002" w14:textId="77777777" w:rsidR="00200441" w:rsidRPr="007819BE" w:rsidRDefault="00200441" w:rsidP="00F45B1A">
            <w:pPr>
              <w:pStyle w:val="TAC"/>
              <w:rPr>
                <w:ins w:id="1316" w:author="师瑜 China Unicom" w:date="2021-02-08T21:03:00Z"/>
                <w:szCs w:val="18"/>
                <w:lang w:val="en-US" w:eastAsia="zh-CN"/>
                <w:rPrChange w:id="1317" w:author="师瑜 China Unicom" w:date="2021-03-05T21:02:00Z">
                  <w:rPr>
                    <w:ins w:id="1318" w:author="师瑜 China Unicom" w:date="2021-02-08T21:03:00Z"/>
                    <w:szCs w:val="18"/>
                    <w:lang w:val="en-US" w:eastAsia="zh-CN"/>
                  </w:rPr>
                </w:rPrChange>
              </w:rPr>
            </w:pPr>
            <w:ins w:id="1319" w:author="师瑜 China Unicom" w:date="2021-02-08T21:03:00Z">
              <w:r w:rsidRPr="007819BE">
                <w:rPr>
                  <w:rFonts w:hint="eastAsia"/>
                  <w:szCs w:val="18"/>
                  <w:lang w:val="en-US" w:eastAsia="zh-CN"/>
                  <w:rPrChange w:id="1320" w:author="师瑜 China Unicom" w:date="2021-03-05T21:02:00Z">
                    <w:rPr>
                      <w:rFonts w:hint="eastAsia"/>
                      <w:szCs w:val="18"/>
                      <w:lang w:val="en-US"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60EE7A5A" w14:textId="77777777" w:rsidR="00200441" w:rsidRPr="007819BE" w:rsidRDefault="00200441" w:rsidP="00F45B1A">
            <w:pPr>
              <w:pStyle w:val="TAC"/>
              <w:rPr>
                <w:ins w:id="1321" w:author="师瑜 China Unicom" w:date="2021-02-08T21:03:00Z"/>
                <w:szCs w:val="18"/>
                <w:lang w:val="en-US"/>
                <w:rPrChange w:id="1322" w:author="师瑜 China Unicom" w:date="2021-03-05T21:02:00Z">
                  <w:rPr>
                    <w:ins w:id="1323" w:author="师瑜 China Unicom" w:date="2021-02-08T21:03:00Z"/>
                    <w:szCs w:val="18"/>
                    <w:lang w:val="en-US"/>
                  </w:rPr>
                </w:rPrChange>
              </w:rPr>
            </w:pPr>
          </w:p>
        </w:tc>
        <w:tc>
          <w:tcPr>
            <w:tcW w:w="671" w:type="dxa"/>
            <w:tcBorders>
              <w:top w:val="single" w:sz="4" w:space="0" w:color="auto"/>
              <w:left w:val="single" w:sz="4" w:space="0" w:color="auto"/>
              <w:bottom w:val="single" w:sz="4" w:space="0" w:color="auto"/>
              <w:right w:val="single" w:sz="4" w:space="0" w:color="auto"/>
            </w:tcBorders>
          </w:tcPr>
          <w:p w14:paraId="37D8AF6E" w14:textId="77777777" w:rsidR="00200441" w:rsidRPr="007819BE" w:rsidRDefault="00200441" w:rsidP="00F45B1A">
            <w:pPr>
              <w:pStyle w:val="TAC"/>
              <w:rPr>
                <w:ins w:id="1324" w:author="师瑜 China Unicom" w:date="2021-02-08T21:03:00Z"/>
                <w:szCs w:val="18"/>
                <w:lang w:val="en-US"/>
                <w:rPrChange w:id="1325" w:author="师瑜 China Unicom" w:date="2021-03-05T21:02:00Z">
                  <w:rPr>
                    <w:ins w:id="1326" w:author="师瑜 China Unicom" w:date="2021-02-08T21:03:00Z"/>
                    <w:szCs w:val="18"/>
                    <w:lang w:val="en-US"/>
                  </w:rPr>
                </w:rPrChange>
              </w:rPr>
            </w:pPr>
          </w:p>
        </w:tc>
        <w:tc>
          <w:tcPr>
            <w:tcW w:w="671" w:type="dxa"/>
            <w:tcBorders>
              <w:top w:val="single" w:sz="4" w:space="0" w:color="auto"/>
              <w:left w:val="single" w:sz="4" w:space="0" w:color="auto"/>
              <w:bottom w:val="single" w:sz="4" w:space="0" w:color="auto"/>
              <w:right w:val="single" w:sz="4" w:space="0" w:color="auto"/>
            </w:tcBorders>
          </w:tcPr>
          <w:p w14:paraId="0ECED58C" w14:textId="77777777" w:rsidR="00200441" w:rsidRPr="007819BE" w:rsidRDefault="00200441" w:rsidP="00F45B1A">
            <w:pPr>
              <w:pStyle w:val="TAC"/>
              <w:rPr>
                <w:ins w:id="1327" w:author="师瑜 China Unicom" w:date="2021-02-08T21:03:00Z"/>
                <w:szCs w:val="18"/>
                <w:lang w:val="en-US" w:eastAsia="zh-CN"/>
                <w:rPrChange w:id="1328" w:author="师瑜 China Unicom" w:date="2021-03-05T21:02:00Z">
                  <w:rPr>
                    <w:ins w:id="1329" w:author="师瑜 China Unicom" w:date="2021-02-08T21:03:00Z"/>
                    <w:szCs w:val="18"/>
                    <w:lang w:val="en-US" w:eastAsia="zh-CN"/>
                  </w:rPr>
                </w:rPrChange>
              </w:rPr>
            </w:pPr>
          </w:p>
        </w:tc>
        <w:tc>
          <w:tcPr>
            <w:tcW w:w="672" w:type="dxa"/>
            <w:tcBorders>
              <w:top w:val="single" w:sz="4" w:space="0" w:color="auto"/>
              <w:left w:val="single" w:sz="4" w:space="0" w:color="auto"/>
              <w:bottom w:val="single" w:sz="4" w:space="0" w:color="auto"/>
              <w:right w:val="single" w:sz="4" w:space="0" w:color="auto"/>
            </w:tcBorders>
          </w:tcPr>
          <w:p w14:paraId="2FE31362" w14:textId="77777777" w:rsidR="00200441" w:rsidRPr="007819BE" w:rsidRDefault="00200441" w:rsidP="00F45B1A">
            <w:pPr>
              <w:pStyle w:val="TAC"/>
              <w:rPr>
                <w:ins w:id="1330" w:author="师瑜 China Unicom" w:date="2021-02-08T21:03:00Z"/>
                <w:szCs w:val="18"/>
                <w:lang w:val="en-US" w:eastAsia="zh-CN"/>
                <w:rPrChange w:id="1331" w:author="师瑜 China Unicom" w:date="2021-03-05T21:02:00Z">
                  <w:rPr>
                    <w:ins w:id="1332"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356B60EE" w14:textId="77777777" w:rsidR="00200441" w:rsidRPr="007819BE" w:rsidRDefault="00200441" w:rsidP="00F45B1A">
            <w:pPr>
              <w:pStyle w:val="TAC"/>
              <w:rPr>
                <w:ins w:id="1333" w:author="师瑜 China Unicom" w:date="2021-02-08T21:03:00Z"/>
                <w:szCs w:val="18"/>
                <w:lang w:val="en-US" w:eastAsia="zh-CN"/>
                <w:rPrChange w:id="1334" w:author="师瑜 China Unicom" w:date="2021-03-05T21:02:00Z">
                  <w:rPr>
                    <w:ins w:id="1335"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73726B7E" w14:textId="77777777" w:rsidR="00200441" w:rsidRPr="007819BE" w:rsidRDefault="00200441" w:rsidP="00F45B1A">
            <w:pPr>
              <w:pStyle w:val="TAC"/>
              <w:rPr>
                <w:ins w:id="1336" w:author="师瑜 China Unicom" w:date="2021-02-08T21:03:00Z"/>
                <w:szCs w:val="18"/>
                <w:lang w:val="en-US" w:eastAsia="zh-CN"/>
                <w:rPrChange w:id="1337" w:author="师瑜 China Unicom" w:date="2021-03-05T21:02:00Z">
                  <w:rPr>
                    <w:ins w:id="1338"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0792A33C" w14:textId="77777777" w:rsidR="00200441" w:rsidRPr="007819BE" w:rsidRDefault="00200441" w:rsidP="00F45B1A">
            <w:pPr>
              <w:pStyle w:val="TAC"/>
              <w:rPr>
                <w:ins w:id="1339" w:author="师瑜 China Unicom" w:date="2021-02-08T21:03:00Z"/>
                <w:szCs w:val="18"/>
                <w:lang w:val="en-US" w:eastAsia="zh-CN"/>
                <w:rPrChange w:id="1340" w:author="师瑜 China Unicom" w:date="2021-03-05T21:02:00Z">
                  <w:rPr>
                    <w:ins w:id="1341"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1F8CDBFD" w14:textId="77777777" w:rsidR="00200441" w:rsidRPr="007819BE" w:rsidRDefault="00200441" w:rsidP="00F45B1A">
            <w:pPr>
              <w:pStyle w:val="TAC"/>
              <w:rPr>
                <w:ins w:id="1342" w:author="师瑜 China Unicom" w:date="2021-02-08T21:03:00Z"/>
                <w:szCs w:val="18"/>
                <w:lang w:val="en-US" w:eastAsia="zh-CN"/>
                <w:rPrChange w:id="1343" w:author="师瑜 China Unicom" w:date="2021-03-05T21:02:00Z">
                  <w:rPr>
                    <w:ins w:id="1344" w:author="师瑜 China Unicom" w:date="2021-02-08T21:03:00Z"/>
                    <w:szCs w:val="18"/>
                    <w:lang w:val="en-US" w:eastAsia="zh-CN"/>
                  </w:rPr>
                </w:rPrChange>
              </w:rPr>
            </w:pPr>
          </w:p>
        </w:tc>
        <w:tc>
          <w:tcPr>
            <w:tcW w:w="672" w:type="dxa"/>
            <w:tcBorders>
              <w:top w:val="single" w:sz="4" w:space="0" w:color="auto"/>
              <w:left w:val="single" w:sz="4" w:space="0" w:color="auto"/>
              <w:bottom w:val="single" w:sz="4" w:space="0" w:color="auto"/>
              <w:right w:val="single" w:sz="4" w:space="0" w:color="auto"/>
            </w:tcBorders>
          </w:tcPr>
          <w:p w14:paraId="79E02C4F" w14:textId="77777777" w:rsidR="00200441" w:rsidRPr="007819BE" w:rsidRDefault="00200441" w:rsidP="00F45B1A">
            <w:pPr>
              <w:pStyle w:val="TAC"/>
              <w:rPr>
                <w:ins w:id="1345" w:author="师瑜 China Unicom" w:date="2021-02-08T21:03:00Z"/>
                <w:szCs w:val="18"/>
                <w:lang w:val="en-US" w:eastAsia="zh-CN"/>
                <w:rPrChange w:id="1346" w:author="师瑜 China Unicom" w:date="2021-03-05T21:02:00Z">
                  <w:rPr>
                    <w:ins w:id="1347" w:author="师瑜 China Unicom" w:date="2021-02-08T21:03:00Z"/>
                    <w:szCs w:val="18"/>
                    <w:lang w:val="en-US" w:eastAsia="zh-CN"/>
                  </w:rPr>
                </w:rPrChange>
              </w:rPr>
            </w:pPr>
          </w:p>
        </w:tc>
        <w:tc>
          <w:tcPr>
            <w:tcW w:w="1488" w:type="dxa"/>
            <w:tcBorders>
              <w:left w:val="single" w:sz="4" w:space="0" w:color="auto"/>
              <w:bottom w:val="nil"/>
              <w:right w:val="single" w:sz="4" w:space="0" w:color="auto"/>
            </w:tcBorders>
            <w:shd w:val="clear" w:color="auto" w:fill="auto"/>
          </w:tcPr>
          <w:p w14:paraId="2810C3C5" w14:textId="77777777" w:rsidR="00200441" w:rsidRPr="007819BE" w:rsidRDefault="00200441" w:rsidP="00F45B1A">
            <w:pPr>
              <w:pStyle w:val="TAC"/>
              <w:rPr>
                <w:ins w:id="1348" w:author="师瑜 China Unicom" w:date="2021-02-08T21:03:00Z"/>
                <w:szCs w:val="18"/>
                <w:lang w:val="en-US" w:eastAsia="zh-CN"/>
                <w:rPrChange w:id="1349" w:author="师瑜 China Unicom" w:date="2021-03-05T21:02:00Z">
                  <w:rPr>
                    <w:ins w:id="1350" w:author="师瑜 China Unicom" w:date="2021-02-08T21:03:00Z"/>
                    <w:szCs w:val="18"/>
                    <w:lang w:val="en-US" w:eastAsia="zh-CN"/>
                  </w:rPr>
                </w:rPrChange>
              </w:rPr>
            </w:pPr>
            <w:ins w:id="1351" w:author="师瑜 China Unicom" w:date="2021-02-08T21:03:00Z">
              <w:r w:rsidRPr="007819BE">
                <w:rPr>
                  <w:rFonts w:hint="eastAsia"/>
                  <w:szCs w:val="18"/>
                  <w:lang w:val="en-US" w:eastAsia="zh-CN"/>
                  <w:rPrChange w:id="1352" w:author="师瑜 China Unicom" w:date="2021-03-05T21:02:00Z">
                    <w:rPr>
                      <w:rFonts w:hint="eastAsia"/>
                      <w:szCs w:val="18"/>
                      <w:lang w:val="en-US" w:eastAsia="zh-CN"/>
                    </w:rPr>
                  </w:rPrChange>
                </w:rPr>
                <w:t>0</w:t>
              </w:r>
            </w:ins>
          </w:p>
        </w:tc>
      </w:tr>
      <w:tr w:rsidR="00200441" w:rsidRPr="007819BE" w14:paraId="6E4F1534" w14:textId="77777777" w:rsidTr="00DC4D2E">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53" w:author="师瑜 China Unicom" w:date="2021-02-09T00:0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1354" w:author="师瑜 China Unicom" w:date="2021-02-08T21:03:00Z"/>
          <w:trPrChange w:id="1355" w:author="师瑜 China Unicom" w:date="2021-02-09T00:08:00Z">
            <w:trPr>
              <w:gridAfter w:val="0"/>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1356" w:author="师瑜 China Unicom" w:date="2021-02-09T00:08:00Z">
              <w:tcPr>
                <w:tcW w:w="1648" w:type="dxa"/>
                <w:gridSpan w:val="3"/>
                <w:tcBorders>
                  <w:top w:val="nil"/>
                  <w:left w:val="single" w:sz="4" w:space="0" w:color="auto"/>
                  <w:bottom w:val="single" w:sz="4" w:space="0" w:color="auto"/>
                  <w:right w:val="single" w:sz="4" w:space="0" w:color="auto"/>
                </w:tcBorders>
                <w:shd w:val="clear" w:color="auto" w:fill="auto"/>
              </w:tcPr>
            </w:tcPrChange>
          </w:tcPr>
          <w:p w14:paraId="108B0134" w14:textId="77777777" w:rsidR="00200441" w:rsidRPr="007819BE" w:rsidRDefault="00200441" w:rsidP="00F45B1A">
            <w:pPr>
              <w:pStyle w:val="TAC"/>
              <w:rPr>
                <w:ins w:id="1357" w:author="师瑜 China Unicom" w:date="2021-02-08T21:03:00Z"/>
                <w:szCs w:val="18"/>
                <w:lang w:val="en-US"/>
                <w:rPrChange w:id="1358" w:author="师瑜 China Unicom" w:date="2021-03-05T21:02:00Z">
                  <w:rPr>
                    <w:ins w:id="1359" w:author="师瑜 China Unicom" w:date="2021-02-08T21:03:00Z"/>
                    <w:szCs w:val="18"/>
                    <w:lang w:val="en-US"/>
                  </w:rPr>
                </w:rPrChange>
              </w:rPr>
            </w:pPr>
          </w:p>
        </w:tc>
        <w:tc>
          <w:tcPr>
            <w:tcW w:w="1385" w:type="dxa"/>
            <w:tcBorders>
              <w:top w:val="nil"/>
              <w:left w:val="single" w:sz="4" w:space="0" w:color="auto"/>
              <w:bottom w:val="single" w:sz="4" w:space="0" w:color="auto"/>
              <w:right w:val="single" w:sz="4" w:space="0" w:color="auto"/>
            </w:tcBorders>
            <w:shd w:val="clear" w:color="auto" w:fill="auto"/>
            <w:tcPrChange w:id="1360" w:author="师瑜 China Unicom" w:date="2021-02-09T00:08:00Z">
              <w:tcPr>
                <w:tcW w:w="1385" w:type="dxa"/>
                <w:gridSpan w:val="3"/>
                <w:tcBorders>
                  <w:top w:val="nil"/>
                  <w:left w:val="single" w:sz="4" w:space="0" w:color="auto"/>
                  <w:bottom w:val="single" w:sz="4" w:space="0" w:color="auto"/>
                  <w:right w:val="single" w:sz="4" w:space="0" w:color="auto"/>
                </w:tcBorders>
                <w:shd w:val="clear" w:color="auto" w:fill="auto"/>
              </w:tcPr>
            </w:tcPrChange>
          </w:tcPr>
          <w:p w14:paraId="3FB9F30B" w14:textId="77777777" w:rsidR="00200441" w:rsidRPr="007819BE" w:rsidRDefault="00200441" w:rsidP="00F45B1A">
            <w:pPr>
              <w:pStyle w:val="TAC"/>
              <w:rPr>
                <w:ins w:id="1361" w:author="师瑜 China Unicom" w:date="2021-02-08T21:03:00Z"/>
                <w:szCs w:val="18"/>
                <w:lang w:val="en-US"/>
                <w:rPrChange w:id="1362" w:author="师瑜 China Unicom" w:date="2021-03-05T21:02:00Z">
                  <w:rPr>
                    <w:ins w:id="1363" w:author="师瑜 China Unicom" w:date="2021-02-08T21:03:00Z"/>
                    <w:szCs w:val="18"/>
                    <w:lang w:val="en-US"/>
                  </w:rPr>
                </w:rPrChange>
              </w:rPr>
            </w:pPr>
          </w:p>
        </w:tc>
        <w:tc>
          <w:tcPr>
            <w:tcW w:w="671" w:type="dxa"/>
            <w:tcBorders>
              <w:left w:val="single" w:sz="4" w:space="0" w:color="auto"/>
              <w:bottom w:val="single" w:sz="4" w:space="0" w:color="auto"/>
              <w:right w:val="single" w:sz="4" w:space="0" w:color="auto"/>
            </w:tcBorders>
            <w:tcPrChange w:id="1364" w:author="师瑜 China Unicom" w:date="2021-02-09T00:08:00Z">
              <w:tcPr>
                <w:tcW w:w="671" w:type="dxa"/>
                <w:gridSpan w:val="3"/>
                <w:tcBorders>
                  <w:left w:val="single" w:sz="4" w:space="0" w:color="auto"/>
                  <w:bottom w:val="single" w:sz="4" w:space="0" w:color="auto"/>
                  <w:right w:val="single" w:sz="4" w:space="0" w:color="auto"/>
                </w:tcBorders>
              </w:tcPr>
            </w:tcPrChange>
          </w:tcPr>
          <w:p w14:paraId="5BADCDF4" w14:textId="77777777" w:rsidR="00200441" w:rsidRPr="007819BE" w:rsidRDefault="00200441" w:rsidP="00F45B1A">
            <w:pPr>
              <w:pStyle w:val="TAC"/>
              <w:rPr>
                <w:ins w:id="1365" w:author="师瑜 China Unicom" w:date="2021-02-08T21:03:00Z"/>
                <w:szCs w:val="18"/>
                <w:lang w:val="en-US"/>
                <w:rPrChange w:id="1366" w:author="师瑜 China Unicom" w:date="2021-03-05T21:02:00Z">
                  <w:rPr>
                    <w:ins w:id="1367" w:author="师瑜 China Unicom" w:date="2021-02-08T21:03:00Z"/>
                    <w:szCs w:val="18"/>
                    <w:lang w:val="en-US"/>
                  </w:rPr>
                </w:rPrChange>
              </w:rPr>
            </w:pPr>
            <w:ins w:id="1368" w:author="师瑜 China Unicom" w:date="2021-02-08T21:03:00Z">
              <w:r w:rsidRPr="007819BE">
                <w:rPr>
                  <w:rFonts w:hint="eastAsia"/>
                  <w:szCs w:val="18"/>
                  <w:lang w:val="en-US" w:eastAsia="zh-CN"/>
                  <w:rPrChange w:id="1369" w:author="师瑜 China Unicom" w:date="2021-03-05T21:02:00Z">
                    <w:rPr>
                      <w:rFonts w:hint="eastAsia"/>
                      <w:szCs w:val="18"/>
                      <w:lang w:val="en-US" w:eastAsia="zh-CN"/>
                    </w:rPr>
                  </w:rPrChange>
                </w:rPr>
                <w:t>n78</w:t>
              </w:r>
            </w:ins>
          </w:p>
        </w:tc>
        <w:tc>
          <w:tcPr>
            <w:tcW w:w="671" w:type="dxa"/>
            <w:tcBorders>
              <w:top w:val="single" w:sz="4" w:space="0" w:color="auto"/>
              <w:left w:val="single" w:sz="4" w:space="0" w:color="auto"/>
              <w:bottom w:val="single" w:sz="4" w:space="0" w:color="auto"/>
              <w:right w:val="single" w:sz="4" w:space="0" w:color="auto"/>
            </w:tcBorders>
            <w:tcPrChange w:id="1370" w:author="师瑜 China Unicom" w:date="2021-02-09T00:08:00Z">
              <w:tcPr>
                <w:tcW w:w="671" w:type="dxa"/>
                <w:gridSpan w:val="3"/>
                <w:tcBorders>
                  <w:top w:val="single" w:sz="4" w:space="0" w:color="auto"/>
                  <w:left w:val="single" w:sz="4" w:space="0" w:color="auto"/>
                  <w:bottom w:val="single" w:sz="4" w:space="0" w:color="auto"/>
                  <w:right w:val="single" w:sz="4" w:space="0" w:color="auto"/>
                </w:tcBorders>
              </w:tcPr>
            </w:tcPrChange>
          </w:tcPr>
          <w:p w14:paraId="35C2E521" w14:textId="77777777" w:rsidR="00200441" w:rsidRPr="007819BE" w:rsidRDefault="00200441" w:rsidP="00F45B1A">
            <w:pPr>
              <w:pStyle w:val="TAC"/>
              <w:rPr>
                <w:ins w:id="1371" w:author="师瑜 China Unicom" w:date="2021-02-08T21:03:00Z"/>
                <w:szCs w:val="18"/>
                <w:lang w:val="en-US" w:eastAsia="zh-CN"/>
                <w:rPrChange w:id="1372" w:author="师瑜 China Unicom" w:date="2021-03-05T21:02:00Z">
                  <w:rPr>
                    <w:ins w:id="1373"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374" w:author="师瑜 China Unicom" w:date="2021-02-09T00:08:00Z">
              <w:tcPr>
                <w:tcW w:w="671" w:type="dxa"/>
                <w:gridSpan w:val="3"/>
                <w:tcBorders>
                  <w:top w:val="single" w:sz="4" w:space="0" w:color="auto"/>
                  <w:left w:val="single" w:sz="4" w:space="0" w:color="auto"/>
                  <w:bottom w:val="single" w:sz="4" w:space="0" w:color="auto"/>
                  <w:right w:val="single" w:sz="4" w:space="0" w:color="auto"/>
                </w:tcBorders>
              </w:tcPr>
            </w:tcPrChange>
          </w:tcPr>
          <w:p w14:paraId="10DCF483" w14:textId="77777777" w:rsidR="00200441" w:rsidRPr="007819BE" w:rsidRDefault="00200441" w:rsidP="00F45B1A">
            <w:pPr>
              <w:pStyle w:val="TAC"/>
              <w:rPr>
                <w:ins w:id="1375" w:author="师瑜 China Unicom" w:date="2021-02-08T21:03:00Z"/>
                <w:szCs w:val="18"/>
                <w:lang w:val="en-US" w:eastAsia="zh-CN"/>
                <w:rPrChange w:id="1376" w:author="师瑜 China Unicom" w:date="2021-03-05T21:02:00Z">
                  <w:rPr>
                    <w:ins w:id="1377" w:author="师瑜 China Unicom" w:date="2021-02-08T21:03:00Z"/>
                    <w:szCs w:val="18"/>
                    <w:lang w:val="en-US" w:eastAsia="zh-CN"/>
                  </w:rPr>
                </w:rPrChange>
              </w:rPr>
            </w:pPr>
            <w:ins w:id="1378" w:author="师瑜 China Unicom" w:date="2021-02-08T21:03:00Z">
              <w:r w:rsidRPr="007819BE">
                <w:rPr>
                  <w:rFonts w:hint="eastAsia"/>
                  <w:szCs w:val="18"/>
                  <w:lang w:val="en-US" w:eastAsia="zh-CN"/>
                  <w:rPrChange w:id="1379" w:author="师瑜 China Unicom" w:date="2021-03-05T21:02:00Z">
                    <w:rPr>
                      <w:rFonts w:hint="eastAsia"/>
                      <w:szCs w:val="18"/>
                      <w:lang w:val="en-US"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Change w:id="1380" w:author="师瑜 China Unicom" w:date="2021-02-09T00:08:00Z">
              <w:tcPr>
                <w:tcW w:w="672" w:type="dxa"/>
                <w:gridSpan w:val="3"/>
                <w:tcBorders>
                  <w:top w:val="single" w:sz="4" w:space="0" w:color="auto"/>
                  <w:left w:val="single" w:sz="4" w:space="0" w:color="auto"/>
                  <w:bottom w:val="single" w:sz="4" w:space="0" w:color="auto"/>
                  <w:right w:val="single" w:sz="4" w:space="0" w:color="auto"/>
                </w:tcBorders>
              </w:tcPr>
            </w:tcPrChange>
          </w:tcPr>
          <w:p w14:paraId="079D110C" w14:textId="77777777" w:rsidR="00200441" w:rsidRPr="007819BE" w:rsidRDefault="00200441" w:rsidP="00F45B1A">
            <w:pPr>
              <w:pStyle w:val="TAC"/>
              <w:rPr>
                <w:ins w:id="1381" w:author="师瑜 China Unicom" w:date="2021-02-08T21:03:00Z"/>
                <w:szCs w:val="18"/>
                <w:lang w:val="en-US" w:eastAsia="zh-CN"/>
                <w:rPrChange w:id="1382" w:author="师瑜 China Unicom" w:date="2021-03-05T21:02:00Z">
                  <w:rPr>
                    <w:ins w:id="1383" w:author="师瑜 China Unicom" w:date="2021-02-08T21:03:00Z"/>
                    <w:szCs w:val="18"/>
                    <w:lang w:val="en-US" w:eastAsia="zh-CN"/>
                  </w:rPr>
                </w:rPrChange>
              </w:rPr>
            </w:pPr>
            <w:ins w:id="1384" w:author="师瑜 China Unicom" w:date="2021-02-08T21:03:00Z">
              <w:r w:rsidRPr="007819BE">
                <w:rPr>
                  <w:rFonts w:hint="eastAsia"/>
                  <w:szCs w:val="18"/>
                  <w:lang w:val="en-US" w:eastAsia="zh-CN"/>
                  <w:rPrChange w:id="1385" w:author="师瑜 China Unicom" w:date="2021-03-05T21:02:00Z">
                    <w:rPr>
                      <w:rFonts w:hint="eastAsia"/>
                      <w:szCs w:val="18"/>
                      <w:lang w:val="en-US"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Change w:id="1386" w:author="师瑜 China Unicom" w:date="2021-02-09T00:08:00Z">
              <w:tcPr>
                <w:tcW w:w="671" w:type="dxa"/>
                <w:gridSpan w:val="3"/>
                <w:tcBorders>
                  <w:top w:val="single" w:sz="4" w:space="0" w:color="auto"/>
                  <w:left w:val="single" w:sz="4" w:space="0" w:color="auto"/>
                  <w:bottom w:val="single" w:sz="4" w:space="0" w:color="auto"/>
                  <w:right w:val="single" w:sz="4" w:space="0" w:color="auto"/>
                </w:tcBorders>
              </w:tcPr>
            </w:tcPrChange>
          </w:tcPr>
          <w:p w14:paraId="2FA3A977" w14:textId="77777777" w:rsidR="00200441" w:rsidRPr="007819BE" w:rsidRDefault="00200441" w:rsidP="00F45B1A">
            <w:pPr>
              <w:pStyle w:val="TAC"/>
              <w:rPr>
                <w:ins w:id="1387" w:author="师瑜 China Unicom" w:date="2021-02-08T21:03:00Z"/>
                <w:szCs w:val="18"/>
                <w:lang w:val="en-US" w:eastAsia="zh-CN"/>
                <w:rPrChange w:id="1388" w:author="师瑜 China Unicom" w:date="2021-03-05T21:02:00Z">
                  <w:rPr>
                    <w:ins w:id="1389" w:author="师瑜 China Unicom" w:date="2021-02-08T21:03:00Z"/>
                    <w:szCs w:val="18"/>
                    <w:lang w:val="en-US" w:eastAsia="zh-CN"/>
                  </w:rPr>
                </w:rPrChange>
              </w:rPr>
            </w:pPr>
            <w:ins w:id="1390" w:author="师瑜 China Unicom" w:date="2021-02-08T21:03:00Z">
              <w:r w:rsidRPr="007819BE">
                <w:rPr>
                  <w:rFonts w:hint="eastAsia"/>
                  <w:szCs w:val="18"/>
                  <w:lang w:val="en-US" w:eastAsia="zh-CN"/>
                  <w:rPrChange w:id="1391" w:author="师瑜 China Unicom" w:date="2021-03-05T21:02:00Z">
                    <w:rPr>
                      <w:rFonts w:hint="eastAsia"/>
                      <w:szCs w:val="18"/>
                      <w:lang w:val="en-US"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Change w:id="1392" w:author="师瑜 China Unicom" w:date="2021-02-09T00:08:00Z">
              <w:tcPr>
                <w:tcW w:w="671" w:type="dxa"/>
                <w:gridSpan w:val="3"/>
                <w:tcBorders>
                  <w:top w:val="single" w:sz="4" w:space="0" w:color="auto"/>
                  <w:left w:val="single" w:sz="4" w:space="0" w:color="auto"/>
                  <w:bottom w:val="single" w:sz="4" w:space="0" w:color="auto"/>
                  <w:right w:val="single" w:sz="4" w:space="0" w:color="auto"/>
                </w:tcBorders>
              </w:tcPr>
            </w:tcPrChange>
          </w:tcPr>
          <w:p w14:paraId="34A9053C" w14:textId="77777777" w:rsidR="00200441" w:rsidRPr="007819BE" w:rsidRDefault="00200441" w:rsidP="00F45B1A">
            <w:pPr>
              <w:pStyle w:val="TAC"/>
              <w:rPr>
                <w:ins w:id="1393" w:author="师瑜 China Unicom" w:date="2021-02-08T21:03:00Z"/>
                <w:szCs w:val="18"/>
                <w:lang w:val="en-US"/>
                <w:rPrChange w:id="1394" w:author="师瑜 China Unicom" w:date="2021-03-05T21:02:00Z">
                  <w:rPr>
                    <w:ins w:id="1395" w:author="师瑜 China Unicom" w:date="2021-02-08T21:03:00Z"/>
                    <w:szCs w:val="18"/>
                    <w:lang w:val="en-US"/>
                  </w:rPr>
                </w:rPrChange>
              </w:rPr>
            </w:pPr>
          </w:p>
        </w:tc>
        <w:tc>
          <w:tcPr>
            <w:tcW w:w="671" w:type="dxa"/>
            <w:tcBorders>
              <w:top w:val="single" w:sz="4" w:space="0" w:color="auto"/>
              <w:left w:val="single" w:sz="4" w:space="0" w:color="auto"/>
              <w:bottom w:val="single" w:sz="4" w:space="0" w:color="auto"/>
              <w:right w:val="single" w:sz="4" w:space="0" w:color="auto"/>
            </w:tcBorders>
            <w:tcPrChange w:id="1396" w:author="师瑜 China Unicom" w:date="2021-02-09T00:08:00Z">
              <w:tcPr>
                <w:tcW w:w="671" w:type="dxa"/>
                <w:gridSpan w:val="3"/>
                <w:tcBorders>
                  <w:top w:val="single" w:sz="4" w:space="0" w:color="auto"/>
                  <w:left w:val="single" w:sz="4" w:space="0" w:color="auto"/>
                  <w:bottom w:val="single" w:sz="4" w:space="0" w:color="auto"/>
                  <w:right w:val="single" w:sz="4" w:space="0" w:color="auto"/>
                </w:tcBorders>
              </w:tcPr>
            </w:tcPrChange>
          </w:tcPr>
          <w:p w14:paraId="533AA1D1" w14:textId="77777777" w:rsidR="00200441" w:rsidRPr="007819BE" w:rsidRDefault="00200441" w:rsidP="00F45B1A">
            <w:pPr>
              <w:pStyle w:val="TAC"/>
              <w:rPr>
                <w:ins w:id="1397" w:author="师瑜 China Unicom" w:date="2021-02-08T21:03:00Z"/>
                <w:szCs w:val="18"/>
                <w:lang w:val="en-US"/>
                <w:rPrChange w:id="1398" w:author="师瑜 China Unicom" w:date="2021-03-05T21:02:00Z">
                  <w:rPr>
                    <w:ins w:id="1399" w:author="师瑜 China Unicom" w:date="2021-02-08T21:03:00Z"/>
                    <w:szCs w:val="18"/>
                    <w:lang w:val="en-US"/>
                  </w:rPr>
                </w:rPrChange>
              </w:rPr>
            </w:pPr>
          </w:p>
        </w:tc>
        <w:tc>
          <w:tcPr>
            <w:tcW w:w="671" w:type="dxa"/>
            <w:tcBorders>
              <w:top w:val="single" w:sz="4" w:space="0" w:color="auto"/>
              <w:left w:val="single" w:sz="4" w:space="0" w:color="auto"/>
              <w:bottom w:val="single" w:sz="4" w:space="0" w:color="auto"/>
              <w:right w:val="single" w:sz="4" w:space="0" w:color="auto"/>
            </w:tcBorders>
            <w:tcPrChange w:id="1400" w:author="师瑜 China Unicom" w:date="2021-02-09T00:08:00Z">
              <w:tcPr>
                <w:tcW w:w="671" w:type="dxa"/>
                <w:gridSpan w:val="3"/>
                <w:tcBorders>
                  <w:top w:val="single" w:sz="4" w:space="0" w:color="auto"/>
                  <w:left w:val="single" w:sz="4" w:space="0" w:color="auto"/>
                  <w:bottom w:val="single" w:sz="4" w:space="0" w:color="auto"/>
                  <w:right w:val="single" w:sz="4" w:space="0" w:color="auto"/>
                </w:tcBorders>
              </w:tcPr>
            </w:tcPrChange>
          </w:tcPr>
          <w:p w14:paraId="0B5EB2A9" w14:textId="77777777" w:rsidR="00200441" w:rsidRPr="007819BE" w:rsidRDefault="00200441" w:rsidP="00F45B1A">
            <w:pPr>
              <w:pStyle w:val="TAC"/>
              <w:rPr>
                <w:ins w:id="1401" w:author="师瑜 China Unicom" w:date="2021-02-08T21:03:00Z"/>
                <w:szCs w:val="18"/>
                <w:lang w:val="en-US" w:eastAsia="zh-CN"/>
                <w:rPrChange w:id="1402" w:author="师瑜 China Unicom" w:date="2021-03-05T21:02:00Z">
                  <w:rPr>
                    <w:ins w:id="1403" w:author="师瑜 China Unicom" w:date="2021-02-08T21:03:00Z"/>
                    <w:szCs w:val="18"/>
                    <w:lang w:val="en-US" w:eastAsia="zh-CN"/>
                  </w:rPr>
                </w:rPrChange>
              </w:rPr>
            </w:pPr>
            <w:ins w:id="1404" w:author="师瑜 China Unicom" w:date="2021-02-08T21:03:00Z">
              <w:r w:rsidRPr="007819BE">
                <w:rPr>
                  <w:rFonts w:hint="eastAsia"/>
                  <w:szCs w:val="18"/>
                  <w:lang w:val="en-US" w:eastAsia="zh-CN"/>
                  <w:rPrChange w:id="1405" w:author="师瑜 China Unicom" w:date="2021-03-05T21:02:00Z">
                    <w:rPr>
                      <w:rFonts w:hint="eastAsia"/>
                      <w:szCs w:val="18"/>
                      <w:lang w:val="en-US" w:eastAsia="zh-CN"/>
                    </w:rPr>
                  </w:rPrChange>
                </w:rPr>
                <w:t>40</w:t>
              </w:r>
            </w:ins>
          </w:p>
        </w:tc>
        <w:tc>
          <w:tcPr>
            <w:tcW w:w="672" w:type="dxa"/>
            <w:tcBorders>
              <w:top w:val="single" w:sz="4" w:space="0" w:color="auto"/>
              <w:left w:val="single" w:sz="4" w:space="0" w:color="auto"/>
              <w:bottom w:val="single" w:sz="4" w:space="0" w:color="auto"/>
              <w:right w:val="single" w:sz="4" w:space="0" w:color="auto"/>
            </w:tcBorders>
            <w:tcPrChange w:id="1406" w:author="师瑜 China Unicom" w:date="2021-02-09T00:08:00Z">
              <w:tcPr>
                <w:tcW w:w="672" w:type="dxa"/>
                <w:gridSpan w:val="3"/>
                <w:tcBorders>
                  <w:top w:val="single" w:sz="4" w:space="0" w:color="auto"/>
                  <w:left w:val="single" w:sz="4" w:space="0" w:color="auto"/>
                  <w:bottom w:val="single" w:sz="4" w:space="0" w:color="auto"/>
                  <w:right w:val="single" w:sz="4" w:space="0" w:color="auto"/>
                </w:tcBorders>
              </w:tcPr>
            </w:tcPrChange>
          </w:tcPr>
          <w:p w14:paraId="4AF8A7CE" w14:textId="77777777" w:rsidR="00200441" w:rsidRPr="007819BE" w:rsidRDefault="00200441" w:rsidP="00F45B1A">
            <w:pPr>
              <w:pStyle w:val="TAC"/>
              <w:rPr>
                <w:ins w:id="1407" w:author="师瑜 China Unicom" w:date="2021-02-08T21:03:00Z"/>
                <w:szCs w:val="18"/>
                <w:lang w:val="en-US" w:eastAsia="zh-CN"/>
                <w:rPrChange w:id="1408" w:author="师瑜 China Unicom" w:date="2021-03-05T21:02:00Z">
                  <w:rPr>
                    <w:ins w:id="1409" w:author="师瑜 China Unicom" w:date="2021-02-08T21:03:00Z"/>
                    <w:szCs w:val="18"/>
                    <w:lang w:val="en-US" w:eastAsia="zh-CN"/>
                  </w:rPr>
                </w:rPrChange>
              </w:rPr>
            </w:pPr>
            <w:ins w:id="1410" w:author="师瑜 China Unicom" w:date="2021-02-08T21:03:00Z">
              <w:r w:rsidRPr="007819BE">
                <w:rPr>
                  <w:rFonts w:hint="eastAsia"/>
                  <w:szCs w:val="18"/>
                  <w:lang w:val="en-US" w:eastAsia="zh-CN"/>
                  <w:rPrChange w:id="1411" w:author="师瑜 China Unicom" w:date="2021-03-05T21:02:00Z">
                    <w:rPr>
                      <w:rFonts w:hint="eastAsia"/>
                      <w:szCs w:val="18"/>
                      <w:lang w:val="en-US" w:eastAsia="zh-CN"/>
                    </w:rPr>
                  </w:rPrChange>
                </w:rPr>
                <w:t>50</w:t>
              </w:r>
            </w:ins>
          </w:p>
        </w:tc>
        <w:tc>
          <w:tcPr>
            <w:tcW w:w="671" w:type="dxa"/>
            <w:tcBorders>
              <w:top w:val="single" w:sz="4" w:space="0" w:color="auto"/>
              <w:left w:val="single" w:sz="4" w:space="0" w:color="auto"/>
              <w:bottom w:val="single" w:sz="4" w:space="0" w:color="auto"/>
              <w:right w:val="single" w:sz="4" w:space="0" w:color="auto"/>
            </w:tcBorders>
            <w:tcPrChange w:id="1412" w:author="师瑜 China Unicom" w:date="2021-02-09T00:08:00Z">
              <w:tcPr>
                <w:tcW w:w="671" w:type="dxa"/>
                <w:gridSpan w:val="3"/>
                <w:tcBorders>
                  <w:top w:val="single" w:sz="4" w:space="0" w:color="auto"/>
                  <w:left w:val="single" w:sz="4" w:space="0" w:color="auto"/>
                  <w:bottom w:val="single" w:sz="4" w:space="0" w:color="auto"/>
                  <w:right w:val="single" w:sz="4" w:space="0" w:color="auto"/>
                </w:tcBorders>
              </w:tcPr>
            </w:tcPrChange>
          </w:tcPr>
          <w:p w14:paraId="404A5C55" w14:textId="77777777" w:rsidR="00200441" w:rsidRPr="007819BE" w:rsidRDefault="00200441" w:rsidP="00F45B1A">
            <w:pPr>
              <w:pStyle w:val="TAC"/>
              <w:rPr>
                <w:ins w:id="1413" w:author="师瑜 China Unicom" w:date="2021-02-08T21:03:00Z"/>
                <w:szCs w:val="18"/>
                <w:lang w:val="en-US" w:eastAsia="zh-CN"/>
                <w:rPrChange w:id="1414" w:author="师瑜 China Unicom" w:date="2021-03-05T21:02:00Z">
                  <w:rPr>
                    <w:ins w:id="1415" w:author="师瑜 China Unicom" w:date="2021-02-08T21:03:00Z"/>
                    <w:szCs w:val="18"/>
                    <w:lang w:val="en-US" w:eastAsia="zh-CN"/>
                  </w:rPr>
                </w:rPrChange>
              </w:rPr>
            </w:pPr>
            <w:ins w:id="1416" w:author="师瑜 China Unicom" w:date="2021-02-08T21:03:00Z">
              <w:r w:rsidRPr="007819BE">
                <w:rPr>
                  <w:rFonts w:hint="eastAsia"/>
                  <w:szCs w:val="18"/>
                  <w:lang w:val="en-US" w:eastAsia="zh-CN"/>
                  <w:rPrChange w:id="1417" w:author="师瑜 China Unicom" w:date="2021-03-05T21:02:00Z">
                    <w:rPr>
                      <w:rFonts w:hint="eastAsia"/>
                      <w:szCs w:val="18"/>
                      <w:lang w:val="en-US"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Change w:id="1418" w:author="师瑜 China Unicom" w:date="2021-02-09T00:08:00Z">
              <w:tcPr>
                <w:tcW w:w="671" w:type="dxa"/>
                <w:gridSpan w:val="3"/>
                <w:tcBorders>
                  <w:top w:val="single" w:sz="4" w:space="0" w:color="auto"/>
                  <w:left w:val="single" w:sz="4" w:space="0" w:color="auto"/>
                  <w:bottom w:val="single" w:sz="4" w:space="0" w:color="auto"/>
                  <w:right w:val="single" w:sz="4" w:space="0" w:color="auto"/>
                </w:tcBorders>
              </w:tcPr>
            </w:tcPrChange>
          </w:tcPr>
          <w:p w14:paraId="7FC50231" w14:textId="77777777" w:rsidR="00200441" w:rsidRPr="007819BE" w:rsidRDefault="00200441" w:rsidP="00F45B1A">
            <w:pPr>
              <w:pStyle w:val="TAC"/>
              <w:rPr>
                <w:ins w:id="1419" w:author="师瑜 China Unicom" w:date="2021-02-08T21:03:00Z"/>
                <w:szCs w:val="18"/>
                <w:lang w:val="en-US" w:eastAsia="zh-CN"/>
                <w:rPrChange w:id="1420" w:author="师瑜 China Unicom" w:date="2021-03-05T21:02:00Z">
                  <w:rPr>
                    <w:ins w:id="1421"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422" w:author="师瑜 China Unicom" w:date="2021-02-09T00:08:00Z">
              <w:tcPr>
                <w:tcW w:w="671" w:type="dxa"/>
                <w:gridSpan w:val="3"/>
                <w:tcBorders>
                  <w:top w:val="single" w:sz="4" w:space="0" w:color="auto"/>
                  <w:left w:val="single" w:sz="4" w:space="0" w:color="auto"/>
                  <w:bottom w:val="single" w:sz="4" w:space="0" w:color="auto"/>
                  <w:right w:val="single" w:sz="4" w:space="0" w:color="auto"/>
                </w:tcBorders>
              </w:tcPr>
            </w:tcPrChange>
          </w:tcPr>
          <w:p w14:paraId="43F1FF6C" w14:textId="77777777" w:rsidR="00200441" w:rsidRPr="007819BE" w:rsidRDefault="00200441" w:rsidP="00F45B1A">
            <w:pPr>
              <w:pStyle w:val="TAC"/>
              <w:rPr>
                <w:ins w:id="1423" w:author="师瑜 China Unicom" w:date="2021-02-08T21:03:00Z"/>
                <w:szCs w:val="18"/>
                <w:lang w:val="en-US" w:eastAsia="zh-CN"/>
                <w:rPrChange w:id="1424" w:author="师瑜 China Unicom" w:date="2021-03-05T21:02:00Z">
                  <w:rPr>
                    <w:ins w:id="1425" w:author="师瑜 China Unicom" w:date="2021-02-08T21:03:00Z"/>
                    <w:szCs w:val="18"/>
                    <w:lang w:val="en-US" w:eastAsia="zh-CN"/>
                  </w:rPr>
                </w:rPrChange>
              </w:rPr>
            </w:pPr>
            <w:ins w:id="1426" w:author="师瑜 China Unicom" w:date="2021-02-08T21:03:00Z">
              <w:r w:rsidRPr="007819BE">
                <w:rPr>
                  <w:rFonts w:hint="eastAsia"/>
                  <w:szCs w:val="18"/>
                  <w:lang w:val="en-US" w:eastAsia="zh-CN"/>
                  <w:rPrChange w:id="1427" w:author="师瑜 China Unicom" w:date="2021-03-05T21:02:00Z">
                    <w:rPr>
                      <w:rFonts w:hint="eastAsia"/>
                      <w:szCs w:val="18"/>
                      <w:lang w:val="en-US" w:eastAsia="zh-CN"/>
                    </w:rPr>
                  </w:rPrChange>
                </w:rPr>
                <w:t>80</w:t>
              </w:r>
            </w:ins>
          </w:p>
        </w:tc>
        <w:tc>
          <w:tcPr>
            <w:tcW w:w="671" w:type="dxa"/>
            <w:tcBorders>
              <w:top w:val="single" w:sz="4" w:space="0" w:color="auto"/>
              <w:left w:val="single" w:sz="4" w:space="0" w:color="auto"/>
              <w:bottom w:val="single" w:sz="4" w:space="0" w:color="auto"/>
              <w:right w:val="single" w:sz="4" w:space="0" w:color="auto"/>
            </w:tcBorders>
            <w:tcPrChange w:id="1428" w:author="师瑜 China Unicom" w:date="2021-02-09T00:08:00Z">
              <w:tcPr>
                <w:tcW w:w="671" w:type="dxa"/>
                <w:gridSpan w:val="3"/>
                <w:tcBorders>
                  <w:top w:val="single" w:sz="4" w:space="0" w:color="auto"/>
                  <w:left w:val="single" w:sz="4" w:space="0" w:color="auto"/>
                  <w:bottom w:val="single" w:sz="4" w:space="0" w:color="auto"/>
                  <w:right w:val="single" w:sz="4" w:space="0" w:color="auto"/>
                </w:tcBorders>
              </w:tcPr>
            </w:tcPrChange>
          </w:tcPr>
          <w:p w14:paraId="35E0A22F" w14:textId="77777777" w:rsidR="00200441" w:rsidRPr="007819BE" w:rsidRDefault="00200441" w:rsidP="00F45B1A">
            <w:pPr>
              <w:pStyle w:val="TAC"/>
              <w:rPr>
                <w:ins w:id="1429" w:author="师瑜 China Unicom" w:date="2021-02-08T21:03:00Z"/>
                <w:szCs w:val="18"/>
                <w:lang w:val="en-US" w:eastAsia="zh-CN"/>
                <w:rPrChange w:id="1430" w:author="师瑜 China Unicom" w:date="2021-03-05T21:02:00Z">
                  <w:rPr>
                    <w:ins w:id="1431" w:author="师瑜 China Unicom" w:date="2021-02-08T21:03:00Z"/>
                    <w:szCs w:val="18"/>
                    <w:lang w:val="en-US" w:eastAsia="zh-CN"/>
                  </w:rPr>
                </w:rPrChange>
              </w:rPr>
            </w:pPr>
            <w:ins w:id="1432" w:author="师瑜 China Unicom" w:date="2021-02-08T21:03:00Z">
              <w:r w:rsidRPr="007819BE">
                <w:rPr>
                  <w:rFonts w:hint="eastAsia"/>
                  <w:szCs w:val="18"/>
                  <w:lang w:val="en-US" w:eastAsia="zh-CN"/>
                  <w:rPrChange w:id="1433" w:author="师瑜 China Unicom" w:date="2021-03-05T21:02:00Z">
                    <w:rPr>
                      <w:rFonts w:hint="eastAsia"/>
                      <w:szCs w:val="18"/>
                      <w:lang w:val="en-US" w:eastAsia="zh-CN"/>
                    </w:rPr>
                  </w:rPrChange>
                </w:rPr>
                <w:t>90</w:t>
              </w:r>
            </w:ins>
          </w:p>
        </w:tc>
        <w:tc>
          <w:tcPr>
            <w:tcW w:w="672" w:type="dxa"/>
            <w:tcBorders>
              <w:top w:val="single" w:sz="4" w:space="0" w:color="auto"/>
              <w:left w:val="single" w:sz="4" w:space="0" w:color="auto"/>
              <w:bottom w:val="single" w:sz="4" w:space="0" w:color="auto"/>
              <w:right w:val="single" w:sz="4" w:space="0" w:color="auto"/>
            </w:tcBorders>
            <w:tcPrChange w:id="1434" w:author="师瑜 China Unicom" w:date="2021-02-09T00:08:00Z">
              <w:tcPr>
                <w:tcW w:w="672" w:type="dxa"/>
                <w:gridSpan w:val="3"/>
                <w:tcBorders>
                  <w:top w:val="single" w:sz="4" w:space="0" w:color="auto"/>
                  <w:left w:val="single" w:sz="4" w:space="0" w:color="auto"/>
                  <w:bottom w:val="single" w:sz="4" w:space="0" w:color="auto"/>
                  <w:right w:val="single" w:sz="4" w:space="0" w:color="auto"/>
                </w:tcBorders>
              </w:tcPr>
            </w:tcPrChange>
          </w:tcPr>
          <w:p w14:paraId="05BAB7A6" w14:textId="77777777" w:rsidR="00200441" w:rsidRPr="007819BE" w:rsidRDefault="00200441" w:rsidP="00F45B1A">
            <w:pPr>
              <w:pStyle w:val="TAC"/>
              <w:rPr>
                <w:ins w:id="1435" w:author="师瑜 China Unicom" w:date="2021-02-08T21:03:00Z"/>
                <w:szCs w:val="18"/>
                <w:lang w:val="en-US" w:eastAsia="zh-CN"/>
                <w:rPrChange w:id="1436" w:author="师瑜 China Unicom" w:date="2021-03-05T21:02:00Z">
                  <w:rPr>
                    <w:ins w:id="1437" w:author="师瑜 China Unicom" w:date="2021-02-08T21:03:00Z"/>
                    <w:szCs w:val="18"/>
                    <w:lang w:val="en-US" w:eastAsia="zh-CN"/>
                  </w:rPr>
                </w:rPrChange>
              </w:rPr>
            </w:pPr>
            <w:ins w:id="1438" w:author="师瑜 China Unicom" w:date="2021-02-08T21:03:00Z">
              <w:r w:rsidRPr="007819BE">
                <w:rPr>
                  <w:rFonts w:hint="eastAsia"/>
                  <w:szCs w:val="18"/>
                  <w:lang w:val="en-US" w:eastAsia="zh-CN"/>
                  <w:rPrChange w:id="1439" w:author="师瑜 China Unicom" w:date="2021-03-05T21:02:00Z">
                    <w:rPr>
                      <w:rFonts w:hint="eastAsia"/>
                      <w:szCs w:val="18"/>
                      <w:lang w:val="en-US" w:eastAsia="zh-CN"/>
                    </w:rPr>
                  </w:rPrChange>
                </w:rPr>
                <w:t>100</w:t>
              </w:r>
            </w:ins>
          </w:p>
        </w:tc>
        <w:tc>
          <w:tcPr>
            <w:tcW w:w="1488" w:type="dxa"/>
            <w:tcBorders>
              <w:top w:val="nil"/>
              <w:left w:val="single" w:sz="4" w:space="0" w:color="auto"/>
              <w:bottom w:val="single" w:sz="4" w:space="0" w:color="auto"/>
              <w:right w:val="single" w:sz="4" w:space="0" w:color="auto"/>
            </w:tcBorders>
            <w:shd w:val="clear" w:color="auto" w:fill="auto"/>
            <w:tcPrChange w:id="1440" w:author="师瑜 China Unicom" w:date="2021-02-09T00:08:00Z">
              <w:tcPr>
                <w:tcW w:w="1488" w:type="dxa"/>
                <w:gridSpan w:val="3"/>
                <w:tcBorders>
                  <w:top w:val="nil"/>
                  <w:left w:val="single" w:sz="4" w:space="0" w:color="auto"/>
                  <w:bottom w:val="single" w:sz="4" w:space="0" w:color="auto"/>
                  <w:right w:val="single" w:sz="4" w:space="0" w:color="auto"/>
                </w:tcBorders>
                <w:shd w:val="clear" w:color="auto" w:fill="auto"/>
              </w:tcPr>
            </w:tcPrChange>
          </w:tcPr>
          <w:p w14:paraId="67241539" w14:textId="77777777" w:rsidR="00200441" w:rsidRPr="007819BE" w:rsidRDefault="00200441" w:rsidP="00F45B1A">
            <w:pPr>
              <w:pStyle w:val="TAC"/>
              <w:rPr>
                <w:ins w:id="1441" w:author="师瑜 China Unicom" w:date="2021-02-08T21:03:00Z"/>
                <w:szCs w:val="18"/>
                <w:lang w:val="en-US" w:eastAsia="zh-CN"/>
                <w:rPrChange w:id="1442" w:author="师瑜 China Unicom" w:date="2021-03-05T21:02:00Z">
                  <w:rPr>
                    <w:ins w:id="1443" w:author="师瑜 China Unicom" w:date="2021-02-08T21:03:00Z"/>
                    <w:szCs w:val="18"/>
                    <w:lang w:val="en-US" w:eastAsia="zh-CN"/>
                  </w:rPr>
                </w:rPrChange>
              </w:rPr>
            </w:pPr>
          </w:p>
        </w:tc>
      </w:tr>
      <w:tr w:rsidR="00E40725" w:rsidRPr="007819BE" w14:paraId="332BF97A" w14:textId="77777777" w:rsidTr="00DC4D2E">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4" w:author="师瑜 China Unicom" w:date="2021-02-09T00:0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1445" w:author="师瑜 China Unicom" w:date="2021-02-08T23:56:00Z"/>
          <w:trPrChange w:id="1446" w:author="师瑜 China Unicom" w:date="2021-02-09T00:08:00Z">
            <w:trPr>
              <w:gridAfter w:val="0"/>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1447" w:author="师瑜 China Unicom" w:date="2021-02-09T00:08:00Z">
              <w:tcPr>
                <w:tcW w:w="1648" w:type="dxa"/>
                <w:gridSpan w:val="3"/>
                <w:tcBorders>
                  <w:top w:val="nil"/>
                  <w:left w:val="single" w:sz="4" w:space="0" w:color="auto"/>
                  <w:bottom w:val="single" w:sz="4" w:space="0" w:color="auto"/>
                  <w:right w:val="single" w:sz="4" w:space="0" w:color="auto"/>
                </w:tcBorders>
                <w:shd w:val="clear" w:color="auto" w:fill="auto"/>
              </w:tcPr>
            </w:tcPrChange>
          </w:tcPr>
          <w:p w14:paraId="66D363B4" w14:textId="67B92C10" w:rsidR="00E40725" w:rsidRPr="007819BE" w:rsidRDefault="00E40725" w:rsidP="00F45B1A">
            <w:pPr>
              <w:pStyle w:val="TAC"/>
              <w:rPr>
                <w:ins w:id="1448" w:author="师瑜 China Unicom" w:date="2021-02-08T23:56:00Z"/>
                <w:szCs w:val="18"/>
                <w:lang w:val="en-US"/>
                <w:rPrChange w:id="1449" w:author="师瑜 China Unicom" w:date="2021-03-05T21:02:00Z">
                  <w:rPr>
                    <w:ins w:id="1450" w:author="师瑜 China Unicom" w:date="2021-02-08T23:56:00Z"/>
                    <w:szCs w:val="18"/>
                    <w:lang w:val="en-US"/>
                  </w:rPr>
                </w:rPrChange>
              </w:rPr>
            </w:pPr>
            <w:ins w:id="1451" w:author="师瑜 China Unicom" w:date="2021-02-09T00:06:00Z">
              <w:r w:rsidRPr="007819BE">
                <w:rPr>
                  <w:szCs w:val="18"/>
                  <w:lang w:val="en-US"/>
                  <w:rPrChange w:id="1452" w:author="师瑜 China Unicom" w:date="2021-03-05T21:02:00Z">
                    <w:rPr>
                      <w:szCs w:val="18"/>
                      <w:lang w:val="en-US"/>
                    </w:rPr>
                  </w:rPrChange>
                </w:rPr>
                <w:t>CA_n</w:t>
              </w:r>
              <w:r w:rsidRPr="007819BE">
                <w:rPr>
                  <w:rFonts w:hint="eastAsia"/>
                  <w:szCs w:val="18"/>
                  <w:lang w:val="en-US" w:eastAsia="zh-CN"/>
                  <w:rPrChange w:id="1453" w:author="师瑜 China Unicom" w:date="2021-03-05T21:02:00Z">
                    <w:rPr>
                      <w:rFonts w:hint="eastAsia"/>
                      <w:szCs w:val="18"/>
                      <w:lang w:val="en-US" w:eastAsia="zh-CN"/>
                    </w:rPr>
                  </w:rPrChange>
                </w:rPr>
                <w:t>1</w:t>
              </w:r>
              <w:r w:rsidRPr="007819BE">
                <w:rPr>
                  <w:szCs w:val="18"/>
                  <w:lang w:val="en-US"/>
                  <w:rPrChange w:id="1454" w:author="师瑜 China Unicom" w:date="2021-03-05T21:02:00Z">
                    <w:rPr>
                      <w:szCs w:val="18"/>
                      <w:lang w:val="en-US"/>
                    </w:rPr>
                  </w:rPrChange>
                </w:rPr>
                <w:t>A-n7</w:t>
              </w:r>
              <w:r w:rsidRPr="007819BE">
                <w:rPr>
                  <w:rFonts w:hint="eastAsia"/>
                  <w:szCs w:val="18"/>
                  <w:lang w:val="en-US" w:eastAsia="zh-CN"/>
                  <w:rPrChange w:id="1455" w:author="师瑜 China Unicom" w:date="2021-03-05T21:02:00Z">
                    <w:rPr>
                      <w:rFonts w:hint="eastAsia"/>
                      <w:szCs w:val="18"/>
                      <w:lang w:val="en-US" w:eastAsia="zh-CN"/>
                    </w:rPr>
                  </w:rPrChange>
                </w:rPr>
                <w:t>8</w:t>
              </w:r>
              <w:r w:rsidRPr="007819BE">
                <w:rPr>
                  <w:szCs w:val="18"/>
                  <w:lang w:val="en-US"/>
                  <w:rPrChange w:id="1456" w:author="师瑜 China Unicom" w:date="2021-03-05T21:02:00Z">
                    <w:rPr>
                      <w:szCs w:val="18"/>
                      <w:lang w:val="en-US"/>
                    </w:rPr>
                  </w:rPrChange>
                </w:rPr>
                <w:t>A</w:t>
              </w:r>
            </w:ins>
          </w:p>
        </w:tc>
        <w:tc>
          <w:tcPr>
            <w:tcW w:w="1385" w:type="dxa"/>
            <w:tcBorders>
              <w:top w:val="nil"/>
              <w:left w:val="single" w:sz="4" w:space="0" w:color="auto"/>
              <w:bottom w:val="single" w:sz="4" w:space="0" w:color="auto"/>
              <w:right w:val="single" w:sz="4" w:space="0" w:color="auto"/>
            </w:tcBorders>
            <w:shd w:val="clear" w:color="auto" w:fill="auto"/>
            <w:tcPrChange w:id="1457" w:author="师瑜 China Unicom" w:date="2021-02-09T00:08:00Z">
              <w:tcPr>
                <w:tcW w:w="1385" w:type="dxa"/>
                <w:gridSpan w:val="3"/>
                <w:tcBorders>
                  <w:top w:val="nil"/>
                  <w:left w:val="single" w:sz="4" w:space="0" w:color="auto"/>
                  <w:bottom w:val="single" w:sz="4" w:space="0" w:color="auto"/>
                  <w:right w:val="single" w:sz="4" w:space="0" w:color="auto"/>
                </w:tcBorders>
                <w:shd w:val="clear" w:color="auto" w:fill="auto"/>
              </w:tcPr>
            </w:tcPrChange>
          </w:tcPr>
          <w:p w14:paraId="56A4D83D" w14:textId="45DC52CE" w:rsidR="00E40725" w:rsidRPr="007819BE" w:rsidRDefault="00E40725" w:rsidP="00F45B1A">
            <w:pPr>
              <w:pStyle w:val="TAC"/>
              <w:rPr>
                <w:ins w:id="1458" w:author="师瑜 China Unicom" w:date="2021-02-08T23:56:00Z"/>
                <w:szCs w:val="18"/>
                <w:lang w:val="en-US"/>
                <w:rPrChange w:id="1459" w:author="师瑜 China Unicom" w:date="2021-03-05T21:02:00Z">
                  <w:rPr>
                    <w:ins w:id="1460" w:author="师瑜 China Unicom" w:date="2021-02-08T23:56:00Z"/>
                    <w:szCs w:val="18"/>
                    <w:lang w:val="en-US"/>
                  </w:rPr>
                </w:rPrChange>
              </w:rPr>
            </w:pPr>
            <w:ins w:id="1461" w:author="师瑜 China Unicom" w:date="2021-02-09T00:06:00Z">
              <w:r w:rsidRPr="007819BE">
                <w:rPr>
                  <w:szCs w:val="18"/>
                  <w:lang w:val="en-US"/>
                  <w:rPrChange w:id="1462" w:author="师瑜 China Unicom" w:date="2021-03-05T21:02:00Z">
                    <w:rPr>
                      <w:szCs w:val="18"/>
                      <w:lang w:val="en-US"/>
                    </w:rPr>
                  </w:rPrChange>
                </w:rPr>
                <w:t>CA_n</w:t>
              </w:r>
              <w:r w:rsidRPr="007819BE">
                <w:rPr>
                  <w:rFonts w:hint="eastAsia"/>
                  <w:szCs w:val="18"/>
                  <w:lang w:val="en-US" w:eastAsia="zh-CN"/>
                  <w:rPrChange w:id="1463" w:author="师瑜 China Unicom" w:date="2021-03-05T21:02:00Z">
                    <w:rPr>
                      <w:rFonts w:hint="eastAsia"/>
                      <w:szCs w:val="18"/>
                      <w:lang w:val="en-US" w:eastAsia="zh-CN"/>
                    </w:rPr>
                  </w:rPrChange>
                </w:rPr>
                <w:t>1</w:t>
              </w:r>
              <w:r w:rsidRPr="007819BE">
                <w:rPr>
                  <w:szCs w:val="18"/>
                  <w:lang w:val="en-US"/>
                  <w:rPrChange w:id="1464" w:author="师瑜 China Unicom" w:date="2021-03-05T21:02:00Z">
                    <w:rPr>
                      <w:szCs w:val="18"/>
                      <w:lang w:val="en-US"/>
                    </w:rPr>
                  </w:rPrChange>
                </w:rPr>
                <w:t>A-n7</w:t>
              </w:r>
              <w:r w:rsidRPr="007819BE">
                <w:rPr>
                  <w:rFonts w:hint="eastAsia"/>
                  <w:szCs w:val="18"/>
                  <w:lang w:val="en-US" w:eastAsia="zh-CN"/>
                  <w:rPrChange w:id="1465" w:author="师瑜 China Unicom" w:date="2021-03-05T21:02:00Z">
                    <w:rPr>
                      <w:rFonts w:hint="eastAsia"/>
                      <w:szCs w:val="18"/>
                      <w:lang w:val="en-US" w:eastAsia="zh-CN"/>
                    </w:rPr>
                  </w:rPrChange>
                </w:rPr>
                <w:t>8</w:t>
              </w:r>
              <w:r w:rsidRPr="007819BE">
                <w:rPr>
                  <w:szCs w:val="18"/>
                  <w:lang w:val="en-US"/>
                  <w:rPrChange w:id="1466" w:author="师瑜 China Unicom" w:date="2021-03-05T21:02:00Z">
                    <w:rPr>
                      <w:szCs w:val="18"/>
                      <w:lang w:val="en-US"/>
                    </w:rPr>
                  </w:rPrChange>
                </w:rPr>
                <w:t>A</w:t>
              </w:r>
            </w:ins>
          </w:p>
        </w:tc>
        <w:tc>
          <w:tcPr>
            <w:tcW w:w="671" w:type="dxa"/>
            <w:tcBorders>
              <w:left w:val="single" w:sz="4" w:space="0" w:color="auto"/>
              <w:bottom w:val="single" w:sz="4" w:space="0" w:color="auto"/>
              <w:right w:val="single" w:sz="4" w:space="0" w:color="auto"/>
            </w:tcBorders>
            <w:tcPrChange w:id="1467" w:author="师瑜 China Unicom" w:date="2021-02-09T00:08:00Z">
              <w:tcPr>
                <w:tcW w:w="671" w:type="dxa"/>
                <w:gridSpan w:val="3"/>
                <w:tcBorders>
                  <w:left w:val="single" w:sz="4" w:space="0" w:color="auto"/>
                  <w:bottom w:val="single" w:sz="4" w:space="0" w:color="auto"/>
                  <w:right w:val="single" w:sz="4" w:space="0" w:color="auto"/>
                </w:tcBorders>
              </w:tcPr>
            </w:tcPrChange>
          </w:tcPr>
          <w:p w14:paraId="0D0892ED" w14:textId="30617F61" w:rsidR="00E40725" w:rsidRPr="007819BE" w:rsidRDefault="00E40725" w:rsidP="00F45B1A">
            <w:pPr>
              <w:pStyle w:val="TAC"/>
              <w:rPr>
                <w:ins w:id="1468" w:author="师瑜 China Unicom" w:date="2021-02-08T23:56:00Z"/>
                <w:szCs w:val="18"/>
                <w:lang w:val="en-US" w:eastAsia="zh-CN"/>
                <w:rPrChange w:id="1469" w:author="师瑜 China Unicom" w:date="2021-03-05T21:02:00Z">
                  <w:rPr>
                    <w:ins w:id="1470" w:author="师瑜 China Unicom" w:date="2021-02-08T23:56:00Z"/>
                    <w:szCs w:val="18"/>
                    <w:lang w:val="en-US" w:eastAsia="zh-CN"/>
                  </w:rPr>
                </w:rPrChange>
              </w:rPr>
            </w:pPr>
            <w:ins w:id="1471" w:author="师瑜 China Unicom" w:date="2021-02-09T00:06:00Z">
              <w:r w:rsidRPr="007819BE">
                <w:rPr>
                  <w:rFonts w:hint="eastAsia"/>
                  <w:szCs w:val="18"/>
                  <w:lang w:val="en-US" w:eastAsia="zh-CN"/>
                  <w:rPrChange w:id="1472" w:author="师瑜 China Unicom" w:date="2021-03-05T21:02:00Z">
                    <w:rPr>
                      <w:rFonts w:hint="eastAsia"/>
                      <w:szCs w:val="18"/>
                      <w:lang w:val="en-US" w:eastAsia="zh-CN"/>
                    </w:rPr>
                  </w:rPrChange>
                </w:rPr>
                <w:t>n1</w:t>
              </w:r>
            </w:ins>
          </w:p>
        </w:tc>
        <w:tc>
          <w:tcPr>
            <w:tcW w:w="671" w:type="dxa"/>
            <w:tcBorders>
              <w:top w:val="single" w:sz="4" w:space="0" w:color="auto"/>
              <w:left w:val="single" w:sz="4" w:space="0" w:color="auto"/>
              <w:bottom w:val="single" w:sz="4" w:space="0" w:color="auto"/>
              <w:right w:val="single" w:sz="4" w:space="0" w:color="auto"/>
            </w:tcBorders>
            <w:tcPrChange w:id="1473" w:author="师瑜 China Unicom" w:date="2021-02-09T00:08:00Z">
              <w:tcPr>
                <w:tcW w:w="671" w:type="dxa"/>
                <w:gridSpan w:val="3"/>
                <w:tcBorders>
                  <w:top w:val="single" w:sz="4" w:space="0" w:color="auto"/>
                  <w:left w:val="single" w:sz="4" w:space="0" w:color="auto"/>
                  <w:bottom w:val="single" w:sz="4" w:space="0" w:color="auto"/>
                  <w:right w:val="single" w:sz="4" w:space="0" w:color="auto"/>
                </w:tcBorders>
              </w:tcPr>
            </w:tcPrChange>
          </w:tcPr>
          <w:p w14:paraId="1CF93DC1" w14:textId="27607E36" w:rsidR="00E40725" w:rsidRPr="007819BE" w:rsidRDefault="00E40725" w:rsidP="00F45B1A">
            <w:pPr>
              <w:pStyle w:val="TAC"/>
              <w:rPr>
                <w:ins w:id="1474" w:author="师瑜 China Unicom" w:date="2021-02-08T23:56:00Z"/>
                <w:szCs w:val="18"/>
                <w:lang w:val="en-US" w:eastAsia="zh-CN"/>
                <w:rPrChange w:id="1475" w:author="师瑜 China Unicom" w:date="2021-03-05T21:02:00Z">
                  <w:rPr>
                    <w:ins w:id="1476" w:author="师瑜 China Unicom" w:date="2021-02-08T23:56:00Z"/>
                    <w:szCs w:val="18"/>
                    <w:lang w:val="en-US" w:eastAsia="zh-CN"/>
                  </w:rPr>
                </w:rPrChange>
              </w:rPr>
            </w:pPr>
            <w:ins w:id="1477" w:author="师瑜 China Unicom" w:date="2021-02-09T00:06:00Z">
              <w:r w:rsidRPr="007819BE">
                <w:rPr>
                  <w:rFonts w:hint="eastAsia"/>
                  <w:szCs w:val="18"/>
                  <w:lang w:val="en-US" w:eastAsia="zh-CN"/>
                  <w:rPrChange w:id="1478" w:author="师瑜 China Unicom" w:date="2021-03-05T21:02:00Z">
                    <w:rPr>
                      <w:rFonts w:hint="eastAsia"/>
                      <w:szCs w:val="18"/>
                      <w:lang w:val="en-US"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Change w:id="1479" w:author="师瑜 China Unicom" w:date="2021-02-09T00:08:00Z">
              <w:tcPr>
                <w:tcW w:w="671" w:type="dxa"/>
                <w:gridSpan w:val="3"/>
                <w:tcBorders>
                  <w:top w:val="single" w:sz="4" w:space="0" w:color="auto"/>
                  <w:left w:val="single" w:sz="4" w:space="0" w:color="auto"/>
                  <w:bottom w:val="single" w:sz="4" w:space="0" w:color="auto"/>
                  <w:right w:val="single" w:sz="4" w:space="0" w:color="auto"/>
                </w:tcBorders>
              </w:tcPr>
            </w:tcPrChange>
          </w:tcPr>
          <w:p w14:paraId="20C2DCAC" w14:textId="3BD6AC84" w:rsidR="00E40725" w:rsidRPr="007819BE" w:rsidRDefault="00E40725" w:rsidP="00F45B1A">
            <w:pPr>
              <w:pStyle w:val="TAC"/>
              <w:rPr>
                <w:ins w:id="1480" w:author="师瑜 China Unicom" w:date="2021-02-08T23:56:00Z"/>
                <w:szCs w:val="18"/>
                <w:lang w:val="en-US" w:eastAsia="zh-CN"/>
                <w:rPrChange w:id="1481" w:author="师瑜 China Unicom" w:date="2021-03-05T21:02:00Z">
                  <w:rPr>
                    <w:ins w:id="1482" w:author="师瑜 China Unicom" w:date="2021-02-08T23:56:00Z"/>
                    <w:szCs w:val="18"/>
                    <w:lang w:val="en-US" w:eastAsia="zh-CN"/>
                  </w:rPr>
                </w:rPrChange>
              </w:rPr>
            </w:pPr>
            <w:ins w:id="1483" w:author="师瑜 China Unicom" w:date="2021-02-09T00:06:00Z">
              <w:r w:rsidRPr="007819BE">
                <w:rPr>
                  <w:rFonts w:hint="eastAsia"/>
                  <w:szCs w:val="18"/>
                  <w:lang w:val="en-US" w:eastAsia="zh-CN"/>
                  <w:rPrChange w:id="1484" w:author="师瑜 China Unicom" w:date="2021-03-05T21:02:00Z">
                    <w:rPr>
                      <w:rFonts w:hint="eastAsia"/>
                      <w:szCs w:val="18"/>
                      <w:lang w:val="en-US"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Change w:id="1485" w:author="师瑜 China Unicom" w:date="2021-02-09T00:08:00Z">
              <w:tcPr>
                <w:tcW w:w="672" w:type="dxa"/>
                <w:gridSpan w:val="3"/>
                <w:tcBorders>
                  <w:top w:val="single" w:sz="4" w:space="0" w:color="auto"/>
                  <w:left w:val="single" w:sz="4" w:space="0" w:color="auto"/>
                  <w:bottom w:val="single" w:sz="4" w:space="0" w:color="auto"/>
                  <w:right w:val="single" w:sz="4" w:space="0" w:color="auto"/>
                </w:tcBorders>
              </w:tcPr>
            </w:tcPrChange>
          </w:tcPr>
          <w:p w14:paraId="6E9877DE" w14:textId="35A5280F" w:rsidR="00E40725" w:rsidRPr="007819BE" w:rsidRDefault="00E40725" w:rsidP="00F45B1A">
            <w:pPr>
              <w:pStyle w:val="TAC"/>
              <w:rPr>
                <w:ins w:id="1486" w:author="师瑜 China Unicom" w:date="2021-02-08T23:56:00Z"/>
                <w:szCs w:val="18"/>
                <w:lang w:val="en-US" w:eastAsia="zh-CN"/>
                <w:rPrChange w:id="1487" w:author="师瑜 China Unicom" w:date="2021-03-05T21:02:00Z">
                  <w:rPr>
                    <w:ins w:id="1488" w:author="师瑜 China Unicom" w:date="2021-02-08T23:56:00Z"/>
                    <w:szCs w:val="18"/>
                    <w:lang w:val="en-US" w:eastAsia="zh-CN"/>
                  </w:rPr>
                </w:rPrChange>
              </w:rPr>
            </w:pPr>
            <w:ins w:id="1489" w:author="师瑜 China Unicom" w:date="2021-02-09T00:06:00Z">
              <w:r w:rsidRPr="007819BE">
                <w:rPr>
                  <w:rFonts w:hint="eastAsia"/>
                  <w:szCs w:val="18"/>
                  <w:lang w:val="en-US" w:eastAsia="zh-CN"/>
                  <w:rPrChange w:id="1490" w:author="师瑜 China Unicom" w:date="2021-03-05T21:02:00Z">
                    <w:rPr>
                      <w:rFonts w:hint="eastAsia"/>
                      <w:szCs w:val="18"/>
                      <w:lang w:val="en-US"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Change w:id="1491" w:author="师瑜 China Unicom" w:date="2021-02-09T00:08:00Z">
              <w:tcPr>
                <w:tcW w:w="671" w:type="dxa"/>
                <w:gridSpan w:val="3"/>
                <w:tcBorders>
                  <w:top w:val="single" w:sz="4" w:space="0" w:color="auto"/>
                  <w:left w:val="single" w:sz="4" w:space="0" w:color="auto"/>
                  <w:bottom w:val="single" w:sz="4" w:space="0" w:color="auto"/>
                  <w:right w:val="single" w:sz="4" w:space="0" w:color="auto"/>
                </w:tcBorders>
              </w:tcPr>
            </w:tcPrChange>
          </w:tcPr>
          <w:p w14:paraId="6A3B6121" w14:textId="1BFE94B4" w:rsidR="00E40725" w:rsidRPr="007819BE" w:rsidRDefault="00E40725" w:rsidP="00F45B1A">
            <w:pPr>
              <w:pStyle w:val="TAC"/>
              <w:rPr>
                <w:ins w:id="1492" w:author="师瑜 China Unicom" w:date="2021-02-08T23:56:00Z"/>
                <w:szCs w:val="18"/>
                <w:lang w:val="en-US" w:eastAsia="zh-CN"/>
                <w:rPrChange w:id="1493" w:author="师瑜 China Unicom" w:date="2021-03-05T21:02:00Z">
                  <w:rPr>
                    <w:ins w:id="1494" w:author="师瑜 China Unicom" w:date="2021-02-08T23:56:00Z"/>
                    <w:szCs w:val="18"/>
                    <w:lang w:val="en-US" w:eastAsia="zh-CN"/>
                  </w:rPr>
                </w:rPrChange>
              </w:rPr>
            </w:pPr>
            <w:ins w:id="1495" w:author="师瑜 China Unicom" w:date="2021-02-09T00:06:00Z">
              <w:r w:rsidRPr="007819BE">
                <w:rPr>
                  <w:rFonts w:hint="eastAsia"/>
                  <w:szCs w:val="18"/>
                  <w:lang w:val="en-US" w:eastAsia="zh-CN"/>
                  <w:rPrChange w:id="1496" w:author="师瑜 China Unicom" w:date="2021-03-05T21:02:00Z">
                    <w:rPr>
                      <w:rFonts w:hint="eastAsia"/>
                      <w:szCs w:val="18"/>
                      <w:lang w:val="en-US"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Change w:id="1497" w:author="师瑜 China Unicom" w:date="2021-02-09T00:08:00Z">
              <w:tcPr>
                <w:tcW w:w="671" w:type="dxa"/>
                <w:gridSpan w:val="3"/>
                <w:tcBorders>
                  <w:top w:val="single" w:sz="4" w:space="0" w:color="auto"/>
                  <w:left w:val="single" w:sz="4" w:space="0" w:color="auto"/>
                  <w:bottom w:val="single" w:sz="4" w:space="0" w:color="auto"/>
                  <w:right w:val="single" w:sz="4" w:space="0" w:color="auto"/>
                </w:tcBorders>
              </w:tcPr>
            </w:tcPrChange>
          </w:tcPr>
          <w:p w14:paraId="030A14F8" w14:textId="21D90DC8" w:rsidR="00E40725" w:rsidRPr="007819BE" w:rsidRDefault="00E40725" w:rsidP="00F45B1A">
            <w:pPr>
              <w:pStyle w:val="TAC"/>
              <w:rPr>
                <w:ins w:id="1498" w:author="师瑜 China Unicom" w:date="2021-02-08T23:56:00Z"/>
                <w:szCs w:val="18"/>
                <w:lang w:val="en-US"/>
                <w:rPrChange w:id="1499" w:author="师瑜 China Unicom" w:date="2021-03-05T21:02:00Z">
                  <w:rPr>
                    <w:ins w:id="1500" w:author="师瑜 China Unicom" w:date="2021-02-08T23:56:00Z"/>
                    <w:szCs w:val="18"/>
                    <w:lang w:val="en-US"/>
                  </w:rPr>
                </w:rPrChange>
              </w:rPr>
            </w:pPr>
            <w:ins w:id="1501" w:author="师瑜 China Unicom" w:date="2021-02-09T00:07:00Z">
              <w:r w:rsidRPr="007819BE">
                <w:rPr>
                  <w:rFonts w:hint="eastAsia"/>
                  <w:szCs w:val="18"/>
                  <w:lang w:val="en-US"/>
                  <w:rPrChange w:id="1502" w:author="师瑜 China Unicom" w:date="2021-03-05T21:02:00Z">
                    <w:rPr>
                      <w:rFonts w:hint="eastAsia"/>
                      <w:szCs w:val="18"/>
                      <w:lang w:val="en-US"/>
                    </w:rPr>
                  </w:rPrChange>
                </w:rPr>
                <w:t>25</w:t>
              </w:r>
            </w:ins>
          </w:p>
        </w:tc>
        <w:tc>
          <w:tcPr>
            <w:tcW w:w="671" w:type="dxa"/>
            <w:tcBorders>
              <w:top w:val="single" w:sz="4" w:space="0" w:color="auto"/>
              <w:left w:val="single" w:sz="4" w:space="0" w:color="auto"/>
              <w:bottom w:val="single" w:sz="4" w:space="0" w:color="auto"/>
              <w:right w:val="single" w:sz="4" w:space="0" w:color="auto"/>
            </w:tcBorders>
            <w:tcPrChange w:id="1503" w:author="师瑜 China Unicom" w:date="2021-02-09T00:08:00Z">
              <w:tcPr>
                <w:tcW w:w="671" w:type="dxa"/>
                <w:gridSpan w:val="3"/>
                <w:tcBorders>
                  <w:top w:val="single" w:sz="4" w:space="0" w:color="auto"/>
                  <w:left w:val="single" w:sz="4" w:space="0" w:color="auto"/>
                  <w:bottom w:val="single" w:sz="4" w:space="0" w:color="auto"/>
                  <w:right w:val="single" w:sz="4" w:space="0" w:color="auto"/>
                </w:tcBorders>
              </w:tcPr>
            </w:tcPrChange>
          </w:tcPr>
          <w:p w14:paraId="34D329BD" w14:textId="03AE36F2" w:rsidR="00E40725" w:rsidRPr="007819BE" w:rsidRDefault="00E40725" w:rsidP="00F45B1A">
            <w:pPr>
              <w:pStyle w:val="TAC"/>
              <w:rPr>
                <w:ins w:id="1504" w:author="师瑜 China Unicom" w:date="2021-02-08T23:56:00Z"/>
                <w:szCs w:val="18"/>
                <w:lang w:val="en-US"/>
                <w:rPrChange w:id="1505" w:author="师瑜 China Unicom" w:date="2021-03-05T21:02:00Z">
                  <w:rPr>
                    <w:ins w:id="1506" w:author="师瑜 China Unicom" w:date="2021-02-08T23:56:00Z"/>
                    <w:szCs w:val="18"/>
                    <w:lang w:val="en-US"/>
                  </w:rPr>
                </w:rPrChange>
              </w:rPr>
            </w:pPr>
            <w:ins w:id="1507" w:author="师瑜 China Unicom" w:date="2021-02-09T00:07:00Z">
              <w:r w:rsidRPr="007819BE">
                <w:rPr>
                  <w:rFonts w:hint="eastAsia"/>
                  <w:szCs w:val="18"/>
                  <w:lang w:val="en-US"/>
                  <w:rPrChange w:id="1508" w:author="师瑜 China Unicom" w:date="2021-03-05T21:02:00Z">
                    <w:rPr>
                      <w:rFonts w:hint="eastAsia"/>
                      <w:szCs w:val="18"/>
                      <w:lang w:val="en-US"/>
                    </w:rPr>
                  </w:rPrChange>
                </w:rPr>
                <w:t>30</w:t>
              </w:r>
            </w:ins>
          </w:p>
        </w:tc>
        <w:tc>
          <w:tcPr>
            <w:tcW w:w="671" w:type="dxa"/>
            <w:tcBorders>
              <w:top w:val="single" w:sz="4" w:space="0" w:color="auto"/>
              <w:left w:val="single" w:sz="4" w:space="0" w:color="auto"/>
              <w:bottom w:val="single" w:sz="4" w:space="0" w:color="auto"/>
              <w:right w:val="single" w:sz="4" w:space="0" w:color="auto"/>
            </w:tcBorders>
            <w:tcPrChange w:id="1509" w:author="师瑜 China Unicom" w:date="2021-02-09T00:08:00Z">
              <w:tcPr>
                <w:tcW w:w="671" w:type="dxa"/>
                <w:gridSpan w:val="3"/>
                <w:tcBorders>
                  <w:top w:val="single" w:sz="4" w:space="0" w:color="auto"/>
                  <w:left w:val="single" w:sz="4" w:space="0" w:color="auto"/>
                  <w:bottom w:val="single" w:sz="4" w:space="0" w:color="auto"/>
                  <w:right w:val="single" w:sz="4" w:space="0" w:color="auto"/>
                </w:tcBorders>
              </w:tcPr>
            </w:tcPrChange>
          </w:tcPr>
          <w:p w14:paraId="23F5019E" w14:textId="4146DE08" w:rsidR="00E40725" w:rsidRPr="007819BE" w:rsidRDefault="00E40725" w:rsidP="00F45B1A">
            <w:pPr>
              <w:pStyle w:val="TAC"/>
              <w:rPr>
                <w:ins w:id="1510" w:author="师瑜 China Unicom" w:date="2021-02-08T23:56:00Z"/>
                <w:szCs w:val="18"/>
                <w:lang w:val="en-US" w:eastAsia="zh-CN"/>
                <w:rPrChange w:id="1511" w:author="师瑜 China Unicom" w:date="2021-03-05T21:02:00Z">
                  <w:rPr>
                    <w:ins w:id="1512" w:author="师瑜 China Unicom" w:date="2021-02-08T23:56:00Z"/>
                    <w:szCs w:val="18"/>
                    <w:lang w:val="en-US" w:eastAsia="zh-CN"/>
                  </w:rPr>
                </w:rPrChange>
              </w:rPr>
            </w:pPr>
            <w:ins w:id="1513" w:author="师瑜 China Unicom" w:date="2021-02-09T00:07:00Z">
              <w:r w:rsidRPr="007819BE">
                <w:rPr>
                  <w:rFonts w:hint="eastAsia"/>
                  <w:szCs w:val="18"/>
                  <w:lang w:val="en-US" w:eastAsia="zh-CN"/>
                  <w:rPrChange w:id="1514" w:author="师瑜 China Unicom" w:date="2021-03-05T21:02:00Z">
                    <w:rPr>
                      <w:rFonts w:hint="eastAsia"/>
                      <w:szCs w:val="18"/>
                      <w:lang w:val="en-US" w:eastAsia="zh-CN"/>
                    </w:rPr>
                  </w:rPrChange>
                </w:rPr>
                <w:t>40</w:t>
              </w:r>
            </w:ins>
          </w:p>
        </w:tc>
        <w:tc>
          <w:tcPr>
            <w:tcW w:w="672" w:type="dxa"/>
            <w:tcBorders>
              <w:top w:val="single" w:sz="4" w:space="0" w:color="auto"/>
              <w:left w:val="single" w:sz="4" w:space="0" w:color="auto"/>
              <w:bottom w:val="single" w:sz="4" w:space="0" w:color="auto"/>
              <w:right w:val="single" w:sz="4" w:space="0" w:color="auto"/>
            </w:tcBorders>
            <w:tcPrChange w:id="1515" w:author="师瑜 China Unicom" w:date="2021-02-09T00:08:00Z">
              <w:tcPr>
                <w:tcW w:w="672" w:type="dxa"/>
                <w:gridSpan w:val="3"/>
                <w:tcBorders>
                  <w:top w:val="single" w:sz="4" w:space="0" w:color="auto"/>
                  <w:left w:val="single" w:sz="4" w:space="0" w:color="auto"/>
                  <w:bottom w:val="single" w:sz="4" w:space="0" w:color="auto"/>
                  <w:right w:val="single" w:sz="4" w:space="0" w:color="auto"/>
                </w:tcBorders>
              </w:tcPr>
            </w:tcPrChange>
          </w:tcPr>
          <w:p w14:paraId="094BDF98" w14:textId="7F4D40B9" w:rsidR="00E40725" w:rsidRPr="007819BE" w:rsidRDefault="00E40725" w:rsidP="00F45B1A">
            <w:pPr>
              <w:pStyle w:val="TAC"/>
              <w:rPr>
                <w:ins w:id="1516" w:author="师瑜 China Unicom" w:date="2021-02-08T23:56:00Z"/>
                <w:szCs w:val="18"/>
                <w:lang w:val="en-US" w:eastAsia="zh-CN"/>
                <w:rPrChange w:id="1517" w:author="师瑜 China Unicom" w:date="2021-03-05T21:02:00Z">
                  <w:rPr>
                    <w:ins w:id="1518" w:author="师瑜 China Unicom" w:date="2021-02-08T23:56:00Z"/>
                    <w:szCs w:val="18"/>
                    <w:lang w:val="en-US" w:eastAsia="zh-CN"/>
                  </w:rPr>
                </w:rPrChange>
              </w:rPr>
            </w:pPr>
            <w:ins w:id="1519" w:author="师瑜 China Unicom" w:date="2021-02-09T00:07:00Z">
              <w:r w:rsidRPr="007819BE">
                <w:rPr>
                  <w:rFonts w:hint="eastAsia"/>
                  <w:szCs w:val="18"/>
                  <w:lang w:val="en-US" w:eastAsia="zh-CN"/>
                  <w:rPrChange w:id="1520" w:author="师瑜 China Unicom" w:date="2021-03-05T21:02:00Z">
                    <w:rPr>
                      <w:rFonts w:hint="eastAsia"/>
                      <w:szCs w:val="18"/>
                      <w:lang w:val="en-US" w:eastAsia="zh-CN"/>
                    </w:rPr>
                  </w:rPrChange>
                </w:rPr>
                <w:t>50</w:t>
              </w:r>
            </w:ins>
          </w:p>
        </w:tc>
        <w:tc>
          <w:tcPr>
            <w:tcW w:w="671" w:type="dxa"/>
            <w:tcBorders>
              <w:top w:val="single" w:sz="4" w:space="0" w:color="auto"/>
              <w:left w:val="single" w:sz="4" w:space="0" w:color="auto"/>
              <w:bottom w:val="single" w:sz="4" w:space="0" w:color="auto"/>
              <w:right w:val="single" w:sz="4" w:space="0" w:color="auto"/>
            </w:tcBorders>
            <w:tcPrChange w:id="1521" w:author="师瑜 China Unicom" w:date="2021-02-09T00:08:00Z">
              <w:tcPr>
                <w:tcW w:w="671" w:type="dxa"/>
                <w:gridSpan w:val="3"/>
                <w:tcBorders>
                  <w:top w:val="single" w:sz="4" w:space="0" w:color="auto"/>
                  <w:left w:val="single" w:sz="4" w:space="0" w:color="auto"/>
                  <w:bottom w:val="single" w:sz="4" w:space="0" w:color="auto"/>
                  <w:right w:val="single" w:sz="4" w:space="0" w:color="auto"/>
                </w:tcBorders>
              </w:tcPr>
            </w:tcPrChange>
          </w:tcPr>
          <w:p w14:paraId="3ECD91DA" w14:textId="77777777" w:rsidR="00E40725" w:rsidRPr="007819BE" w:rsidRDefault="00E40725" w:rsidP="00F45B1A">
            <w:pPr>
              <w:pStyle w:val="TAC"/>
              <w:rPr>
                <w:ins w:id="1522" w:author="师瑜 China Unicom" w:date="2021-02-08T23:56:00Z"/>
                <w:szCs w:val="18"/>
                <w:lang w:val="en-US" w:eastAsia="zh-CN"/>
                <w:rPrChange w:id="1523" w:author="师瑜 China Unicom" w:date="2021-03-05T21:02:00Z">
                  <w:rPr>
                    <w:ins w:id="1524" w:author="师瑜 China Unicom" w:date="2021-02-08T23:5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525" w:author="师瑜 China Unicom" w:date="2021-02-09T00:08:00Z">
              <w:tcPr>
                <w:tcW w:w="671" w:type="dxa"/>
                <w:gridSpan w:val="3"/>
                <w:tcBorders>
                  <w:top w:val="single" w:sz="4" w:space="0" w:color="auto"/>
                  <w:left w:val="single" w:sz="4" w:space="0" w:color="auto"/>
                  <w:bottom w:val="single" w:sz="4" w:space="0" w:color="auto"/>
                  <w:right w:val="single" w:sz="4" w:space="0" w:color="auto"/>
                </w:tcBorders>
              </w:tcPr>
            </w:tcPrChange>
          </w:tcPr>
          <w:p w14:paraId="6F61248B" w14:textId="77777777" w:rsidR="00E40725" w:rsidRPr="007819BE" w:rsidRDefault="00E40725" w:rsidP="00F45B1A">
            <w:pPr>
              <w:pStyle w:val="TAC"/>
              <w:rPr>
                <w:ins w:id="1526" w:author="师瑜 China Unicom" w:date="2021-02-08T23:56:00Z"/>
                <w:szCs w:val="18"/>
                <w:lang w:val="en-US" w:eastAsia="zh-CN"/>
                <w:rPrChange w:id="1527" w:author="师瑜 China Unicom" w:date="2021-03-05T21:02:00Z">
                  <w:rPr>
                    <w:ins w:id="1528" w:author="师瑜 China Unicom" w:date="2021-02-08T23:5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529" w:author="师瑜 China Unicom" w:date="2021-02-09T00:08:00Z">
              <w:tcPr>
                <w:tcW w:w="671" w:type="dxa"/>
                <w:gridSpan w:val="3"/>
                <w:tcBorders>
                  <w:top w:val="single" w:sz="4" w:space="0" w:color="auto"/>
                  <w:left w:val="single" w:sz="4" w:space="0" w:color="auto"/>
                  <w:bottom w:val="single" w:sz="4" w:space="0" w:color="auto"/>
                  <w:right w:val="single" w:sz="4" w:space="0" w:color="auto"/>
                </w:tcBorders>
              </w:tcPr>
            </w:tcPrChange>
          </w:tcPr>
          <w:p w14:paraId="7CC3EC37" w14:textId="77777777" w:rsidR="00E40725" w:rsidRPr="007819BE" w:rsidRDefault="00E40725" w:rsidP="00F45B1A">
            <w:pPr>
              <w:pStyle w:val="TAC"/>
              <w:rPr>
                <w:ins w:id="1530" w:author="师瑜 China Unicom" w:date="2021-02-08T23:56:00Z"/>
                <w:szCs w:val="18"/>
                <w:lang w:val="en-US" w:eastAsia="zh-CN"/>
                <w:rPrChange w:id="1531" w:author="师瑜 China Unicom" w:date="2021-03-05T21:02:00Z">
                  <w:rPr>
                    <w:ins w:id="1532" w:author="师瑜 China Unicom" w:date="2021-02-08T23:5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533" w:author="师瑜 China Unicom" w:date="2021-02-09T00:08:00Z">
              <w:tcPr>
                <w:tcW w:w="671" w:type="dxa"/>
                <w:gridSpan w:val="3"/>
                <w:tcBorders>
                  <w:top w:val="single" w:sz="4" w:space="0" w:color="auto"/>
                  <w:left w:val="single" w:sz="4" w:space="0" w:color="auto"/>
                  <w:bottom w:val="single" w:sz="4" w:space="0" w:color="auto"/>
                  <w:right w:val="single" w:sz="4" w:space="0" w:color="auto"/>
                </w:tcBorders>
              </w:tcPr>
            </w:tcPrChange>
          </w:tcPr>
          <w:p w14:paraId="034A06C6" w14:textId="77777777" w:rsidR="00E40725" w:rsidRPr="007819BE" w:rsidRDefault="00E40725" w:rsidP="00F45B1A">
            <w:pPr>
              <w:pStyle w:val="TAC"/>
              <w:rPr>
                <w:ins w:id="1534" w:author="师瑜 China Unicom" w:date="2021-02-08T23:56:00Z"/>
                <w:szCs w:val="18"/>
                <w:lang w:val="en-US" w:eastAsia="zh-CN"/>
                <w:rPrChange w:id="1535" w:author="师瑜 China Unicom" w:date="2021-03-05T21:02:00Z">
                  <w:rPr>
                    <w:ins w:id="1536" w:author="师瑜 China Unicom" w:date="2021-02-08T23:56:00Z"/>
                    <w:szCs w:val="18"/>
                    <w:lang w:val="en-US" w:eastAsia="zh-CN"/>
                  </w:rPr>
                </w:rPrChange>
              </w:rPr>
            </w:pPr>
          </w:p>
        </w:tc>
        <w:tc>
          <w:tcPr>
            <w:tcW w:w="672" w:type="dxa"/>
            <w:tcBorders>
              <w:top w:val="single" w:sz="4" w:space="0" w:color="auto"/>
              <w:left w:val="single" w:sz="4" w:space="0" w:color="auto"/>
              <w:bottom w:val="single" w:sz="4" w:space="0" w:color="auto"/>
              <w:right w:val="single" w:sz="4" w:space="0" w:color="auto"/>
            </w:tcBorders>
            <w:tcPrChange w:id="1537" w:author="师瑜 China Unicom" w:date="2021-02-09T00:08:00Z">
              <w:tcPr>
                <w:tcW w:w="672" w:type="dxa"/>
                <w:gridSpan w:val="3"/>
                <w:tcBorders>
                  <w:top w:val="single" w:sz="4" w:space="0" w:color="auto"/>
                  <w:left w:val="single" w:sz="4" w:space="0" w:color="auto"/>
                  <w:bottom w:val="single" w:sz="4" w:space="0" w:color="auto"/>
                  <w:right w:val="single" w:sz="4" w:space="0" w:color="auto"/>
                </w:tcBorders>
              </w:tcPr>
            </w:tcPrChange>
          </w:tcPr>
          <w:p w14:paraId="49F29918" w14:textId="77777777" w:rsidR="00E40725" w:rsidRPr="007819BE" w:rsidRDefault="00E40725" w:rsidP="00F45B1A">
            <w:pPr>
              <w:pStyle w:val="TAC"/>
              <w:rPr>
                <w:ins w:id="1538" w:author="师瑜 China Unicom" w:date="2021-02-08T23:56:00Z"/>
                <w:szCs w:val="18"/>
                <w:lang w:val="en-US" w:eastAsia="zh-CN"/>
                <w:rPrChange w:id="1539" w:author="师瑜 China Unicom" w:date="2021-03-05T21:02:00Z">
                  <w:rPr>
                    <w:ins w:id="1540" w:author="师瑜 China Unicom" w:date="2021-02-08T23:56:00Z"/>
                    <w:szCs w:val="18"/>
                    <w:lang w:val="en-US" w:eastAsia="zh-CN"/>
                  </w:rPr>
                </w:rPrChange>
              </w:rPr>
            </w:pPr>
          </w:p>
        </w:tc>
        <w:tc>
          <w:tcPr>
            <w:tcW w:w="1488" w:type="dxa"/>
            <w:tcBorders>
              <w:top w:val="single" w:sz="4" w:space="0" w:color="auto"/>
              <w:left w:val="single" w:sz="4" w:space="0" w:color="auto"/>
              <w:bottom w:val="nil"/>
              <w:right w:val="single" w:sz="4" w:space="0" w:color="auto"/>
            </w:tcBorders>
            <w:shd w:val="clear" w:color="auto" w:fill="auto"/>
            <w:tcPrChange w:id="1541" w:author="师瑜 China Unicom" w:date="2021-02-09T00:08:00Z">
              <w:tcPr>
                <w:tcW w:w="1488" w:type="dxa"/>
                <w:gridSpan w:val="3"/>
                <w:tcBorders>
                  <w:top w:val="nil"/>
                  <w:left w:val="single" w:sz="4" w:space="0" w:color="auto"/>
                  <w:bottom w:val="single" w:sz="4" w:space="0" w:color="auto"/>
                  <w:right w:val="single" w:sz="4" w:space="0" w:color="auto"/>
                </w:tcBorders>
                <w:shd w:val="clear" w:color="auto" w:fill="auto"/>
              </w:tcPr>
            </w:tcPrChange>
          </w:tcPr>
          <w:p w14:paraId="7AE80C47" w14:textId="77A19845" w:rsidR="00E40725" w:rsidRPr="007819BE" w:rsidRDefault="00E40725" w:rsidP="00F45B1A">
            <w:pPr>
              <w:pStyle w:val="TAC"/>
              <w:rPr>
                <w:ins w:id="1542" w:author="师瑜 China Unicom" w:date="2021-02-08T23:56:00Z"/>
                <w:szCs w:val="18"/>
                <w:lang w:val="en-US" w:eastAsia="zh-CN"/>
                <w:rPrChange w:id="1543" w:author="师瑜 China Unicom" w:date="2021-03-05T21:02:00Z">
                  <w:rPr>
                    <w:ins w:id="1544" w:author="师瑜 China Unicom" w:date="2021-02-08T23:56:00Z"/>
                    <w:szCs w:val="18"/>
                    <w:lang w:val="en-US" w:eastAsia="zh-CN"/>
                  </w:rPr>
                </w:rPrChange>
              </w:rPr>
            </w:pPr>
            <w:ins w:id="1545" w:author="师瑜 China Unicom" w:date="2021-02-08T23:56:00Z">
              <w:r w:rsidRPr="007819BE">
                <w:rPr>
                  <w:rFonts w:hint="eastAsia"/>
                  <w:szCs w:val="18"/>
                  <w:lang w:val="en-US" w:eastAsia="zh-CN"/>
                  <w:rPrChange w:id="1546" w:author="师瑜 China Unicom" w:date="2021-03-05T21:02:00Z">
                    <w:rPr>
                      <w:rFonts w:hint="eastAsia"/>
                      <w:szCs w:val="18"/>
                      <w:lang w:val="en-US" w:eastAsia="zh-CN"/>
                    </w:rPr>
                  </w:rPrChange>
                </w:rPr>
                <w:t>1</w:t>
              </w:r>
            </w:ins>
          </w:p>
        </w:tc>
      </w:tr>
      <w:tr w:rsidR="00E40725" w:rsidRPr="007819BE" w14:paraId="19ADD794" w14:textId="77777777" w:rsidTr="00DC4D2E">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47" w:author="师瑜 China Unicom" w:date="2021-02-09T00:0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1548" w:author="师瑜 China Unicom" w:date="2021-02-08T23:56:00Z"/>
          <w:trPrChange w:id="1549" w:author="师瑜 China Unicom" w:date="2021-02-09T00:08:00Z">
            <w:trPr>
              <w:gridAfter w:val="0"/>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1550" w:author="师瑜 China Unicom" w:date="2021-02-09T00:08:00Z">
              <w:tcPr>
                <w:tcW w:w="1648" w:type="dxa"/>
                <w:gridSpan w:val="3"/>
                <w:tcBorders>
                  <w:top w:val="nil"/>
                  <w:left w:val="single" w:sz="4" w:space="0" w:color="auto"/>
                  <w:bottom w:val="single" w:sz="4" w:space="0" w:color="auto"/>
                  <w:right w:val="single" w:sz="4" w:space="0" w:color="auto"/>
                </w:tcBorders>
                <w:shd w:val="clear" w:color="auto" w:fill="auto"/>
              </w:tcPr>
            </w:tcPrChange>
          </w:tcPr>
          <w:p w14:paraId="390E9690" w14:textId="77777777" w:rsidR="00E40725" w:rsidRPr="007819BE" w:rsidRDefault="00E40725" w:rsidP="00F45B1A">
            <w:pPr>
              <w:pStyle w:val="TAC"/>
              <w:rPr>
                <w:ins w:id="1551" w:author="师瑜 China Unicom" w:date="2021-02-08T23:56:00Z"/>
                <w:szCs w:val="18"/>
                <w:lang w:val="en-US"/>
                <w:rPrChange w:id="1552" w:author="师瑜 China Unicom" w:date="2021-03-05T21:02:00Z">
                  <w:rPr>
                    <w:ins w:id="1553" w:author="师瑜 China Unicom" w:date="2021-02-08T23:56:00Z"/>
                    <w:szCs w:val="18"/>
                    <w:lang w:val="en-US"/>
                  </w:rPr>
                </w:rPrChange>
              </w:rPr>
            </w:pPr>
          </w:p>
        </w:tc>
        <w:tc>
          <w:tcPr>
            <w:tcW w:w="1385" w:type="dxa"/>
            <w:tcBorders>
              <w:top w:val="nil"/>
              <w:left w:val="single" w:sz="4" w:space="0" w:color="auto"/>
              <w:bottom w:val="single" w:sz="4" w:space="0" w:color="auto"/>
              <w:right w:val="single" w:sz="4" w:space="0" w:color="auto"/>
            </w:tcBorders>
            <w:shd w:val="clear" w:color="auto" w:fill="auto"/>
            <w:tcPrChange w:id="1554" w:author="师瑜 China Unicom" w:date="2021-02-09T00:08:00Z">
              <w:tcPr>
                <w:tcW w:w="1385" w:type="dxa"/>
                <w:gridSpan w:val="3"/>
                <w:tcBorders>
                  <w:top w:val="nil"/>
                  <w:left w:val="single" w:sz="4" w:space="0" w:color="auto"/>
                  <w:bottom w:val="single" w:sz="4" w:space="0" w:color="auto"/>
                  <w:right w:val="single" w:sz="4" w:space="0" w:color="auto"/>
                </w:tcBorders>
                <w:shd w:val="clear" w:color="auto" w:fill="auto"/>
              </w:tcPr>
            </w:tcPrChange>
          </w:tcPr>
          <w:p w14:paraId="7FB2D299" w14:textId="77777777" w:rsidR="00E40725" w:rsidRPr="007819BE" w:rsidRDefault="00E40725" w:rsidP="00F45B1A">
            <w:pPr>
              <w:pStyle w:val="TAC"/>
              <w:rPr>
                <w:ins w:id="1555" w:author="师瑜 China Unicom" w:date="2021-02-08T23:56:00Z"/>
                <w:szCs w:val="18"/>
                <w:lang w:val="en-US"/>
                <w:rPrChange w:id="1556" w:author="师瑜 China Unicom" w:date="2021-03-05T21:02:00Z">
                  <w:rPr>
                    <w:ins w:id="1557" w:author="师瑜 China Unicom" w:date="2021-02-08T23:56:00Z"/>
                    <w:szCs w:val="18"/>
                    <w:lang w:val="en-US"/>
                  </w:rPr>
                </w:rPrChange>
              </w:rPr>
            </w:pPr>
          </w:p>
        </w:tc>
        <w:tc>
          <w:tcPr>
            <w:tcW w:w="671" w:type="dxa"/>
            <w:tcBorders>
              <w:left w:val="single" w:sz="4" w:space="0" w:color="auto"/>
              <w:bottom w:val="single" w:sz="4" w:space="0" w:color="auto"/>
              <w:right w:val="single" w:sz="4" w:space="0" w:color="auto"/>
            </w:tcBorders>
            <w:tcPrChange w:id="1558" w:author="师瑜 China Unicom" w:date="2021-02-09T00:08:00Z">
              <w:tcPr>
                <w:tcW w:w="671" w:type="dxa"/>
                <w:gridSpan w:val="3"/>
                <w:tcBorders>
                  <w:left w:val="single" w:sz="4" w:space="0" w:color="auto"/>
                  <w:bottom w:val="single" w:sz="4" w:space="0" w:color="auto"/>
                  <w:right w:val="single" w:sz="4" w:space="0" w:color="auto"/>
                </w:tcBorders>
              </w:tcPr>
            </w:tcPrChange>
          </w:tcPr>
          <w:p w14:paraId="0A4631F2" w14:textId="109B7B49" w:rsidR="00E40725" w:rsidRPr="007819BE" w:rsidRDefault="00E40725" w:rsidP="00F45B1A">
            <w:pPr>
              <w:pStyle w:val="TAC"/>
              <w:rPr>
                <w:ins w:id="1559" w:author="师瑜 China Unicom" w:date="2021-02-08T23:56:00Z"/>
                <w:szCs w:val="18"/>
                <w:lang w:val="en-US" w:eastAsia="zh-CN"/>
                <w:rPrChange w:id="1560" w:author="师瑜 China Unicom" w:date="2021-03-05T21:02:00Z">
                  <w:rPr>
                    <w:ins w:id="1561" w:author="师瑜 China Unicom" w:date="2021-02-08T23:56:00Z"/>
                    <w:szCs w:val="18"/>
                    <w:lang w:val="en-US" w:eastAsia="zh-CN"/>
                  </w:rPr>
                </w:rPrChange>
              </w:rPr>
            </w:pPr>
            <w:ins w:id="1562" w:author="师瑜 China Unicom" w:date="2021-02-09T00:06:00Z">
              <w:r w:rsidRPr="007819BE">
                <w:rPr>
                  <w:rFonts w:hint="eastAsia"/>
                  <w:szCs w:val="18"/>
                  <w:lang w:val="en-US" w:eastAsia="zh-CN"/>
                  <w:rPrChange w:id="1563" w:author="师瑜 China Unicom" w:date="2021-03-05T21:02:00Z">
                    <w:rPr>
                      <w:rFonts w:hint="eastAsia"/>
                      <w:szCs w:val="18"/>
                      <w:lang w:val="en-US" w:eastAsia="zh-CN"/>
                    </w:rPr>
                  </w:rPrChange>
                </w:rPr>
                <w:t>n78</w:t>
              </w:r>
            </w:ins>
          </w:p>
        </w:tc>
        <w:tc>
          <w:tcPr>
            <w:tcW w:w="671" w:type="dxa"/>
            <w:tcBorders>
              <w:top w:val="single" w:sz="4" w:space="0" w:color="auto"/>
              <w:left w:val="single" w:sz="4" w:space="0" w:color="auto"/>
              <w:bottom w:val="single" w:sz="4" w:space="0" w:color="auto"/>
              <w:right w:val="single" w:sz="4" w:space="0" w:color="auto"/>
            </w:tcBorders>
            <w:tcPrChange w:id="1564" w:author="师瑜 China Unicom" w:date="2021-02-09T00:08:00Z">
              <w:tcPr>
                <w:tcW w:w="671" w:type="dxa"/>
                <w:gridSpan w:val="3"/>
                <w:tcBorders>
                  <w:top w:val="single" w:sz="4" w:space="0" w:color="auto"/>
                  <w:left w:val="single" w:sz="4" w:space="0" w:color="auto"/>
                  <w:bottom w:val="single" w:sz="4" w:space="0" w:color="auto"/>
                  <w:right w:val="single" w:sz="4" w:space="0" w:color="auto"/>
                </w:tcBorders>
              </w:tcPr>
            </w:tcPrChange>
          </w:tcPr>
          <w:p w14:paraId="41F6B5DB" w14:textId="77777777" w:rsidR="00E40725" w:rsidRPr="007819BE" w:rsidRDefault="00E40725" w:rsidP="00F45B1A">
            <w:pPr>
              <w:pStyle w:val="TAC"/>
              <w:rPr>
                <w:ins w:id="1565" w:author="师瑜 China Unicom" w:date="2021-02-08T23:56:00Z"/>
                <w:szCs w:val="18"/>
                <w:lang w:val="en-US" w:eastAsia="zh-CN"/>
                <w:rPrChange w:id="1566" w:author="师瑜 China Unicom" w:date="2021-03-05T21:02:00Z">
                  <w:rPr>
                    <w:ins w:id="1567" w:author="师瑜 China Unicom" w:date="2021-02-08T23:5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568" w:author="师瑜 China Unicom" w:date="2021-02-09T00:08:00Z">
              <w:tcPr>
                <w:tcW w:w="671" w:type="dxa"/>
                <w:gridSpan w:val="3"/>
                <w:tcBorders>
                  <w:top w:val="single" w:sz="4" w:space="0" w:color="auto"/>
                  <w:left w:val="single" w:sz="4" w:space="0" w:color="auto"/>
                  <w:bottom w:val="single" w:sz="4" w:space="0" w:color="auto"/>
                  <w:right w:val="single" w:sz="4" w:space="0" w:color="auto"/>
                </w:tcBorders>
              </w:tcPr>
            </w:tcPrChange>
          </w:tcPr>
          <w:p w14:paraId="30AB5B17" w14:textId="37D55458" w:rsidR="00E40725" w:rsidRPr="007819BE" w:rsidRDefault="00E40725" w:rsidP="00F45B1A">
            <w:pPr>
              <w:pStyle w:val="TAC"/>
              <w:rPr>
                <w:ins w:id="1569" w:author="师瑜 China Unicom" w:date="2021-02-08T23:56:00Z"/>
                <w:szCs w:val="18"/>
                <w:lang w:val="en-US" w:eastAsia="zh-CN"/>
                <w:rPrChange w:id="1570" w:author="师瑜 China Unicom" w:date="2021-03-05T21:02:00Z">
                  <w:rPr>
                    <w:ins w:id="1571" w:author="师瑜 China Unicom" w:date="2021-02-08T23:56:00Z"/>
                    <w:szCs w:val="18"/>
                    <w:lang w:val="en-US" w:eastAsia="zh-CN"/>
                  </w:rPr>
                </w:rPrChange>
              </w:rPr>
            </w:pPr>
            <w:ins w:id="1572" w:author="师瑜 China Unicom" w:date="2021-02-09T00:06:00Z">
              <w:r w:rsidRPr="007819BE">
                <w:rPr>
                  <w:rFonts w:hint="eastAsia"/>
                  <w:szCs w:val="18"/>
                  <w:lang w:val="en-US" w:eastAsia="zh-CN"/>
                  <w:rPrChange w:id="1573" w:author="师瑜 China Unicom" w:date="2021-03-05T21:02:00Z">
                    <w:rPr>
                      <w:rFonts w:hint="eastAsia"/>
                      <w:szCs w:val="18"/>
                      <w:lang w:val="en-US"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Change w:id="1574" w:author="师瑜 China Unicom" w:date="2021-02-09T00:08:00Z">
              <w:tcPr>
                <w:tcW w:w="672" w:type="dxa"/>
                <w:gridSpan w:val="3"/>
                <w:tcBorders>
                  <w:top w:val="single" w:sz="4" w:space="0" w:color="auto"/>
                  <w:left w:val="single" w:sz="4" w:space="0" w:color="auto"/>
                  <w:bottom w:val="single" w:sz="4" w:space="0" w:color="auto"/>
                  <w:right w:val="single" w:sz="4" w:space="0" w:color="auto"/>
                </w:tcBorders>
              </w:tcPr>
            </w:tcPrChange>
          </w:tcPr>
          <w:p w14:paraId="38D2549A" w14:textId="0E118FFC" w:rsidR="00E40725" w:rsidRPr="007819BE" w:rsidRDefault="00E40725" w:rsidP="00F45B1A">
            <w:pPr>
              <w:pStyle w:val="TAC"/>
              <w:rPr>
                <w:ins w:id="1575" w:author="师瑜 China Unicom" w:date="2021-02-08T23:56:00Z"/>
                <w:szCs w:val="18"/>
                <w:lang w:val="en-US" w:eastAsia="zh-CN"/>
                <w:rPrChange w:id="1576" w:author="师瑜 China Unicom" w:date="2021-03-05T21:02:00Z">
                  <w:rPr>
                    <w:ins w:id="1577" w:author="师瑜 China Unicom" w:date="2021-02-08T23:56:00Z"/>
                    <w:szCs w:val="18"/>
                    <w:lang w:val="en-US" w:eastAsia="zh-CN"/>
                  </w:rPr>
                </w:rPrChange>
              </w:rPr>
            </w:pPr>
            <w:ins w:id="1578" w:author="师瑜 China Unicom" w:date="2021-02-09T00:06:00Z">
              <w:r w:rsidRPr="007819BE">
                <w:rPr>
                  <w:rFonts w:hint="eastAsia"/>
                  <w:szCs w:val="18"/>
                  <w:lang w:val="en-US" w:eastAsia="zh-CN"/>
                  <w:rPrChange w:id="1579" w:author="师瑜 China Unicom" w:date="2021-03-05T21:02:00Z">
                    <w:rPr>
                      <w:rFonts w:hint="eastAsia"/>
                      <w:szCs w:val="18"/>
                      <w:lang w:val="en-US"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Change w:id="1580" w:author="师瑜 China Unicom" w:date="2021-02-09T00:08:00Z">
              <w:tcPr>
                <w:tcW w:w="671" w:type="dxa"/>
                <w:gridSpan w:val="3"/>
                <w:tcBorders>
                  <w:top w:val="single" w:sz="4" w:space="0" w:color="auto"/>
                  <w:left w:val="single" w:sz="4" w:space="0" w:color="auto"/>
                  <w:bottom w:val="single" w:sz="4" w:space="0" w:color="auto"/>
                  <w:right w:val="single" w:sz="4" w:space="0" w:color="auto"/>
                </w:tcBorders>
              </w:tcPr>
            </w:tcPrChange>
          </w:tcPr>
          <w:p w14:paraId="78046A37" w14:textId="52CD6C1F" w:rsidR="00E40725" w:rsidRPr="007819BE" w:rsidRDefault="00E40725" w:rsidP="00F45B1A">
            <w:pPr>
              <w:pStyle w:val="TAC"/>
              <w:rPr>
                <w:ins w:id="1581" w:author="师瑜 China Unicom" w:date="2021-02-08T23:56:00Z"/>
                <w:szCs w:val="18"/>
                <w:lang w:val="en-US" w:eastAsia="zh-CN"/>
                <w:rPrChange w:id="1582" w:author="师瑜 China Unicom" w:date="2021-03-05T21:02:00Z">
                  <w:rPr>
                    <w:ins w:id="1583" w:author="师瑜 China Unicom" w:date="2021-02-08T23:56:00Z"/>
                    <w:szCs w:val="18"/>
                    <w:lang w:val="en-US" w:eastAsia="zh-CN"/>
                  </w:rPr>
                </w:rPrChange>
              </w:rPr>
            </w:pPr>
            <w:ins w:id="1584" w:author="师瑜 China Unicom" w:date="2021-02-09T00:06:00Z">
              <w:r w:rsidRPr="007819BE">
                <w:rPr>
                  <w:rFonts w:hint="eastAsia"/>
                  <w:szCs w:val="18"/>
                  <w:lang w:val="en-US" w:eastAsia="zh-CN"/>
                  <w:rPrChange w:id="1585" w:author="师瑜 China Unicom" w:date="2021-03-05T21:02:00Z">
                    <w:rPr>
                      <w:rFonts w:hint="eastAsia"/>
                      <w:szCs w:val="18"/>
                      <w:lang w:val="en-US"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Change w:id="1586" w:author="师瑜 China Unicom" w:date="2021-02-09T00:08:00Z">
              <w:tcPr>
                <w:tcW w:w="671" w:type="dxa"/>
                <w:gridSpan w:val="3"/>
                <w:tcBorders>
                  <w:top w:val="single" w:sz="4" w:space="0" w:color="auto"/>
                  <w:left w:val="single" w:sz="4" w:space="0" w:color="auto"/>
                  <w:bottom w:val="single" w:sz="4" w:space="0" w:color="auto"/>
                  <w:right w:val="single" w:sz="4" w:space="0" w:color="auto"/>
                </w:tcBorders>
              </w:tcPr>
            </w:tcPrChange>
          </w:tcPr>
          <w:p w14:paraId="5C6BAAC0" w14:textId="77777777" w:rsidR="00E40725" w:rsidRPr="007819BE" w:rsidRDefault="00E40725" w:rsidP="00F45B1A">
            <w:pPr>
              <w:pStyle w:val="TAC"/>
              <w:rPr>
                <w:ins w:id="1587" w:author="师瑜 China Unicom" w:date="2021-02-08T23:56:00Z"/>
                <w:szCs w:val="18"/>
                <w:lang w:val="en-US"/>
                <w:rPrChange w:id="1588" w:author="师瑜 China Unicom" w:date="2021-03-05T21:02:00Z">
                  <w:rPr>
                    <w:ins w:id="1589" w:author="师瑜 China Unicom" w:date="2021-02-08T23:56:00Z"/>
                    <w:szCs w:val="18"/>
                    <w:lang w:val="en-US"/>
                  </w:rPr>
                </w:rPrChange>
              </w:rPr>
            </w:pPr>
          </w:p>
        </w:tc>
        <w:tc>
          <w:tcPr>
            <w:tcW w:w="671" w:type="dxa"/>
            <w:tcBorders>
              <w:top w:val="single" w:sz="4" w:space="0" w:color="auto"/>
              <w:left w:val="single" w:sz="4" w:space="0" w:color="auto"/>
              <w:bottom w:val="single" w:sz="4" w:space="0" w:color="auto"/>
              <w:right w:val="single" w:sz="4" w:space="0" w:color="auto"/>
            </w:tcBorders>
            <w:tcPrChange w:id="1590" w:author="师瑜 China Unicom" w:date="2021-02-09T00:08:00Z">
              <w:tcPr>
                <w:tcW w:w="671" w:type="dxa"/>
                <w:gridSpan w:val="3"/>
                <w:tcBorders>
                  <w:top w:val="single" w:sz="4" w:space="0" w:color="auto"/>
                  <w:left w:val="single" w:sz="4" w:space="0" w:color="auto"/>
                  <w:bottom w:val="single" w:sz="4" w:space="0" w:color="auto"/>
                  <w:right w:val="single" w:sz="4" w:space="0" w:color="auto"/>
                </w:tcBorders>
              </w:tcPr>
            </w:tcPrChange>
          </w:tcPr>
          <w:p w14:paraId="298281CF" w14:textId="77777777" w:rsidR="00E40725" w:rsidRPr="007819BE" w:rsidRDefault="00E40725" w:rsidP="00F45B1A">
            <w:pPr>
              <w:pStyle w:val="TAC"/>
              <w:rPr>
                <w:ins w:id="1591" w:author="师瑜 China Unicom" w:date="2021-02-08T23:56:00Z"/>
                <w:szCs w:val="18"/>
                <w:lang w:val="en-US"/>
                <w:rPrChange w:id="1592" w:author="师瑜 China Unicom" w:date="2021-03-05T21:02:00Z">
                  <w:rPr>
                    <w:ins w:id="1593" w:author="师瑜 China Unicom" w:date="2021-02-08T23:56:00Z"/>
                    <w:szCs w:val="18"/>
                    <w:lang w:val="en-US"/>
                  </w:rPr>
                </w:rPrChange>
              </w:rPr>
            </w:pPr>
          </w:p>
        </w:tc>
        <w:tc>
          <w:tcPr>
            <w:tcW w:w="671" w:type="dxa"/>
            <w:tcBorders>
              <w:top w:val="single" w:sz="4" w:space="0" w:color="auto"/>
              <w:left w:val="single" w:sz="4" w:space="0" w:color="auto"/>
              <w:bottom w:val="single" w:sz="4" w:space="0" w:color="auto"/>
              <w:right w:val="single" w:sz="4" w:space="0" w:color="auto"/>
            </w:tcBorders>
            <w:tcPrChange w:id="1594" w:author="师瑜 China Unicom" w:date="2021-02-09T00:08:00Z">
              <w:tcPr>
                <w:tcW w:w="671" w:type="dxa"/>
                <w:gridSpan w:val="3"/>
                <w:tcBorders>
                  <w:top w:val="single" w:sz="4" w:space="0" w:color="auto"/>
                  <w:left w:val="single" w:sz="4" w:space="0" w:color="auto"/>
                  <w:bottom w:val="single" w:sz="4" w:space="0" w:color="auto"/>
                  <w:right w:val="single" w:sz="4" w:space="0" w:color="auto"/>
                </w:tcBorders>
              </w:tcPr>
            </w:tcPrChange>
          </w:tcPr>
          <w:p w14:paraId="0EBAB7EC" w14:textId="2DB9B63B" w:rsidR="00E40725" w:rsidRPr="007819BE" w:rsidRDefault="00E40725" w:rsidP="00F45B1A">
            <w:pPr>
              <w:pStyle w:val="TAC"/>
              <w:rPr>
                <w:ins w:id="1595" w:author="师瑜 China Unicom" w:date="2021-02-08T23:56:00Z"/>
                <w:szCs w:val="18"/>
                <w:lang w:val="en-US" w:eastAsia="zh-CN"/>
                <w:rPrChange w:id="1596" w:author="师瑜 China Unicom" w:date="2021-03-05T21:02:00Z">
                  <w:rPr>
                    <w:ins w:id="1597" w:author="师瑜 China Unicom" w:date="2021-02-08T23:56:00Z"/>
                    <w:szCs w:val="18"/>
                    <w:lang w:val="en-US" w:eastAsia="zh-CN"/>
                  </w:rPr>
                </w:rPrChange>
              </w:rPr>
            </w:pPr>
            <w:ins w:id="1598" w:author="师瑜 China Unicom" w:date="2021-02-09T00:06:00Z">
              <w:r w:rsidRPr="007819BE">
                <w:rPr>
                  <w:rFonts w:hint="eastAsia"/>
                  <w:szCs w:val="18"/>
                  <w:lang w:val="en-US" w:eastAsia="zh-CN"/>
                  <w:rPrChange w:id="1599" w:author="师瑜 China Unicom" w:date="2021-03-05T21:02:00Z">
                    <w:rPr>
                      <w:rFonts w:hint="eastAsia"/>
                      <w:szCs w:val="18"/>
                      <w:lang w:val="en-US" w:eastAsia="zh-CN"/>
                    </w:rPr>
                  </w:rPrChange>
                </w:rPr>
                <w:t>40</w:t>
              </w:r>
            </w:ins>
          </w:p>
        </w:tc>
        <w:tc>
          <w:tcPr>
            <w:tcW w:w="672" w:type="dxa"/>
            <w:tcBorders>
              <w:top w:val="single" w:sz="4" w:space="0" w:color="auto"/>
              <w:left w:val="single" w:sz="4" w:space="0" w:color="auto"/>
              <w:bottom w:val="single" w:sz="4" w:space="0" w:color="auto"/>
              <w:right w:val="single" w:sz="4" w:space="0" w:color="auto"/>
            </w:tcBorders>
            <w:tcPrChange w:id="1600" w:author="师瑜 China Unicom" w:date="2021-02-09T00:08:00Z">
              <w:tcPr>
                <w:tcW w:w="672" w:type="dxa"/>
                <w:gridSpan w:val="3"/>
                <w:tcBorders>
                  <w:top w:val="single" w:sz="4" w:space="0" w:color="auto"/>
                  <w:left w:val="single" w:sz="4" w:space="0" w:color="auto"/>
                  <w:bottom w:val="single" w:sz="4" w:space="0" w:color="auto"/>
                  <w:right w:val="single" w:sz="4" w:space="0" w:color="auto"/>
                </w:tcBorders>
              </w:tcPr>
            </w:tcPrChange>
          </w:tcPr>
          <w:p w14:paraId="2C2E846B" w14:textId="4890CE86" w:rsidR="00E40725" w:rsidRPr="007819BE" w:rsidRDefault="00E40725" w:rsidP="00F45B1A">
            <w:pPr>
              <w:pStyle w:val="TAC"/>
              <w:rPr>
                <w:ins w:id="1601" w:author="师瑜 China Unicom" w:date="2021-02-08T23:56:00Z"/>
                <w:szCs w:val="18"/>
                <w:lang w:val="en-US" w:eastAsia="zh-CN"/>
                <w:rPrChange w:id="1602" w:author="师瑜 China Unicom" w:date="2021-03-05T21:02:00Z">
                  <w:rPr>
                    <w:ins w:id="1603" w:author="师瑜 China Unicom" w:date="2021-02-08T23:56:00Z"/>
                    <w:szCs w:val="18"/>
                    <w:lang w:val="en-US" w:eastAsia="zh-CN"/>
                  </w:rPr>
                </w:rPrChange>
              </w:rPr>
            </w:pPr>
            <w:ins w:id="1604" w:author="师瑜 China Unicom" w:date="2021-02-09T00:06:00Z">
              <w:r w:rsidRPr="007819BE">
                <w:rPr>
                  <w:rFonts w:hint="eastAsia"/>
                  <w:szCs w:val="18"/>
                  <w:lang w:val="en-US" w:eastAsia="zh-CN"/>
                  <w:rPrChange w:id="1605" w:author="师瑜 China Unicom" w:date="2021-03-05T21:02:00Z">
                    <w:rPr>
                      <w:rFonts w:hint="eastAsia"/>
                      <w:szCs w:val="18"/>
                      <w:lang w:val="en-US" w:eastAsia="zh-CN"/>
                    </w:rPr>
                  </w:rPrChange>
                </w:rPr>
                <w:t>50</w:t>
              </w:r>
            </w:ins>
          </w:p>
        </w:tc>
        <w:tc>
          <w:tcPr>
            <w:tcW w:w="671" w:type="dxa"/>
            <w:tcBorders>
              <w:top w:val="single" w:sz="4" w:space="0" w:color="auto"/>
              <w:left w:val="single" w:sz="4" w:space="0" w:color="auto"/>
              <w:bottom w:val="single" w:sz="4" w:space="0" w:color="auto"/>
              <w:right w:val="single" w:sz="4" w:space="0" w:color="auto"/>
            </w:tcBorders>
            <w:tcPrChange w:id="1606" w:author="师瑜 China Unicom" w:date="2021-02-09T00:08:00Z">
              <w:tcPr>
                <w:tcW w:w="671" w:type="dxa"/>
                <w:gridSpan w:val="3"/>
                <w:tcBorders>
                  <w:top w:val="single" w:sz="4" w:space="0" w:color="auto"/>
                  <w:left w:val="single" w:sz="4" w:space="0" w:color="auto"/>
                  <w:bottom w:val="single" w:sz="4" w:space="0" w:color="auto"/>
                  <w:right w:val="single" w:sz="4" w:space="0" w:color="auto"/>
                </w:tcBorders>
              </w:tcPr>
            </w:tcPrChange>
          </w:tcPr>
          <w:p w14:paraId="0F9AD2BE" w14:textId="764FC364" w:rsidR="00E40725" w:rsidRPr="007819BE" w:rsidRDefault="00E40725" w:rsidP="00F45B1A">
            <w:pPr>
              <w:pStyle w:val="TAC"/>
              <w:rPr>
                <w:ins w:id="1607" w:author="师瑜 China Unicom" w:date="2021-02-08T23:56:00Z"/>
                <w:szCs w:val="18"/>
                <w:lang w:val="en-US" w:eastAsia="zh-CN"/>
                <w:rPrChange w:id="1608" w:author="师瑜 China Unicom" w:date="2021-03-05T21:02:00Z">
                  <w:rPr>
                    <w:ins w:id="1609" w:author="师瑜 China Unicom" w:date="2021-02-08T23:56:00Z"/>
                    <w:szCs w:val="18"/>
                    <w:lang w:val="en-US" w:eastAsia="zh-CN"/>
                  </w:rPr>
                </w:rPrChange>
              </w:rPr>
            </w:pPr>
            <w:ins w:id="1610" w:author="师瑜 China Unicom" w:date="2021-02-09T00:06:00Z">
              <w:r w:rsidRPr="007819BE">
                <w:rPr>
                  <w:rFonts w:hint="eastAsia"/>
                  <w:szCs w:val="18"/>
                  <w:lang w:val="en-US" w:eastAsia="zh-CN"/>
                  <w:rPrChange w:id="1611" w:author="师瑜 China Unicom" w:date="2021-03-05T21:02:00Z">
                    <w:rPr>
                      <w:rFonts w:hint="eastAsia"/>
                      <w:szCs w:val="18"/>
                      <w:lang w:val="en-US"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Change w:id="1612" w:author="师瑜 China Unicom" w:date="2021-02-09T00:08:00Z">
              <w:tcPr>
                <w:tcW w:w="671" w:type="dxa"/>
                <w:gridSpan w:val="3"/>
                <w:tcBorders>
                  <w:top w:val="single" w:sz="4" w:space="0" w:color="auto"/>
                  <w:left w:val="single" w:sz="4" w:space="0" w:color="auto"/>
                  <w:bottom w:val="single" w:sz="4" w:space="0" w:color="auto"/>
                  <w:right w:val="single" w:sz="4" w:space="0" w:color="auto"/>
                </w:tcBorders>
              </w:tcPr>
            </w:tcPrChange>
          </w:tcPr>
          <w:p w14:paraId="41937CA5" w14:textId="77777777" w:rsidR="00E40725" w:rsidRPr="007819BE" w:rsidRDefault="00E40725" w:rsidP="00F45B1A">
            <w:pPr>
              <w:pStyle w:val="TAC"/>
              <w:rPr>
                <w:ins w:id="1613" w:author="师瑜 China Unicom" w:date="2021-02-08T23:56:00Z"/>
                <w:szCs w:val="18"/>
                <w:lang w:val="en-US" w:eastAsia="zh-CN"/>
                <w:rPrChange w:id="1614" w:author="师瑜 China Unicom" w:date="2021-03-05T21:02:00Z">
                  <w:rPr>
                    <w:ins w:id="1615" w:author="师瑜 China Unicom" w:date="2021-02-08T23:5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616" w:author="师瑜 China Unicom" w:date="2021-02-09T00:08:00Z">
              <w:tcPr>
                <w:tcW w:w="671" w:type="dxa"/>
                <w:gridSpan w:val="3"/>
                <w:tcBorders>
                  <w:top w:val="single" w:sz="4" w:space="0" w:color="auto"/>
                  <w:left w:val="single" w:sz="4" w:space="0" w:color="auto"/>
                  <w:bottom w:val="single" w:sz="4" w:space="0" w:color="auto"/>
                  <w:right w:val="single" w:sz="4" w:space="0" w:color="auto"/>
                </w:tcBorders>
              </w:tcPr>
            </w:tcPrChange>
          </w:tcPr>
          <w:p w14:paraId="52219391" w14:textId="6D07D5ED" w:rsidR="00E40725" w:rsidRPr="007819BE" w:rsidRDefault="00E40725" w:rsidP="00F45B1A">
            <w:pPr>
              <w:pStyle w:val="TAC"/>
              <w:rPr>
                <w:ins w:id="1617" w:author="师瑜 China Unicom" w:date="2021-02-08T23:56:00Z"/>
                <w:szCs w:val="18"/>
                <w:lang w:val="en-US" w:eastAsia="zh-CN"/>
                <w:rPrChange w:id="1618" w:author="师瑜 China Unicom" w:date="2021-03-05T21:02:00Z">
                  <w:rPr>
                    <w:ins w:id="1619" w:author="师瑜 China Unicom" w:date="2021-02-08T23:56:00Z"/>
                    <w:szCs w:val="18"/>
                    <w:lang w:val="en-US" w:eastAsia="zh-CN"/>
                  </w:rPr>
                </w:rPrChange>
              </w:rPr>
            </w:pPr>
            <w:ins w:id="1620" w:author="师瑜 China Unicom" w:date="2021-02-09T00:06:00Z">
              <w:r w:rsidRPr="007819BE">
                <w:rPr>
                  <w:rFonts w:hint="eastAsia"/>
                  <w:szCs w:val="18"/>
                  <w:lang w:val="en-US" w:eastAsia="zh-CN"/>
                  <w:rPrChange w:id="1621" w:author="师瑜 China Unicom" w:date="2021-03-05T21:02:00Z">
                    <w:rPr>
                      <w:rFonts w:hint="eastAsia"/>
                      <w:szCs w:val="18"/>
                      <w:lang w:val="en-US" w:eastAsia="zh-CN"/>
                    </w:rPr>
                  </w:rPrChange>
                </w:rPr>
                <w:t>80</w:t>
              </w:r>
            </w:ins>
          </w:p>
        </w:tc>
        <w:tc>
          <w:tcPr>
            <w:tcW w:w="671" w:type="dxa"/>
            <w:tcBorders>
              <w:top w:val="single" w:sz="4" w:space="0" w:color="auto"/>
              <w:left w:val="single" w:sz="4" w:space="0" w:color="auto"/>
              <w:bottom w:val="single" w:sz="4" w:space="0" w:color="auto"/>
              <w:right w:val="single" w:sz="4" w:space="0" w:color="auto"/>
            </w:tcBorders>
            <w:tcPrChange w:id="1622" w:author="师瑜 China Unicom" w:date="2021-02-09T00:08:00Z">
              <w:tcPr>
                <w:tcW w:w="671" w:type="dxa"/>
                <w:gridSpan w:val="3"/>
                <w:tcBorders>
                  <w:top w:val="single" w:sz="4" w:space="0" w:color="auto"/>
                  <w:left w:val="single" w:sz="4" w:space="0" w:color="auto"/>
                  <w:bottom w:val="single" w:sz="4" w:space="0" w:color="auto"/>
                  <w:right w:val="single" w:sz="4" w:space="0" w:color="auto"/>
                </w:tcBorders>
              </w:tcPr>
            </w:tcPrChange>
          </w:tcPr>
          <w:p w14:paraId="6D270268" w14:textId="60A6D603" w:rsidR="00E40725" w:rsidRPr="007819BE" w:rsidRDefault="00E40725" w:rsidP="00F45B1A">
            <w:pPr>
              <w:pStyle w:val="TAC"/>
              <w:rPr>
                <w:ins w:id="1623" w:author="师瑜 China Unicom" w:date="2021-02-08T23:56:00Z"/>
                <w:szCs w:val="18"/>
                <w:lang w:val="en-US" w:eastAsia="zh-CN"/>
                <w:rPrChange w:id="1624" w:author="师瑜 China Unicom" w:date="2021-03-05T21:02:00Z">
                  <w:rPr>
                    <w:ins w:id="1625" w:author="师瑜 China Unicom" w:date="2021-02-08T23:56:00Z"/>
                    <w:szCs w:val="18"/>
                    <w:lang w:val="en-US" w:eastAsia="zh-CN"/>
                  </w:rPr>
                </w:rPrChange>
              </w:rPr>
            </w:pPr>
            <w:ins w:id="1626" w:author="师瑜 China Unicom" w:date="2021-02-09T00:06:00Z">
              <w:r w:rsidRPr="007819BE">
                <w:rPr>
                  <w:rFonts w:hint="eastAsia"/>
                  <w:szCs w:val="18"/>
                  <w:lang w:val="en-US" w:eastAsia="zh-CN"/>
                  <w:rPrChange w:id="1627" w:author="师瑜 China Unicom" w:date="2021-03-05T21:02:00Z">
                    <w:rPr>
                      <w:rFonts w:hint="eastAsia"/>
                      <w:szCs w:val="18"/>
                      <w:lang w:val="en-US" w:eastAsia="zh-CN"/>
                    </w:rPr>
                  </w:rPrChange>
                </w:rPr>
                <w:t>90</w:t>
              </w:r>
            </w:ins>
          </w:p>
        </w:tc>
        <w:tc>
          <w:tcPr>
            <w:tcW w:w="672" w:type="dxa"/>
            <w:tcBorders>
              <w:top w:val="single" w:sz="4" w:space="0" w:color="auto"/>
              <w:left w:val="single" w:sz="4" w:space="0" w:color="auto"/>
              <w:bottom w:val="single" w:sz="4" w:space="0" w:color="auto"/>
              <w:right w:val="single" w:sz="4" w:space="0" w:color="auto"/>
            </w:tcBorders>
            <w:tcPrChange w:id="1628" w:author="师瑜 China Unicom" w:date="2021-02-09T00:08:00Z">
              <w:tcPr>
                <w:tcW w:w="672" w:type="dxa"/>
                <w:gridSpan w:val="3"/>
                <w:tcBorders>
                  <w:top w:val="single" w:sz="4" w:space="0" w:color="auto"/>
                  <w:left w:val="single" w:sz="4" w:space="0" w:color="auto"/>
                  <w:bottom w:val="single" w:sz="4" w:space="0" w:color="auto"/>
                  <w:right w:val="single" w:sz="4" w:space="0" w:color="auto"/>
                </w:tcBorders>
              </w:tcPr>
            </w:tcPrChange>
          </w:tcPr>
          <w:p w14:paraId="0C943CBB" w14:textId="7B6D2719" w:rsidR="00E40725" w:rsidRPr="007819BE" w:rsidRDefault="00E40725" w:rsidP="00F45B1A">
            <w:pPr>
              <w:pStyle w:val="TAC"/>
              <w:rPr>
                <w:ins w:id="1629" w:author="师瑜 China Unicom" w:date="2021-02-08T23:56:00Z"/>
                <w:szCs w:val="18"/>
                <w:lang w:val="en-US" w:eastAsia="zh-CN"/>
                <w:rPrChange w:id="1630" w:author="师瑜 China Unicom" w:date="2021-03-05T21:02:00Z">
                  <w:rPr>
                    <w:ins w:id="1631" w:author="师瑜 China Unicom" w:date="2021-02-08T23:56:00Z"/>
                    <w:szCs w:val="18"/>
                    <w:lang w:val="en-US" w:eastAsia="zh-CN"/>
                  </w:rPr>
                </w:rPrChange>
              </w:rPr>
            </w:pPr>
            <w:ins w:id="1632" w:author="师瑜 China Unicom" w:date="2021-02-09T00:06:00Z">
              <w:r w:rsidRPr="007819BE">
                <w:rPr>
                  <w:rFonts w:hint="eastAsia"/>
                  <w:szCs w:val="18"/>
                  <w:lang w:val="en-US" w:eastAsia="zh-CN"/>
                  <w:rPrChange w:id="1633" w:author="师瑜 China Unicom" w:date="2021-03-05T21:02:00Z">
                    <w:rPr>
                      <w:rFonts w:hint="eastAsia"/>
                      <w:szCs w:val="18"/>
                      <w:lang w:val="en-US" w:eastAsia="zh-CN"/>
                    </w:rPr>
                  </w:rPrChange>
                </w:rPr>
                <w:t>100</w:t>
              </w:r>
            </w:ins>
          </w:p>
        </w:tc>
        <w:tc>
          <w:tcPr>
            <w:tcW w:w="1488" w:type="dxa"/>
            <w:tcBorders>
              <w:top w:val="nil"/>
              <w:left w:val="single" w:sz="4" w:space="0" w:color="auto"/>
              <w:bottom w:val="single" w:sz="4" w:space="0" w:color="auto"/>
              <w:right w:val="single" w:sz="4" w:space="0" w:color="auto"/>
            </w:tcBorders>
            <w:shd w:val="clear" w:color="auto" w:fill="auto"/>
            <w:tcPrChange w:id="1634" w:author="师瑜 China Unicom" w:date="2021-02-09T00:08:00Z">
              <w:tcPr>
                <w:tcW w:w="1488" w:type="dxa"/>
                <w:gridSpan w:val="3"/>
                <w:tcBorders>
                  <w:top w:val="nil"/>
                  <w:left w:val="single" w:sz="4" w:space="0" w:color="auto"/>
                  <w:bottom w:val="single" w:sz="4" w:space="0" w:color="auto"/>
                  <w:right w:val="single" w:sz="4" w:space="0" w:color="auto"/>
                </w:tcBorders>
                <w:shd w:val="clear" w:color="auto" w:fill="auto"/>
              </w:tcPr>
            </w:tcPrChange>
          </w:tcPr>
          <w:p w14:paraId="2DEA899B" w14:textId="77777777" w:rsidR="00E40725" w:rsidRPr="007819BE" w:rsidRDefault="00E40725" w:rsidP="00F45B1A">
            <w:pPr>
              <w:pStyle w:val="TAC"/>
              <w:rPr>
                <w:ins w:id="1635" w:author="师瑜 China Unicom" w:date="2021-02-08T23:56:00Z"/>
                <w:szCs w:val="18"/>
                <w:lang w:val="en-US" w:eastAsia="zh-CN"/>
                <w:rPrChange w:id="1636" w:author="师瑜 China Unicom" w:date="2021-03-05T21:02:00Z">
                  <w:rPr>
                    <w:ins w:id="1637" w:author="师瑜 China Unicom" w:date="2021-02-08T23:56:00Z"/>
                    <w:szCs w:val="18"/>
                    <w:lang w:val="en-US" w:eastAsia="zh-CN"/>
                  </w:rPr>
                </w:rPrChange>
              </w:rPr>
            </w:pPr>
          </w:p>
        </w:tc>
      </w:tr>
      <w:tr w:rsidR="00E40725" w:rsidRPr="007819BE" w14:paraId="55A53CC5" w14:textId="77777777" w:rsidTr="00DC4D2E">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8" w:author="师瑜 China Unicom" w:date="2021-02-09T00:0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1639" w:author="师瑜 China Unicom" w:date="2021-02-09T00:06:00Z"/>
          <w:trPrChange w:id="1640" w:author="师瑜 China Unicom" w:date="2021-02-09T00:08:00Z">
            <w:trPr>
              <w:gridAfter w:val="0"/>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1641" w:author="师瑜 China Unicom" w:date="2021-02-09T00:08:00Z">
              <w:tcPr>
                <w:tcW w:w="1648" w:type="dxa"/>
                <w:gridSpan w:val="3"/>
                <w:tcBorders>
                  <w:top w:val="nil"/>
                  <w:left w:val="single" w:sz="4" w:space="0" w:color="auto"/>
                  <w:bottom w:val="single" w:sz="4" w:space="0" w:color="auto"/>
                  <w:right w:val="single" w:sz="4" w:space="0" w:color="auto"/>
                </w:tcBorders>
                <w:shd w:val="clear" w:color="auto" w:fill="auto"/>
              </w:tcPr>
            </w:tcPrChange>
          </w:tcPr>
          <w:p w14:paraId="537D3734" w14:textId="2581ED82" w:rsidR="00E40725" w:rsidRPr="007819BE" w:rsidRDefault="00E40725" w:rsidP="00F45B1A">
            <w:pPr>
              <w:pStyle w:val="TAC"/>
              <w:rPr>
                <w:ins w:id="1642" w:author="师瑜 China Unicom" w:date="2021-02-09T00:06:00Z"/>
                <w:szCs w:val="18"/>
                <w:lang w:val="en-US"/>
                <w:rPrChange w:id="1643" w:author="师瑜 China Unicom" w:date="2021-03-05T21:02:00Z">
                  <w:rPr>
                    <w:ins w:id="1644" w:author="师瑜 China Unicom" w:date="2021-02-09T00:06:00Z"/>
                    <w:szCs w:val="18"/>
                    <w:lang w:val="en-US"/>
                  </w:rPr>
                </w:rPrChange>
              </w:rPr>
            </w:pPr>
            <w:ins w:id="1645" w:author="师瑜 China Unicom" w:date="2021-02-09T00:06:00Z">
              <w:r w:rsidRPr="007819BE">
                <w:rPr>
                  <w:szCs w:val="18"/>
                  <w:lang w:val="en-US"/>
                  <w:rPrChange w:id="1646" w:author="师瑜 China Unicom" w:date="2021-03-05T21:02:00Z">
                    <w:rPr>
                      <w:szCs w:val="18"/>
                      <w:lang w:val="en-US"/>
                    </w:rPr>
                  </w:rPrChange>
                </w:rPr>
                <w:t>CA_n</w:t>
              </w:r>
              <w:r w:rsidRPr="007819BE">
                <w:rPr>
                  <w:rFonts w:hint="eastAsia"/>
                  <w:szCs w:val="18"/>
                  <w:lang w:val="en-US" w:eastAsia="zh-CN"/>
                  <w:rPrChange w:id="1647" w:author="师瑜 China Unicom" w:date="2021-03-05T21:02:00Z">
                    <w:rPr>
                      <w:rFonts w:hint="eastAsia"/>
                      <w:szCs w:val="18"/>
                      <w:lang w:val="en-US" w:eastAsia="zh-CN"/>
                    </w:rPr>
                  </w:rPrChange>
                </w:rPr>
                <w:t>1</w:t>
              </w:r>
              <w:r w:rsidRPr="007819BE">
                <w:rPr>
                  <w:szCs w:val="18"/>
                  <w:lang w:val="en-US"/>
                  <w:rPrChange w:id="1648" w:author="师瑜 China Unicom" w:date="2021-03-05T21:02:00Z">
                    <w:rPr>
                      <w:szCs w:val="18"/>
                      <w:lang w:val="en-US"/>
                    </w:rPr>
                  </w:rPrChange>
                </w:rPr>
                <w:t>A-n7</w:t>
              </w:r>
              <w:r w:rsidRPr="007819BE">
                <w:rPr>
                  <w:rFonts w:hint="eastAsia"/>
                  <w:szCs w:val="18"/>
                  <w:lang w:val="en-US" w:eastAsia="zh-CN"/>
                  <w:rPrChange w:id="1649" w:author="师瑜 China Unicom" w:date="2021-03-05T21:02:00Z">
                    <w:rPr>
                      <w:rFonts w:hint="eastAsia"/>
                      <w:szCs w:val="18"/>
                      <w:lang w:val="en-US" w:eastAsia="zh-CN"/>
                    </w:rPr>
                  </w:rPrChange>
                </w:rPr>
                <w:t>8</w:t>
              </w:r>
              <w:r w:rsidRPr="007819BE">
                <w:rPr>
                  <w:szCs w:val="18"/>
                  <w:lang w:val="en-US"/>
                  <w:rPrChange w:id="1650" w:author="师瑜 China Unicom" w:date="2021-03-05T21:02:00Z">
                    <w:rPr>
                      <w:szCs w:val="18"/>
                      <w:lang w:val="en-US"/>
                    </w:rPr>
                  </w:rPrChange>
                </w:rPr>
                <w:t>A</w:t>
              </w:r>
            </w:ins>
          </w:p>
        </w:tc>
        <w:tc>
          <w:tcPr>
            <w:tcW w:w="1385" w:type="dxa"/>
            <w:tcBorders>
              <w:top w:val="nil"/>
              <w:left w:val="single" w:sz="4" w:space="0" w:color="auto"/>
              <w:bottom w:val="single" w:sz="4" w:space="0" w:color="auto"/>
              <w:right w:val="single" w:sz="4" w:space="0" w:color="auto"/>
            </w:tcBorders>
            <w:shd w:val="clear" w:color="auto" w:fill="auto"/>
            <w:tcPrChange w:id="1651" w:author="师瑜 China Unicom" w:date="2021-02-09T00:08:00Z">
              <w:tcPr>
                <w:tcW w:w="1385" w:type="dxa"/>
                <w:gridSpan w:val="3"/>
                <w:tcBorders>
                  <w:top w:val="nil"/>
                  <w:left w:val="single" w:sz="4" w:space="0" w:color="auto"/>
                  <w:bottom w:val="single" w:sz="4" w:space="0" w:color="auto"/>
                  <w:right w:val="single" w:sz="4" w:space="0" w:color="auto"/>
                </w:tcBorders>
                <w:shd w:val="clear" w:color="auto" w:fill="auto"/>
              </w:tcPr>
            </w:tcPrChange>
          </w:tcPr>
          <w:p w14:paraId="05BBA86D" w14:textId="04815EC9" w:rsidR="00E40725" w:rsidRPr="007819BE" w:rsidRDefault="00E40725" w:rsidP="00F45B1A">
            <w:pPr>
              <w:pStyle w:val="TAC"/>
              <w:rPr>
                <w:ins w:id="1652" w:author="师瑜 China Unicom" w:date="2021-02-09T00:06:00Z"/>
                <w:szCs w:val="18"/>
                <w:lang w:val="en-US"/>
                <w:rPrChange w:id="1653" w:author="师瑜 China Unicom" w:date="2021-03-05T21:02:00Z">
                  <w:rPr>
                    <w:ins w:id="1654" w:author="师瑜 China Unicom" w:date="2021-02-09T00:06:00Z"/>
                    <w:szCs w:val="18"/>
                    <w:lang w:val="en-US"/>
                  </w:rPr>
                </w:rPrChange>
              </w:rPr>
            </w:pPr>
            <w:ins w:id="1655" w:author="师瑜 China Unicom" w:date="2021-02-09T00:06:00Z">
              <w:r w:rsidRPr="007819BE">
                <w:rPr>
                  <w:szCs w:val="18"/>
                  <w:lang w:val="en-US"/>
                  <w:rPrChange w:id="1656" w:author="师瑜 China Unicom" w:date="2021-03-05T21:02:00Z">
                    <w:rPr>
                      <w:szCs w:val="18"/>
                      <w:lang w:val="en-US"/>
                    </w:rPr>
                  </w:rPrChange>
                </w:rPr>
                <w:t>CA_n</w:t>
              </w:r>
              <w:r w:rsidRPr="007819BE">
                <w:rPr>
                  <w:rFonts w:hint="eastAsia"/>
                  <w:szCs w:val="18"/>
                  <w:lang w:val="en-US" w:eastAsia="zh-CN"/>
                  <w:rPrChange w:id="1657" w:author="师瑜 China Unicom" w:date="2021-03-05T21:02:00Z">
                    <w:rPr>
                      <w:rFonts w:hint="eastAsia"/>
                      <w:szCs w:val="18"/>
                      <w:lang w:val="en-US" w:eastAsia="zh-CN"/>
                    </w:rPr>
                  </w:rPrChange>
                </w:rPr>
                <w:t>1</w:t>
              </w:r>
              <w:r w:rsidRPr="007819BE">
                <w:rPr>
                  <w:szCs w:val="18"/>
                  <w:lang w:val="en-US"/>
                  <w:rPrChange w:id="1658" w:author="师瑜 China Unicom" w:date="2021-03-05T21:02:00Z">
                    <w:rPr>
                      <w:szCs w:val="18"/>
                      <w:lang w:val="en-US"/>
                    </w:rPr>
                  </w:rPrChange>
                </w:rPr>
                <w:t>A-n7</w:t>
              </w:r>
              <w:r w:rsidRPr="007819BE">
                <w:rPr>
                  <w:rFonts w:hint="eastAsia"/>
                  <w:szCs w:val="18"/>
                  <w:lang w:val="en-US" w:eastAsia="zh-CN"/>
                  <w:rPrChange w:id="1659" w:author="师瑜 China Unicom" w:date="2021-03-05T21:02:00Z">
                    <w:rPr>
                      <w:rFonts w:hint="eastAsia"/>
                      <w:szCs w:val="18"/>
                      <w:lang w:val="en-US" w:eastAsia="zh-CN"/>
                    </w:rPr>
                  </w:rPrChange>
                </w:rPr>
                <w:t>8</w:t>
              </w:r>
              <w:r w:rsidRPr="007819BE">
                <w:rPr>
                  <w:szCs w:val="18"/>
                  <w:lang w:val="en-US"/>
                  <w:rPrChange w:id="1660" w:author="师瑜 China Unicom" w:date="2021-03-05T21:02:00Z">
                    <w:rPr>
                      <w:szCs w:val="18"/>
                      <w:lang w:val="en-US"/>
                    </w:rPr>
                  </w:rPrChange>
                </w:rPr>
                <w:t>A</w:t>
              </w:r>
            </w:ins>
          </w:p>
        </w:tc>
        <w:tc>
          <w:tcPr>
            <w:tcW w:w="671" w:type="dxa"/>
            <w:tcBorders>
              <w:left w:val="single" w:sz="4" w:space="0" w:color="auto"/>
              <w:bottom w:val="single" w:sz="4" w:space="0" w:color="auto"/>
              <w:right w:val="single" w:sz="4" w:space="0" w:color="auto"/>
            </w:tcBorders>
            <w:tcPrChange w:id="1661" w:author="师瑜 China Unicom" w:date="2021-02-09T00:08:00Z">
              <w:tcPr>
                <w:tcW w:w="671" w:type="dxa"/>
                <w:gridSpan w:val="3"/>
                <w:tcBorders>
                  <w:left w:val="single" w:sz="4" w:space="0" w:color="auto"/>
                  <w:bottom w:val="single" w:sz="4" w:space="0" w:color="auto"/>
                  <w:right w:val="single" w:sz="4" w:space="0" w:color="auto"/>
                </w:tcBorders>
              </w:tcPr>
            </w:tcPrChange>
          </w:tcPr>
          <w:p w14:paraId="0B390B9B" w14:textId="721DEE3A" w:rsidR="00E40725" w:rsidRPr="007819BE" w:rsidRDefault="00E40725" w:rsidP="00F45B1A">
            <w:pPr>
              <w:pStyle w:val="TAC"/>
              <w:rPr>
                <w:ins w:id="1662" w:author="师瑜 China Unicom" w:date="2021-02-09T00:06:00Z"/>
                <w:szCs w:val="18"/>
                <w:lang w:val="en-US" w:eastAsia="zh-CN"/>
                <w:rPrChange w:id="1663" w:author="师瑜 China Unicom" w:date="2021-03-05T21:02:00Z">
                  <w:rPr>
                    <w:ins w:id="1664" w:author="师瑜 China Unicom" w:date="2021-02-09T00:06:00Z"/>
                    <w:szCs w:val="18"/>
                    <w:lang w:val="en-US" w:eastAsia="zh-CN"/>
                  </w:rPr>
                </w:rPrChange>
              </w:rPr>
            </w:pPr>
            <w:ins w:id="1665" w:author="师瑜 China Unicom" w:date="2021-02-09T00:06:00Z">
              <w:r w:rsidRPr="007819BE">
                <w:rPr>
                  <w:rFonts w:hint="eastAsia"/>
                  <w:szCs w:val="18"/>
                  <w:lang w:val="en-US" w:eastAsia="zh-CN"/>
                  <w:rPrChange w:id="1666" w:author="师瑜 China Unicom" w:date="2021-03-05T21:02:00Z">
                    <w:rPr>
                      <w:rFonts w:hint="eastAsia"/>
                      <w:szCs w:val="18"/>
                      <w:lang w:val="en-US" w:eastAsia="zh-CN"/>
                    </w:rPr>
                  </w:rPrChange>
                </w:rPr>
                <w:t>n1</w:t>
              </w:r>
            </w:ins>
          </w:p>
        </w:tc>
        <w:tc>
          <w:tcPr>
            <w:tcW w:w="671" w:type="dxa"/>
            <w:tcBorders>
              <w:top w:val="single" w:sz="4" w:space="0" w:color="auto"/>
              <w:left w:val="single" w:sz="4" w:space="0" w:color="auto"/>
              <w:bottom w:val="single" w:sz="4" w:space="0" w:color="auto"/>
              <w:right w:val="single" w:sz="4" w:space="0" w:color="auto"/>
            </w:tcBorders>
            <w:tcPrChange w:id="1667" w:author="师瑜 China Unicom" w:date="2021-02-09T00:08:00Z">
              <w:tcPr>
                <w:tcW w:w="671" w:type="dxa"/>
                <w:gridSpan w:val="3"/>
                <w:tcBorders>
                  <w:top w:val="single" w:sz="4" w:space="0" w:color="auto"/>
                  <w:left w:val="single" w:sz="4" w:space="0" w:color="auto"/>
                  <w:bottom w:val="single" w:sz="4" w:space="0" w:color="auto"/>
                  <w:right w:val="single" w:sz="4" w:space="0" w:color="auto"/>
                </w:tcBorders>
              </w:tcPr>
            </w:tcPrChange>
          </w:tcPr>
          <w:p w14:paraId="267F0104" w14:textId="01492388" w:rsidR="00E40725" w:rsidRPr="007819BE" w:rsidRDefault="00E40725" w:rsidP="00F45B1A">
            <w:pPr>
              <w:pStyle w:val="TAC"/>
              <w:rPr>
                <w:ins w:id="1668" w:author="师瑜 China Unicom" w:date="2021-02-09T00:06:00Z"/>
                <w:szCs w:val="18"/>
                <w:lang w:val="en-US" w:eastAsia="zh-CN"/>
                <w:rPrChange w:id="1669" w:author="师瑜 China Unicom" w:date="2021-03-05T21:02:00Z">
                  <w:rPr>
                    <w:ins w:id="1670" w:author="师瑜 China Unicom" w:date="2021-02-09T00:06:00Z"/>
                    <w:szCs w:val="18"/>
                    <w:lang w:val="en-US" w:eastAsia="zh-CN"/>
                  </w:rPr>
                </w:rPrChange>
              </w:rPr>
            </w:pPr>
            <w:ins w:id="1671" w:author="师瑜 China Unicom" w:date="2021-02-09T00:06:00Z">
              <w:r w:rsidRPr="007819BE">
                <w:rPr>
                  <w:rFonts w:hint="eastAsia"/>
                  <w:szCs w:val="18"/>
                  <w:lang w:val="en-US" w:eastAsia="zh-CN"/>
                  <w:rPrChange w:id="1672" w:author="师瑜 China Unicom" w:date="2021-03-05T21:02:00Z">
                    <w:rPr>
                      <w:rFonts w:hint="eastAsia"/>
                      <w:szCs w:val="18"/>
                      <w:lang w:val="en-US"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Change w:id="1673" w:author="师瑜 China Unicom" w:date="2021-02-09T00:08:00Z">
              <w:tcPr>
                <w:tcW w:w="671" w:type="dxa"/>
                <w:gridSpan w:val="3"/>
                <w:tcBorders>
                  <w:top w:val="single" w:sz="4" w:space="0" w:color="auto"/>
                  <w:left w:val="single" w:sz="4" w:space="0" w:color="auto"/>
                  <w:bottom w:val="single" w:sz="4" w:space="0" w:color="auto"/>
                  <w:right w:val="single" w:sz="4" w:space="0" w:color="auto"/>
                </w:tcBorders>
              </w:tcPr>
            </w:tcPrChange>
          </w:tcPr>
          <w:p w14:paraId="7156C9C5" w14:textId="6DE4C0A4" w:rsidR="00E40725" w:rsidRPr="007819BE" w:rsidRDefault="00E40725" w:rsidP="00F45B1A">
            <w:pPr>
              <w:pStyle w:val="TAC"/>
              <w:rPr>
                <w:ins w:id="1674" w:author="师瑜 China Unicom" w:date="2021-02-09T00:06:00Z"/>
                <w:szCs w:val="18"/>
                <w:lang w:val="en-US" w:eastAsia="zh-CN"/>
                <w:rPrChange w:id="1675" w:author="师瑜 China Unicom" w:date="2021-03-05T21:02:00Z">
                  <w:rPr>
                    <w:ins w:id="1676" w:author="师瑜 China Unicom" w:date="2021-02-09T00:06:00Z"/>
                    <w:szCs w:val="18"/>
                    <w:lang w:val="en-US" w:eastAsia="zh-CN"/>
                  </w:rPr>
                </w:rPrChange>
              </w:rPr>
            </w:pPr>
            <w:ins w:id="1677" w:author="师瑜 China Unicom" w:date="2021-02-09T00:06:00Z">
              <w:r w:rsidRPr="007819BE">
                <w:rPr>
                  <w:rFonts w:hint="eastAsia"/>
                  <w:szCs w:val="18"/>
                  <w:lang w:val="en-US" w:eastAsia="zh-CN"/>
                  <w:rPrChange w:id="1678" w:author="师瑜 China Unicom" w:date="2021-03-05T21:02:00Z">
                    <w:rPr>
                      <w:rFonts w:hint="eastAsia"/>
                      <w:szCs w:val="18"/>
                      <w:lang w:val="en-US"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Change w:id="1679" w:author="师瑜 China Unicom" w:date="2021-02-09T00:08:00Z">
              <w:tcPr>
                <w:tcW w:w="672" w:type="dxa"/>
                <w:gridSpan w:val="3"/>
                <w:tcBorders>
                  <w:top w:val="single" w:sz="4" w:space="0" w:color="auto"/>
                  <w:left w:val="single" w:sz="4" w:space="0" w:color="auto"/>
                  <w:bottom w:val="single" w:sz="4" w:space="0" w:color="auto"/>
                  <w:right w:val="single" w:sz="4" w:space="0" w:color="auto"/>
                </w:tcBorders>
              </w:tcPr>
            </w:tcPrChange>
          </w:tcPr>
          <w:p w14:paraId="29878A2C" w14:textId="7BBF422C" w:rsidR="00E40725" w:rsidRPr="007819BE" w:rsidRDefault="00E40725" w:rsidP="00F45B1A">
            <w:pPr>
              <w:pStyle w:val="TAC"/>
              <w:rPr>
                <w:ins w:id="1680" w:author="师瑜 China Unicom" w:date="2021-02-09T00:06:00Z"/>
                <w:szCs w:val="18"/>
                <w:lang w:val="en-US" w:eastAsia="zh-CN"/>
                <w:rPrChange w:id="1681" w:author="师瑜 China Unicom" w:date="2021-03-05T21:02:00Z">
                  <w:rPr>
                    <w:ins w:id="1682" w:author="师瑜 China Unicom" w:date="2021-02-09T00:06:00Z"/>
                    <w:szCs w:val="18"/>
                    <w:lang w:val="en-US" w:eastAsia="zh-CN"/>
                  </w:rPr>
                </w:rPrChange>
              </w:rPr>
            </w:pPr>
            <w:ins w:id="1683" w:author="师瑜 China Unicom" w:date="2021-02-09T00:06:00Z">
              <w:r w:rsidRPr="007819BE">
                <w:rPr>
                  <w:rFonts w:hint="eastAsia"/>
                  <w:szCs w:val="18"/>
                  <w:lang w:val="en-US" w:eastAsia="zh-CN"/>
                  <w:rPrChange w:id="1684" w:author="师瑜 China Unicom" w:date="2021-03-05T21:02:00Z">
                    <w:rPr>
                      <w:rFonts w:hint="eastAsia"/>
                      <w:szCs w:val="18"/>
                      <w:lang w:val="en-US"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Change w:id="1685" w:author="师瑜 China Unicom" w:date="2021-02-09T00:08:00Z">
              <w:tcPr>
                <w:tcW w:w="671" w:type="dxa"/>
                <w:gridSpan w:val="3"/>
                <w:tcBorders>
                  <w:top w:val="single" w:sz="4" w:space="0" w:color="auto"/>
                  <w:left w:val="single" w:sz="4" w:space="0" w:color="auto"/>
                  <w:bottom w:val="single" w:sz="4" w:space="0" w:color="auto"/>
                  <w:right w:val="single" w:sz="4" w:space="0" w:color="auto"/>
                </w:tcBorders>
              </w:tcPr>
            </w:tcPrChange>
          </w:tcPr>
          <w:p w14:paraId="4FCC7A59" w14:textId="735A7B41" w:rsidR="00E40725" w:rsidRPr="007819BE" w:rsidRDefault="00E40725" w:rsidP="00F45B1A">
            <w:pPr>
              <w:pStyle w:val="TAC"/>
              <w:rPr>
                <w:ins w:id="1686" w:author="师瑜 China Unicom" w:date="2021-02-09T00:06:00Z"/>
                <w:szCs w:val="18"/>
                <w:lang w:val="en-US" w:eastAsia="zh-CN"/>
                <w:rPrChange w:id="1687" w:author="师瑜 China Unicom" w:date="2021-03-05T21:02:00Z">
                  <w:rPr>
                    <w:ins w:id="1688" w:author="师瑜 China Unicom" w:date="2021-02-09T00:06:00Z"/>
                    <w:szCs w:val="18"/>
                    <w:lang w:val="en-US" w:eastAsia="zh-CN"/>
                  </w:rPr>
                </w:rPrChange>
              </w:rPr>
            </w:pPr>
            <w:ins w:id="1689" w:author="师瑜 China Unicom" w:date="2021-02-09T00:06:00Z">
              <w:r w:rsidRPr="007819BE">
                <w:rPr>
                  <w:rFonts w:hint="eastAsia"/>
                  <w:szCs w:val="18"/>
                  <w:lang w:val="en-US" w:eastAsia="zh-CN"/>
                  <w:rPrChange w:id="1690" w:author="师瑜 China Unicom" w:date="2021-03-05T21:02:00Z">
                    <w:rPr>
                      <w:rFonts w:hint="eastAsia"/>
                      <w:szCs w:val="18"/>
                      <w:lang w:val="en-US"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Change w:id="1691" w:author="师瑜 China Unicom" w:date="2021-02-09T00:08:00Z">
              <w:tcPr>
                <w:tcW w:w="671" w:type="dxa"/>
                <w:gridSpan w:val="3"/>
                <w:tcBorders>
                  <w:top w:val="single" w:sz="4" w:space="0" w:color="auto"/>
                  <w:left w:val="single" w:sz="4" w:space="0" w:color="auto"/>
                  <w:bottom w:val="single" w:sz="4" w:space="0" w:color="auto"/>
                  <w:right w:val="single" w:sz="4" w:space="0" w:color="auto"/>
                </w:tcBorders>
              </w:tcPr>
            </w:tcPrChange>
          </w:tcPr>
          <w:p w14:paraId="727E834B" w14:textId="70916DDD" w:rsidR="00E40725" w:rsidRPr="007819BE" w:rsidRDefault="00E40725" w:rsidP="00F45B1A">
            <w:pPr>
              <w:pStyle w:val="TAC"/>
              <w:rPr>
                <w:ins w:id="1692" w:author="师瑜 China Unicom" w:date="2021-02-09T00:06:00Z"/>
                <w:szCs w:val="18"/>
                <w:lang w:val="en-US"/>
                <w:rPrChange w:id="1693" w:author="师瑜 China Unicom" w:date="2021-03-05T21:02:00Z">
                  <w:rPr>
                    <w:ins w:id="1694" w:author="师瑜 China Unicom" w:date="2021-02-09T00:06:00Z"/>
                    <w:szCs w:val="18"/>
                    <w:lang w:val="en-US"/>
                  </w:rPr>
                </w:rPrChange>
              </w:rPr>
            </w:pPr>
            <w:ins w:id="1695" w:author="师瑜 China Unicom" w:date="2021-02-09T00:07:00Z">
              <w:r w:rsidRPr="007819BE">
                <w:rPr>
                  <w:rFonts w:hint="eastAsia"/>
                  <w:szCs w:val="18"/>
                  <w:lang w:val="en-US"/>
                  <w:rPrChange w:id="1696" w:author="师瑜 China Unicom" w:date="2021-03-05T21:02:00Z">
                    <w:rPr>
                      <w:rFonts w:hint="eastAsia"/>
                      <w:szCs w:val="18"/>
                      <w:lang w:val="en-US"/>
                    </w:rPr>
                  </w:rPrChange>
                </w:rPr>
                <w:t>25</w:t>
              </w:r>
            </w:ins>
          </w:p>
        </w:tc>
        <w:tc>
          <w:tcPr>
            <w:tcW w:w="671" w:type="dxa"/>
            <w:tcBorders>
              <w:top w:val="single" w:sz="4" w:space="0" w:color="auto"/>
              <w:left w:val="single" w:sz="4" w:space="0" w:color="auto"/>
              <w:bottom w:val="single" w:sz="4" w:space="0" w:color="auto"/>
              <w:right w:val="single" w:sz="4" w:space="0" w:color="auto"/>
            </w:tcBorders>
            <w:tcPrChange w:id="1697" w:author="师瑜 China Unicom" w:date="2021-02-09T00:08:00Z">
              <w:tcPr>
                <w:tcW w:w="671" w:type="dxa"/>
                <w:gridSpan w:val="3"/>
                <w:tcBorders>
                  <w:top w:val="single" w:sz="4" w:space="0" w:color="auto"/>
                  <w:left w:val="single" w:sz="4" w:space="0" w:color="auto"/>
                  <w:bottom w:val="single" w:sz="4" w:space="0" w:color="auto"/>
                  <w:right w:val="single" w:sz="4" w:space="0" w:color="auto"/>
                </w:tcBorders>
              </w:tcPr>
            </w:tcPrChange>
          </w:tcPr>
          <w:p w14:paraId="7A7FC1B7" w14:textId="1FB95274" w:rsidR="00E40725" w:rsidRPr="007819BE" w:rsidRDefault="00E40725" w:rsidP="00F45B1A">
            <w:pPr>
              <w:pStyle w:val="TAC"/>
              <w:rPr>
                <w:ins w:id="1698" w:author="师瑜 China Unicom" w:date="2021-02-09T00:06:00Z"/>
                <w:szCs w:val="18"/>
                <w:lang w:val="en-US"/>
                <w:rPrChange w:id="1699" w:author="师瑜 China Unicom" w:date="2021-03-05T21:02:00Z">
                  <w:rPr>
                    <w:ins w:id="1700" w:author="师瑜 China Unicom" w:date="2021-02-09T00:06:00Z"/>
                    <w:szCs w:val="18"/>
                    <w:lang w:val="en-US"/>
                  </w:rPr>
                </w:rPrChange>
              </w:rPr>
            </w:pPr>
            <w:ins w:id="1701" w:author="师瑜 China Unicom" w:date="2021-02-09T00:07:00Z">
              <w:r w:rsidRPr="007819BE">
                <w:rPr>
                  <w:rFonts w:hint="eastAsia"/>
                  <w:szCs w:val="18"/>
                  <w:lang w:val="en-US"/>
                  <w:rPrChange w:id="1702" w:author="师瑜 China Unicom" w:date="2021-03-05T21:02:00Z">
                    <w:rPr>
                      <w:rFonts w:hint="eastAsia"/>
                      <w:szCs w:val="18"/>
                      <w:lang w:val="en-US"/>
                    </w:rPr>
                  </w:rPrChange>
                </w:rPr>
                <w:t>30</w:t>
              </w:r>
            </w:ins>
          </w:p>
        </w:tc>
        <w:tc>
          <w:tcPr>
            <w:tcW w:w="671" w:type="dxa"/>
            <w:tcBorders>
              <w:top w:val="single" w:sz="4" w:space="0" w:color="auto"/>
              <w:left w:val="single" w:sz="4" w:space="0" w:color="auto"/>
              <w:bottom w:val="single" w:sz="4" w:space="0" w:color="auto"/>
              <w:right w:val="single" w:sz="4" w:space="0" w:color="auto"/>
            </w:tcBorders>
            <w:tcPrChange w:id="1703" w:author="师瑜 China Unicom" w:date="2021-02-09T00:08:00Z">
              <w:tcPr>
                <w:tcW w:w="671" w:type="dxa"/>
                <w:gridSpan w:val="3"/>
                <w:tcBorders>
                  <w:top w:val="single" w:sz="4" w:space="0" w:color="auto"/>
                  <w:left w:val="single" w:sz="4" w:space="0" w:color="auto"/>
                  <w:bottom w:val="single" w:sz="4" w:space="0" w:color="auto"/>
                  <w:right w:val="single" w:sz="4" w:space="0" w:color="auto"/>
                </w:tcBorders>
              </w:tcPr>
            </w:tcPrChange>
          </w:tcPr>
          <w:p w14:paraId="123771DC" w14:textId="3F4E73C3" w:rsidR="00E40725" w:rsidRPr="007819BE" w:rsidRDefault="00E40725" w:rsidP="00F45B1A">
            <w:pPr>
              <w:pStyle w:val="TAC"/>
              <w:rPr>
                <w:ins w:id="1704" w:author="师瑜 China Unicom" w:date="2021-02-09T00:06:00Z"/>
                <w:szCs w:val="18"/>
                <w:lang w:val="en-US" w:eastAsia="zh-CN"/>
                <w:rPrChange w:id="1705" w:author="师瑜 China Unicom" w:date="2021-03-05T21:02:00Z">
                  <w:rPr>
                    <w:ins w:id="1706" w:author="师瑜 China Unicom" w:date="2021-02-09T00:06:00Z"/>
                    <w:szCs w:val="18"/>
                    <w:lang w:val="en-US" w:eastAsia="zh-CN"/>
                  </w:rPr>
                </w:rPrChange>
              </w:rPr>
            </w:pPr>
            <w:ins w:id="1707" w:author="师瑜 China Unicom" w:date="2021-02-09T00:07:00Z">
              <w:r w:rsidRPr="007819BE">
                <w:rPr>
                  <w:rFonts w:hint="eastAsia"/>
                  <w:szCs w:val="18"/>
                  <w:lang w:val="en-US" w:eastAsia="zh-CN"/>
                  <w:rPrChange w:id="1708" w:author="师瑜 China Unicom" w:date="2021-03-05T21:02:00Z">
                    <w:rPr>
                      <w:rFonts w:hint="eastAsia"/>
                      <w:szCs w:val="18"/>
                      <w:lang w:val="en-US" w:eastAsia="zh-CN"/>
                    </w:rPr>
                  </w:rPrChange>
                </w:rPr>
                <w:t>40</w:t>
              </w:r>
            </w:ins>
          </w:p>
        </w:tc>
        <w:tc>
          <w:tcPr>
            <w:tcW w:w="672" w:type="dxa"/>
            <w:tcBorders>
              <w:top w:val="single" w:sz="4" w:space="0" w:color="auto"/>
              <w:left w:val="single" w:sz="4" w:space="0" w:color="auto"/>
              <w:bottom w:val="single" w:sz="4" w:space="0" w:color="auto"/>
              <w:right w:val="single" w:sz="4" w:space="0" w:color="auto"/>
            </w:tcBorders>
            <w:tcPrChange w:id="1709" w:author="师瑜 China Unicom" w:date="2021-02-09T00:08:00Z">
              <w:tcPr>
                <w:tcW w:w="672" w:type="dxa"/>
                <w:gridSpan w:val="3"/>
                <w:tcBorders>
                  <w:top w:val="single" w:sz="4" w:space="0" w:color="auto"/>
                  <w:left w:val="single" w:sz="4" w:space="0" w:color="auto"/>
                  <w:bottom w:val="single" w:sz="4" w:space="0" w:color="auto"/>
                  <w:right w:val="single" w:sz="4" w:space="0" w:color="auto"/>
                </w:tcBorders>
              </w:tcPr>
            </w:tcPrChange>
          </w:tcPr>
          <w:p w14:paraId="7417B972" w14:textId="77777777" w:rsidR="00E40725" w:rsidRPr="007819BE" w:rsidRDefault="00E40725" w:rsidP="00F45B1A">
            <w:pPr>
              <w:pStyle w:val="TAC"/>
              <w:rPr>
                <w:ins w:id="1710" w:author="师瑜 China Unicom" w:date="2021-02-09T00:06:00Z"/>
                <w:szCs w:val="18"/>
                <w:lang w:val="en-US" w:eastAsia="zh-CN"/>
                <w:rPrChange w:id="1711" w:author="师瑜 China Unicom" w:date="2021-03-05T21:02:00Z">
                  <w:rPr>
                    <w:ins w:id="1712" w:author="师瑜 China Unicom" w:date="2021-02-09T00:0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713" w:author="师瑜 China Unicom" w:date="2021-02-09T00:08:00Z">
              <w:tcPr>
                <w:tcW w:w="671" w:type="dxa"/>
                <w:gridSpan w:val="3"/>
                <w:tcBorders>
                  <w:top w:val="single" w:sz="4" w:space="0" w:color="auto"/>
                  <w:left w:val="single" w:sz="4" w:space="0" w:color="auto"/>
                  <w:bottom w:val="single" w:sz="4" w:space="0" w:color="auto"/>
                  <w:right w:val="single" w:sz="4" w:space="0" w:color="auto"/>
                </w:tcBorders>
              </w:tcPr>
            </w:tcPrChange>
          </w:tcPr>
          <w:p w14:paraId="4D3230EA" w14:textId="77777777" w:rsidR="00E40725" w:rsidRPr="007819BE" w:rsidRDefault="00E40725" w:rsidP="00F45B1A">
            <w:pPr>
              <w:pStyle w:val="TAC"/>
              <w:rPr>
                <w:ins w:id="1714" w:author="师瑜 China Unicom" w:date="2021-02-09T00:06:00Z"/>
                <w:szCs w:val="18"/>
                <w:lang w:val="en-US" w:eastAsia="zh-CN"/>
                <w:rPrChange w:id="1715" w:author="师瑜 China Unicom" w:date="2021-03-05T21:02:00Z">
                  <w:rPr>
                    <w:ins w:id="1716" w:author="师瑜 China Unicom" w:date="2021-02-09T00:0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717" w:author="师瑜 China Unicom" w:date="2021-02-09T00:08:00Z">
              <w:tcPr>
                <w:tcW w:w="671" w:type="dxa"/>
                <w:gridSpan w:val="3"/>
                <w:tcBorders>
                  <w:top w:val="single" w:sz="4" w:space="0" w:color="auto"/>
                  <w:left w:val="single" w:sz="4" w:space="0" w:color="auto"/>
                  <w:bottom w:val="single" w:sz="4" w:space="0" w:color="auto"/>
                  <w:right w:val="single" w:sz="4" w:space="0" w:color="auto"/>
                </w:tcBorders>
              </w:tcPr>
            </w:tcPrChange>
          </w:tcPr>
          <w:p w14:paraId="198B6D6F" w14:textId="77777777" w:rsidR="00E40725" w:rsidRPr="007819BE" w:rsidRDefault="00E40725" w:rsidP="00F45B1A">
            <w:pPr>
              <w:pStyle w:val="TAC"/>
              <w:rPr>
                <w:ins w:id="1718" w:author="师瑜 China Unicom" w:date="2021-02-09T00:06:00Z"/>
                <w:szCs w:val="18"/>
                <w:lang w:val="en-US" w:eastAsia="zh-CN"/>
                <w:rPrChange w:id="1719" w:author="师瑜 China Unicom" w:date="2021-03-05T21:02:00Z">
                  <w:rPr>
                    <w:ins w:id="1720" w:author="师瑜 China Unicom" w:date="2021-02-09T00:0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721" w:author="师瑜 China Unicom" w:date="2021-02-09T00:08:00Z">
              <w:tcPr>
                <w:tcW w:w="671" w:type="dxa"/>
                <w:gridSpan w:val="3"/>
                <w:tcBorders>
                  <w:top w:val="single" w:sz="4" w:space="0" w:color="auto"/>
                  <w:left w:val="single" w:sz="4" w:space="0" w:color="auto"/>
                  <w:bottom w:val="single" w:sz="4" w:space="0" w:color="auto"/>
                  <w:right w:val="single" w:sz="4" w:space="0" w:color="auto"/>
                </w:tcBorders>
              </w:tcPr>
            </w:tcPrChange>
          </w:tcPr>
          <w:p w14:paraId="14F1E86F" w14:textId="77777777" w:rsidR="00E40725" w:rsidRPr="007819BE" w:rsidRDefault="00E40725" w:rsidP="00F45B1A">
            <w:pPr>
              <w:pStyle w:val="TAC"/>
              <w:rPr>
                <w:ins w:id="1722" w:author="师瑜 China Unicom" w:date="2021-02-09T00:06:00Z"/>
                <w:szCs w:val="18"/>
                <w:lang w:val="en-US" w:eastAsia="zh-CN"/>
                <w:rPrChange w:id="1723" w:author="师瑜 China Unicom" w:date="2021-03-05T21:02:00Z">
                  <w:rPr>
                    <w:ins w:id="1724" w:author="师瑜 China Unicom" w:date="2021-02-09T00:0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725" w:author="师瑜 China Unicom" w:date="2021-02-09T00:08:00Z">
              <w:tcPr>
                <w:tcW w:w="671" w:type="dxa"/>
                <w:gridSpan w:val="3"/>
                <w:tcBorders>
                  <w:top w:val="single" w:sz="4" w:space="0" w:color="auto"/>
                  <w:left w:val="single" w:sz="4" w:space="0" w:color="auto"/>
                  <w:bottom w:val="single" w:sz="4" w:space="0" w:color="auto"/>
                  <w:right w:val="single" w:sz="4" w:space="0" w:color="auto"/>
                </w:tcBorders>
              </w:tcPr>
            </w:tcPrChange>
          </w:tcPr>
          <w:p w14:paraId="1F6EAB24" w14:textId="77777777" w:rsidR="00E40725" w:rsidRPr="007819BE" w:rsidRDefault="00E40725" w:rsidP="00F45B1A">
            <w:pPr>
              <w:pStyle w:val="TAC"/>
              <w:rPr>
                <w:ins w:id="1726" w:author="师瑜 China Unicom" w:date="2021-02-09T00:06:00Z"/>
                <w:szCs w:val="18"/>
                <w:lang w:val="en-US" w:eastAsia="zh-CN"/>
                <w:rPrChange w:id="1727" w:author="师瑜 China Unicom" w:date="2021-03-05T21:02:00Z">
                  <w:rPr>
                    <w:ins w:id="1728" w:author="师瑜 China Unicom" w:date="2021-02-09T00:06:00Z"/>
                    <w:szCs w:val="18"/>
                    <w:lang w:val="en-US" w:eastAsia="zh-CN"/>
                  </w:rPr>
                </w:rPrChange>
              </w:rPr>
            </w:pPr>
          </w:p>
        </w:tc>
        <w:tc>
          <w:tcPr>
            <w:tcW w:w="672" w:type="dxa"/>
            <w:tcBorders>
              <w:top w:val="single" w:sz="4" w:space="0" w:color="auto"/>
              <w:left w:val="single" w:sz="4" w:space="0" w:color="auto"/>
              <w:bottom w:val="single" w:sz="4" w:space="0" w:color="auto"/>
              <w:right w:val="single" w:sz="4" w:space="0" w:color="auto"/>
            </w:tcBorders>
            <w:tcPrChange w:id="1729" w:author="师瑜 China Unicom" w:date="2021-02-09T00:08:00Z">
              <w:tcPr>
                <w:tcW w:w="672" w:type="dxa"/>
                <w:gridSpan w:val="3"/>
                <w:tcBorders>
                  <w:top w:val="single" w:sz="4" w:space="0" w:color="auto"/>
                  <w:left w:val="single" w:sz="4" w:space="0" w:color="auto"/>
                  <w:bottom w:val="single" w:sz="4" w:space="0" w:color="auto"/>
                  <w:right w:val="single" w:sz="4" w:space="0" w:color="auto"/>
                </w:tcBorders>
              </w:tcPr>
            </w:tcPrChange>
          </w:tcPr>
          <w:p w14:paraId="73A83C1F" w14:textId="77777777" w:rsidR="00E40725" w:rsidRPr="007819BE" w:rsidRDefault="00E40725" w:rsidP="00F45B1A">
            <w:pPr>
              <w:pStyle w:val="TAC"/>
              <w:rPr>
                <w:ins w:id="1730" w:author="师瑜 China Unicom" w:date="2021-02-09T00:06:00Z"/>
                <w:szCs w:val="18"/>
                <w:lang w:val="en-US" w:eastAsia="zh-CN"/>
                <w:rPrChange w:id="1731" w:author="师瑜 China Unicom" w:date="2021-03-05T21:02:00Z">
                  <w:rPr>
                    <w:ins w:id="1732" w:author="师瑜 China Unicom" w:date="2021-02-09T00:06:00Z"/>
                    <w:szCs w:val="18"/>
                    <w:lang w:val="en-US" w:eastAsia="zh-CN"/>
                  </w:rPr>
                </w:rPrChange>
              </w:rPr>
            </w:pPr>
          </w:p>
        </w:tc>
        <w:tc>
          <w:tcPr>
            <w:tcW w:w="1488" w:type="dxa"/>
            <w:tcBorders>
              <w:top w:val="single" w:sz="4" w:space="0" w:color="auto"/>
              <w:left w:val="single" w:sz="4" w:space="0" w:color="auto"/>
              <w:bottom w:val="nil"/>
              <w:right w:val="single" w:sz="4" w:space="0" w:color="auto"/>
            </w:tcBorders>
            <w:shd w:val="clear" w:color="auto" w:fill="auto"/>
            <w:tcPrChange w:id="1733" w:author="师瑜 China Unicom" w:date="2021-02-09T00:08:00Z">
              <w:tcPr>
                <w:tcW w:w="1488" w:type="dxa"/>
                <w:gridSpan w:val="3"/>
                <w:tcBorders>
                  <w:top w:val="nil"/>
                  <w:left w:val="single" w:sz="4" w:space="0" w:color="auto"/>
                  <w:bottom w:val="single" w:sz="4" w:space="0" w:color="auto"/>
                  <w:right w:val="single" w:sz="4" w:space="0" w:color="auto"/>
                </w:tcBorders>
                <w:shd w:val="clear" w:color="auto" w:fill="auto"/>
              </w:tcPr>
            </w:tcPrChange>
          </w:tcPr>
          <w:p w14:paraId="18176C5F" w14:textId="7EF8325F" w:rsidR="00E40725" w:rsidRPr="007819BE" w:rsidRDefault="00E40725" w:rsidP="00F45B1A">
            <w:pPr>
              <w:pStyle w:val="TAC"/>
              <w:rPr>
                <w:ins w:id="1734" w:author="师瑜 China Unicom" w:date="2021-02-09T00:06:00Z"/>
                <w:szCs w:val="18"/>
                <w:lang w:val="en-US" w:eastAsia="zh-CN"/>
                <w:rPrChange w:id="1735" w:author="师瑜 China Unicom" w:date="2021-03-05T21:02:00Z">
                  <w:rPr>
                    <w:ins w:id="1736" w:author="师瑜 China Unicom" w:date="2021-02-09T00:06:00Z"/>
                    <w:szCs w:val="18"/>
                    <w:lang w:val="en-US" w:eastAsia="zh-CN"/>
                  </w:rPr>
                </w:rPrChange>
              </w:rPr>
            </w:pPr>
            <w:ins w:id="1737" w:author="师瑜 China Unicom" w:date="2021-02-09T00:06:00Z">
              <w:r w:rsidRPr="007819BE">
                <w:rPr>
                  <w:rFonts w:hint="eastAsia"/>
                  <w:szCs w:val="18"/>
                  <w:lang w:val="en-US" w:eastAsia="zh-CN"/>
                  <w:rPrChange w:id="1738" w:author="师瑜 China Unicom" w:date="2021-03-05T21:02:00Z">
                    <w:rPr>
                      <w:rFonts w:hint="eastAsia"/>
                      <w:szCs w:val="18"/>
                      <w:lang w:val="en-US" w:eastAsia="zh-CN"/>
                    </w:rPr>
                  </w:rPrChange>
                </w:rPr>
                <w:t>2</w:t>
              </w:r>
            </w:ins>
          </w:p>
        </w:tc>
      </w:tr>
      <w:tr w:rsidR="00E40725" w:rsidRPr="007819BE" w14:paraId="33808C48" w14:textId="77777777" w:rsidTr="00DC4D2E">
        <w:trPr>
          <w:trHeight w:val="187"/>
          <w:ins w:id="1739" w:author="师瑜 China Unicom" w:date="2021-02-09T00:06:00Z"/>
        </w:trPr>
        <w:tc>
          <w:tcPr>
            <w:tcW w:w="1648" w:type="dxa"/>
            <w:tcBorders>
              <w:top w:val="nil"/>
              <w:left w:val="single" w:sz="4" w:space="0" w:color="auto"/>
              <w:bottom w:val="single" w:sz="4" w:space="0" w:color="auto"/>
              <w:right w:val="single" w:sz="4" w:space="0" w:color="auto"/>
            </w:tcBorders>
            <w:shd w:val="clear" w:color="auto" w:fill="auto"/>
          </w:tcPr>
          <w:p w14:paraId="3F193D9D" w14:textId="77777777" w:rsidR="00E40725" w:rsidRPr="007819BE" w:rsidRDefault="00E40725" w:rsidP="00F45B1A">
            <w:pPr>
              <w:pStyle w:val="TAC"/>
              <w:rPr>
                <w:ins w:id="1740" w:author="师瑜 China Unicom" w:date="2021-02-09T00:06:00Z"/>
                <w:szCs w:val="18"/>
                <w:lang w:val="en-US"/>
                <w:rPrChange w:id="1741" w:author="师瑜 China Unicom" w:date="2021-03-05T21:02:00Z">
                  <w:rPr>
                    <w:ins w:id="1742" w:author="师瑜 China Unicom" w:date="2021-02-09T00:06:00Z"/>
                    <w:szCs w:val="18"/>
                    <w:lang w:val="en-US"/>
                  </w:rPr>
                </w:rPrChange>
              </w:rPr>
            </w:pPr>
          </w:p>
        </w:tc>
        <w:tc>
          <w:tcPr>
            <w:tcW w:w="1385" w:type="dxa"/>
            <w:tcBorders>
              <w:top w:val="nil"/>
              <w:left w:val="single" w:sz="4" w:space="0" w:color="auto"/>
              <w:bottom w:val="single" w:sz="4" w:space="0" w:color="auto"/>
              <w:right w:val="single" w:sz="4" w:space="0" w:color="auto"/>
            </w:tcBorders>
            <w:shd w:val="clear" w:color="auto" w:fill="auto"/>
          </w:tcPr>
          <w:p w14:paraId="465D8707" w14:textId="77777777" w:rsidR="00E40725" w:rsidRPr="007819BE" w:rsidRDefault="00E40725" w:rsidP="00F45B1A">
            <w:pPr>
              <w:pStyle w:val="TAC"/>
              <w:rPr>
                <w:ins w:id="1743" w:author="师瑜 China Unicom" w:date="2021-02-09T00:06:00Z"/>
                <w:szCs w:val="18"/>
                <w:lang w:val="en-US"/>
                <w:rPrChange w:id="1744" w:author="师瑜 China Unicom" w:date="2021-03-05T21:02:00Z">
                  <w:rPr>
                    <w:ins w:id="1745" w:author="师瑜 China Unicom" w:date="2021-02-09T00:06:00Z"/>
                    <w:szCs w:val="18"/>
                    <w:lang w:val="en-US"/>
                  </w:rPr>
                </w:rPrChange>
              </w:rPr>
            </w:pPr>
          </w:p>
        </w:tc>
        <w:tc>
          <w:tcPr>
            <w:tcW w:w="671" w:type="dxa"/>
            <w:tcBorders>
              <w:left w:val="single" w:sz="4" w:space="0" w:color="auto"/>
              <w:bottom w:val="single" w:sz="4" w:space="0" w:color="auto"/>
              <w:right w:val="single" w:sz="4" w:space="0" w:color="auto"/>
            </w:tcBorders>
          </w:tcPr>
          <w:p w14:paraId="0D11ECF7" w14:textId="713774C1" w:rsidR="00E40725" w:rsidRPr="007819BE" w:rsidRDefault="00E40725" w:rsidP="00F45B1A">
            <w:pPr>
              <w:pStyle w:val="TAC"/>
              <w:rPr>
                <w:ins w:id="1746" w:author="师瑜 China Unicom" w:date="2021-02-09T00:06:00Z"/>
                <w:szCs w:val="18"/>
                <w:lang w:val="en-US" w:eastAsia="zh-CN"/>
                <w:rPrChange w:id="1747" w:author="师瑜 China Unicom" w:date="2021-03-05T21:02:00Z">
                  <w:rPr>
                    <w:ins w:id="1748" w:author="师瑜 China Unicom" w:date="2021-02-09T00:06:00Z"/>
                    <w:szCs w:val="18"/>
                    <w:lang w:val="en-US" w:eastAsia="zh-CN"/>
                  </w:rPr>
                </w:rPrChange>
              </w:rPr>
            </w:pPr>
            <w:ins w:id="1749" w:author="师瑜 China Unicom" w:date="2021-02-09T00:06:00Z">
              <w:r w:rsidRPr="007819BE">
                <w:rPr>
                  <w:rFonts w:hint="eastAsia"/>
                  <w:szCs w:val="18"/>
                  <w:lang w:val="en-US" w:eastAsia="zh-CN"/>
                  <w:rPrChange w:id="1750" w:author="师瑜 China Unicom" w:date="2021-03-05T21:02:00Z">
                    <w:rPr>
                      <w:rFonts w:hint="eastAsia"/>
                      <w:szCs w:val="18"/>
                      <w:lang w:val="en-US" w:eastAsia="zh-CN"/>
                    </w:rPr>
                  </w:rPrChange>
                </w:rPr>
                <w:t>n78</w:t>
              </w:r>
            </w:ins>
          </w:p>
        </w:tc>
        <w:tc>
          <w:tcPr>
            <w:tcW w:w="671" w:type="dxa"/>
            <w:tcBorders>
              <w:top w:val="single" w:sz="4" w:space="0" w:color="auto"/>
              <w:left w:val="single" w:sz="4" w:space="0" w:color="auto"/>
              <w:bottom w:val="single" w:sz="4" w:space="0" w:color="auto"/>
              <w:right w:val="single" w:sz="4" w:space="0" w:color="auto"/>
            </w:tcBorders>
          </w:tcPr>
          <w:p w14:paraId="03BC75E8" w14:textId="77777777" w:rsidR="00E40725" w:rsidRPr="007819BE" w:rsidRDefault="00E40725" w:rsidP="00F45B1A">
            <w:pPr>
              <w:pStyle w:val="TAC"/>
              <w:rPr>
                <w:ins w:id="1751" w:author="师瑜 China Unicom" w:date="2021-02-09T00:06:00Z"/>
                <w:szCs w:val="18"/>
                <w:lang w:val="en-US" w:eastAsia="zh-CN"/>
                <w:rPrChange w:id="1752" w:author="师瑜 China Unicom" w:date="2021-03-05T21:02:00Z">
                  <w:rPr>
                    <w:ins w:id="1753" w:author="师瑜 China Unicom" w:date="2021-02-09T00:0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70040544" w14:textId="778711F6" w:rsidR="00E40725" w:rsidRPr="007819BE" w:rsidRDefault="00E40725" w:rsidP="00F45B1A">
            <w:pPr>
              <w:pStyle w:val="TAC"/>
              <w:rPr>
                <w:ins w:id="1754" w:author="师瑜 China Unicom" w:date="2021-02-09T00:06:00Z"/>
                <w:szCs w:val="18"/>
                <w:lang w:val="en-US" w:eastAsia="zh-CN"/>
                <w:rPrChange w:id="1755" w:author="师瑜 China Unicom" w:date="2021-03-05T21:02:00Z">
                  <w:rPr>
                    <w:ins w:id="1756" w:author="师瑜 China Unicom" w:date="2021-02-09T00:06:00Z"/>
                    <w:szCs w:val="18"/>
                    <w:lang w:val="en-US" w:eastAsia="zh-CN"/>
                  </w:rPr>
                </w:rPrChange>
              </w:rPr>
            </w:pPr>
            <w:ins w:id="1757" w:author="师瑜 China Unicom" w:date="2021-02-09T00:06:00Z">
              <w:r w:rsidRPr="007819BE">
                <w:rPr>
                  <w:rFonts w:hint="eastAsia"/>
                  <w:szCs w:val="18"/>
                  <w:lang w:val="en-US" w:eastAsia="zh-CN"/>
                  <w:rPrChange w:id="1758" w:author="师瑜 China Unicom" w:date="2021-03-05T21:02:00Z">
                    <w:rPr>
                      <w:rFonts w:hint="eastAsia"/>
                      <w:szCs w:val="18"/>
                      <w:lang w:val="en-US"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654B068D" w14:textId="13C90255" w:rsidR="00E40725" w:rsidRPr="007819BE" w:rsidRDefault="00E40725" w:rsidP="00F45B1A">
            <w:pPr>
              <w:pStyle w:val="TAC"/>
              <w:rPr>
                <w:ins w:id="1759" w:author="师瑜 China Unicom" w:date="2021-02-09T00:06:00Z"/>
                <w:szCs w:val="18"/>
                <w:lang w:val="en-US" w:eastAsia="zh-CN"/>
                <w:rPrChange w:id="1760" w:author="师瑜 China Unicom" w:date="2021-03-05T21:02:00Z">
                  <w:rPr>
                    <w:ins w:id="1761" w:author="师瑜 China Unicom" w:date="2021-02-09T00:06:00Z"/>
                    <w:szCs w:val="18"/>
                    <w:lang w:val="en-US" w:eastAsia="zh-CN"/>
                  </w:rPr>
                </w:rPrChange>
              </w:rPr>
            </w:pPr>
            <w:ins w:id="1762" w:author="师瑜 China Unicom" w:date="2021-02-09T00:06:00Z">
              <w:r w:rsidRPr="007819BE">
                <w:rPr>
                  <w:rFonts w:hint="eastAsia"/>
                  <w:szCs w:val="18"/>
                  <w:lang w:val="en-US" w:eastAsia="zh-CN"/>
                  <w:rPrChange w:id="1763" w:author="师瑜 China Unicom" w:date="2021-03-05T21:02:00Z">
                    <w:rPr>
                      <w:rFonts w:hint="eastAsia"/>
                      <w:szCs w:val="18"/>
                      <w:lang w:val="en-US"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0A472B03" w14:textId="216B2304" w:rsidR="00E40725" w:rsidRPr="007819BE" w:rsidRDefault="00E40725" w:rsidP="00F45B1A">
            <w:pPr>
              <w:pStyle w:val="TAC"/>
              <w:rPr>
                <w:ins w:id="1764" w:author="师瑜 China Unicom" w:date="2021-02-09T00:06:00Z"/>
                <w:szCs w:val="18"/>
                <w:lang w:val="en-US" w:eastAsia="zh-CN"/>
                <w:rPrChange w:id="1765" w:author="师瑜 China Unicom" w:date="2021-03-05T21:02:00Z">
                  <w:rPr>
                    <w:ins w:id="1766" w:author="师瑜 China Unicom" w:date="2021-02-09T00:06:00Z"/>
                    <w:szCs w:val="18"/>
                    <w:lang w:val="en-US" w:eastAsia="zh-CN"/>
                  </w:rPr>
                </w:rPrChange>
              </w:rPr>
            </w:pPr>
            <w:ins w:id="1767" w:author="师瑜 China Unicom" w:date="2021-02-09T00:06:00Z">
              <w:r w:rsidRPr="007819BE">
                <w:rPr>
                  <w:rFonts w:hint="eastAsia"/>
                  <w:szCs w:val="18"/>
                  <w:lang w:val="en-US" w:eastAsia="zh-CN"/>
                  <w:rPrChange w:id="1768" w:author="师瑜 China Unicom" w:date="2021-03-05T21:02:00Z">
                    <w:rPr>
                      <w:rFonts w:hint="eastAsia"/>
                      <w:szCs w:val="18"/>
                      <w:lang w:val="en-US"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6749D91F" w14:textId="77777777" w:rsidR="00E40725" w:rsidRPr="007819BE" w:rsidRDefault="00E40725" w:rsidP="00F45B1A">
            <w:pPr>
              <w:pStyle w:val="TAC"/>
              <w:rPr>
                <w:ins w:id="1769" w:author="师瑜 China Unicom" w:date="2021-02-09T00:06:00Z"/>
                <w:szCs w:val="18"/>
                <w:lang w:val="en-US"/>
                <w:rPrChange w:id="1770" w:author="师瑜 China Unicom" w:date="2021-03-05T21:02:00Z">
                  <w:rPr>
                    <w:ins w:id="1771" w:author="师瑜 China Unicom" w:date="2021-02-09T00:06:00Z"/>
                    <w:szCs w:val="18"/>
                    <w:lang w:val="en-US"/>
                  </w:rPr>
                </w:rPrChange>
              </w:rPr>
            </w:pPr>
          </w:p>
        </w:tc>
        <w:tc>
          <w:tcPr>
            <w:tcW w:w="671" w:type="dxa"/>
            <w:tcBorders>
              <w:top w:val="single" w:sz="4" w:space="0" w:color="auto"/>
              <w:left w:val="single" w:sz="4" w:space="0" w:color="auto"/>
              <w:bottom w:val="single" w:sz="4" w:space="0" w:color="auto"/>
              <w:right w:val="single" w:sz="4" w:space="0" w:color="auto"/>
            </w:tcBorders>
          </w:tcPr>
          <w:p w14:paraId="171B5B99" w14:textId="77777777" w:rsidR="00E40725" w:rsidRPr="007819BE" w:rsidRDefault="00E40725" w:rsidP="00F45B1A">
            <w:pPr>
              <w:pStyle w:val="TAC"/>
              <w:rPr>
                <w:ins w:id="1772" w:author="师瑜 China Unicom" w:date="2021-02-09T00:06:00Z"/>
                <w:szCs w:val="18"/>
                <w:lang w:val="en-US"/>
                <w:rPrChange w:id="1773" w:author="师瑜 China Unicom" w:date="2021-03-05T21:02:00Z">
                  <w:rPr>
                    <w:ins w:id="1774" w:author="师瑜 China Unicom" w:date="2021-02-09T00:06:00Z"/>
                    <w:szCs w:val="18"/>
                    <w:lang w:val="en-US"/>
                  </w:rPr>
                </w:rPrChange>
              </w:rPr>
            </w:pPr>
          </w:p>
        </w:tc>
        <w:tc>
          <w:tcPr>
            <w:tcW w:w="671" w:type="dxa"/>
            <w:tcBorders>
              <w:top w:val="single" w:sz="4" w:space="0" w:color="auto"/>
              <w:left w:val="single" w:sz="4" w:space="0" w:color="auto"/>
              <w:bottom w:val="single" w:sz="4" w:space="0" w:color="auto"/>
              <w:right w:val="single" w:sz="4" w:space="0" w:color="auto"/>
            </w:tcBorders>
          </w:tcPr>
          <w:p w14:paraId="0F95AE30" w14:textId="262B0368" w:rsidR="00E40725" w:rsidRPr="007819BE" w:rsidRDefault="00E40725" w:rsidP="00F45B1A">
            <w:pPr>
              <w:pStyle w:val="TAC"/>
              <w:rPr>
                <w:ins w:id="1775" w:author="师瑜 China Unicom" w:date="2021-02-09T00:06:00Z"/>
                <w:szCs w:val="18"/>
                <w:lang w:val="en-US" w:eastAsia="zh-CN"/>
                <w:rPrChange w:id="1776" w:author="师瑜 China Unicom" w:date="2021-03-05T21:02:00Z">
                  <w:rPr>
                    <w:ins w:id="1777" w:author="师瑜 China Unicom" w:date="2021-02-09T00:06:00Z"/>
                    <w:szCs w:val="18"/>
                    <w:lang w:val="en-US" w:eastAsia="zh-CN"/>
                  </w:rPr>
                </w:rPrChange>
              </w:rPr>
            </w:pPr>
            <w:ins w:id="1778" w:author="师瑜 China Unicom" w:date="2021-02-09T00:06:00Z">
              <w:r w:rsidRPr="007819BE">
                <w:rPr>
                  <w:rFonts w:hint="eastAsia"/>
                  <w:szCs w:val="18"/>
                  <w:lang w:val="en-US" w:eastAsia="zh-CN"/>
                  <w:rPrChange w:id="1779" w:author="师瑜 China Unicom" w:date="2021-03-05T21:02:00Z">
                    <w:rPr>
                      <w:rFonts w:hint="eastAsia"/>
                      <w:szCs w:val="18"/>
                      <w:lang w:val="en-US" w:eastAsia="zh-CN"/>
                    </w:rPr>
                  </w:rPrChange>
                </w:rPr>
                <w:t>40</w:t>
              </w:r>
            </w:ins>
          </w:p>
        </w:tc>
        <w:tc>
          <w:tcPr>
            <w:tcW w:w="672" w:type="dxa"/>
            <w:tcBorders>
              <w:top w:val="single" w:sz="4" w:space="0" w:color="auto"/>
              <w:left w:val="single" w:sz="4" w:space="0" w:color="auto"/>
              <w:bottom w:val="single" w:sz="4" w:space="0" w:color="auto"/>
              <w:right w:val="single" w:sz="4" w:space="0" w:color="auto"/>
            </w:tcBorders>
          </w:tcPr>
          <w:p w14:paraId="7C48245A" w14:textId="5B2E7409" w:rsidR="00E40725" w:rsidRPr="007819BE" w:rsidRDefault="00E40725" w:rsidP="00F45B1A">
            <w:pPr>
              <w:pStyle w:val="TAC"/>
              <w:rPr>
                <w:ins w:id="1780" w:author="师瑜 China Unicom" w:date="2021-02-09T00:06:00Z"/>
                <w:szCs w:val="18"/>
                <w:lang w:val="en-US" w:eastAsia="zh-CN"/>
                <w:rPrChange w:id="1781" w:author="师瑜 China Unicom" w:date="2021-03-05T21:02:00Z">
                  <w:rPr>
                    <w:ins w:id="1782" w:author="师瑜 China Unicom" w:date="2021-02-09T00:06:00Z"/>
                    <w:szCs w:val="18"/>
                    <w:lang w:val="en-US" w:eastAsia="zh-CN"/>
                  </w:rPr>
                </w:rPrChange>
              </w:rPr>
            </w:pPr>
            <w:ins w:id="1783" w:author="师瑜 China Unicom" w:date="2021-02-09T00:06:00Z">
              <w:r w:rsidRPr="007819BE">
                <w:rPr>
                  <w:rFonts w:hint="eastAsia"/>
                  <w:szCs w:val="18"/>
                  <w:lang w:val="en-US" w:eastAsia="zh-CN"/>
                  <w:rPrChange w:id="1784" w:author="师瑜 China Unicom" w:date="2021-03-05T21:02:00Z">
                    <w:rPr>
                      <w:rFonts w:hint="eastAsia"/>
                      <w:szCs w:val="18"/>
                      <w:lang w:val="en-US" w:eastAsia="zh-CN"/>
                    </w:rPr>
                  </w:rPrChange>
                </w:rPr>
                <w:t>50</w:t>
              </w:r>
            </w:ins>
          </w:p>
        </w:tc>
        <w:tc>
          <w:tcPr>
            <w:tcW w:w="671" w:type="dxa"/>
            <w:tcBorders>
              <w:top w:val="single" w:sz="4" w:space="0" w:color="auto"/>
              <w:left w:val="single" w:sz="4" w:space="0" w:color="auto"/>
              <w:bottom w:val="single" w:sz="4" w:space="0" w:color="auto"/>
              <w:right w:val="single" w:sz="4" w:space="0" w:color="auto"/>
            </w:tcBorders>
          </w:tcPr>
          <w:p w14:paraId="76A78462" w14:textId="20267382" w:rsidR="00E40725" w:rsidRPr="007819BE" w:rsidRDefault="00E40725" w:rsidP="00F45B1A">
            <w:pPr>
              <w:pStyle w:val="TAC"/>
              <w:rPr>
                <w:ins w:id="1785" w:author="师瑜 China Unicom" w:date="2021-02-09T00:06:00Z"/>
                <w:szCs w:val="18"/>
                <w:lang w:val="en-US" w:eastAsia="zh-CN"/>
                <w:rPrChange w:id="1786" w:author="师瑜 China Unicom" w:date="2021-03-05T21:02:00Z">
                  <w:rPr>
                    <w:ins w:id="1787" w:author="师瑜 China Unicom" w:date="2021-02-09T00:06:00Z"/>
                    <w:szCs w:val="18"/>
                    <w:lang w:val="en-US" w:eastAsia="zh-CN"/>
                  </w:rPr>
                </w:rPrChange>
              </w:rPr>
            </w:pPr>
            <w:ins w:id="1788" w:author="师瑜 China Unicom" w:date="2021-02-09T00:06:00Z">
              <w:r w:rsidRPr="007819BE">
                <w:rPr>
                  <w:rFonts w:hint="eastAsia"/>
                  <w:szCs w:val="18"/>
                  <w:lang w:val="en-US" w:eastAsia="zh-CN"/>
                  <w:rPrChange w:id="1789" w:author="师瑜 China Unicom" w:date="2021-03-05T21:02:00Z">
                    <w:rPr>
                      <w:rFonts w:hint="eastAsia"/>
                      <w:szCs w:val="18"/>
                      <w:lang w:val="en-US"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
          <w:p w14:paraId="138E8ED4" w14:textId="77777777" w:rsidR="00E40725" w:rsidRPr="007819BE" w:rsidRDefault="00E40725" w:rsidP="00F45B1A">
            <w:pPr>
              <w:pStyle w:val="TAC"/>
              <w:rPr>
                <w:ins w:id="1790" w:author="师瑜 China Unicom" w:date="2021-02-09T00:06:00Z"/>
                <w:szCs w:val="18"/>
                <w:lang w:val="en-US" w:eastAsia="zh-CN"/>
                <w:rPrChange w:id="1791" w:author="师瑜 China Unicom" w:date="2021-03-05T21:02:00Z">
                  <w:rPr>
                    <w:ins w:id="1792" w:author="师瑜 China Unicom" w:date="2021-02-09T00:0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5F0A0BCB" w14:textId="7E2A0DD3" w:rsidR="00E40725" w:rsidRPr="007819BE" w:rsidRDefault="00E40725" w:rsidP="00F45B1A">
            <w:pPr>
              <w:pStyle w:val="TAC"/>
              <w:rPr>
                <w:ins w:id="1793" w:author="师瑜 China Unicom" w:date="2021-02-09T00:06:00Z"/>
                <w:szCs w:val="18"/>
                <w:lang w:val="en-US" w:eastAsia="zh-CN"/>
                <w:rPrChange w:id="1794" w:author="师瑜 China Unicom" w:date="2021-03-05T21:02:00Z">
                  <w:rPr>
                    <w:ins w:id="1795" w:author="师瑜 China Unicom" w:date="2021-02-09T00:06:00Z"/>
                    <w:szCs w:val="18"/>
                    <w:lang w:val="en-US" w:eastAsia="zh-CN"/>
                  </w:rPr>
                </w:rPrChange>
              </w:rPr>
            </w:pPr>
            <w:ins w:id="1796" w:author="师瑜 China Unicom" w:date="2021-02-09T00:06:00Z">
              <w:r w:rsidRPr="007819BE">
                <w:rPr>
                  <w:rFonts w:hint="eastAsia"/>
                  <w:szCs w:val="18"/>
                  <w:lang w:val="en-US" w:eastAsia="zh-CN"/>
                  <w:rPrChange w:id="1797" w:author="师瑜 China Unicom" w:date="2021-03-05T21:02:00Z">
                    <w:rPr>
                      <w:rFonts w:hint="eastAsia"/>
                      <w:szCs w:val="18"/>
                      <w:lang w:val="en-US" w:eastAsia="zh-CN"/>
                    </w:rPr>
                  </w:rPrChange>
                </w:rPr>
                <w:t>80</w:t>
              </w:r>
            </w:ins>
          </w:p>
        </w:tc>
        <w:tc>
          <w:tcPr>
            <w:tcW w:w="671" w:type="dxa"/>
            <w:tcBorders>
              <w:top w:val="single" w:sz="4" w:space="0" w:color="auto"/>
              <w:left w:val="single" w:sz="4" w:space="0" w:color="auto"/>
              <w:bottom w:val="single" w:sz="4" w:space="0" w:color="auto"/>
              <w:right w:val="single" w:sz="4" w:space="0" w:color="auto"/>
            </w:tcBorders>
          </w:tcPr>
          <w:p w14:paraId="1F734E1A" w14:textId="2E61626C" w:rsidR="00E40725" w:rsidRPr="007819BE" w:rsidRDefault="00E40725" w:rsidP="00F45B1A">
            <w:pPr>
              <w:pStyle w:val="TAC"/>
              <w:rPr>
                <w:ins w:id="1798" w:author="师瑜 China Unicom" w:date="2021-02-09T00:06:00Z"/>
                <w:szCs w:val="18"/>
                <w:lang w:val="en-US" w:eastAsia="zh-CN"/>
                <w:rPrChange w:id="1799" w:author="师瑜 China Unicom" w:date="2021-03-05T21:02:00Z">
                  <w:rPr>
                    <w:ins w:id="1800" w:author="师瑜 China Unicom" w:date="2021-02-09T00:06:00Z"/>
                    <w:szCs w:val="18"/>
                    <w:lang w:val="en-US" w:eastAsia="zh-CN"/>
                  </w:rPr>
                </w:rPrChange>
              </w:rPr>
            </w:pPr>
            <w:ins w:id="1801" w:author="师瑜 China Unicom" w:date="2021-02-09T00:06:00Z">
              <w:r w:rsidRPr="007819BE">
                <w:rPr>
                  <w:rFonts w:hint="eastAsia"/>
                  <w:szCs w:val="18"/>
                  <w:lang w:val="en-US" w:eastAsia="zh-CN"/>
                  <w:rPrChange w:id="1802" w:author="师瑜 China Unicom" w:date="2021-03-05T21:02:00Z">
                    <w:rPr>
                      <w:rFonts w:hint="eastAsia"/>
                      <w:szCs w:val="18"/>
                      <w:lang w:val="en-US" w:eastAsia="zh-CN"/>
                    </w:rPr>
                  </w:rPrChange>
                </w:rPr>
                <w:t>90</w:t>
              </w:r>
            </w:ins>
          </w:p>
        </w:tc>
        <w:tc>
          <w:tcPr>
            <w:tcW w:w="672" w:type="dxa"/>
            <w:tcBorders>
              <w:top w:val="single" w:sz="4" w:space="0" w:color="auto"/>
              <w:left w:val="single" w:sz="4" w:space="0" w:color="auto"/>
              <w:bottom w:val="single" w:sz="4" w:space="0" w:color="auto"/>
              <w:right w:val="single" w:sz="4" w:space="0" w:color="auto"/>
            </w:tcBorders>
          </w:tcPr>
          <w:p w14:paraId="25880FBE" w14:textId="69098BFE" w:rsidR="00E40725" w:rsidRPr="007819BE" w:rsidRDefault="00E40725" w:rsidP="00F45B1A">
            <w:pPr>
              <w:pStyle w:val="TAC"/>
              <w:rPr>
                <w:ins w:id="1803" w:author="师瑜 China Unicom" w:date="2021-02-09T00:06:00Z"/>
                <w:szCs w:val="18"/>
                <w:lang w:val="en-US" w:eastAsia="zh-CN"/>
                <w:rPrChange w:id="1804" w:author="师瑜 China Unicom" w:date="2021-03-05T21:02:00Z">
                  <w:rPr>
                    <w:ins w:id="1805" w:author="师瑜 China Unicom" w:date="2021-02-09T00:06:00Z"/>
                    <w:szCs w:val="18"/>
                    <w:lang w:val="en-US" w:eastAsia="zh-CN"/>
                  </w:rPr>
                </w:rPrChange>
              </w:rPr>
            </w:pPr>
            <w:ins w:id="1806" w:author="师瑜 China Unicom" w:date="2021-02-09T00:06:00Z">
              <w:r w:rsidRPr="007819BE">
                <w:rPr>
                  <w:rFonts w:hint="eastAsia"/>
                  <w:szCs w:val="18"/>
                  <w:lang w:val="en-US" w:eastAsia="zh-CN"/>
                  <w:rPrChange w:id="1807" w:author="师瑜 China Unicom" w:date="2021-03-05T21:02:00Z">
                    <w:rPr>
                      <w:rFonts w:hint="eastAsia"/>
                      <w:szCs w:val="18"/>
                      <w:lang w:val="en-US" w:eastAsia="zh-CN"/>
                    </w:rPr>
                  </w:rPrChange>
                </w:rPr>
                <w:t>100</w:t>
              </w:r>
            </w:ins>
          </w:p>
        </w:tc>
        <w:tc>
          <w:tcPr>
            <w:tcW w:w="1488" w:type="dxa"/>
            <w:tcBorders>
              <w:top w:val="nil"/>
              <w:left w:val="single" w:sz="4" w:space="0" w:color="auto"/>
              <w:bottom w:val="single" w:sz="4" w:space="0" w:color="auto"/>
              <w:right w:val="single" w:sz="4" w:space="0" w:color="auto"/>
            </w:tcBorders>
            <w:shd w:val="clear" w:color="auto" w:fill="auto"/>
          </w:tcPr>
          <w:p w14:paraId="6FD0ACC2" w14:textId="77777777" w:rsidR="00E40725" w:rsidRPr="007819BE" w:rsidRDefault="00E40725" w:rsidP="00F45B1A">
            <w:pPr>
              <w:pStyle w:val="TAC"/>
              <w:rPr>
                <w:ins w:id="1808" w:author="师瑜 China Unicom" w:date="2021-02-09T00:06:00Z"/>
                <w:szCs w:val="18"/>
                <w:lang w:val="en-US" w:eastAsia="zh-CN"/>
                <w:rPrChange w:id="1809" w:author="师瑜 China Unicom" w:date="2021-03-05T21:02:00Z">
                  <w:rPr>
                    <w:ins w:id="1810" w:author="师瑜 China Unicom" w:date="2021-02-09T00:06:00Z"/>
                    <w:szCs w:val="18"/>
                    <w:lang w:val="en-US" w:eastAsia="zh-CN"/>
                  </w:rPr>
                </w:rPrChange>
              </w:rPr>
            </w:pPr>
          </w:p>
        </w:tc>
      </w:tr>
      <w:tr w:rsidR="00200441" w:rsidRPr="007819BE" w14:paraId="24E2417A" w14:textId="77777777" w:rsidTr="00DC4D2E">
        <w:trPr>
          <w:trHeight w:val="187"/>
          <w:ins w:id="1811"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7609A18B" w14:textId="77777777" w:rsidR="00200441" w:rsidRPr="007819BE" w:rsidRDefault="00200441" w:rsidP="00F45B1A">
            <w:pPr>
              <w:pStyle w:val="TAC"/>
              <w:rPr>
                <w:ins w:id="1812" w:author="师瑜 China Unicom" w:date="2021-02-08T21:03:00Z"/>
                <w:szCs w:val="18"/>
                <w:lang w:val="en-US"/>
                <w:rPrChange w:id="1813" w:author="师瑜 China Unicom" w:date="2021-03-05T21:02:00Z">
                  <w:rPr>
                    <w:ins w:id="1814" w:author="师瑜 China Unicom" w:date="2021-02-08T21:03:00Z"/>
                    <w:szCs w:val="18"/>
                    <w:lang w:val="en-US"/>
                  </w:rPr>
                </w:rPrChange>
              </w:rPr>
            </w:pPr>
            <w:ins w:id="1815" w:author="师瑜 China Unicom" w:date="2021-02-08T21:03:00Z">
              <w:r w:rsidRPr="007819BE">
                <w:rPr>
                  <w:szCs w:val="18"/>
                  <w:lang w:val="en-US"/>
                  <w:rPrChange w:id="1816" w:author="师瑜 China Unicom" w:date="2021-03-05T21:02:00Z">
                    <w:rPr>
                      <w:szCs w:val="18"/>
                      <w:lang w:val="en-US"/>
                    </w:rPr>
                  </w:rPrChange>
                </w:rPr>
                <w:t>CA_n</w:t>
              </w:r>
              <w:r w:rsidRPr="007819BE">
                <w:rPr>
                  <w:rFonts w:hint="eastAsia"/>
                  <w:szCs w:val="18"/>
                  <w:lang w:val="en-US" w:eastAsia="zh-CN"/>
                  <w:rPrChange w:id="1817" w:author="师瑜 China Unicom" w:date="2021-03-05T21:02:00Z">
                    <w:rPr>
                      <w:rFonts w:hint="eastAsia"/>
                      <w:szCs w:val="18"/>
                      <w:lang w:val="en-US" w:eastAsia="zh-CN"/>
                    </w:rPr>
                  </w:rPrChange>
                </w:rPr>
                <w:t>1</w:t>
              </w:r>
              <w:r w:rsidRPr="007819BE">
                <w:rPr>
                  <w:szCs w:val="18"/>
                  <w:lang w:val="en-US"/>
                  <w:rPrChange w:id="1818" w:author="师瑜 China Unicom" w:date="2021-03-05T21:02:00Z">
                    <w:rPr>
                      <w:szCs w:val="18"/>
                      <w:lang w:val="en-US"/>
                    </w:rPr>
                  </w:rPrChange>
                </w:rPr>
                <w:t>A-n7</w:t>
              </w:r>
              <w:r w:rsidRPr="007819BE">
                <w:rPr>
                  <w:rFonts w:hint="eastAsia"/>
                  <w:szCs w:val="18"/>
                  <w:lang w:val="en-US" w:eastAsia="zh-CN"/>
                  <w:rPrChange w:id="1819" w:author="师瑜 China Unicom" w:date="2021-03-05T21:02:00Z">
                    <w:rPr>
                      <w:rFonts w:hint="eastAsia"/>
                      <w:szCs w:val="18"/>
                      <w:lang w:val="en-US" w:eastAsia="zh-CN"/>
                    </w:rPr>
                  </w:rPrChange>
                </w:rPr>
                <w:t>8C</w:t>
              </w:r>
            </w:ins>
          </w:p>
        </w:tc>
        <w:tc>
          <w:tcPr>
            <w:tcW w:w="1385" w:type="dxa"/>
            <w:tcBorders>
              <w:top w:val="single" w:sz="4" w:space="0" w:color="auto"/>
              <w:left w:val="single" w:sz="4" w:space="0" w:color="auto"/>
              <w:bottom w:val="nil"/>
              <w:right w:val="single" w:sz="4" w:space="0" w:color="auto"/>
            </w:tcBorders>
            <w:shd w:val="clear" w:color="auto" w:fill="auto"/>
          </w:tcPr>
          <w:p w14:paraId="6A8755E4" w14:textId="77777777" w:rsidR="00200441" w:rsidRPr="007819BE" w:rsidRDefault="00200441" w:rsidP="00F45B1A">
            <w:pPr>
              <w:pStyle w:val="TAC"/>
              <w:rPr>
                <w:ins w:id="1820" w:author="师瑜 China Unicom" w:date="2021-02-08T21:03:00Z"/>
                <w:szCs w:val="18"/>
                <w:lang w:val="en-US"/>
                <w:rPrChange w:id="1821" w:author="师瑜 China Unicom" w:date="2021-03-05T21:02:00Z">
                  <w:rPr>
                    <w:ins w:id="1822" w:author="师瑜 China Unicom" w:date="2021-02-08T21:03:00Z"/>
                    <w:szCs w:val="18"/>
                    <w:lang w:val="en-US"/>
                  </w:rPr>
                </w:rPrChange>
              </w:rPr>
            </w:pPr>
            <w:ins w:id="1823" w:author="师瑜 China Unicom" w:date="2021-02-08T21:03:00Z">
              <w:r w:rsidRPr="007819BE">
                <w:rPr>
                  <w:szCs w:val="18"/>
                  <w:lang w:val="en-US"/>
                  <w:rPrChange w:id="1824" w:author="师瑜 China Unicom" w:date="2021-03-05T21:02:00Z">
                    <w:rPr>
                      <w:szCs w:val="18"/>
                      <w:lang w:val="en-US"/>
                    </w:rPr>
                  </w:rPrChange>
                </w:rPr>
                <w:t>CA_n</w:t>
              </w:r>
              <w:r w:rsidRPr="007819BE">
                <w:rPr>
                  <w:rFonts w:hint="eastAsia"/>
                  <w:szCs w:val="18"/>
                  <w:lang w:val="en-US" w:eastAsia="zh-CN"/>
                  <w:rPrChange w:id="1825" w:author="师瑜 China Unicom" w:date="2021-03-05T21:02:00Z">
                    <w:rPr>
                      <w:rFonts w:hint="eastAsia"/>
                      <w:szCs w:val="18"/>
                      <w:lang w:val="en-US" w:eastAsia="zh-CN"/>
                    </w:rPr>
                  </w:rPrChange>
                </w:rPr>
                <w:t>1</w:t>
              </w:r>
              <w:r w:rsidRPr="007819BE">
                <w:rPr>
                  <w:szCs w:val="18"/>
                  <w:lang w:val="en-US"/>
                  <w:rPrChange w:id="1826" w:author="师瑜 China Unicom" w:date="2021-03-05T21:02:00Z">
                    <w:rPr>
                      <w:szCs w:val="18"/>
                      <w:lang w:val="en-US"/>
                    </w:rPr>
                  </w:rPrChange>
                </w:rPr>
                <w:t>A-n7</w:t>
              </w:r>
              <w:r w:rsidRPr="007819BE">
                <w:rPr>
                  <w:rFonts w:hint="eastAsia"/>
                  <w:szCs w:val="18"/>
                  <w:lang w:val="en-US" w:eastAsia="zh-CN"/>
                  <w:rPrChange w:id="1827" w:author="师瑜 China Unicom" w:date="2021-03-05T21:02:00Z">
                    <w:rPr>
                      <w:rFonts w:hint="eastAsia"/>
                      <w:szCs w:val="18"/>
                      <w:lang w:val="en-US" w:eastAsia="zh-CN"/>
                    </w:rPr>
                  </w:rPrChange>
                </w:rPr>
                <w:t>8</w:t>
              </w:r>
              <w:r w:rsidRPr="007819BE">
                <w:rPr>
                  <w:szCs w:val="18"/>
                  <w:lang w:val="en-US"/>
                  <w:rPrChange w:id="1828" w:author="师瑜 China Unicom" w:date="2021-03-05T21:02:00Z">
                    <w:rPr>
                      <w:szCs w:val="18"/>
                      <w:lang w:val="en-US"/>
                    </w:rPr>
                  </w:rPrChange>
                </w:rPr>
                <w:t>A</w:t>
              </w:r>
            </w:ins>
          </w:p>
        </w:tc>
        <w:tc>
          <w:tcPr>
            <w:tcW w:w="671" w:type="dxa"/>
            <w:tcBorders>
              <w:top w:val="single" w:sz="4" w:space="0" w:color="auto"/>
              <w:left w:val="single" w:sz="4" w:space="0" w:color="auto"/>
              <w:right w:val="single" w:sz="4" w:space="0" w:color="auto"/>
            </w:tcBorders>
          </w:tcPr>
          <w:p w14:paraId="64F70A88" w14:textId="77777777" w:rsidR="00200441" w:rsidRPr="007819BE" w:rsidRDefault="00200441" w:rsidP="00F45B1A">
            <w:pPr>
              <w:pStyle w:val="TAC"/>
              <w:rPr>
                <w:ins w:id="1829" w:author="师瑜 China Unicom" w:date="2021-02-08T21:03:00Z"/>
                <w:szCs w:val="18"/>
                <w:lang w:val="en-US" w:eastAsia="zh-CN"/>
                <w:rPrChange w:id="1830" w:author="师瑜 China Unicom" w:date="2021-03-05T21:02:00Z">
                  <w:rPr>
                    <w:ins w:id="1831" w:author="师瑜 China Unicom" w:date="2021-02-08T21:03:00Z"/>
                    <w:szCs w:val="18"/>
                    <w:lang w:val="en-US" w:eastAsia="zh-CN"/>
                  </w:rPr>
                </w:rPrChange>
              </w:rPr>
            </w:pPr>
            <w:ins w:id="1832" w:author="师瑜 China Unicom" w:date="2021-02-08T21:03:00Z">
              <w:r w:rsidRPr="007819BE">
                <w:rPr>
                  <w:rFonts w:hint="eastAsia"/>
                  <w:szCs w:val="18"/>
                  <w:lang w:val="en-US" w:eastAsia="zh-CN"/>
                  <w:rPrChange w:id="1833" w:author="师瑜 China Unicom" w:date="2021-03-05T21:02:00Z">
                    <w:rPr>
                      <w:rFonts w:hint="eastAsia"/>
                      <w:szCs w:val="18"/>
                      <w:lang w:val="en-US" w:eastAsia="zh-CN"/>
                    </w:rPr>
                  </w:rPrChange>
                </w:rPr>
                <w:t>n1</w:t>
              </w:r>
            </w:ins>
          </w:p>
        </w:tc>
        <w:tc>
          <w:tcPr>
            <w:tcW w:w="671" w:type="dxa"/>
            <w:tcBorders>
              <w:top w:val="single" w:sz="4" w:space="0" w:color="auto"/>
              <w:left w:val="single" w:sz="4" w:space="0" w:color="auto"/>
              <w:bottom w:val="single" w:sz="4" w:space="0" w:color="auto"/>
              <w:right w:val="single" w:sz="4" w:space="0" w:color="auto"/>
            </w:tcBorders>
          </w:tcPr>
          <w:p w14:paraId="745BE329" w14:textId="77777777" w:rsidR="00200441" w:rsidRPr="007819BE" w:rsidRDefault="00200441" w:rsidP="00F45B1A">
            <w:pPr>
              <w:pStyle w:val="TAC"/>
              <w:rPr>
                <w:ins w:id="1834" w:author="师瑜 China Unicom" w:date="2021-02-08T21:03:00Z"/>
                <w:szCs w:val="18"/>
                <w:lang w:val="en-US" w:eastAsia="zh-CN"/>
                <w:rPrChange w:id="1835" w:author="师瑜 China Unicom" w:date="2021-03-05T21:02:00Z">
                  <w:rPr>
                    <w:ins w:id="1836" w:author="师瑜 China Unicom" w:date="2021-02-08T21:03:00Z"/>
                    <w:szCs w:val="18"/>
                    <w:lang w:val="en-US" w:eastAsia="zh-CN"/>
                  </w:rPr>
                </w:rPrChange>
              </w:rPr>
            </w:pPr>
            <w:ins w:id="1837" w:author="师瑜 China Unicom" w:date="2021-02-08T21:03:00Z">
              <w:r w:rsidRPr="007819BE">
                <w:rPr>
                  <w:rFonts w:hint="eastAsia"/>
                  <w:szCs w:val="18"/>
                  <w:lang w:val="en-US" w:eastAsia="zh-CN"/>
                  <w:rPrChange w:id="1838" w:author="师瑜 China Unicom" w:date="2021-03-05T21:02:00Z">
                    <w:rPr>
                      <w:rFonts w:hint="eastAsia"/>
                      <w:szCs w:val="18"/>
                      <w:lang w:val="en-US"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
          <w:p w14:paraId="0426A159" w14:textId="77777777" w:rsidR="00200441" w:rsidRPr="007819BE" w:rsidRDefault="00200441" w:rsidP="00F45B1A">
            <w:pPr>
              <w:pStyle w:val="TAC"/>
              <w:rPr>
                <w:ins w:id="1839" w:author="师瑜 China Unicom" w:date="2021-02-08T21:03:00Z"/>
                <w:szCs w:val="18"/>
                <w:lang w:val="en-US" w:eastAsia="zh-CN"/>
                <w:rPrChange w:id="1840" w:author="师瑜 China Unicom" w:date="2021-03-05T21:02:00Z">
                  <w:rPr>
                    <w:ins w:id="1841" w:author="师瑜 China Unicom" w:date="2021-02-08T21:03:00Z"/>
                    <w:szCs w:val="18"/>
                    <w:lang w:val="en-US" w:eastAsia="zh-CN"/>
                  </w:rPr>
                </w:rPrChange>
              </w:rPr>
            </w:pPr>
            <w:ins w:id="1842" w:author="师瑜 China Unicom" w:date="2021-02-08T21:03:00Z">
              <w:r w:rsidRPr="007819BE">
                <w:rPr>
                  <w:rFonts w:hint="eastAsia"/>
                  <w:szCs w:val="18"/>
                  <w:lang w:val="en-US" w:eastAsia="zh-CN"/>
                  <w:rPrChange w:id="1843" w:author="师瑜 China Unicom" w:date="2021-03-05T21:02:00Z">
                    <w:rPr>
                      <w:rFonts w:hint="eastAsia"/>
                      <w:szCs w:val="18"/>
                      <w:lang w:val="en-US"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590873C6" w14:textId="77777777" w:rsidR="00200441" w:rsidRPr="007819BE" w:rsidRDefault="00200441" w:rsidP="00F45B1A">
            <w:pPr>
              <w:pStyle w:val="TAC"/>
              <w:rPr>
                <w:ins w:id="1844" w:author="师瑜 China Unicom" w:date="2021-02-08T21:03:00Z"/>
                <w:szCs w:val="18"/>
                <w:lang w:val="en-US" w:eastAsia="zh-CN"/>
                <w:rPrChange w:id="1845" w:author="师瑜 China Unicom" w:date="2021-03-05T21:02:00Z">
                  <w:rPr>
                    <w:ins w:id="1846" w:author="师瑜 China Unicom" w:date="2021-02-08T21:03:00Z"/>
                    <w:szCs w:val="18"/>
                    <w:lang w:val="en-US" w:eastAsia="zh-CN"/>
                  </w:rPr>
                </w:rPrChange>
              </w:rPr>
            </w:pPr>
            <w:ins w:id="1847" w:author="师瑜 China Unicom" w:date="2021-02-08T21:03:00Z">
              <w:r w:rsidRPr="007819BE">
                <w:rPr>
                  <w:rFonts w:hint="eastAsia"/>
                  <w:szCs w:val="18"/>
                  <w:lang w:val="en-US" w:eastAsia="zh-CN"/>
                  <w:rPrChange w:id="1848" w:author="师瑜 China Unicom" w:date="2021-03-05T21:02:00Z">
                    <w:rPr>
                      <w:rFonts w:hint="eastAsia"/>
                      <w:szCs w:val="18"/>
                      <w:lang w:val="en-US"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344E65B9" w14:textId="77777777" w:rsidR="00200441" w:rsidRPr="007819BE" w:rsidRDefault="00200441" w:rsidP="00F45B1A">
            <w:pPr>
              <w:pStyle w:val="TAC"/>
              <w:rPr>
                <w:ins w:id="1849" w:author="师瑜 China Unicom" w:date="2021-02-08T21:03:00Z"/>
                <w:szCs w:val="18"/>
                <w:lang w:val="en-US" w:eastAsia="zh-CN"/>
                <w:rPrChange w:id="1850" w:author="师瑜 China Unicom" w:date="2021-03-05T21:02:00Z">
                  <w:rPr>
                    <w:ins w:id="1851" w:author="师瑜 China Unicom" w:date="2021-02-08T21:03:00Z"/>
                    <w:szCs w:val="18"/>
                    <w:lang w:val="en-US" w:eastAsia="zh-CN"/>
                  </w:rPr>
                </w:rPrChange>
              </w:rPr>
            </w:pPr>
            <w:ins w:id="1852" w:author="师瑜 China Unicom" w:date="2021-02-08T21:03:00Z">
              <w:r w:rsidRPr="007819BE">
                <w:rPr>
                  <w:rFonts w:hint="eastAsia"/>
                  <w:szCs w:val="18"/>
                  <w:lang w:val="en-US" w:eastAsia="zh-CN"/>
                  <w:rPrChange w:id="1853" w:author="师瑜 China Unicom" w:date="2021-03-05T21:02:00Z">
                    <w:rPr>
                      <w:rFonts w:hint="eastAsia"/>
                      <w:szCs w:val="18"/>
                      <w:lang w:val="en-US"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3EA1282C" w14:textId="77777777" w:rsidR="00200441" w:rsidRPr="007819BE" w:rsidRDefault="00200441" w:rsidP="00F45B1A">
            <w:pPr>
              <w:pStyle w:val="TAC"/>
              <w:rPr>
                <w:ins w:id="1854" w:author="师瑜 China Unicom" w:date="2021-02-08T21:03:00Z"/>
                <w:szCs w:val="18"/>
                <w:lang w:val="en-US"/>
                <w:rPrChange w:id="1855" w:author="师瑜 China Unicom" w:date="2021-03-05T21:02:00Z">
                  <w:rPr>
                    <w:ins w:id="1856" w:author="师瑜 China Unicom" w:date="2021-02-08T21:03:00Z"/>
                    <w:szCs w:val="18"/>
                    <w:lang w:val="en-US"/>
                  </w:rPr>
                </w:rPrChange>
              </w:rPr>
            </w:pPr>
          </w:p>
        </w:tc>
        <w:tc>
          <w:tcPr>
            <w:tcW w:w="671" w:type="dxa"/>
            <w:tcBorders>
              <w:top w:val="single" w:sz="4" w:space="0" w:color="auto"/>
              <w:left w:val="single" w:sz="4" w:space="0" w:color="auto"/>
              <w:bottom w:val="single" w:sz="4" w:space="0" w:color="auto"/>
              <w:right w:val="single" w:sz="4" w:space="0" w:color="auto"/>
            </w:tcBorders>
          </w:tcPr>
          <w:p w14:paraId="478F0224" w14:textId="77777777" w:rsidR="00200441" w:rsidRPr="007819BE" w:rsidRDefault="00200441" w:rsidP="00F45B1A">
            <w:pPr>
              <w:pStyle w:val="TAC"/>
              <w:rPr>
                <w:ins w:id="1857" w:author="师瑜 China Unicom" w:date="2021-02-08T21:03:00Z"/>
                <w:szCs w:val="18"/>
                <w:lang w:val="en-US"/>
                <w:rPrChange w:id="1858" w:author="师瑜 China Unicom" w:date="2021-03-05T21:02:00Z">
                  <w:rPr>
                    <w:ins w:id="1859" w:author="师瑜 China Unicom" w:date="2021-02-08T21:03:00Z"/>
                    <w:szCs w:val="18"/>
                    <w:lang w:val="en-US"/>
                  </w:rPr>
                </w:rPrChange>
              </w:rPr>
            </w:pPr>
          </w:p>
        </w:tc>
        <w:tc>
          <w:tcPr>
            <w:tcW w:w="671" w:type="dxa"/>
            <w:tcBorders>
              <w:top w:val="single" w:sz="4" w:space="0" w:color="auto"/>
              <w:left w:val="single" w:sz="4" w:space="0" w:color="auto"/>
              <w:bottom w:val="single" w:sz="4" w:space="0" w:color="auto"/>
              <w:right w:val="single" w:sz="4" w:space="0" w:color="auto"/>
            </w:tcBorders>
          </w:tcPr>
          <w:p w14:paraId="5451F6F8" w14:textId="77777777" w:rsidR="00200441" w:rsidRPr="007819BE" w:rsidRDefault="00200441" w:rsidP="00F45B1A">
            <w:pPr>
              <w:pStyle w:val="TAC"/>
              <w:rPr>
                <w:ins w:id="1860" w:author="师瑜 China Unicom" w:date="2021-02-08T21:03:00Z"/>
                <w:szCs w:val="18"/>
                <w:lang w:eastAsia="zh-CN"/>
                <w:rPrChange w:id="1861" w:author="师瑜 China Unicom" w:date="2021-03-05T21:02:00Z">
                  <w:rPr>
                    <w:ins w:id="1862" w:author="师瑜 China Unicom" w:date="2021-02-08T21:03:00Z"/>
                    <w:szCs w:val="18"/>
                    <w:lang w:eastAsia="zh-CN"/>
                  </w:rPr>
                </w:rPrChange>
              </w:rPr>
            </w:pPr>
          </w:p>
        </w:tc>
        <w:tc>
          <w:tcPr>
            <w:tcW w:w="672" w:type="dxa"/>
            <w:tcBorders>
              <w:top w:val="single" w:sz="4" w:space="0" w:color="auto"/>
              <w:left w:val="single" w:sz="4" w:space="0" w:color="auto"/>
              <w:bottom w:val="single" w:sz="4" w:space="0" w:color="auto"/>
              <w:right w:val="single" w:sz="4" w:space="0" w:color="auto"/>
            </w:tcBorders>
          </w:tcPr>
          <w:p w14:paraId="677C6467" w14:textId="77777777" w:rsidR="00200441" w:rsidRPr="007819BE" w:rsidRDefault="00200441" w:rsidP="00F45B1A">
            <w:pPr>
              <w:pStyle w:val="TAC"/>
              <w:rPr>
                <w:ins w:id="1863" w:author="师瑜 China Unicom" w:date="2021-02-08T21:03:00Z"/>
                <w:szCs w:val="18"/>
                <w:lang w:eastAsia="zh-CN"/>
                <w:rPrChange w:id="1864" w:author="师瑜 China Unicom" w:date="2021-03-05T21:02:00Z">
                  <w:rPr>
                    <w:ins w:id="1865" w:author="师瑜 China Unicom" w:date="2021-02-08T21:03:00Z"/>
                    <w:szCs w:val="18"/>
                    <w:lang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2A24BB3B" w14:textId="77777777" w:rsidR="00200441" w:rsidRPr="007819BE" w:rsidRDefault="00200441" w:rsidP="00F45B1A">
            <w:pPr>
              <w:pStyle w:val="TAC"/>
              <w:rPr>
                <w:ins w:id="1866" w:author="师瑜 China Unicom" w:date="2021-02-08T21:03:00Z"/>
                <w:szCs w:val="18"/>
                <w:lang w:eastAsia="zh-CN"/>
                <w:rPrChange w:id="1867" w:author="师瑜 China Unicom" w:date="2021-03-05T21:02:00Z">
                  <w:rPr>
                    <w:ins w:id="1868" w:author="师瑜 China Unicom" w:date="2021-02-08T21:03:00Z"/>
                    <w:szCs w:val="18"/>
                    <w:lang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5E2F8AEB" w14:textId="77777777" w:rsidR="00200441" w:rsidRPr="007819BE" w:rsidRDefault="00200441" w:rsidP="00F45B1A">
            <w:pPr>
              <w:pStyle w:val="TAC"/>
              <w:rPr>
                <w:ins w:id="1869" w:author="师瑜 China Unicom" w:date="2021-02-08T21:03:00Z"/>
                <w:szCs w:val="18"/>
                <w:lang w:eastAsia="zh-CN"/>
                <w:rPrChange w:id="1870" w:author="师瑜 China Unicom" w:date="2021-03-05T21:02:00Z">
                  <w:rPr>
                    <w:ins w:id="1871" w:author="师瑜 China Unicom" w:date="2021-02-08T21:03:00Z"/>
                    <w:szCs w:val="18"/>
                    <w:lang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60F133F5" w14:textId="77777777" w:rsidR="00200441" w:rsidRPr="007819BE" w:rsidRDefault="00200441" w:rsidP="00F45B1A">
            <w:pPr>
              <w:pStyle w:val="TAC"/>
              <w:rPr>
                <w:ins w:id="1872" w:author="师瑜 China Unicom" w:date="2021-02-08T21:03:00Z"/>
                <w:szCs w:val="18"/>
                <w:lang w:eastAsia="zh-CN"/>
                <w:rPrChange w:id="1873" w:author="师瑜 China Unicom" w:date="2021-03-05T21:02:00Z">
                  <w:rPr>
                    <w:ins w:id="1874" w:author="师瑜 China Unicom" w:date="2021-02-08T21:03:00Z"/>
                    <w:szCs w:val="18"/>
                    <w:lang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20632EFF" w14:textId="77777777" w:rsidR="00200441" w:rsidRPr="007819BE" w:rsidRDefault="00200441" w:rsidP="00F45B1A">
            <w:pPr>
              <w:pStyle w:val="TAC"/>
              <w:rPr>
                <w:ins w:id="1875" w:author="师瑜 China Unicom" w:date="2021-02-08T21:03:00Z"/>
                <w:szCs w:val="18"/>
                <w:lang w:eastAsia="zh-CN"/>
                <w:rPrChange w:id="1876" w:author="师瑜 China Unicom" w:date="2021-03-05T21:02:00Z">
                  <w:rPr>
                    <w:ins w:id="1877" w:author="师瑜 China Unicom" w:date="2021-02-08T21:03:00Z"/>
                    <w:szCs w:val="18"/>
                    <w:lang w:eastAsia="zh-CN"/>
                  </w:rPr>
                </w:rPrChange>
              </w:rPr>
            </w:pPr>
          </w:p>
        </w:tc>
        <w:tc>
          <w:tcPr>
            <w:tcW w:w="672" w:type="dxa"/>
            <w:tcBorders>
              <w:top w:val="single" w:sz="4" w:space="0" w:color="auto"/>
              <w:left w:val="single" w:sz="4" w:space="0" w:color="auto"/>
              <w:bottom w:val="single" w:sz="4" w:space="0" w:color="auto"/>
              <w:right w:val="single" w:sz="4" w:space="0" w:color="auto"/>
            </w:tcBorders>
          </w:tcPr>
          <w:p w14:paraId="180EC32F" w14:textId="77777777" w:rsidR="00200441" w:rsidRPr="007819BE" w:rsidRDefault="00200441" w:rsidP="00F45B1A">
            <w:pPr>
              <w:pStyle w:val="TAC"/>
              <w:rPr>
                <w:ins w:id="1878" w:author="师瑜 China Unicom" w:date="2021-02-08T21:03:00Z"/>
                <w:szCs w:val="18"/>
                <w:lang w:eastAsia="zh-CN"/>
                <w:rPrChange w:id="1879" w:author="师瑜 China Unicom" w:date="2021-03-05T21:02:00Z">
                  <w:rPr>
                    <w:ins w:id="1880" w:author="师瑜 China Unicom" w:date="2021-02-08T21:03:00Z"/>
                    <w:szCs w:val="18"/>
                    <w:lang w:eastAsia="zh-CN"/>
                  </w:rPr>
                </w:rPrChange>
              </w:rPr>
            </w:pPr>
          </w:p>
        </w:tc>
        <w:tc>
          <w:tcPr>
            <w:tcW w:w="1488" w:type="dxa"/>
            <w:tcBorders>
              <w:top w:val="single" w:sz="4" w:space="0" w:color="auto"/>
              <w:left w:val="single" w:sz="4" w:space="0" w:color="auto"/>
              <w:bottom w:val="nil"/>
              <w:right w:val="single" w:sz="4" w:space="0" w:color="auto"/>
            </w:tcBorders>
            <w:shd w:val="clear" w:color="auto" w:fill="auto"/>
          </w:tcPr>
          <w:p w14:paraId="09628DB0" w14:textId="77777777" w:rsidR="00200441" w:rsidRPr="007819BE" w:rsidRDefault="00200441" w:rsidP="00F45B1A">
            <w:pPr>
              <w:pStyle w:val="TAC"/>
              <w:rPr>
                <w:ins w:id="1881" w:author="师瑜 China Unicom" w:date="2021-02-08T21:03:00Z"/>
                <w:szCs w:val="18"/>
                <w:lang w:val="en-US" w:eastAsia="zh-CN"/>
                <w:rPrChange w:id="1882" w:author="师瑜 China Unicom" w:date="2021-03-05T21:02:00Z">
                  <w:rPr>
                    <w:ins w:id="1883" w:author="师瑜 China Unicom" w:date="2021-02-08T21:03:00Z"/>
                    <w:szCs w:val="18"/>
                    <w:lang w:val="en-US" w:eastAsia="zh-CN"/>
                  </w:rPr>
                </w:rPrChange>
              </w:rPr>
            </w:pPr>
            <w:ins w:id="1884" w:author="师瑜 China Unicom" w:date="2021-02-08T21:03:00Z">
              <w:r w:rsidRPr="007819BE">
                <w:rPr>
                  <w:rFonts w:hint="eastAsia"/>
                  <w:szCs w:val="18"/>
                  <w:lang w:val="en-US" w:eastAsia="zh-CN"/>
                  <w:rPrChange w:id="1885" w:author="师瑜 China Unicom" w:date="2021-03-05T21:02:00Z">
                    <w:rPr>
                      <w:rFonts w:hint="eastAsia"/>
                      <w:szCs w:val="18"/>
                      <w:lang w:val="en-US" w:eastAsia="zh-CN"/>
                    </w:rPr>
                  </w:rPrChange>
                </w:rPr>
                <w:t>0</w:t>
              </w:r>
            </w:ins>
          </w:p>
        </w:tc>
      </w:tr>
      <w:tr w:rsidR="00200441" w:rsidRPr="007819BE" w14:paraId="1D41E7EB" w14:textId="77777777" w:rsidTr="00DC4D2E">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86" w:author="师瑜 China Unicom" w:date="2021-02-23T21:23:00Z">
            <w:tblPrEx>
              <w:tblW w:w="1391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1887" w:author="师瑜 China Unicom" w:date="2021-02-08T21:03:00Z"/>
          <w:trPrChange w:id="1888" w:author="师瑜 China Unicom" w:date="2021-02-23T21:23:00Z">
            <w:trPr>
              <w:gridBefore w:val="2"/>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1889" w:author="师瑜 China Unicom" w:date="2021-02-23T21:23:00Z">
              <w:tcPr>
                <w:tcW w:w="1648" w:type="dxa"/>
                <w:gridSpan w:val="3"/>
                <w:tcBorders>
                  <w:top w:val="nil"/>
                  <w:left w:val="single" w:sz="4" w:space="0" w:color="auto"/>
                  <w:bottom w:val="single" w:sz="4" w:space="0" w:color="auto"/>
                  <w:right w:val="single" w:sz="4" w:space="0" w:color="auto"/>
                </w:tcBorders>
                <w:shd w:val="clear" w:color="auto" w:fill="auto"/>
              </w:tcPr>
            </w:tcPrChange>
          </w:tcPr>
          <w:p w14:paraId="16F6A310" w14:textId="77777777" w:rsidR="00200441" w:rsidRPr="007819BE" w:rsidRDefault="00200441" w:rsidP="00F45B1A">
            <w:pPr>
              <w:pStyle w:val="TAC"/>
              <w:rPr>
                <w:ins w:id="1890" w:author="师瑜 China Unicom" w:date="2021-02-08T21:03:00Z"/>
                <w:szCs w:val="18"/>
                <w:lang w:val="en-US"/>
                <w:rPrChange w:id="1891" w:author="师瑜 China Unicom" w:date="2021-03-05T21:02:00Z">
                  <w:rPr>
                    <w:ins w:id="1892" w:author="师瑜 China Unicom" w:date="2021-02-08T21:03:00Z"/>
                    <w:szCs w:val="18"/>
                    <w:lang w:val="en-US"/>
                  </w:rPr>
                </w:rPrChange>
              </w:rPr>
            </w:pPr>
          </w:p>
        </w:tc>
        <w:tc>
          <w:tcPr>
            <w:tcW w:w="1385" w:type="dxa"/>
            <w:tcBorders>
              <w:top w:val="nil"/>
              <w:left w:val="single" w:sz="4" w:space="0" w:color="auto"/>
              <w:bottom w:val="single" w:sz="4" w:space="0" w:color="auto"/>
              <w:right w:val="single" w:sz="4" w:space="0" w:color="auto"/>
            </w:tcBorders>
            <w:shd w:val="clear" w:color="auto" w:fill="auto"/>
            <w:tcPrChange w:id="1893" w:author="师瑜 China Unicom" w:date="2021-02-23T21:23:00Z">
              <w:tcPr>
                <w:tcW w:w="1385" w:type="dxa"/>
                <w:gridSpan w:val="3"/>
                <w:tcBorders>
                  <w:top w:val="nil"/>
                  <w:left w:val="single" w:sz="4" w:space="0" w:color="auto"/>
                  <w:bottom w:val="single" w:sz="4" w:space="0" w:color="auto"/>
                  <w:right w:val="single" w:sz="4" w:space="0" w:color="auto"/>
                </w:tcBorders>
                <w:shd w:val="clear" w:color="auto" w:fill="auto"/>
              </w:tcPr>
            </w:tcPrChange>
          </w:tcPr>
          <w:p w14:paraId="0EDA6A11" w14:textId="77777777" w:rsidR="00200441" w:rsidRPr="007819BE" w:rsidRDefault="00200441" w:rsidP="00F45B1A">
            <w:pPr>
              <w:pStyle w:val="TAC"/>
              <w:rPr>
                <w:ins w:id="1894" w:author="师瑜 China Unicom" w:date="2021-02-08T21:03:00Z"/>
                <w:szCs w:val="18"/>
                <w:lang w:val="en-US"/>
                <w:rPrChange w:id="1895" w:author="师瑜 China Unicom" w:date="2021-03-05T21:02:00Z">
                  <w:rPr>
                    <w:ins w:id="1896" w:author="师瑜 China Unicom" w:date="2021-02-08T21:03:00Z"/>
                    <w:szCs w:val="18"/>
                    <w:lang w:val="en-US"/>
                  </w:rPr>
                </w:rPrChange>
              </w:rPr>
            </w:pPr>
          </w:p>
        </w:tc>
        <w:tc>
          <w:tcPr>
            <w:tcW w:w="671" w:type="dxa"/>
            <w:tcBorders>
              <w:top w:val="single" w:sz="4" w:space="0" w:color="auto"/>
              <w:left w:val="single" w:sz="4" w:space="0" w:color="auto"/>
              <w:right w:val="single" w:sz="4" w:space="0" w:color="auto"/>
            </w:tcBorders>
            <w:tcPrChange w:id="1897" w:author="师瑜 China Unicom" w:date="2021-02-23T21:23:00Z">
              <w:tcPr>
                <w:tcW w:w="671" w:type="dxa"/>
                <w:gridSpan w:val="3"/>
                <w:tcBorders>
                  <w:top w:val="single" w:sz="4" w:space="0" w:color="auto"/>
                  <w:left w:val="single" w:sz="4" w:space="0" w:color="auto"/>
                  <w:right w:val="single" w:sz="4" w:space="0" w:color="auto"/>
                </w:tcBorders>
              </w:tcPr>
            </w:tcPrChange>
          </w:tcPr>
          <w:p w14:paraId="6C23CC10" w14:textId="77777777" w:rsidR="00200441" w:rsidRPr="007819BE" w:rsidRDefault="00200441" w:rsidP="00F45B1A">
            <w:pPr>
              <w:pStyle w:val="TAC"/>
              <w:rPr>
                <w:ins w:id="1898" w:author="师瑜 China Unicom" w:date="2021-02-08T21:03:00Z"/>
                <w:szCs w:val="18"/>
                <w:lang w:val="en-US" w:eastAsia="zh-CN"/>
                <w:rPrChange w:id="1899" w:author="师瑜 China Unicom" w:date="2021-03-05T21:02:00Z">
                  <w:rPr>
                    <w:ins w:id="1900" w:author="师瑜 China Unicom" w:date="2021-02-08T21:03:00Z"/>
                    <w:szCs w:val="18"/>
                    <w:lang w:val="en-US" w:eastAsia="zh-CN"/>
                  </w:rPr>
                </w:rPrChange>
              </w:rPr>
            </w:pPr>
            <w:ins w:id="1901" w:author="师瑜 China Unicom" w:date="2021-02-08T21:03:00Z">
              <w:r w:rsidRPr="007819BE">
                <w:rPr>
                  <w:rFonts w:hint="eastAsia"/>
                  <w:szCs w:val="18"/>
                  <w:lang w:val="en-US" w:eastAsia="zh-CN"/>
                  <w:rPrChange w:id="1902" w:author="师瑜 China Unicom" w:date="2021-03-05T21:02:00Z">
                    <w:rPr>
                      <w:rFonts w:hint="eastAsia"/>
                      <w:szCs w:val="18"/>
                      <w:lang w:val="en-US" w:eastAsia="zh-CN"/>
                    </w:rPr>
                  </w:rPrChange>
                </w:rPr>
                <w:t>n78</w:t>
              </w:r>
            </w:ins>
          </w:p>
        </w:tc>
        <w:tc>
          <w:tcPr>
            <w:tcW w:w="8726" w:type="dxa"/>
            <w:gridSpan w:val="13"/>
            <w:tcBorders>
              <w:top w:val="single" w:sz="4" w:space="0" w:color="auto"/>
              <w:left w:val="single" w:sz="4" w:space="0" w:color="auto"/>
              <w:bottom w:val="single" w:sz="4" w:space="0" w:color="auto"/>
              <w:right w:val="single" w:sz="4" w:space="0" w:color="auto"/>
            </w:tcBorders>
            <w:tcPrChange w:id="1903" w:author="师瑜 China Unicom" w:date="2021-02-23T21:23:00Z">
              <w:tcPr>
                <w:tcW w:w="8726" w:type="dxa"/>
                <w:gridSpan w:val="39"/>
                <w:tcBorders>
                  <w:top w:val="single" w:sz="4" w:space="0" w:color="auto"/>
                  <w:left w:val="single" w:sz="4" w:space="0" w:color="auto"/>
                  <w:bottom w:val="single" w:sz="4" w:space="0" w:color="auto"/>
                  <w:right w:val="single" w:sz="4" w:space="0" w:color="auto"/>
                </w:tcBorders>
              </w:tcPr>
            </w:tcPrChange>
          </w:tcPr>
          <w:p w14:paraId="3458835D" w14:textId="77777777" w:rsidR="00200441" w:rsidRPr="007819BE" w:rsidRDefault="00200441" w:rsidP="00F45B1A">
            <w:pPr>
              <w:pStyle w:val="TAC"/>
              <w:rPr>
                <w:ins w:id="1904" w:author="师瑜 China Unicom" w:date="2021-02-08T21:03:00Z"/>
                <w:szCs w:val="18"/>
                <w:lang w:eastAsia="zh-CN"/>
                <w:rPrChange w:id="1905" w:author="师瑜 China Unicom" w:date="2021-03-05T21:02:00Z">
                  <w:rPr>
                    <w:ins w:id="1906" w:author="师瑜 China Unicom" w:date="2021-02-08T21:03:00Z"/>
                    <w:szCs w:val="18"/>
                    <w:lang w:eastAsia="zh-CN"/>
                  </w:rPr>
                </w:rPrChange>
              </w:rPr>
            </w:pPr>
            <w:ins w:id="1907" w:author="师瑜 China Unicom" w:date="2021-02-08T21:03:00Z">
              <w:r w:rsidRPr="007819BE">
                <w:rPr>
                  <w:szCs w:val="18"/>
                  <w:lang w:val="en-US" w:eastAsia="zh-CN"/>
                  <w:rPrChange w:id="1908" w:author="师瑜 China Unicom" w:date="2021-03-05T21:02:00Z">
                    <w:rPr>
                      <w:szCs w:val="18"/>
                      <w:lang w:val="en-US" w:eastAsia="zh-CN"/>
                    </w:rPr>
                  </w:rPrChange>
                </w:rPr>
                <w:t>See CA_</w:t>
              </w:r>
              <w:r w:rsidRPr="007819BE">
                <w:rPr>
                  <w:rFonts w:hint="eastAsia"/>
                  <w:szCs w:val="18"/>
                  <w:lang w:val="en-US" w:eastAsia="zh-CN"/>
                  <w:rPrChange w:id="1909" w:author="师瑜 China Unicom" w:date="2021-03-05T21:02:00Z">
                    <w:rPr>
                      <w:rFonts w:hint="eastAsia"/>
                      <w:szCs w:val="18"/>
                      <w:lang w:val="en-US" w:eastAsia="zh-CN"/>
                    </w:rPr>
                  </w:rPrChange>
                </w:rPr>
                <w:t>n78</w:t>
              </w:r>
              <w:r w:rsidRPr="007819BE">
                <w:rPr>
                  <w:szCs w:val="18"/>
                  <w:lang w:val="en-US" w:eastAsia="zh-CN"/>
                  <w:rPrChange w:id="1910" w:author="师瑜 China Unicom" w:date="2021-03-05T21:02:00Z">
                    <w:rPr>
                      <w:szCs w:val="18"/>
                      <w:lang w:val="en-US" w:eastAsia="zh-CN"/>
                    </w:rPr>
                  </w:rPrChange>
                </w:rPr>
                <w:t>C Bandwidth Combination Set 0 in Table 5.</w:t>
              </w:r>
              <w:r w:rsidRPr="007819BE">
                <w:rPr>
                  <w:rFonts w:hint="eastAsia"/>
                  <w:szCs w:val="18"/>
                  <w:lang w:val="en-US" w:eastAsia="zh-CN"/>
                  <w:rPrChange w:id="1911" w:author="师瑜 China Unicom" w:date="2021-03-05T21:02:00Z">
                    <w:rPr>
                      <w:rFonts w:hint="eastAsia"/>
                      <w:szCs w:val="18"/>
                      <w:lang w:val="en-US" w:eastAsia="zh-CN"/>
                    </w:rPr>
                  </w:rPrChange>
                </w:rPr>
                <w:t>5</w:t>
              </w:r>
              <w:r w:rsidRPr="007819BE">
                <w:rPr>
                  <w:szCs w:val="18"/>
                  <w:lang w:val="en-US" w:eastAsia="zh-CN"/>
                  <w:rPrChange w:id="1912" w:author="师瑜 China Unicom" w:date="2021-03-05T21:02:00Z">
                    <w:rPr>
                      <w:szCs w:val="18"/>
                      <w:lang w:val="en-US" w:eastAsia="zh-CN"/>
                    </w:rPr>
                  </w:rPrChange>
                </w:rPr>
                <w:t>A.1-1</w:t>
              </w:r>
            </w:ins>
          </w:p>
        </w:tc>
        <w:tc>
          <w:tcPr>
            <w:tcW w:w="1488" w:type="dxa"/>
            <w:tcBorders>
              <w:top w:val="nil"/>
              <w:left w:val="single" w:sz="4" w:space="0" w:color="auto"/>
              <w:bottom w:val="single" w:sz="4" w:space="0" w:color="auto"/>
              <w:right w:val="single" w:sz="4" w:space="0" w:color="auto"/>
            </w:tcBorders>
            <w:shd w:val="clear" w:color="auto" w:fill="auto"/>
            <w:tcPrChange w:id="1913" w:author="师瑜 China Unicom" w:date="2021-02-23T21:23:00Z">
              <w:tcPr>
                <w:tcW w:w="1488" w:type="dxa"/>
                <w:gridSpan w:val="3"/>
                <w:tcBorders>
                  <w:top w:val="nil"/>
                  <w:left w:val="single" w:sz="4" w:space="0" w:color="auto"/>
                  <w:bottom w:val="single" w:sz="4" w:space="0" w:color="auto"/>
                  <w:right w:val="single" w:sz="4" w:space="0" w:color="auto"/>
                </w:tcBorders>
                <w:shd w:val="clear" w:color="auto" w:fill="auto"/>
              </w:tcPr>
            </w:tcPrChange>
          </w:tcPr>
          <w:p w14:paraId="42B462DF" w14:textId="77777777" w:rsidR="00200441" w:rsidRPr="007819BE" w:rsidRDefault="00200441" w:rsidP="00F45B1A">
            <w:pPr>
              <w:pStyle w:val="TAC"/>
              <w:rPr>
                <w:ins w:id="1914" w:author="师瑜 China Unicom" w:date="2021-02-08T21:03:00Z"/>
                <w:szCs w:val="18"/>
                <w:lang w:val="en-US" w:eastAsia="zh-CN"/>
                <w:rPrChange w:id="1915" w:author="师瑜 China Unicom" w:date="2021-03-05T21:02:00Z">
                  <w:rPr>
                    <w:ins w:id="1916" w:author="师瑜 China Unicom" w:date="2021-02-08T21:03:00Z"/>
                    <w:szCs w:val="18"/>
                    <w:lang w:val="en-US" w:eastAsia="zh-CN"/>
                  </w:rPr>
                </w:rPrChange>
              </w:rPr>
            </w:pPr>
          </w:p>
        </w:tc>
      </w:tr>
      <w:tr w:rsidR="00A76875" w:rsidRPr="007819BE" w14:paraId="2A485979" w14:textId="77777777" w:rsidTr="00DC4D2E">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17" w:author="师瑜 China Unicom" w:date="2021-02-23T21:22:00Z">
            <w:tblPrEx>
              <w:tblW w:w="1391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1918" w:author="师瑜 China Unicom" w:date="2021-02-23T21:21:00Z"/>
          <w:trPrChange w:id="1919" w:author="师瑜 China Unicom" w:date="2021-02-23T21:22:00Z">
            <w:trPr>
              <w:gridBefore w:val="2"/>
              <w:trHeight w:val="187"/>
            </w:trPr>
          </w:trPrChange>
        </w:trPr>
        <w:tc>
          <w:tcPr>
            <w:tcW w:w="1648" w:type="dxa"/>
            <w:tcBorders>
              <w:top w:val="single" w:sz="4" w:space="0" w:color="auto"/>
              <w:left w:val="single" w:sz="4" w:space="0" w:color="auto"/>
              <w:bottom w:val="nil"/>
              <w:right w:val="single" w:sz="4" w:space="0" w:color="auto"/>
            </w:tcBorders>
            <w:shd w:val="clear" w:color="auto" w:fill="auto"/>
            <w:tcPrChange w:id="1920" w:author="师瑜 China Unicom" w:date="2021-02-23T21:22:00Z">
              <w:tcPr>
                <w:tcW w:w="1648" w:type="dxa"/>
                <w:gridSpan w:val="3"/>
                <w:tcBorders>
                  <w:left w:val="single" w:sz="4" w:space="0" w:color="auto"/>
                  <w:bottom w:val="nil"/>
                  <w:right w:val="single" w:sz="4" w:space="0" w:color="auto"/>
                </w:tcBorders>
                <w:shd w:val="clear" w:color="auto" w:fill="auto"/>
              </w:tcPr>
            </w:tcPrChange>
          </w:tcPr>
          <w:p w14:paraId="752FA9A7" w14:textId="78A565A6" w:rsidR="00A76875" w:rsidRPr="007819BE" w:rsidRDefault="00A76875" w:rsidP="00F45B1A">
            <w:pPr>
              <w:pStyle w:val="TAC"/>
              <w:rPr>
                <w:ins w:id="1921" w:author="师瑜 China Unicom" w:date="2021-02-23T21:21:00Z"/>
                <w:szCs w:val="18"/>
                <w:lang w:val="en-US"/>
                <w:rPrChange w:id="1922" w:author="师瑜 China Unicom" w:date="2021-03-05T21:02:00Z">
                  <w:rPr>
                    <w:ins w:id="1923" w:author="师瑜 China Unicom" w:date="2021-02-23T21:21:00Z"/>
                    <w:szCs w:val="18"/>
                    <w:lang w:val="en-US"/>
                  </w:rPr>
                </w:rPrChange>
              </w:rPr>
            </w:pPr>
            <w:ins w:id="1924" w:author="师瑜 China Unicom" w:date="2021-02-23T21:22:00Z">
              <w:r w:rsidRPr="007819BE">
                <w:rPr>
                  <w:szCs w:val="18"/>
                  <w:lang w:val="en-US"/>
                  <w:rPrChange w:id="1925" w:author="师瑜 China Unicom" w:date="2021-03-05T21:02:00Z">
                    <w:rPr>
                      <w:szCs w:val="18"/>
                      <w:lang w:val="en-US"/>
                    </w:rPr>
                  </w:rPrChange>
                </w:rPr>
                <w:t>CA_n</w:t>
              </w:r>
              <w:r w:rsidRPr="007819BE">
                <w:rPr>
                  <w:szCs w:val="18"/>
                  <w:lang w:val="en-US" w:eastAsia="zh-CN"/>
                  <w:rPrChange w:id="1926" w:author="师瑜 China Unicom" w:date="2021-03-05T21:02:00Z">
                    <w:rPr>
                      <w:szCs w:val="18"/>
                      <w:lang w:val="en-US" w:eastAsia="zh-CN"/>
                    </w:rPr>
                  </w:rPrChange>
                </w:rPr>
                <w:t>1</w:t>
              </w:r>
              <w:r w:rsidRPr="007819BE">
                <w:rPr>
                  <w:szCs w:val="18"/>
                  <w:lang w:val="en-US"/>
                  <w:rPrChange w:id="1927" w:author="师瑜 China Unicom" w:date="2021-03-05T21:02:00Z">
                    <w:rPr>
                      <w:szCs w:val="18"/>
                      <w:lang w:val="en-US"/>
                    </w:rPr>
                  </w:rPrChange>
                </w:rPr>
                <w:t>A-n7</w:t>
              </w:r>
              <w:r w:rsidRPr="007819BE">
                <w:rPr>
                  <w:szCs w:val="18"/>
                  <w:lang w:val="en-US" w:eastAsia="zh-CN"/>
                  <w:rPrChange w:id="1928" w:author="师瑜 China Unicom" w:date="2021-03-05T21:02:00Z">
                    <w:rPr>
                      <w:szCs w:val="18"/>
                      <w:lang w:val="en-US" w:eastAsia="zh-CN"/>
                    </w:rPr>
                  </w:rPrChange>
                </w:rPr>
                <w:t>9</w:t>
              </w:r>
              <w:r w:rsidRPr="007819BE">
                <w:rPr>
                  <w:szCs w:val="18"/>
                  <w:lang w:val="en-US"/>
                  <w:rPrChange w:id="1929" w:author="师瑜 China Unicom" w:date="2021-03-05T21:02:00Z">
                    <w:rPr>
                      <w:szCs w:val="18"/>
                      <w:lang w:val="en-US"/>
                    </w:rPr>
                  </w:rPrChange>
                </w:rPr>
                <w:t>A</w:t>
              </w:r>
            </w:ins>
          </w:p>
        </w:tc>
        <w:tc>
          <w:tcPr>
            <w:tcW w:w="1385" w:type="dxa"/>
            <w:tcBorders>
              <w:left w:val="single" w:sz="4" w:space="0" w:color="auto"/>
              <w:bottom w:val="nil"/>
              <w:right w:val="single" w:sz="4" w:space="0" w:color="auto"/>
            </w:tcBorders>
            <w:shd w:val="clear" w:color="auto" w:fill="auto"/>
            <w:tcPrChange w:id="1930" w:author="师瑜 China Unicom" w:date="2021-02-23T21:22:00Z">
              <w:tcPr>
                <w:tcW w:w="1385" w:type="dxa"/>
                <w:gridSpan w:val="3"/>
                <w:tcBorders>
                  <w:left w:val="single" w:sz="4" w:space="0" w:color="auto"/>
                  <w:bottom w:val="nil"/>
                  <w:right w:val="single" w:sz="4" w:space="0" w:color="auto"/>
                </w:tcBorders>
                <w:shd w:val="clear" w:color="auto" w:fill="auto"/>
              </w:tcPr>
            </w:tcPrChange>
          </w:tcPr>
          <w:p w14:paraId="408C746A" w14:textId="7C399852" w:rsidR="00A76875" w:rsidRPr="007819BE" w:rsidRDefault="00A76875" w:rsidP="00F45B1A">
            <w:pPr>
              <w:pStyle w:val="TAC"/>
              <w:rPr>
                <w:ins w:id="1931" w:author="师瑜 China Unicom" w:date="2021-02-23T21:21:00Z"/>
                <w:szCs w:val="18"/>
                <w:lang w:val="en-US" w:eastAsia="zh-CN"/>
                <w:rPrChange w:id="1932" w:author="师瑜 China Unicom" w:date="2021-03-05T21:02:00Z">
                  <w:rPr>
                    <w:ins w:id="1933" w:author="师瑜 China Unicom" w:date="2021-02-23T21:21:00Z"/>
                    <w:szCs w:val="18"/>
                    <w:lang w:val="en-US" w:eastAsia="zh-CN"/>
                  </w:rPr>
                </w:rPrChange>
              </w:rPr>
            </w:pPr>
            <w:ins w:id="1934" w:author="师瑜 China Unicom" w:date="2021-02-23T21:22:00Z">
              <w:r w:rsidRPr="007819BE">
                <w:rPr>
                  <w:szCs w:val="18"/>
                  <w:lang w:val="en-US"/>
                  <w:rPrChange w:id="1935" w:author="师瑜 China Unicom" w:date="2021-03-05T21:02:00Z">
                    <w:rPr>
                      <w:szCs w:val="18"/>
                      <w:lang w:val="en-US"/>
                    </w:rPr>
                  </w:rPrChange>
                </w:rPr>
                <w:t>CA_n</w:t>
              </w:r>
              <w:r w:rsidRPr="007819BE">
                <w:rPr>
                  <w:szCs w:val="18"/>
                  <w:lang w:val="en-US" w:eastAsia="zh-CN"/>
                  <w:rPrChange w:id="1936" w:author="师瑜 China Unicom" w:date="2021-03-05T21:02:00Z">
                    <w:rPr>
                      <w:szCs w:val="18"/>
                      <w:lang w:val="en-US" w:eastAsia="zh-CN"/>
                    </w:rPr>
                  </w:rPrChange>
                </w:rPr>
                <w:t>1</w:t>
              </w:r>
              <w:r w:rsidRPr="007819BE">
                <w:rPr>
                  <w:szCs w:val="18"/>
                  <w:lang w:val="en-US"/>
                  <w:rPrChange w:id="1937" w:author="师瑜 China Unicom" w:date="2021-03-05T21:02:00Z">
                    <w:rPr>
                      <w:szCs w:val="18"/>
                      <w:lang w:val="en-US"/>
                    </w:rPr>
                  </w:rPrChange>
                </w:rPr>
                <w:t>A-n7</w:t>
              </w:r>
              <w:r w:rsidRPr="007819BE">
                <w:rPr>
                  <w:szCs w:val="18"/>
                  <w:lang w:val="en-US" w:eastAsia="zh-CN"/>
                  <w:rPrChange w:id="1938" w:author="师瑜 China Unicom" w:date="2021-03-05T21:02:00Z">
                    <w:rPr>
                      <w:szCs w:val="18"/>
                      <w:lang w:val="en-US" w:eastAsia="zh-CN"/>
                    </w:rPr>
                  </w:rPrChange>
                </w:rPr>
                <w:t>9</w:t>
              </w:r>
              <w:r w:rsidRPr="007819BE">
                <w:rPr>
                  <w:szCs w:val="18"/>
                  <w:lang w:val="en-US"/>
                  <w:rPrChange w:id="1939" w:author="师瑜 China Unicom" w:date="2021-03-05T21:02:00Z">
                    <w:rPr>
                      <w:szCs w:val="18"/>
                      <w:lang w:val="en-US"/>
                    </w:rPr>
                  </w:rPrChange>
                </w:rPr>
                <w:t>A</w:t>
              </w:r>
            </w:ins>
          </w:p>
        </w:tc>
        <w:tc>
          <w:tcPr>
            <w:tcW w:w="671" w:type="dxa"/>
            <w:tcBorders>
              <w:left w:val="single" w:sz="4" w:space="0" w:color="auto"/>
              <w:bottom w:val="single" w:sz="4" w:space="0" w:color="auto"/>
              <w:right w:val="single" w:sz="4" w:space="0" w:color="auto"/>
            </w:tcBorders>
            <w:tcPrChange w:id="1940" w:author="师瑜 China Unicom" w:date="2021-02-23T21:22:00Z">
              <w:tcPr>
                <w:tcW w:w="671" w:type="dxa"/>
                <w:gridSpan w:val="3"/>
                <w:tcBorders>
                  <w:left w:val="single" w:sz="4" w:space="0" w:color="auto"/>
                  <w:bottom w:val="single" w:sz="4" w:space="0" w:color="auto"/>
                  <w:right w:val="single" w:sz="4" w:space="0" w:color="auto"/>
                </w:tcBorders>
              </w:tcPr>
            </w:tcPrChange>
          </w:tcPr>
          <w:p w14:paraId="675ACD03" w14:textId="48958E48" w:rsidR="00A76875" w:rsidRPr="007819BE" w:rsidRDefault="00A76875" w:rsidP="00F45B1A">
            <w:pPr>
              <w:pStyle w:val="TAC"/>
              <w:rPr>
                <w:ins w:id="1941" w:author="师瑜 China Unicom" w:date="2021-02-23T21:21:00Z"/>
                <w:szCs w:val="18"/>
                <w:lang w:val="en-US"/>
                <w:rPrChange w:id="1942" w:author="师瑜 China Unicom" w:date="2021-03-05T21:02:00Z">
                  <w:rPr>
                    <w:ins w:id="1943" w:author="师瑜 China Unicom" w:date="2021-02-23T21:21:00Z"/>
                    <w:szCs w:val="18"/>
                    <w:lang w:val="en-US"/>
                  </w:rPr>
                </w:rPrChange>
              </w:rPr>
            </w:pPr>
            <w:ins w:id="1944" w:author="师瑜 China Unicom" w:date="2021-02-23T21:22:00Z">
              <w:r w:rsidRPr="007819BE">
                <w:rPr>
                  <w:szCs w:val="18"/>
                  <w:lang w:val="en-US" w:eastAsia="zh-CN"/>
                  <w:rPrChange w:id="1945" w:author="师瑜 China Unicom" w:date="2021-03-05T21:02:00Z">
                    <w:rPr>
                      <w:szCs w:val="18"/>
                      <w:lang w:val="en-US" w:eastAsia="zh-CN"/>
                    </w:rPr>
                  </w:rPrChange>
                </w:rPr>
                <w:t>n1</w:t>
              </w:r>
            </w:ins>
          </w:p>
        </w:tc>
        <w:tc>
          <w:tcPr>
            <w:tcW w:w="671" w:type="dxa"/>
            <w:tcBorders>
              <w:top w:val="single" w:sz="4" w:space="0" w:color="auto"/>
              <w:left w:val="single" w:sz="4" w:space="0" w:color="auto"/>
              <w:bottom w:val="single" w:sz="4" w:space="0" w:color="auto"/>
              <w:right w:val="single" w:sz="4" w:space="0" w:color="auto"/>
            </w:tcBorders>
            <w:tcPrChange w:id="1946" w:author="师瑜 China Unicom" w:date="2021-02-23T21:22:00Z">
              <w:tcPr>
                <w:tcW w:w="671" w:type="dxa"/>
                <w:gridSpan w:val="3"/>
                <w:tcBorders>
                  <w:top w:val="single" w:sz="4" w:space="0" w:color="auto"/>
                  <w:left w:val="single" w:sz="4" w:space="0" w:color="auto"/>
                  <w:bottom w:val="single" w:sz="4" w:space="0" w:color="auto"/>
                  <w:right w:val="single" w:sz="4" w:space="0" w:color="auto"/>
                </w:tcBorders>
              </w:tcPr>
            </w:tcPrChange>
          </w:tcPr>
          <w:p w14:paraId="2177E95F" w14:textId="2C8029D0" w:rsidR="00A76875" w:rsidRPr="007819BE" w:rsidRDefault="00A76875" w:rsidP="00F45B1A">
            <w:pPr>
              <w:pStyle w:val="TAC"/>
              <w:rPr>
                <w:ins w:id="1947" w:author="师瑜 China Unicom" w:date="2021-02-23T21:21:00Z"/>
                <w:szCs w:val="18"/>
                <w:lang w:val="en-US" w:eastAsia="zh-CN"/>
                <w:rPrChange w:id="1948" w:author="师瑜 China Unicom" w:date="2021-03-05T21:02:00Z">
                  <w:rPr>
                    <w:ins w:id="1949" w:author="师瑜 China Unicom" w:date="2021-02-23T21:21:00Z"/>
                    <w:szCs w:val="18"/>
                    <w:lang w:val="en-US" w:eastAsia="zh-CN"/>
                  </w:rPr>
                </w:rPrChange>
              </w:rPr>
            </w:pPr>
            <w:ins w:id="1950" w:author="师瑜 China Unicom" w:date="2021-02-23T21:22:00Z">
              <w:r w:rsidRPr="007819BE">
                <w:rPr>
                  <w:szCs w:val="18"/>
                  <w:lang w:val="en-US" w:eastAsia="zh-CN"/>
                  <w:rPrChange w:id="1951" w:author="师瑜 China Unicom" w:date="2021-03-05T21:02:00Z">
                    <w:rPr>
                      <w:szCs w:val="18"/>
                      <w:lang w:val="en-US"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Change w:id="1952" w:author="师瑜 China Unicom" w:date="2021-02-23T21:22:00Z">
              <w:tcPr>
                <w:tcW w:w="671" w:type="dxa"/>
                <w:gridSpan w:val="3"/>
                <w:tcBorders>
                  <w:top w:val="single" w:sz="4" w:space="0" w:color="auto"/>
                  <w:left w:val="single" w:sz="4" w:space="0" w:color="auto"/>
                  <w:bottom w:val="single" w:sz="4" w:space="0" w:color="auto"/>
                  <w:right w:val="single" w:sz="4" w:space="0" w:color="auto"/>
                </w:tcBorders>
              </w:tcPr>
            </w:tcPrChange>
          </w:tcPr>
          <w:p w14:paraId="1040AFF7" w14:textId="4BD0D93E" w:rsidR="00A76875" w:rsidRPr="007819BE" w:rsidRDefault="00A76875" w:rsidP="00F45B1A">
            <w:pPr>
              <w:pStyle w:val="TAC"/>
              <w:rPr>
                <w:ins w:id="1953" w:author="师瑜 China Unicom" w:date="2021-02-23T21:21:00Z"/>
                <w:szCs w:val="18"/>
                <w:lang w:eastAsia="zh-CN"/>
                <w:rPrChange w:id="1954" w:author="师瑜 China Unicom" w:date="2021-03-05T21:02:00Z">
                  <w:rPr>
                    <w:ins w:id="1955" w:author="师瑜 China Unicom" w:date="2021-02-23T21:21:00Z"/>
                    <w:szCs w:val="18"/>
                    <w:lang w:eastAsia="zh-CN"/>
                  </w:rPr>
                </w:rPrChange>
              </w:rPr>
            </w:pPr>
            <w:ins w:id="1956" w:author="师瑜 China Unicom" w:date="2021-02-23T21:22:00Z">
              <w:r w:rsidRPr="007819BE">
                <w:rPr>
                  <w:szCs w:val="18"/>
                  <w:lang w:eastAsia="zh-CN"/>
                  <w:rPrChange w:id="1957" w:author="师瑜 China Unicom" w:date="2021-03-05T21:02:00Z">
                    <w:rPr>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Change w:id="1958" w:author="师瑜 China Unicom" w:date="2021-02-23T21:22:00Z">
              <w:tcPr>
                <w:tcW w:w="672" w:type="dxa"/>
                <w:gridSpan w:val="3"/>
                <w:tcBorders>
                  <w:top w:val="single" w:sz="4" w:space="0" w:color="auto"/>
                  <w:left w:val="single" w:sz="4" w:space="0" w:color="auto"/>
                  <w:bottom w:val="single" w:sz="4" w:space="0" w:color="auto"/>
                  <w:right w:val="single" w:sz="4" w:space="0" w:color="auto"/>
                </w:tcBorders>
              </w:tcPr>
            </w:tcPrChange>
          </w:tcPr>
          <w:p w14:paraId="1CAB5107" w14:textId="262B00B5" w:rsidR="00A76875" w:rsidRPr="007819BE" w:rsidRDefault="00A76875" w:rsidP="00F45B1A">
            <w:pPr>
              <w:pStyle w:val="TAC"/>
              <w:rPr>
                <w:ins w:id="1959" w:author="师瑜 China Unicom" w:date="2021-02-23T21:21:00Z"/>
                <w:szCs w:val="18"/>
                <w:lang w:eastAsia="zh-CN"/>
                <w:rPrChange w:id="1960" w:author="师瑜 China Unicom" w:date="2021-03-05T21:02:00Z">
                  <w:rPr>
                    <w:ins w:id="1961" w:author="师瑜 China Unicom" w:date="2021-02-23T21:21:00Z"/>
                    <w:szCs w:val="18"/>
                    <w:lang w:eastAsia="zh-CN"/>
                  </w:rPr>
                </w:rPrChange>
              </w:rPr>
            </w:pPr>
            <w:ins w:id="1962" w:author="师瑜 China Unicom" w:date="2021-02-23T21:22:00Z">
              <w:r w:rsidRPr="007819BE">
                <w:rPr>
                  <w:szCs w:val="18"/>
                  <w:lang w:eastAsia="zh-CN"/>
                  <w:rPrChange w:id="1963" w:author="师瑜 China Unicom" w:date="2021-03-05T21:02:00Z">
                    <w:rPr>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Change w:id="1964" w:author="师瑜 China Unicom" w:date="2021-02-23T21:22:00Z">
              <w:tcPr>
                <w:tcW w:w="671" w:type="dxa"/>
                <w:gridSpan w:val="3"/>
                <w:tcBorders>
                  <w:top w:val="single" w:sz="4" w:space="0" w:color="auto"/>
                  <w:left w:val="single" w:sz="4" w:space="0" w:color="auto"/>
                  <w:bottom w:val="single" w:sz="4" w:space="0" w:color="auto"/>
                  <w:right w:val="single" w:sz="4" w:space="0" w:color="auto"/>
                </w:tcBorders>
              </w:tcPr>
            </w:tcPrChange>
          </w:tcPr>
          <w:p w14:paraId="73503927" w14:textId="5AC6E9C8" w:rsidR="00A76875" w:rsidRPr="007819BE" w:rsidRDefault="00A76875" w:rsidP="00F45B1A">
            <w:pPr>
              <w:pStyle w:val="TAC"/>
              <w:rPr>
                <w:ins w:id="1965" w:author="师瑜 China Unicom" w:date="2021-02-23T21:21:00Z"/>
                <w:szCs w:val="18"/>
                <w:lang w:eastAsia="zh-CN"/>
                <w:rPrChange w:id="1966" w:author="师瑜 China Unicom" w:date="2021-03-05T21:02:00Z">
                  <w:rPr>
                    <w:ins w:id="1967" w:author="师瑜 China Unicom" w:date="2021-02-23T21:21:00Z"/>
                    <w:szCs w:val="18"/>
                    <w:lang w:eastAsia="zh-CN"/>
                  </w:rPr>
                </w:rPrChange>
              </w:rPr>
            </w:pPr>
            <w:ins w:id="1968" w:author="师瑜 China Unicom" w:date="2021-02-23T21:22:00Z">
              <w:r w:rsidRPr="007819BE">
                <w:rPr>
                  <w:szCs w:val="18"/>
                  <w:lang w:eastAsia="zh-CN"/>
                  <w:rPrChange w:id="1969" w:author="师瑜 China Unicom" w:date="2021-03-05T21:02:00Z">
                    <w:rPr>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Change w:id="1970" w:author="师瑜 China Unicom" w:date="2021-02-23T21:22:00Z">
              <w:tcPr>
                <w:tcW w:w="671" w:type="dxa"/>
                <w:gridSpan w:val="3"/>
                <w:tcBorders>
                  <w:top w:val="single" w:sz="4" w:space="0" w:color="auto"/>
                  <w:left w:val="single" w:sz="4" w:space="0" w:color="auto"/>
                  <w:bottom w:val="single" w:sz="4" w:space="0" w:color="auto"/>
                  <w:right w:val="single" w:sz="4" w:space="0" w:color="auto"/>
                </w:tcBorders>
              </w:tcPr>
            </w:tcPrChange>
          </w:tcPr>
          <w:p w14:paraId="67AD9589" w14:textId="77777777" w:rsidR="00A76875" w:rsidRPr="007819BE" w:rsidRDefault="00A76875" w:rsidP="00F45B1A">
            <w:pPr>
              <w:pStyle w:val="TAC"/>
              <w:rPr>
                <w:ins w:id="1971" w:author="师瑜 China Unicom" w:date="2021-02-23T21:21:00Z"/>
                <w:szCs w:val="18"/>
                <w:lang w:val="en-US" w:eastAsia="zh-CN"/>
                <w:rPrChange w:id="1972" w:author="师瑜 China Unicom" w:date="2021-03-05T21:02:00Z">
                  <w:rPr>
                    <w:ins w:id="1973" w:author="师瑜 China Unicom" w:date="2021-02-23T21:21: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974" w:author="师瑜 China Unicom" w:date="2021-02-23T21:22:00Z">
              <w:tcPr>
                <w:tcW w:w="671" w:type="dxa"/>
                <w:gridSpan w:val="3"/>
                <w:tcBorders>
                  <w:top w:val="single" w:sz="4" w:space="0" w:color="auto"/>
                  <w:left w:val="single" w:sz="4" w:space="0" w:color="auto"/>
                  <w:bottom w:val="single" w:sz="4" w:space="0" w:color="auto"/>
                  <w:right w:val="single" w:sz="4" w:space="0" w:color="auto"/>
                </w:tcBorders>
              </w:tcPr>
            </w:tcPrChange>
          </w:tcPr>
          <w:p w14:paraId="094E9917" w14:textId="77777777" w:rsidR="00A76875" w:rsidRPr="007819BE" w:rsidRDefault="00A76875" w:rsidP="00F45B1A">
            <w:pPr>
              <w:pStyle w:val="TAC"/>
              <w:rPr>
                <w:ins w:id="1975" w:author="师瑜 China Unicom" w:date="2021-02-23T21:21:00Z"/>
                <w:szCs w:val="18"/>
                <w:lang w:val="en-US" w:eastAsia="zh-CN"/>
                <w:rPrChange w:id="1976" w:author="师瑜 China Unicom" w:date="2021-03-05T21:02:00Z">
                  <w:rPr>
                    <w:ins w:id="1977" w:author="师瑜 China Unicom" w:date="2021-02-23T21:21: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978" w:author="师瑜 China Unicom" w:date="2021-02-23T21:22:00Z">
              <w:tcPr>
                <w:tcW w:w="671" w:type="dxa"/>
                <w:gridSpan w:val="3"/>
                <w:tcBorders>
                  <w:top w:val="single" w:sz="4" w:space="0" w:color="auto"/>
                  <w:left w:val="single" w:sz="4" w:space="0" w:color="auto"/>
                  <w:bottom w:val="single" w:sz="4" w:space="0" w:color="auto"/>
                  <w:right w:val="single" w:sz="4" w:space="0" w:color="auto"/>
                </w:tcBorders>
              </w:tcPr>
            </w:tcPrChange>
          </w:tcPr>
          <w:p w14:paraId="2753C58C" w14:textId="77777777" w:rsidR="00A76875" w:rsidRPr="007819BE" w:rsidRDefault="00A76875" w:rsidP="00F45B1A">
            <w:pPr>
              <w:pStyle w:val="TAC"/>
              <w:rPr>
                <w:ins w:id="1979" w:author="师瑜 China Unicom" w:date="2021-02-23T21:21:00Z"/>
                <w:rFonts w:eastAsia="Yu Mincho"/>
                <w:szCs w:val="18"/>
                <w:rPrChange w:id="1980" w:author="师瑜 China Unicom" w:date="2021-03-05T21:02:00Z">
                  <w:rPr>
                    <w:ins w:id="1981" w:author="师瑜 China Unicom" w:date="2021-02-23T21:21: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Change w:id="1982" w:author="师瑜 China Unicom" w:date="2021-02-23T21:22:00Z">
              <w:tcPr>
                <w:tcW w:w="672" w:type="dxa"/>
                <w:gridSpan w:val="3"/>
                <w:tcBorders>
                  <w:top w:val="single" w:sz="4" w:space="0" w:color="auto"/>
                  <w:left w:val="single" w:sz="4" w:space="0" w:color="auto"/>
                  <w:bottom w:val="single" w:sz="4" w:space="0" w:color="auto"/>
                  <w:right w:val="single" w:sz="4" w:space="0" w:color="auto"/>
                </w:tcBorders>
              </w:tcPr>
            </w:tcPrChange>
          </w:tcPr>
          <w:p w14:paraId="53CE5C8E" w14:textId="77777777" w:rsidR="00A76875" w:rsidRPr="007819BE" w:rsidRDefault="00A76875" w:rsidP="00F45B1A">
            <w:pPr>
              <w:pStyle w:val="TAC"/>
              <w:rPr>
                <w:ins w:id="1983" w:author="师瑜 China Unicom" w:date="2021-02-23T21:21:00Z"/>
                <w:rFonts w:eastAsia="Yu Mincho"/>
                <w:szCs w:val="18"/>
                <w:rPrChange w:id="1984" w:author="师瑜 China Unicom" w:date="2021-03-05T21:02:00Z">
                  <w:rPr>
                    <w:ins w:id="1985" w:author="师瑜 China Unicom" w:date="2021-02-23T21:21: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986" w:author="师瑜 China Unicom" w:date="2021-02-23T21:22:00Z">
              <w:tcPr>
                <w:tcW w:w="671" w:type="dxa"/>
                <w:gridSpan w:val="3"/>
                <w:tcBorders>
                  <w:top w:val="single" w:sz="4" w:space="0" w:color="auto"/>
                  <w:left w:val="single" w:sz="4" w:space="0" w:color="auto"/>
                  <w:bottom w:val="single" w:sz="4" w:space="0" w:color="auto"/>
                  <w:right w:val="single" w:sz="4" w:space="0" w:color="auto"/>
                </w:tcBorders>
              </w:tcPr>
            </w:tcPrChange>
          </w:tcPr>
          <w:p w14:paraId="2EC1A57A" w14:textId="77777777" w:rsidR="00A76875" w:rsidRPr="007819BE" w:rsidRDefault="00A76875" w:rsidP="00F45B1A">
            <w:pPr>
              <w:pStyle w:val="TAC"/>
              <w:rPr>
                <w:ins w:id="1987" w:author="师瑜 China Unicom" w:date="2021-02-23T21:21:00Z"/>
                <w:rFonts w:eastAsia="Yu Mincho"/>
                <w:szCs w:val="18"/>
                <w:rPrChange w:id="1988" w:author="师瑜 China Unicom" w:date="2021-03-05T21:02:00Z">
                  <w:rPr>
                    <w:ins w:id="1989" w:author="师瑜 China Unicom" w:date="2021-02-23T21:21: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990" w:author="师瑜 China Unicom" w:date="2021-02-23T21:22:00Z">
              <w:tcPr>
                <w:tcW w:w="671" w:type="dxa"/>
                <w:gridSpan w:val="3"/>
                <w:tcBorders>
                  <w:top w:val="single" w:sz="4" w:space="0" w:color="auto"/>
                  <w:left w:val="single" w:sz="4" w:space="0" w:color="auto"/>
                  <w:bottom w:val="single" w:sz="4" w:space="0" w:color="auto"/>
                  <w:right w:val="single" w:sz="4" w:space="0" w:color="auto"/>
                </w:tcBorders>
              </w:tcPr>
            </w:tcPrChange>
          </w:tcPr>
          <w:p w14:paraId="55F616C1" w14:textId="77777777" w:rsidR="00A76875" w:rsidRPr="007819BE" w:rsidRDefault="00A76875" w:rsidP="00F45B1A">
            <w:pPr>
              <w:pStyle w:val="TAC"/>
              <w:rPr>
                <w:ins w:id="1991" w:author="师瑜 China Unicom" w:date="2021-02-23T21:21:00Z"/>
                <w:rFonts w:eastAsia="Yu Mincho"/>
                <w:szCs w:val="18"/>
                <w:rPrChange w:id="1992" w:author="师瑜 China Unicom" w:date="2021-03-05T21:02:00Z">
                  <w:rPr>
                    <w:ins w:id="1993" w:author="师瑜 China Unicom" w:date="2021-02-23T21:21: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994" w:author="师瑜 China Unicom" w:date="2021-02-23T21:22:00Z">
              <w:tcPr>
                <w:tcW w:w="671" w:type="dxa"/>
                <w:gridSpan w:val="3"/>
                <w:tcBorders>
                  <w:top w:val="single" w:sz="4" w:space="0" w:color="auto"/>
                  <w:left w:val="single" w:sz="4" w:space="0" w:color="auto"/>
                  <w:bottom w:val="single" w:sz="4" w:space="0" w:color="auto"/>
                  <w:right w:val="single" w:sz="4" w:space="0" w:color="auto"/>
                </w:tcBorders>
              </w:tcPr>
            </w:tcPrChange>
          </w:tcPr>
          <w:p w14:paraId="5CD3D75B" w14:textId="77777777" w:rsidR="00A76875" w:rsidRPr="007819BE" w:rsidRDefault="00A76875" w:rsidP="00F45B1A">
            <w:pPr>
              <w:pStyle w:val="TAC"/>
              <w:rPr>
                <w:ins w:id="1995" w:author="师瑜 China Unicom" w:date="2021-02-23T21:21:00Z"/>
                <w:rFonts w:eastAsia="Yu Mincho"/>
                <w:szCs w:val="18"/>
                <w:rPrChange w:id="1996" w:author="师瑜 China Unicom" w:date="2021-03-05T21:02:00Z">
                  <w:rPr>
                    <w:ins w:id="1997" w:author="师瑜 China Unicom" w:date="2021-02-23T21:21: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998" w:author="师瑜 China Unicom" w:date="2021-02-23T21:22:00Z">
              <w:tcPr>
                <w:tcW w:w="671" w:type="dxa"/>
                <w:gridSpan w:val="3"/>
                <w:tcBorders>
                  <w:top w:val="single" w:sz="4" w:space="0" w:color="auto"/>
                  <w:left w:val="single" w:sz="4" w:space="0" w:color="auto"/>
                  <w:bottom w:val="single" w:sz="4" w:space="0" w:color="auto"/>
                  <w:right w:val="single" w:sz="4" w:space="0" w:color="auto"/>
                </w:tcBorders>
              </w:tcPr>
            </w:tcPrChange>
          </w:tcPr>
          <w:p w14:paraId="45F9B7D1" w14:textId="77777777" w:rsidR="00A76875" w:rsidRPr="007819BE" w:rsidRDefault="00A76875" w:rsidP="00F45B1A">
            <w:pPr>
              <w:pStyle w:val="TAC"/>
              <w:rPr>
                <w:ins w:id="1999" w:author="师瑜 China Unicom" w:date="2021-02-23T21:21:00Z"/>
                <w:rFonts w:eastAsia="Yu Mincho"/>
                <w:szCs w:val="18"/>
                <w:rPrChange w:id="2000" w:author="师瑜 China Unicom" w:date="2021-03-05T21:02:00Z">
                  <w:rPr>
                    <w:ins w:id="2001" w:author="师瑜 China Unicom" w:date="2021-02-23T21:21: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Change w:id="2002" w:author="师瑜 China Unicom" w:date="2021-02-23T21:22:00Z">
              <w:tcPr>
                <w:tcW w:w="672" w:type="dxa"/>
                <w:gridSpan w:val="3"/>
                <w:tcBorders>
                  <w:top w:val="single" w:sz="4" w:space="0" w:color="auto"/>
                  <w:left w:val="single" w:sz="4" w:space="0" w:color="auto"/>
                  <w:bottom w:val="single" w:sz="4" w:space="0" w:color="auto"/>
                  <w:right w:val="single" w:sz="4" w:space="0" w:color="auto"/>
                </w:tcBorders>
              </w:tcPr>
            </w:tcPrChange>
          </w:tcPr>
          <w:p w14:paraId="180DAD23" w14:textId="77777777" w:rsidR="00A76875" w:rsidRPr="007819BE" w:rsidRDefault="00A76875" w:rsidP="00F45B1A">
            <w:pPr>
              <w:pStyle w:val="TAC"/>
              <w:rPr>
                <w:ins w:id="2003" w:author="师瑜 China Unicom" w:date="2021-02-23T21:21:00Z"/>
                <w:rFonts w:eastAsia="Yu Mincho"/>
                <w:szCs w:val="18"/>
                <w:rPrChange w:id="2004" w:author="师瑜 China Unicom" w:date="2021-03-05T21:02:00Z">
                  <w:rPr>
                    <w:ins w:id="2005" w:author="师瑜 China Unicom" w:date="2021-02-23T21:21:00Z"/>
                    <w:rFonts w:eastAsia="Yu Mincho"/>
                    <w:szCs w:val="18"/>
                  </w:rPr>
                </w:rPrChange>
              </w:rPr>
            </w:pPr>
          </w:p>
        </w:tc>
        <w:tc>
          <w:tcPr>
            <w:tcW w:w="1488" w:type="dxa"/>
            <w:tcBorders>
              <w:left w:val="single" w:sz="4" w:space="0" w:color="auto"/>
              <w:bottom w:val="nil"/>
              <w:right w:val="single" w:sz="4" w:space="0" w:color="auto"/>
            </w:tcBorders>
            <w:shd w:val="clear" w:color="auto" w:fill="auto"/>
            <w:tcPrChange w:id="2006" w:author="师瑜 China Unicom" w:date="2021-02-23T21:22:00Z">
              <w:tcPr>
                <w:tcW w:w="1488" w:type="dxa"/>
                <w:gridSpan w:val="3"/>
                <w:tcBorders>
                  <w:left w:val="single" w:sz="4" w:space="0" w:color="auto"/>
                  <w:bottom w:val="nil"/>
                  <w:right w:val="single" w:sz="4" w:space="0" w:color="auto"/>
                </w:tcBorders>
                <w:shd w:val="clear" w:color="auto" w:fill="auto"/>
              </w:tcPr>
            </w:tcPrChange>
          </w:tcPr>
          <w:p w14:paraId="5FB7D3E1" w14:textId="1C03892E" w:rsidR="00A76875" w:rsidRPr="007819BE" w:rsidRDefault="00A76875" w:rsidP="00F45B1A">
            <w:pPr>
              <w:pStyle w:val="TAC"/>
              <w:rPr>
                <w:ins w:id="2007" w:author="师瑜 China Unicom" w:date="2021-02-23T21:21:00Z"/>
                <w:szCs w:val="18"/>
                <w:lang w:val="en-US" w:eastAsia="zh-CN"/>
                <w:rPrChange w:id="2008" w:author="师瑜 China Unicom" w:date="2021-03-05T21:02:00Z">
                  <w:rPr>
                    <w:ins w:id="2009" w:author="师瑜 China Unicom" w:date="2021-02-23T21:21:00Z"/>
                    <w:szCs w:val="18"/>
                    <w:lang w:val="en-US" w:eastAsia="zh-CN"/>
                  </w:rPr>
                </w:rPrChange>
              </w:rPr>
            </w:pPr>
            <w:ins w:id="2010" w:author="师瑜 China Unicom" w:date="2021-02-23T21:22:00Z">
              <w:r w:rsidRPr="007819BE">
                <w:rPr>
                  <w:szCs w:val="18"/>
                  <w:lang w:val="en-US" w:eastAsia="zh-CN"/>
                  <w:rPrChange w:id="2011" w:author="师瑜 China Unicom" w:date="2021-03-05T21:02:00Z">
                    <w:rPr>
                      <w:szCs w:val="18"/>
                      <w:lang w:val="en-US" w:eastAsia="zh-CN"/>
                    </w:rPr>
                  </w:rPrChange>
                </w:rPr>
                <w:t>0</w:t>
              </w:r>
            </w:ins>
          </w:p>
        </w:tc>
      </w:tr>
      <w:tr w:rsidR="00A76875" w:rsidRPr="007819BE" w14:paraId="0F4B15E9" w14:textId="77777777" w:rsidTr="00DC4D2E">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2" w:author="师瑜 China Unicom" w:date="2021-02-23T21:23:00Z">
            <w:tblPrEx>
              <w:tblW w:w="1391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2013" w:author="师瑜 China Unicom" w:date="2021-02-23T21:21:00Z"/>
          <w:trPrChange w:id="2014" w:author="师瑜 China Unicom" w:date="2021-02-23T21:23:00Z">
            <w:trPr>
              <w:gridBefore w:val="2"/>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2015" w:author="师瑜 China Unicom" w:date="2021-02-23T21:23:00Z">
              <w:tcPr>
                <w:tcW w:w="1648" w:type="dxa"/>
                <w:gridSpan w:val="3"/>
                <w:tcBorders>
                  <w:left w:val="single" w:sz="4" w:space="0" w:color="auto"/>
                  <w:bottom w:val="nil"/>
                  <w:right w:val="single" w:sz="4" w:space="0" w:color="auto"/>
                </w:tcBorders>
                <w:shd w:val="clear" w:color="auto" w:fill="auto"/>
              </w:tcPr>
            </w:tcPrChange>
          </w:tcPr>
          <w:p w14:paraId="2BDE0B81" w14:textId="77777777" w:rsidR="00A76875" w:rsidRPr="007819BE" w:rsidRDefault="00A76875" w:rsidP="00F45B1A">
            <w:pPr>
              <w:pStyle w:val="TAC"/>
              <w:rPr>
                <w:ins w:id="2016" w:author="师瑜 China Unicom" w:date="2021-02-23T21:21:00Z"/>
                <w:szCs w:val="18"/>
                <w:lang w:val="en-US"/>
                <w:rPrChange w:id="2017" w:author="师瑜 China Unicom" w:date="2021-03-05T21:02:00Z">
                  <w:rPr>
                    <w:ins w:id="2018" w:author="师瑜 China Unicom" w:date="2021-02-23T21:21:00Z"/>
                    <w:szCs w:val="18"/>
                    <w:lang w:val="en-US"/>
                  </w:rPr>
                </w:rPrChange>
              </w:rPr>
            </w:pPr>
          </w:p>
        </w:tc>
        <w:tc>
          <w:tcPr>
            <w:tcW w:w="1385" w:type="dxa"/>
            <w:tcBorders>
              <w:top w:val="nil"/>
              <w:left w:val="single" w:sz="4" w:space="0" w:color="auto"/>
              <w:bottom w:val="single" w:sz="4" w:space="0" w:color="auto"/>
              <w:right w:val="single" w:sz="4" w:space="0" w:color="auto"/>
            </w:tcBorders>
            <w:shd w:val="clear" w:color="auto" w:fill="auto"/>
            <w:tcPrChange w:id="2019" w:author="师瑜 China Unicom" w:date="2021-02-23T21:23:00Z">
              <w:tcPr>
                <w:tcW w:w="1385" w:type="dxa"/>
                <w:gridSpan w:val="3"/>
                <w:tcBorders>
                  <w:left w:val="single" w:sz="4" w:space="0" w:color="auto"/>
                  <w:bottom w:val="nil"/>
                  <w:right w:val="single" w:sz="4" w:space="0" w:color="auto"/>
                </w:tcBorders>
                <w:shd w:val="clear" w:color="auto" w:fill="auto"/>
              </w:tcPr>
            </w:tcPrChange>
          </w:tcPr>
          <w:p w14:paraId="006C13A2" w14:textId="77777777" w:rsidR="00A76875" w:rsidRPr="007819BE" w:rsidRDefault="00A76875" w:rsidP="00F45B1A">
            <w:pPr>
              <w:pStyle w:val="TAC"/>
              <w:rPr>
                <w:ins w:id="2020" w:author="师瑜 China Unicom" w:date="2021-02-23T21:21:00Z"/>
                <w:szCs w:val="18"/>
                <w:lang w:val="en-US" w:eastAsia="zh-CN"/>
                <w:rPrChange w:id="2021" w:author="师瑜 China Unicom" w:date="2021-03-05T21:02:00Z">
                  <w:rPr>
                    <w:ins w:id="2022" w:author="师瑜 China Unicom" w:date="2021-02-23T21:21:00Z"/>
                    <w:szCs w:val="18"/>
                    <w:lang w:val="en-US" w:eastAsia="zh-CN"/>
                  </w:rPr>
                </w:rPrChange>
              </w:rPr>
            </w:pPr>
          </w:p>
        </w:tc>
        <w:tc>
          <w:tcPr>
            <w:tcW w:w="671" w:type="dxa"/>
            <w:tcBorders>
              <w:left w:val="single" w:sz="4" w:space="0" w:color="auto"/>
              <w:bottom w:val="single" w:sz="4" w:space="0" w:color="auto"/>
              <w:right w:val="single" w:sz="4" w:space="0" w:color="auto"/>
            </w:tcBorders>
            <w:tcPrChange w:id="2023" w:author="师瑜 China Unicom" w:date="2021-02-23T21:23:00Z">
              <w:tcPr>
                <w:tcW w:w="671" w:type="dxa"/>
                <w:gridSpan w:val="3"/>
                <w:tcBorders>
                  <w:left w:val="single" w:sz="4" w:space="0" w:color="auto"/>
                  <w:bottom w:val="single" w:sz="4" w:space="0" w:color="auto"/>
                  <w:right w:val="single" w:sz="4" w:space="0" w:color="auto"/>
                </w:tcBorders>
              </w:tcPr>
            </w:tcPrChange>
          </w:tcPr>
          <w:p w14:paraId="4D39D111" w14:textId="4EB27649" w:rsidR="00A76875" w:rsidRPr="007819BE" w:rsidRDefault="00A76875" w:rsidP="00F45B1A">
            <w:pPr>
              <w:pStyle w:val="TAC"/>
              <w:rPr>
                <w:ins w:id="2024" w:author="师瑜 China Unicom" w:date="2021-02-23T21:21:00Z"/>
                <w:szCs w:val="18"/>
                <w:lang w:val="en-US"/>
                <w:rPrChange w:id="2025" w:author="师瑜 China Unicom" w:date="2021-03-05T21:02:00Z">
                  <w:rPr>
                    <w:ins w:id="2026" w:author="师瑜 China Unicom" w:date="2021-02-23T21:21:00Z"/>
                    <w:szCs w:val="18"/>
                    <w:lang w:val="en-US"/>
                  </w:rPr>
                </w:rPrChange>
              </w:rPr>
            </w:pPr>
            <w:ins w:id="2027" w:author="师瑜 China Unicom" w:date="2021-02-23T21:22:00Z">
              <w:r w:rsidRPr="007819BE">
                <w:rPr>
                  <w:szCs w:val="18"/>
                  <w:lang w:val="en-US" w:eastAsia="zh-CN"/>
                  <w:rPrChange w:id="2028" w:author="师瑜 China Unicom" w:date="2021-03-05T21:02:00Z">
                    <w:rPr>
                      <w:szCs w:val="18"/>
                      <w:lang w:val="en-US" w:eastAsia="zh-CN"/>
                    </w:rPr>
                  </w:rPrChange>
                </w:rPr>
                <w:t>n79</w:t>
              </w:r>
            </w:ins>
          </w:p>
        </w:tc>
        <w:tc>
          <w:tcPr>
            <w:tcW w:w="671" w:type="dxa"/>
            <w:tcBorders>
              <w:top w:val="single" w:sz="4" w:space="0" w:color="auto"/>
              <w:left w:val="single" w:sz="4" w:space="0" w:color="auto"/>
              <w:bottom w:val="single" w:sz="4" w:space="0" w:color="auto"/>
              <w:right w:val="single" w:sz="4" w:space="0" w:color="auto"/>
            </w:tcBorders>
            <w:tcPrChange w:id="2029" w:author="师瑜 China Unicom" w:date="2021-02-23T21:23:00Z">
              <w:tcPr>
                <w:tcW w:w="671" w:type="dxa"/>
                <w:gridSpan w:val="3"/>
                <w:tcBorders>
                  <w:top w:val="single" w:sz="4" w:space="0" w:color="auto"/>
                  <w:left w:val="single" w:sz="4" w:space="0" w:color="auto"/>
                  <w:bottom w:val="single" w:sz="4" w:space="0" w:color="auto"/>
                  <w:right w:val="single" w:sz="4" w:space="0" w:color="auto"/>
                </w:tcBorders>
              </w:tcPr>
            </w:tcPrChange>
          </w:tcPr>
          <w:p w14:paraId="3E166141" w14:textId="77777777" w:rsidR="00A76875" w:rsidRPr="007819BE" w:rsidRDefault="00A76875" w:rsidP="00F45B1A">
            <w:pPr>
              <w:pStyle w:val="TAC"/>
              <w:rPr>
                <w:ins w:id="2030" w:author="师瑜 China Unicom" w:date="2021-02-23T21:21:00Z"/>
                <w:szCs w:val="18"/>
                <w:lang w:val="en-US" w:eastAsia="zh-CN"/>
                <w:rPrChange w:id="2031" w:author="师瑜 China Unicom" w:date="2021-03-05T21:02:00Z">
                  <w:rPr>
                    <w:ins w:id="2032" w:author="师瑜 China Unicom" w:date="2021-02-23T21:21: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2033" w:author="师瑜 China Unicom" w:date="2021-02-23T21:23:00Z">
              <w:tcPr>
                <w:tcW w:w="671" w:type="dxa"/>
                <w:gridSpan w:val="3"/>
                <w:tcBorders>
                  <w:top w:val="single" w:sz="4" w:space="0" w:color="auto"/>
                  <w:left w:val="single" w:sz="4" w:space="0" w:color="auto"/>
                  <w:bottom w:val="single" w:sz="4" w:space="0" w:color="auto"/>
                  <w:right w:val="single" w:sz="4" w:space="0" w:color="auto"/>
                </w:tcBorders>
              </w:tcPr>
            </w:tcPrChange>
          </w:tcPr>
          <w:p w14:paraId="7B9DC504" w14:textId="77777777" w:rsidR="00A76875" w:rsidRPr="007819BE" w:rsidRDefault="00A76875" w:rsidP="00F45B1A">
            <w:pPr>
              <w:pStyle w:val="TAC"/>
              <w:rPr>
                <w:ins w:id="2034" w:author="师瑜 China Unicom" w:date="2021-02-23T21:21:00Z"/>
                <w:szCs w:val="18"/>
                <w:lang w:eastAsia="zh-CN"/>
                <w:rPrChange w:id="2035" w:author="师瑜 China Unicom" w:date="2021-03-05T21:02:00Z">
                  <w:rPr>
                    <w:ins w:id="2036" w:author="师瑜 China Unicom" w:date="2021-02-23T21:21:00Z"/>
                    <w:szCs w:val="18"/>
                    <w:lang w:eastAsia="zh-CN"/>
                  </w:rPr>
                </w:rPrChange>
              </w:rPr>
            </w:pPr>
          </w:p>
        </w:tc>
        <w:tc>
          <w:tcPr>
            <w:tcW w:w="672" w:type="dxa"/>
            <w:tcBorders>
              <w:top w:val="single" w:sz="4" w:space="0" w:color="auto"/>
              <w:left w:val="single" w:sz="4" w:space="0" w:color="auto"/>
              <w:bottom w:val="single" w:sz="4" w:space="0" w:color="auto"/>
              <w:right w:val="single" w:sz="4" w:space="0" w:color="auto"/>
            </w:tcBorders>
            <w:tcPrChange w:id="2037" w:author="师瑜 China Unicom" w:date="2021-02-23T21:23:00Z">
              <w:tcPr>
                <w:tcW w:w="672" w:type="dxa"/>
                <w:gridSpan w:val="3"/>
                <w:tcBorders>
                  <w:top w:val="single" w:sz="4" w:space="0" w:color="auto"/>
                  <w:left w:val="single" w:sz="4" w:space="0" w:color="auto"/>
                  <w:bottom w:val="single" w:sz="4" w:space="0" w:color="auto"/>
                  <w:right w:val="single" w:sz="4" w:space="0" w:color="auto"/>
                </w:tcBorders>
              </w:tcPr>
            </w:tcPrChange>
          </w:tcPr>
          <w:p w14:paraId="6E9C1273" w14:textId="77777777" w:rsidR="00A76875" w:rsidRPr="007819BE" w:rsidRDefault="00A76875" w:rsidP="00F45B1A">
            <w:pPr>
              <w:pStyle w:val="TAC"/>
              <w:rPr>
                <w:ins w:id="2038" w:author="师瑜 China Unicom" w:date="2021-02-23T21:21:00Z"/>
                <w:szCs w:val="18"/>
                <w:lang w:eastAsia="zh-CN"/>
                <w:rPrChange w:id="2039" w:author="师瑜 China Unicom" w:date="2021-03-05T21:02:00Z">
                  <w:rPr>
                    <w:ins w:id="2040" w:author="师瑜 China Unicom" w:date="2021-02-23T21:21:00Z"/>
                    <w:szCs w:val="18"/>
                    <w:lang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2041" w:author="师瑜 China Unicom" w:date="2021-02-23T21:23:00Z">
              <w:tcPr>
                <w:tcW w:w="671" w:type="dxa"/>
                <w:gridSpan w:val="3"/>
                <w:tcBorders>
                  <w:top w:val="single" w:sz="4" w:space="0" w:color="auto"/>
                  <w:left w:val="single" w:sz="4" w:space="0" w:color="auto"/>
                  <w:bottom w:val="single" w:sz="4" w:space="0" w:color="auto"/>
                  <w:right w:val="single" w:sz="4" w:space="0" w:color="auto"/>
                </w:tcBorders>
              </w:tcPr>
            </w:tcPrChange>
          </w:tcPr>
          <w:p w14:paraId="747CCA79" w14:textId="77777777" w:rsidR="00A76875" w:rsidRPr="007819BE" w:rsidRDefault="00A76875" w:rsidP="00F45B1A">
            <w:pPr>
              <w:pStyle w:val="TAC"/>
              <w:rPr>
                <w:ins w:id="2042" w:author="师瑜 China Unicom" w:date="2021-02-23T21:21:00Z"/>
                <w:szCs w:val="18"/>
                <w:lang w:eastAsia="zh-CN"/>
                <w:rPrChange w:id="2043" w:author="师瑜 China Unicom" w:date="2021-03-05T21:02:00Z">
                  <w:rPr>
                    <w:ins w:id="2044" w:author="师瑜 China Unicom" w:date="2021-02-23T21:21:00Z"/>
                    <w:szCs w:val="18"/>
                    <w:lang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2045" w:author="师瑜 China Unicom" w:date="2021-02-23T21:23:00Z">
              <w:tcPr>
                <w:tcW w:w="671" w:type="dxa"/>
                <w:gridSpan w:val="3"/>
                <w:tcBorders>
                  <w:top w:val="single" w:sz="4" w:space="0" w:color="auto"/>
                  <w:left w:val="single" w:sz="4" w:space="0" w:color="auto"/>
                  <w:bottom w:val="single" w:sz="4" w:space="0" w:color="auto"/>
                  <w:right w:val="single" w:sz="4" w:space="0" w:color="auto"/>
                </w:tcBorders>
              </w:tcPr>
            </w:tcPrChange>
          </w:tcPr>
          <w:p w14:paraId="7270782B" w14:textId="77777777" w:rsidR="00A76875" w:rsidRPr="007819BE" w:rsidRDefault="00A76875" w:rsidP="00F45B1A">
            <w:pPr>
              <w:pStyle w:val="TAC"/>
              <w:rPr>
                <w:ins w:id="2046" w:author="师瑜 China Unicom" w:date="2021-02-23T21:21:00Z"/>
                <w:szCs w:val="18"/>
                <w:lang w:val="en-US" w:eastAsia="zh-CN"/>
                <w:rPrChange w:id="2047" w:author="师瑜 China Unicom" w:date="2021-03-05T21:02:00Z">
                  <w:rPr>
                    <w:ins w:id="2048" w:author="师瑜 China Unicom" w:date="2021-02-23T21:21: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2049" w:author="师瑜 China Unicom" w:date="2021-02-23T21:23:00Z">
              <w:tcPr>
                <w:tcW w:w="671" w:type="dxa"/>
                <w:gridSpan w:val="3"/>
                <w:tcBorders>
                  <w:top w:val="single" w:sz="4" w:space="0" w:color="auto"/>
                  <w:left w:val="single" w:sz="4" w:space="0" w:color="auto"/>
                  <w:bottom w:val="single" w:sz="4" w:space="0" w:color="auto"/>
                  <w:right w:val="single" w:sz="4" w:space="0" w:color="auto"/>
                </w:tcBorders>
              </w:tcPr>
            </w:tcPrChange>
          </w:tcPr>
          <w:p w14:paraId="5FBEFF55" w14:textId="77777777" w:rsidR="00A76875" w:rsidRPr="007819BE" w:rsidRDefault="00A76875" w:rsidP="00F45B1A">
            <w:pPr>
              <w:pStyle w:val="TAC"/>
              <w:rPr>
                <w:ins w:id="2050" w:author="师瑜 China Unicom" w:date="2021-02-23T21:21:00Z"/>
                <w:szCs w:val="18"/>
                <w:lang w:val="en-US" w:eastAsia="zh-CN"/>
                <w:rPrChange w:id="2051" w:author="师瑜 China Unicom" w:date="2021-03-05T21:02:00Z">
                  <w:rPr>
                    <w:ins w:id="2052" w:author="师瑜 China Unicom" w:date="2021-02-23T21:21: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2053" w:author="师瑜 China Unicom" w:date="2021-02-23T21:23:00Z">
              <w:tcPr>
                <w:tcW w:w="671" w:type="dxa"/>
                <w:gridSpan w:val="3"/>
                <w:tcBorders>
                  <w:top w:val="single" w:sz="4" w:space="0" w:color="auto"/>
                  <w:left w:val="single" w:sz="4" w:space="0" w:color="auto"/>
                  <w:bottom w:val="single" w:sz="4" w:space="0" w:color="auto"/>
                  <w:right w:val="single" w:sz="4" w:space="0" w:color="auto"/>
                </w:tcBorders>
              </w:tcPr>
            </w:tcPrChange>
          </w:tcPr>
          <w:p w14:paraId="3D564781" w14:textId="2F70C0C9" w:rsidR="00A76875" w:rsidRPr="007819BE" w:rsidRDefault="00A76875" w:rsidP="00F45B1A">
            <w:pPr>
              <w:pStyle w:val="TAC"/>
              <w:rPr>
                <w:ins w:id="2054" w:author="师瑜 China Unicom" w:date="2021-02-23T21:21:00Z"/>
                <w:rFonts w:eastAsia="Yu Mincho"/>
                <w:szCs w:val="18"/>
                <w:rPrChange w:id="2055" w:author="师瑜 China Unicom" w:date="2021-03-05T21:02:00Z">
                  <w:rPr>
                    <w:ins w:id="2056" w:author="师瑜 China Unicom" w:date="2021-02-23T21:21:00Z"/>
                    <w:rFonts w:eastAsia="Yu Mincho"/>
                    <w:szCs w:val="18"/>
                  </w:rPr>
                </w:rPrChange>
              </w:rPr>
            </w:pPr>
            <w:ins w:id="2057" w:author="师瑜 China Unicom" w:date="2021-02-23T21:22:00Z">
              <w:r w:rsidRPr="007819BE">
                <w:rPr>
                  <w:szCs w:val="18"/>
                  <w:lang w:val="en-US" w:eastAsia="zh-CN"/>
                  <w:rPrChange w:id="2058" w:author="师瑜 China Unicom" w:date="2021-03-05T21:02:00Z">
                    <w:rPr>
                      <w:szCs w:val="18"/>
                      <w:lang w:val="en-US" w:eastAsia="zh-CN"/>
                    </w:rPr>
                  </w:rPrChange>
                </w:rPr>
                <w:t>40</w:t>
              </w:r>
            </w:ins>
          </w:p>
        </w:tc>
        <w:tc>
          <w:tcPr>
            <w:tcW w:w="672" w:type="dxa"/>
            <w:tcBorders>
              <w:top w:val="single" w:sz="4" w:space="0" w:color="auto"/>
              <w:left w:val="single" w:sz="4" w:space="0" w:color="auto"/>
              <w:bottom w:val="single" w:sz="4" w:space="0" w:color="auto"/>
              <w:right w:val="single" w:sz="4" w:space="0" w:color="auto"/>
            </w:tcBorders>
            <w:tcPrChange w:id="2059" w:author="师瑜 China Unicom" w:date="2021-02-23T21:23:00Z">
              <w:tcPr>
                <w:tcW w:w="672" w:type="dxa"/>
                <w:gridSpan w:val="3"/>
                <w:tcBorders>
                  <w:top w:val="single" w:sz="4" w:space="0" w:color="auto"/>
                  <w:left w:val="single" w:sz="4" w:space="0" w:color="auto"/>
                  <w:bottom w:val="single" w:sz="4" w:space="0" w:color="auto"/>
                  <w:right w:val="single" w:sz="4" w:space="0" w:color="auto"/>
                </w:tcBorders>
              </w:tcPr>
            </w:tcPrChange>
          </w:tcPr>
          <w:p w14:paraId="320201B9" w14:textId="13A0B8F0" w:rsidR="00A76875" w:rsidRPr="007819BE" w:rsidRDefault="00A76875" w:rsidP="00F45B1A">
            <w:pPr>
              <w:pStyle w:val="TAC"/>
              <w:rPr>
                <w:ins w:id="2060" w:author="师瑜 China Unicom" w:date="2021-02-23T21:21:00Z"/>
                <w:rFonts w:eastAsia="Yu Mincho"/>
                <w:szCs w:val="18"/>
                <w:rPrChange w:id="2061" w:author="师瑜 China Unicom" w:date="2021-03-05T21:02:00Z">
                  <w:rPr>
                    <w:ins w:id="2062" w:author="师瑜 China Unicom" w:date="2021-02-23T21:21:00Z"/>
                    <w:rFonts w:eastAsia="Yu Mincho"/>
                    <w:szCs w:val="18"/>
                  </w:rPr>
                </w:rPrChange>
              </w:rPr>
            </w:pPr>
            <w:ins w:id="2063" w:author="师瑜 China Unicom" w:date="2021-02-23T21:22:00Z">
              <w:r w:rsidRPr="007819BE">
                <w:rPr>
                  <w:szCs w:val="18"/>
                  <w:lang w:val="en-US" w:eastAsia="zh-CN"/>
                  <w:rPrChange w:id="2064" w:author="师瑜 China Unicom" w:date="2021-03-05T21:02:00Z">
                    <w:rPr>
                      <w:szCs w:val="18"/>
                      <w:lang w:val="en-US" w:eastAsia="zh-CN"/>
                    </w:rPr>
                  </w:rPrChange>
                </w:rPr>
                <w:t>50</w:t>
              </w:r>
            </w:ins>
          </w:p>
        </w:tc>
        <w:tc>
          <w:tcPr>
            <w:tcW w:w="671" w:type="dxa"/>
            <w:tcBorders>
              <w:top w:val="single" w:sz="4" w:space="0" w:color="auto"/>
              <w:left w:val="single" w:sz="4" w:space="0" w:color="auto"/>
              <w:bottom w:val="single" w:sz="4" w:space="0" w:color="auto"/>
              <w:right w:val="single" w:sz="4" w:space="0" w:color="auto"/>
            </w:tcBorders>
            <w:tcPrChange w:id="2065" w:author="师瑜 China Unicom" w:date="2021-02-23T21:23:00Z">
              <w:tcPr>
                <w:tcW w:w="671" w:type="dxa"/>
                <w:gridSpan w:val="3"/>
                <w:tcBorders>
                  <w:top w:val="single" w:sz="4" w:space="0" w:color="auto"/>
                  <w:left w:val="single" w:sz="4" w:space="0" w:color="auto"/>
                  <w:bottom w:val="single" w:sz="4" w:space="0" w:color="auto"/>
                  <w:right w:val="single" w:sz="4" w:space="0" w:color="auto"/>
                </w:tcBorders>
              </w:tcPr>
            </w:tcPrChange>
          </w:tcPr>
          <w:p w14:paraId="1208D23A" w14:textId="17E38178" w:rsidR="00A76875" w:rsidRPr="007819BE" w:rsidRDefault="00A76875" w:rsidP="00F45B1A">
            <w:pPr>
              <w:pStyle w:val="TAC"/>
              <w:rPr>
                <w:ins w:id="2066" w:author="师瑜 China Unicom" w:date="2021-02-23T21:21:00Z"/>
                <w:rFonts w:eastAsia="Yu Mincho"/>
                <w:szCs w:val="18"/>
                <w:rPrChange w:id="2067" w:author="师瑜 China Unicom" w:date="2021-03-05T21:02:00Z">
                  <w:rPr>
                    <w:ins w:id="2068" w:author="师瑜 China Unicom" w:date="2021-02-23T21:21:00Z"/>
                    <w:rFonts w:eastAsia="Yu Mincho"/>
                    <w:szCs w:val="18"/>
                  </w:rPr>
                </w:rPrChange>
              </w:rPr>
            </w:pPr>
            <w:ins w:id="2069" w:author="师瑜 China Unicom" w:date="2021-02-23T21:22:00Z">
              <w:r w:rsidRPr="007819BE">
                <w:rPr>
                  <w:szCs w:val="18"/>
                  <w:lang w:val="en-US" w:eastAsia="zh-CN"/>
                  <w:rPrChange w:id="2070" w:author="师瑜 China Unicom" w:date="2021-03-05T21:02:00Z">
                    <w:rPr>
                      <w:szCs w:val="18"/>
                      <w:lang w:val="en-US"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Change w:id="2071" w:author="师瑜 China Unicom" w:date="2021-02-23T21:23:00Z">
              <w:tcPr>
                <w:tcW w:w="671" w:type="dxa"/>
                <w:gridSpan w:val="3"/>
                <w:tcBorders>
                  <w:top w:val="single" w:sz="4" w:space="0" w:color="auto"/>
                  <w:left w:val="single" w:sz="4" w:space="0" w:color="auto"/>
                  <w:bottom w:val="single" w:sz="4" w:space="0" w:color="auto"/>
                  <w:right w:val="single" w:sz="4" w:space="0" w:color="auto"/>
                </w:tcBorders>
              </w:tcPr>
            </w:tcPrChange>
          </w:tcPr>
          <w:p w14:paraId="7775C180" w14:textId="77777777" w:rsidR="00A76875" w:rsidRPr="007819BE" w:rsidRDefault="00A76875" w:rsidP="00F45B1A">
            <w:pPr>
              <w:pStyle w:val="TAC"/>
              <w:rPr>
                <w:ins w:id="2072" w:author="师瑜 China Unicom" w:date="2021-02-23T21:21:00Z"/>
                <w:rFonts w:eastAsia="Yu Mincho"/>
                <w:szCs w:val="18"/>
                <w:rPrChange w:id="2073" w:author="师瑜 China Unicom" w:date="2021-03-05T21:02:00Z">
                  <w:rPr>
                    <w:ins w:id="2074" w:author="师瑜 China Unicom" w:date="2021-02-23T21:21: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2075" w:author="师瑜 China Unicom" w:date="2021-02-23T21:23:00Z">
              <w:tcPr>
                <w:tcW w:w="671" w:type="dxa"/>
                <w:gridSpan w:val="3"/>
                <w:tcBorders>
                  <w:top w:val="single" w:sz="4" w:space="0" w:color="auto"/>
                  <w:left w:val="single" w:sz="4" w:space="0" w:color="auto"/>
                  <w:bottom w:val="single" w:sz="4" w:space="0" w:color="auto"/>
                  <w:right w:val="single" w:sz="4" w:space="0" w:color="auto"/>
                </w:tcBorders>
              </w:tcPr>
            </w:tcPrChange>
          </w:tcPr>
          <w:p w14:paraId="7B8D41CF" w14:textId="0DEA8781" w:rsidR="00A76875" w:rsidRPr="007819BE" w:rsidRDefault="00A76875" w:rsidP="00F45B1A">
            <w:pPr>
              <w:pStyle w:val="TAC"/>
              <w:rPr>
                <w:ins w:id="2076" w:author="师瑜 China Unicom" w:date="2021-02-23T21:21:00Z"/>
                <w:rFonts w:eastAsia="Yu Mincho"/>
                <w:szCs w:val="18"/>
                <w:rPrChange w:id="2077" w:author="师瑜 China Unicom" w:date="2021-03-05T21:02:00Z">
                  <w:rPr>
                    <w:ins w:id="2078" w:author="师瑜 China Unicom" w:date="2021-02-23T21:21:00Z"/>
                    <w:rFonts w:eastAsia="Yu Mincho"/>
                    <w:szCs w:val="18"/>
                  </w:rPr>
                </w:rPrChange>
              </w:rPr>
            </w:pPr>
            <w:ins w:id="2079" w:author="师瑜 China Unicom" w:date="2021-02-23T21:22:00Z">
              <w:r w:rsidRPr="007819BE">
                <w:rPr>
                  <w:szCs w:val="18"/>
                  <w:lang w:val="en-US" w:eastAsia="zh-CN"/>
                  <w:rPrChange w:id="2080" w:author="师瑜 China Unicom" w:date="2021-03-05T21:02:00Z">
                    <w:rPr>
                      <w:szCs w:val="18"/>
                      <w:lang w:val="en-US" w:eastAsia="zh-CN"/>
                    </w:rPr>
                  </w:rPrChange>
                </w:rPr>
                <w:t>80</w:t>
              </w:r>
            </w:ins>
          </w:p>
        </w:tc>
        <w:tc>
          <w:tcPr>
            <w:tcW w:w="671" w:type="dxa"/>
            <w:tcBorders>
              <w:top w:val="single" w:sz="4" w:space="0" w:color="auto"/>
              <w:left w:val="single" w:sz="4" w:space="0" w:color="auto"/>
              <w:bottom w:val="single" w:sz="4" w:space="0" w:color="auto"/>
              <w:right w:val="single" w:sz="4" w:space="0" w:color="auto"/>
            </w:tcBorders>
            <w:tcPrChange w:id="2081" w:author="师瑜 China Unicom" w:date="2021-02-23T21:23:00Z">
              <w:tcPr>
                <w:tcW w:w="671" w:type="dxa"/>
                <w:gridSpan w:val="3"/>
                <w:tcBorders>
                  <w:top w:val="single" w:sz="4" w:space="0" w:color="auto"/>
                  <w:left w:val="single" w:sz="4" w:space="0" w:color="auto"/>
                  <w:bottom w:val="single" w:sz="4" w:space="0" w:color="auto"/>
                  <w:right w:val="single" w:sz="4" w:space="0" w:color="auto"/>
                </w:tcBorders>
              </w:tcPr>
            </w:tcPrChange>
          </w:tcPr>
          <w:p w14:paraId="75229B35" w14:textId="77777777" w:rsidR="00A76875" w:rsidRPr="007819BE" w:rsidRDefault="00A76875" w:rsidP="00F45B1A">
            <w:pPr>
              <w:pStyle w:val="TAC"/>
              <w:rPr>
                <w:ins w:id="2082" w:author="师瑜 China Unicom" w:date="2021-02-23T21:21:00Z"/>
                <w:rFonts w:eastAsia="Yu Mincho"/>
                <w:szCs w:val="18"/>
                <w:rPrChange w:id="2083" w:author="师瑜 China Unicom" w:date="2021-03-05T21:02:00Z">
                  <w:rPr>
                    <w:ins w:id="2084" w:author="师瑜 China Unicom" w:date="2021-02-23T21:21: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Change w:id="2085" w:author="师瑜 China Unicom" w:date="2021-02-23T21:23:00Z">
              <w:tcPr>
                <w:tcW w:w="672" w:type="dxa"/>
                <w:gridSpan w:val="3"/>
                <w:tcBorders>
                  <w:top w:val="single" w:sz="4" w:space="0" w:color="auto"/>
                  <w:left w:val="single" w:sz="4" w:space="0" w:color="auto"/>
                  <w:bottom w:val="single" w:sz="4" w:space="0" w:color="auto"/>
                  <w:right w:val="single" w:sz="4" w:space="0" w:color="auto"/>
                </w:tcBorders>
              </w:tcPr>
            </w:tcPrChange>
          </w:tcPr>
          <w:p w14:paraId="4BA92794" w14:textId="795D0819" w:rsidR="00A76875" w:rsidRPr="007819BE" w:rsidRDefault="00A76875" w:rsidP="00F45B1A">
            <w:pPr>
              <w:pStyle w:val="TAC"/>
              <w:rPr>
                <w:ins w:id="2086" w:author="师瑜 China Unicom" w:date="2021-02-23T21:21:00Z"/>
                <w:rFonts w:eastAsia="Yu Mincho"/>
                <w:szCs w:val="18"/>
                <w:rPrChange w:id="2087" w:author="师瑜 China Unicom" w:date="2021-03-05T21:02:00Z">
                  <w:rPr>
                    <w:ins w:id="2088" w:author="师瑜 China Unicom" w:date="2021-02-23T21:21:00Z"/>
                    <w:rFonts w:eastAsia="Yu Mincho"/>
                    <w:szCs w:val="18"/>
                  </w:rPr>
                </w:rPrChange>
              </w:rPr>
            </w:pPr>
            <w:ins w:id="2089" w:author="师瑜 China Unicom" w:date="2021-02-23T21:22:00Z">
              <w:r w:rsidRPr="007819BE">
                <w:rPr>
                  <w:szCs w:val="18"/>
                  <w:lang w:val="en-US" w:eastAsia="zh-CN"/>
                  <w:rPrChange w:id="2090" w:author="师瑜 China Unicom" w:date="2021-03-05T21:02:00Z">
                    <w:rPr>
                      <w:szCs w:val="18"/>
                      <w:lang w:val="en-US" w:eastAsia="zh-CN"/>
                    </w:rPr>
                  </w:rPrChange>
                </w:rPr>
                <w:t>100</w:t>
              </w:r>
            </w:ins>
          </w:p>
        </w:tc>
        <w:tc>
          <w:tcPr>
            <w:tcW w:w="1488" w:type="dxa"/>
            <w:tcBorders>
              <w:top w:val="nil"/>
              <w:left w:val="single" w:sz="4" w:space="0" w:color="auto"/>
              <w:bottom w:val="single" w:sz="4" w:space="0" w:color="auto"/>
              <w:right w:val="single" w:sz="4" w:space="0" w:color="auto"/>
            </w:tcBorders>
            <w:shd w:val="clear" w:color="auto" w:fill="auto"/>
            <w:tcPrChange w:id="2091" w:author="师瑜 China Unicom" w:date="2021-02-23T21:23:00Z">
              <w:tcPr>
                <w:tcW w:w="1488" w:type="dxa"/>
                <w:gridSpan w:val="3"/>
                <w:tcBorders>
                  <w:left w:val="single" w:sz="4" w:space="0" w:color="auto"/>
                  <w:bottom w:val="nil"/>
                  <w:right w:val="single" w:sz="4" w:space="0" w:color="auto"/>
                </w:tcBorders>
                <w:shd w:val="clear" w:color="auto" w:fill="auto"/>
              </w:tcPr>
            </w:tcPrChange>
          </w:tcPr>
          <w:p w14:paraId="33604530" w14:textId="77777777" w:rsidR="00A76875" w:rsidRPr="007819BE" w:rsidRDefault="00A76875" w:rsidP="00F45B1A">
            <w:pPr>
              <w:pStyle w:val="TAC"/>
              <w:rPr>
                <w:ins w:id="2092" w:author="师瑜 China Unicom" w:date="2021-02-23T21:21:00Z"/>
                <w:szCs w:val="18"/>
                <w:lang w:val="en-US" w:eastAsia="zh-CN"/>
                <w:rPrChange w:id="2093" w:author="师瑜 China Unicom" w:date="2021-03-05T21:02:00Z">
                  <w:rPr>
                    <w:ins w:id="2094" w:author="师瑜 China Unicom" w:date="2021-02-23T21:21:00Z"/>
                    <w:szCs w:val="18"/>
                    <w:lang w:val="en-US" w:eastAsia="zh-CN"/>
                  </w:rPr>
                </w:rPrChange>
              </w:rPr>
            </w:pPr>
          </w:p>
        </w:tc>
      </w:tr>
      <w:tr w:rsidR="00A76875" w:rsidRPr="007819BE" w14:paraId="5C9795E3" w14:textId="77777777" w:rsidTr="00DC4D2E">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95" w:author="师瑜 China Unicom" w:date="2021-02-23T21:23:00Z">
            <w:tblPrEx>
              <w:tblW w:w="1391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2096" w:author="师瑜 China Unicom" w:date="2021-02-08T21:03:00Z"/>
          <w:trPrChange w:id="2097" w:author="师瑜 China Unicom" w:date="2021-02-23T21:23:00Z">
            <w:trPr>
              <w:gridBefore w:val="2"/>
              <w:trHeight w:val="187"/>
            </w:trPr>
          </w:trPrChange>
        </w:trPr>
        <w:tc>
          <w:tcPr>
            <w:tcW w:w="1648" w:type="dxa"/>
            <w:tcBorders>
              <w:top w:val="single" w:sz="4" w:space="0" w:color="auto"/>
              <w:left w:val="single" w:sz="4" w:space="0" w:color="auto"/>
              <w:bottom w:val="nil"/>
              <w:right w:val="single" w:sz="4" w:space="0" w:color="auto"/>
            </w:tcBorders>
            <w:shd w:val="clear" w:color="auto" w:fill="auto"/>
            <w:tcPrChange w:id="2098" w:author="师瑜 China Unicom" w:date="2021-02-23T21:23:00Z">
              <w:tcPr>
                <w:tcW w:w="1648" w:type="dxa"/>
                <w:gridSpan w:val="3"/>
                <w:tcBorders>
                  <w:left w:val="single" w:sz="4" w:space="0" w:color="auto"/>
                  <w:bottom w:val="nil"/>
                  <w:right w:val="single" w:sz="4" w:space="0" w:color="auto"/>
                </w:tcBorders>
                <w:shd w:val="clear" w:color="auto" w:fill="auto"/>
              </w:tcPr>
            </w:tcPrChange>
          </w:tcPr>
          <w:p w14:paraId="41478E66" w14:textId="77777777" w:rsidR="00A76875" w:rsidRPr="007819BE" w:rsidRDefault="00A76875" w:rsidP="00F45B1A">
            <w:pPr>
              <w:pStyle w:val="TAC"/>
              <w:rPr>
                <w:ins w:id="2099" w:author="师瑜 China Unicom" w:date="2021-02-08T21:03:00Z"/>
                <w:szCs w:val="18"/>
                <w:lang w:val="en-US"/>
                <w:rPrChange w:id="2100" w:author="师瑜 China Unicom" w:date="2021-03-05T21:02:00Z">
                  <w:rPr>
                    <w:ins w:id="2101" w:author="师瑜 China Unicom" w:date="2021-02-08T21:03:00Z"/>
                    <w:szCs w:val="18"/>
                    <w:lang w:val="en-US"/>
                  </w:rPr>
                </w:rPrChange>
              </w:rPr>
            </w:pPr>
            <w:ins w:id="2102" w:author="师瑜 China Unicom" w:date="2021-02-08T21:03:00Z">
              <w:r w:rsidRPr="007819BE">
                <w:rPr>
                  <w:szCs w:val="18"/>
                  <w:lang w:val="en-US"/>
                  <w:rPrChange w:id="2103" w:author="师瑜 China Unicom" w:date="2021-03-05T21:02:00Z">
                    <w:rPr>
                      <w:szCs w:val="18"/>
                      <w:lang w:val="en-US"/>
                    </w:rPr>
                  </w:rPrChange>
                </w:rPr>
                <w:t>CA_n3A-n77A</w:t>
              </w:r>
            </w:ins>
          </w:p>
        </w:tc>
        <w:tc>
          <w:tcPr>
            <w:tcW w:w="1385" w:type="dxa"/>
            <w:tcBorders>
              <w:top w:val="single" w:sz="4" w:space="0" w:color="auto"/>
              <w:left w:val="single" w:sz="4" w:space="0" w:color="auto"/>
              <w:bottom w:val="nil"/>
              <w:right w:val="single" w:sz="4" w:space="0" w:color="auto"/>
            </w:tcBorders>
            <w:shd w:val="clear" w:color="auto" w:fill="auto"/>
            <w:tcPrChange w:id="2104" w:author="师瑜 China Unicom" w:date="2021-02-23T21:23:00Z">
              <w:tcPr>
                <w:tcW w:w="1385" w:type="dxa"/>
                <w:gridSpan w:val="3"/>
                <w:tcBorders>
                  <w:left w:val="single" w:sz="4" w:space="0" w:color="auto"/>
                  <w:bottom w:val="nil"/>
                  <w:right w:val="single" w:sz="4" w:space="0" w:color="auto"/>
                </w:tcBorders>
                <w:shd w:val="clear" w:color="auto" w:fill="auto"/>
              </w:tcPr>
            </w:tcPrChange>
          </w:tcPr>
          <w:p w14:paraId="712EA389" w14:textId="39602A22" w:rsidR="00A76875" w:rsidRPr="007819BE" w:rsidRDefault="00A76875" w:rsidP="00F45B1A">
            <w:pPr>
              <w:pStyle w:val="TAC"/>
              <w:rPr>
                <w:ins w:id="2105" w:author="师瑜 China Unicom" w:date="2021-02-08T21:03:00Z"/>
                <w:szCs w:val="18"/>
                <w:lang w:val="en-US"/>
                <w:rPrChange w:id="2106" w:author="师瑜 China Unicom" w:date="2021-03-05T21:02:00Z">
                  <w:rPr>
                    <w:ins w:id="2107" w:author="师瑜 China Unicom" w:date="2021-02-08T21:03:00Z"/>
                    <w:szCs w:val="18"/>
                    <w:lang w:val="en-US"/>
                  </w:rPr>
                </w:rPrChange>
              </w:rPr>
            </w:pPr>
            <w:ins w:id="2108" w:author="师瑜 China Unicom" w:date="2021-02-08T21:13:00Z">
              <w:r w:rsidRPr="007819BE">
                <w:rPr>
                  <w:rFonts w:hint="eastAsia"/>
                  <w:szCs w:val="18"/>
                  <w:lang w:val="en-US" w:eastAsia="zh-CN"/>
                  <w:rPrChange w:id="2109" w:author="师瑜 China Unicom" w:date="2021-03-05T21:02:00Z">
                    <w:rPr>
                      <w:rFonts w:hint="eastAsia"/>
                      <w:szCs w:val="18"/>
                      <w:lang w:val="en-US" w:eastAsia="zh-CN"/>
                    </w:rPr>
                  </w:rPrChange>
                </w:rPr>
                <w:t>-</w:t>
              </w:r>
            </w:ins>
          </w:p>
        </w:tc>
        <w:tc>
          <w:tcPr>
            <w:tcW w:w="671" w:type="dxa"/>
            <w:tcBorders>
              <w:left w:val="single" w:sz="4" w:space="0" w:color="auto"/>
              <w:bottom w:val="single" w:sz="4" w:space="0" w:color="auto"/>
              <w:right w:val="single" w:sz="4" w:space="0" w:color="auto"/>
            </w:tcBorders>
            <w:tcPrChange w:id="2110" w:author="师瑜 China Unicom" w:date="2021-02-23T21:23:00Z">
              <w:tcPr>
                <w:tcW w:w="671" w:type="dxa"/>
                <w:gridSpan w:val="3"/>
                <w:tcBorders>
                  <w:left w:val="single" w:sz="4" w:space="0" w:color="auto"/>
                  <w:bottom w:val="single" w:sz="4" w:space="0" w:color="auto"/>
                  <w:right w:val="single" w:sz="4" w:space="0" w:color="auto"/>
                </w:tcBorders>
              </w:tcPr>
            </w:tcPrChange>
          </w:tcPr>
          <w:p w14:paraId="2544BFB9" w14:textId="77777777" w:rsidR="00A76875" w:rsidRPr="007819BE" w:rsidRDefault="00A76875" w:rsidP="00F45B1A">
            <w:pPr>
              <w:pStyle w:val="TAC"/>
              <w:rPr>
                <w:ins w:id="2111" w:author="师瑜 China Unicom" w:date="2021-02-08T21:03:00Z"/>
                <w:szCs w:val="18"/>
                <w:lang w:val="en-US"/>
                <w:rPrChange w:id="2112" w:author="师瑜 China Unicom" w:date="2021-03-05T21:02:00Z">
                  <w:rPr>
                    <w:ins w:id="2113" w:author="师瑜 China Unicom" w:date="2021-02-08T21:03:00Z"/>
                    <w:szCs w:val="18"/>
                    <w:lang w:val="en-US"/>
                  </w:rPr>
                </w:rPrChange>
              </w:rPr>
            </w:pPr>
            <w:ins w:id="2114" w:author="师瑜 China Unicom" w:date="2021-02-08T21:03:00Z">
              <w:r w:rsidRPr="007819BE">
                <w:rPr>
                  <w:szCs w:val="18"/>
                  <w:lang w:val="en-US"/>
                  <w:rPrChange w:id="2115" w:author="师瑜 China Unicom" w:date="2021-03-05T21:02:00Z">
                    <w:rPr>
                      <w:szCs w:val="18"/>
                      <w:lang w:val="en-US"/>
                    </w:rPr>
                  </w:rPrChange>
                </w:rPr>
                <w:t>n</w:t>
              </w:r>
              <w:r w:rsidRPr="007819BE">
                <w:rPr>
                  <w:szCs w:val="18"/>
                  <w:rPrChange w:id="2116" w:author="师瑜 China Unicom" w:date="2021-03-05T21:02:00Z">
                    <w:rPr>
                      <w:szCs w:val="18"/>
                    </w:rPr>
                  </w:rPrChange>
                </w:rPr>
                <w:t>3</w:t>
              </w:r>
            </w:ins>
          </w:p>
        </w:tc>
        <w:tc>
          <w:tcPr>
            <w:tcW w:w="671" w:type="dxa"/>
            <w:tcBorders>
              <w:top w:val="single" w:sz="4" w:space="0" w:color="auto"/>
              <w:left w:val="single" w:sz="4" w:space="0" w:color="auto"/>
              <w:bottom w:val="single" w:sz="4" w:space="0" w:color="auto"/>
              <w:right w:val="single" w:sz="4" w:space="0" w:color="auto"/>
            </w:tcBorders>
            <w:tcPrChange w:id="2117" w:author="师瑜 China Unicom" w:date="2021-02-23T21:23:00Z">
              <w:tcPr>
                <w:tcW w:w="671" w:type="dxa"/>
                <w:gridSpan w:val="3"/>
                <w:tcBorders>
                  <w:top w:val="single" w:sz="4" w:space="0" w:color="auto"/>
                  <w:left w:val="single" w:sz="4" w:space="0" w:color="auto"/>
                  <w:bottom w:val="single" w:sz="4" w:space="0" w:color="auto"/>
                  <w:right w:val="single" w:sz="4" w:space="0" w:color="auto"/>
                </w:tcBorders>
              </w:tcPr>
            </w:tcPrChange>
          </w:tcPr>
          <w:p w14:paraId="597BE6E9" w14:textId="77777777" w:rsidR="00A76875" w:rsidRPr="007819BE" w:rsidRDefault="00A76875" w:rsidP="00F45B1A">
            <w:pPr>
              <w:pStyle w:val="TAC"/>
              <w:rPr>
                <w:ins w:id="2118" w:author="师瑜 China Unicom" w:date="2021-02-08T21:03:00Z"/>
                <w:szCs w:val="18"/>
                <w:lang w:val="en-US" w:eastAsia="zh-CN"/>
                <w:rPrChange w:id="2119" w:author="师瑜 China Unicom" w:date="2021-03-05T21:02:00Z">
                  <w:rPr>
                    <w:ins w:id="2120" w:author="师瑜 China Unicom" w:date="2021-02-08T21:03:00Z"/>
                    <w:szCs w:val="18"/>
                    <w:lang w:val="en-US" w:eastAsia="zh-CN"/>
                  </w:rPr>
                </w:rPrChange>
              </w:rPr>
            </w:pPr>
            <w:ins w:id="2121" w:author="师瑜 China Unicom" w:date="2021-02-08T21:03:00Z">
              <w:r w:rsidRPr="007819BE">
                <w:rPr>
                  <w:rFonts w:hint="eastAsia"/>
                  <w:szCs w:val="18"/>
                  <w:lang w:val="en-US" w:eastAsia="zh-CN"/>
                  <w:rPrChange w:id="2122" w:author="师瑜 China Unicom" w:date="2021-03-05T21:02:00Z">
                    <w:rPr>
                      <w:rFonts w:hint="eastAsia"/>
                      <w:szCs w:val="18"/>
                      <w:lang w:val="en-US"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Change w:id="2123" w:author="师瑜 China Unicom" w:date="2021-02-23T21:23:00Z">
              <w:tcPr>
                <w:tcW w:w="671" w:type="dxa"/>
                <w:gridSpan w:val="3"/>
                <w:tcBorders>
                  <w:top w:val="single" w:sz="4" w:space="0" w:color="auto"/>
                  <w:left w:val="single" w:sz="4" w:space="0" w:color="auto"/>
                  <w:bottom w:val="single" w:sz="4" w:space="0" w:color="auto"/>
                  <w:right w:val="single" w:sz="4" w:space="0" w:color="auto"/>
                </w:tcBorders>
              </w:tcPr>
            </w:tcPrChange>
          </w:tcPr>
          <w:p w14:paraId="01565629" w14:textId="77777777" w:rsidR="00A76875" w:rsidRPr="007819BE" w:rsidRDefault="00A76875" w:rsidP="00F45B1A">
            <w:pPr>
              <w:pStyle w:val="TAC"/>
              <w:rPr>
                <w:ins w:id="2124" w:author="师瑜 China Unicom" w:date="2021-02-08T21:03:00Z"/>
                <w:szCs w:val="18"/>
                <w:lang w:eastAsia="zh-CN"/>
                <w:rPrChange w:id="2125" w:author="师瑜 China Unicom" w:date="2021-03-05T21:02:00Z">
                  <w:rPr>
                    <w:ins w:id="2126" w:author="师瑜 China Unicom" w:date="2021-02-08T21:03:00Z"/>
                    <w:szCs w:val="18"/>
                    <w:lang w:eastAsia="zh-CN"/>
                  </w:rPr>
                </w:rPrChange>
              </w:rPr>
            </w:pPr>
            <w:ins w:id="2127" w:author="师瑜 China Unicom" w:date="2021-02-08T21:03:00Z">
              <w:r w:rsidRPr="007819BE">
                <w:rPr>
                  <w:rFonts w:hint="eastAsia"/>
                  <w:szCs w:val="18"/>
                  <w:lang w:eastAsia="zh-CN"/>
                  <w:rPrChange w:id="2128" w:author="师瑜 China Unicom" w:date="2021-03-05T21:02:00Z">
                    <w:rPr>
                      <w:rFonts w:hint="eastAsia"/>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Change w:id="2129" w:author="师瑜 China Unicom" w:date="2021-02-23T21:23:00Z">
              <w:tcPr>
                <w:tcW w:w="672" w:type="dxa"/>
                <w:gridSpan w:val="3"/>
                <w:tcBorders>
                  <w:top w:val="single" w:sz="4" w:space="0" w:color="auto"/>
                  <w:left w:val="single" w:sz="4" w:space="0" w:color="auto"/>
                  <w:bottom w:val="single" w:sz="4" w:space="0" w:color="auto"/>
                  <w:right w:val="single" w:sz="4" w:space="0" w:color="auto"/>
                </w:tcBorders>
              </w:tcPr>
            </w:tcPrChange>
          </w:tcPr>
          <w:p w14:paraId="68340A61" w14:textId="77777777" w:rsidR="00A76875" w:rsidRPr="007819BE" w:rsidRDefault="00A76875" w:rsidP="00F45B1A">
            <w:pPr>
              <w:pStyle w:val="TAC"/>
              <w:rPr>
                <w:ins w:id="2130" w:author="师瑜 China Unicom" w:date="2021-02-08T21:03:00Z"/>
                <w:szCs w:val="18"/>
                <w:lang w:eastAsia="zh-CN"/>
                <w:rPrChange w:id="2131" w:author="师瑜 China Unicom" w:date="2021-03-05T21:02:00Z">
                  <w:rPr>
                    <w:ins w:id="2132" w:author="师瑜 China Unicom" w:date="2021-02-08T21:03:00Z"/>
                    <w:szCs w:val="18"/>
                    <w:lang w:eastAsia="zh-CN"/>
                  </w:rPr>
                </w:rPrChange>
              </w:rPr>
            </w:pPr>
            <w:ins w:id="2133" w:author="师瑜 China Unicom" w:date="2021-02-08T21:03:00Z">
              <w:r w:rsidRPr="007819BE">
                <w:rPr>
                  <w:rFonts w:hint="eastAsia"/>
                  <w:szCs w:val="18"/>
                  <w:lang w:eastAsia="zh-CN"/>
                  <w:rPrChange w:id="2134" w:author="师瑜 China Unicom" w:date="2021-03-05T21:02:00Z">
                    <w:rPr>
                      <w:rFonts w:hint="eastAsia"/>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Change w:id="2135" w:author="师瑜 China Unicom" w:date="2021-02-23T21:23:00Z">
              <w:tcPr>
                <w:tcW w:w="671" w:type="dxa"/>
                <w:gridSpan w:val="3"/>
                <w:tcBorders>
                  <w:top w:val="single" w:sz="4" w:space="0" w:color="auto"/>
                  <w:left w:val="single" w:sz="4" w:space="0" w:color="auto"/>
                  <w:bottom w:val="single" w:sz="4" w:space="0" w:color="auto"/>
                  <w:right w:val="single" w:sz="4" w:space="0" w:color="auto"/>
                </w:tcBorders>
              </w:tcPr>
            </w:tcPrChange>
          </w:tcPr>
          <w:p w14:paraId="2F7F20E1" w14:textId="77777777" w:rsidR="00A76875" w:rsidRPr="007819BE" w:rsidRDefault="00A76875" w:rsidP="00F45B1A">
            <w:pPr>
              <w:pStyle w:val="TAC"/>
              <w:rPr>
                <w:ins w:id="2136" w:author="师瑜 China Unicom" w:date="2021-02-08T21:03:00Z"/>
                <w:szCs w:val="18"/>
                <w:lang w:eastAsia="zh-CN"/>
                <w:rPrChange w:id="2137" w:author="师瑜 China Unicom" w:date="2021-03-05T21:02:00Z">
                  <w:rPr>
                    <w:ins w:id="2138" w:author="师瑜 China Unicom" w:date="2021-02-08T21:03:00Z"/>
                    <w:szCs w:val="18"/>
                    <w:lang w:eastAsia="zh-CN"/>
                  </w:rPr>
                </w:rPrChange>
              </w:rPr>
            </w:pPr>
            <w:ins w:id="2139" w:author="师瑜 China Unicom" w:date="2021-02-08T21:03:00Z">
              <w:r w:rsidRPr="007819BE">
                <w:rPr>
                  <w:rFonts w:hint="eastAsia"/>
                  <w:szCs w:val="18"/>
                  <w:lang w:eastAsia="zh-CN"/>
                  <w:rPrChange w:id="2140" w:author="师瑜 China Unicom" w:date="2021-03-05T21:02:00Z">
                    <w:rPr>
                      <w:rFonts w:hint="eastAsia"/>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Change w:id="2141" w:author="师瑜 China Unicom" w:date="2021-02-23T21:23:00Z">
              <w:tcPr>
                <w:tcW w:w="671" w:type="dxa"/>
                <w:gridSpan w:val="3"/>
                <w:tcBorders>
                  <w:top w:val="single" w:sz="4" w:space="0" w:color="auto"/>
                  <w:left w:val="single" w:sz="4" w:space="0" w:color="auto"/>
                  <w:bottom w:val="single" w:sz="4" w:space="0" w:color="auto"/>
                  <w:right w:val="single" w:sz="4" w:space="0" w:color="auto"/>
                </w:tcBorders>
              </w:tcPr>
            </w:tcPrChange>
          </w:tcPr>
          <w:p w14:paraId="3B1D1D6C" w14:textId="77777777" w:rsidR="00A76875" w:rsidRPr="007819BE" w:rsidRDefault="00A76875" w:rsidP="00F45B1A">
            <w:pPr>
              <w:pStyle w:val="TAC"/>
              <w:rPr>
                <w:ins w:id="2142" w:author="师瑜 China Unicom" w:date="2021-02-08T21:03:00Z"/>
                <w:szCs w:val="18"/>
                <w:lang w:val="en-US" w:eastAsia="zh-CN"/>
                <w:rPrChange w:id="2143" w:author="师瑜 China Unicom" w:date="2021-03-05T21:02:00Z">
                  <w:rPr>
                    <w:ins w:id="2144" w:author="师瑜 China Unicom" w:date="2021-02-08T21:03:00Z"/>
                    <w:szCs w:val="18"/>
                    <w:lang w:val="en-US" w:eastAsia="zh-CN"/>
                  </w:rPr>
                </w:rPrChange>
              </w:rPr>
            </w:pPr>
            <w:ins w:id="2145" w:author="师瑜 China Unicom" w:date="2021-02-08T21:03:00Z">
              <w:r w:rsidRPr="007819BE">
                <w:rPr>
                  <w:rFonts w:hint="eastAsia"/>
                  <w:szCs w:val="18"/>
                  <w:lang w:val="en-US" w:eastAsia="zh-CN"/>
                  <w:rPrChange w:id="2146" w:author="师瑜 China Unicom" w:date="2021-03-05T21:02:00Z">
                    <w:rPr>
                      <w:rFonts w:hint="eastAsia"/>
                      <w:szCs w:val="18"/>
                      <w:lang w:val="en-US" w:eastAsia="zh-CN"/>
                    </w:rPr>
                  </w:rPrChange>
                </w:rPr>
                <w:t>25</w:t>
              </w:r>
            </w:ins>
          </w:p>
        </w:tc>
        <w:tc>
          <w:tcPr>
            <w:tcW w:w="671" w:type="dxa"/>
            <w:tcBorders>
              <w:top w:val="single" w:sz="4" w:space="0" w:color="auto"/>
              <w:left w:val="single" w:sz="4" w:space="0" w:color="auto"/>
              <w:bottom w:val="single" w:sz="4" w:space="0" w:color="auto"/>
              <w:right w:val="single" w:sz="4" w:space="0" w:color="auto"/>
            </w:tcBorders>
            <w:tcPrChange w:id="2147" w:author="师瑜 China Unicom" w:date="2021-02-23T21:23:00Z">
              <w:tcPr>
                <w:tcW w:w="671" w:type="dxa"/>
                <w:gridSpan w:val="3"/>
                <w:tcBorders>
                  <w:top w:val="single" w:sz="4" w:space="0" w:color="auto"/>
                  <w:left w:val="single" w:sz="4" w:space="0" w:color="auto"/>
                  <w:bottom w:val="single" w:sz="4" w:space="0" w:color="auto"/>
                  <w:right w:val="single" w:sz="4" w:space="0" w:color="auto"/>
                </w:tcBorders>
              </w:tcPr>
            </w:tcPrChange>
          </w:tcPr>
          <w:p w14:paraId="66FE8F39" w14:textId="77777777" w:rsidR="00A76875" w:rsidRPr="007819BE" w:rsidRDefault="00A76875" w:rsidP="00F45B1A">
            <w:pPr>
              <w:pStyle w:val="TAC"/>
              <w:rPr>
                <w:ins w:id="2148" w:author="师瑜 China Unicom" w:date="2021-02-08T21:03:00Z"/>
                <w:szCs w:val="18"/>
                <w:lang w:val="en-US" w:eastAsia="zh-CN"/>
                <w:rPrChange w:id="2149" w:author="师瑜 China Unicom" w:date="2021-03-05T21:02:00Z">
                  <w:rPr>
                    <w:ins w:id="2150" w:author="师瑜 China Unicom" w:date="2021-02-08T21:03:00Z"/>
                    <w:szCs w:val="18"/>
                    <w:lang w:val="en-US" w:eastAsia="zh-CN"/>
                  </w:rPr>
                </w:rPrChange>
              </w:rPr>
            </w:pPr>
            <w:ins w:id="2151" w:author="师瑜 China Unicom" w:date="2021-02-08T21:03:00Z">
              <w:r w:rsidRPr="007819BE">
                <w:rPr>
                  <w:rFonts w:hint="eastAsia"/>
                  <w:szCs w:val="18"/>
                  <w:lang w:val="en-US" w:eastAsia="zh-CN"/>
                  <w:rPrChange w:id="2152" w:author="师瑜 China Unicom" w:date="2021-03-05T21:02:00Z">
                    <w:rPr>
                      <w:rFonts w:hint="eastAsia"/>
                      <w:szCs w:val="18"/>
                      <w:lang w:val="en-US" w:eastAsia="zh-CN"/>
                    </w:rPr>
                  </w:rPrChange>
                </w:rPr>
                <w:t>30</w:t>
              </w:r>
            </w:ins>
          </w:p>
        </w:tc>
        <w:tc>
          <w:tcPr>
            <w:tcW w:w="671" w:type="dxa"/>
            <w:tcBorders>
              <w:top w:val="single" w:sz="4" w:space="0" w:color="auto"/>
              <w:left w:val="single" w:sz="4" w:space="0" w:color="auto"/>
              <w:bottom w:val="single" w:sz="4" w:space="0" w:color="auto"/>
              <w:right w:val="single" w:sz="4" w:space="0" w:color="auto"/>
            </w:tcBorders>
            <w:tcPrChange w:id="2153" w:author="师瑜 China Unicom" w:date="2021-02-23T21:23:00Z">
              <w:tcPr>
                <w:tcW w:w="671" w:type="dxa"/>
                <w:gridSpan w:val="3"/>
                <w:tcBorders>
                  <w:top w:val="single" w:sz="4" w:space="0" w:color="auto"/>
                  <w:left w:val="single" w:sz="4" w:space="0" w:color="auto"/>
                  <w:bottom w:val="single" w:sz="4" w:space="0" w:color="auto"/>
                  <w:right w:val="single" w:sz="4" w:space="0" w:color="auto"/>
                </w:tcBorders>
              </w:tcPr>
            </w:tcPrChange>
          </w:tcPr>
          <w:p w14:paraId="4EC9797D" w14:textId="77777777" w:rsidR="00A76875" w:rsidRPr="007819BE" w:rsidRDefault="00A76875" w:rsidP="00F45B1A">
            <w:pPr>
              <w:pStyle w:val="TAC"/>
              <w:rPr>
                <w:ins w:id="2154" w:author="师瑜 China Unicom" w:date="2021-02-08T21:03:00Z"/>
                <w:rFonts w:eastAsia="Yu Mincho"/>
                <w:szCs w:val="18"/>
                <w:rPrChange w:id="2155" w:author="师瑜 China Unicom" w:date="2021-03-05T21:02:00Z">
                  <w:rPr>
                    <w:ins w:id="2156"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Change w:id="2157" w:author="师瑜 China Unicom" w:date="2021-02-23T21:23:00Z">
              <w:tcPr>
                <w:tcW w:w="672" w:type="dxa"/>
                <w:gridSpan w:val="3"/>
                <w:tcBorders>
                  <w:top w:val="single" w:sz="4" w:space="0" w:color="auto"/>
                  <w:left w:val="single" w:sz="4" w:space="0" w:color="auto"/>
                  <w:bottom w:val="single" w:sz="4" w:space="0" w:color="auto"/>
                  <w:right w:val="single" w:sz="4" w:space="0" w:color="auto"/>
                </w:tcBorders>
              </w:tcPr>
            </w:tcPrChange>
          </w:tcPr>
          <w:p w14:paraId="22468CF3" w14:textId="77777777" w:rsidR="00A76875" w:rsidRPr="007819BE" w:rsidRDefault="00A76875" w:rsidP="00F45B1A">
            <w:pPr>
              <w:pStyle w:val="TAC"/>
              <w:rPr>
                <w:ins w:id="2158" w:author="师瑜 China Unicom" w:date="2021-02-08T21:03:00Z"/>
                <w:rFonts w:eastAsia="Yu Mincho"/>
                <w:szCs w:val="18"/>
                <w:rPrChange w:id="2159" w:author="师瑜 China Unicom" w:date="2021-03-05T21:02:00Z">
                  <w:rPr>
                    <w:ins w:id="2160"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2161" w:author="师瑜 China Unicom" w:date="2021-02-23T21:23:00Z">
              <w:tcPr>
                <w:tcW w:w="671" w:type="dxa"/>
                <w:gridSpan w:val="3"/>
                <w:tcBorders>
                  <w:top w:val="single" w:sz="4" w:space="0" w:color="auto"/>
                  <w:left w:val="single" w:sz="4" w:space="0" w:color="auto"/>
                  <w:bottom w:val="single" w:sz="4" w:space="0" w:color="auto"/>
                  <w:right w:val="single" w:sz="4" w:space="0" w:color="auto"/>
                </w:tcBorders>
              </w:tcPr>
            </w:tcPrChange>
          </w:tcPr>
          <w:p w14:paraId="079A0645" w14:textId="77777777" w:rsidR="00A76875" w:rsidRPr="007819BE" w:rsidRDefault="00A76875" w:rsidP="00F45B1A">
            <w:pPr>
              <w:pStyle w:val="TAC"/>
              <w:rPr>
                <w:ins w:id="2162" w:author="师瑜 China Unicom" w:date="2021-02-08T21:03:00Z"/>
                <w:rFonts w:eastAsia="Yu Mincho"/>
                <w:szCs w:val="18"/>
                <w:rPrChange w:id="2163" w:author="师瑜 China Unicom" w:date="2021-03-05T21:02:00Z">
                  <w:rPr>
                    <w:ins w:id="2164"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2165" w:author="师瑜 China Unicom" w:date="2021-02-23T21:23:00Z">
              <w:tcPr>
                <w:tcW w:w="671" w:type="dxa"/>
                <w:gridSpan w:val="3"/>
                <w:tcBorders>
                  <w:top w:val="single" w:sz="4" w:space="0" w:color="auto"/>
                  <w:left w:val="single" w:sz="4" w:space="0" w:color="auto"/>
                  <w:bottom w:val="single" w:sz="4" w:space="0" w:color="auto"/>
                  <w:right w:val="single" w:sz="4" w:space="0" w:color="auto"/>
                </w:tcBorders>
              </w:tcPr>
            </w:tcPrChange>
          </w:tcPr>
          <w:p w14:paraId="3AEF3D30" w14:textId="77777777" w:rsidR="00A76875" w:rsidRPr="007819BE" w:rsidRDefault="00A76875" w:rsidP="00F45B1A">
            <w:pPr>
              <w:pStyle w:val="TAC"/>
              <w:rPr>
                <w:ins w:id="2166" w:author="师瑜 China Unicom" w:date="2021-02-08T21:03:00Z"/>
                <w:rFonts w:eastAsia="Yu Mincho"/>
                <w:szCs w:val="18"/>
                <w:rPrChange w:id="2167" w:author="师瑜 China Unicom" w:date="2021-03-05T21:02:00Z">
                  <w:rPr>
                    <w:ins w:id="2168"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2169" w:author="师瑜 China Unicom" w:date="2021-02-23T21:23:00Z">
              <w:tcPr>
                <w:tcW w:w="671" w:type="dxa"/>
                <w:gridSpan w:val="3"/>
                <w:tcBorders>
                  <w:top w:val="single" w:sz="4" w:space="0" w:color="auto"/>
                  <w:left w:val="single" w:sz="4" w:space="0" w:color="auto"/>
                  <w:bottom w:val="single" w:sz="4" w:space="0" w:color="auto"/>
                  <w:right w:val="single" w:sz="4" w:space="0" w:color="auto"/>
                </w:tcBorders>
              </w:tcPr>
            </w:tcPrChange>
          </w:tcPr>
          <w:p w14:paraId="070B3627" w14:textId="77777777" w:rsidR="00A76875" w:rsidRPr="007819BE" w:rsidRDefault="00A76875" w:rsidP="00F45B1A">
            <w:pPr>
              <w:pStyle w:val="TAC"/>
              <w:rPr>
                <w:ins w:id="2170" w:author="师瑜 China Unicom" w:date="2021-02-08T21:03:00Z"/>
                <w:rFonts w:eastAsia="Yu Mincho"/>
                <w:szCs w:val="18"/>
                <w:rPrChange w:id="2171" w:author="师瑜 China Unicom" w:date="2021-03-05T21:02:00Z">
                  <w:rPr>
                    <w:ins w:id="2172"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2173" w:author="师瑜 China Unicom" w:date="2021-02-23T21:23:00Z">
              <w:tcPr>
                <w:tcW w:w="671" w:type="dxa"/>
                <w:gridSpan w:val="3"/>
                <w:tcBorders>
                  <w:top w:val="single" w:sz="4" w:space="0" w:color="auto"/>
                  <w:left w:val="single" w:sz="4" w:space="0" w:color="auto"/>
                  <w:bottom w:val="single" w:sz="4" w:space="0" w:color="auto"/>
                  <w:right w:val="single" w:sz="4" w:space="0" w:color="auto"/>
                </w:tcBorders>
              </w:tcPr>
            </w:tcPrChange>
          </w:tcPr>
          <w:p w14:paraId="5429363B" w14:textId="77777777" w:rsidR="00A76875" w:rsidRPr="007819BE" w:rsidRDefault="00A76875" w:rsidP="00F45B1A">
            <w:pPr>
              <w:pStyle w:val="TAC"/>
              <w:rPr>
                <w:ins w:id="2174" w:author="师瑜 China Unicom" w:date="2021-02-08T21:03:00Z"/>
                <w:rFonts w:eastAsia="Yu Mincho"/>
                <w:szCs w:val="18"/>
                <w:rPrChange w:id="2175" w:author="师瑜 China Unicom" w:date="2021-03-05T21:02:00Z">
                  <w:rPr>
                    <w:ins w:id="2176"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Change w:id="2177" w:author="师瑜 China Unicom" w:date="2021-02-23T21:23:00Z">
              <w:tcPr>
                <w:tcW w:w="672" w:type="dxa"/>
                <w:gridSpan w:val="3"/>
                <w:tcBorders>
                  <w:top w:val="single" w:sz="4" w:space="0" w:color="auto"/>
                  <w:left w:val="single" w:sz="4" w:space="0" w:color="auto"/>
                  <w:bottom w:val="single" w:sz="4" w:space="0" w:color="auto"/>
                  <w:right w:val="single" w:sz="4" w:space="0" w:color="auto"/>
                </w:tcBorders>
              </w:tcPr>
            </w:tcPrChange>
          </w:tcPr>
          <w:p w14:paraId="4C125AE3" w14:textId="77777777" w:rsidR="00A76875" w:rsidRPr="007819BE" w:rsidRDefault="00A76875" w:rsidP="00F45B1A">
            <w:pPr>
              <w:pStyle w:val="TAC"/>
              <w:rPr>
                <w:ins w:id="2178" w:author="师瑜 China Unicom" w:date="2021-02-08T21:03:00Z"/>
                <w:rFonts w:eastAsia="Yu Mincho"/>
                <w:szCs w:val="18"/>
                <w:rPrChange w:id="2179" w:author="师瑜 China Unicom" w:date="2021-03-05T21:02:00Z">
                  <w:rPr>
                    <w:ins w:id="2180" w:author="师瑜 China Unicom" w:date="2021-02-08T21:03:00Z"/>
                    <w:rFonts w:eastAsia="Yu Mincho"/>
                    <w:szCs w:val="18"/>
                  </w:rPr>
                </w:rPrChange>
              </w:rPr>
            </w:pPr>
          </w:p>
        </w:tc>
        <w:tc>
          <w:tcPr>
            <w:tcW w:w="1488" w:type="dxa"/>
            <w:tcBorders>
              <w:top w:val="single" w:sz="4" w:space="0" w:color="auto"/>
              <w:left w:val="single" w:sz="4" w:space="0" w:color="auto"/>
              <w:bottom w:val="nil"/>
              <w:right w:val="single" w:sz="4" w:space="0" w:color="auto"/>
            </w:tcBorders>
            <w:shd w:val="clear" w:color="auto" w:fill="auto"/>
            <w:tcPrChange w:id="2181" w:author="师瑜 China Unicom" w:date="2021-02-23T21:23:00Z">
              <w:tcPr>
                <w:tcW w:w="1488" w:type="dxa"/>
                <w:gridSpan w:val="3"/>
                <w:tcBorders>
                  <w:left w:val="single" w:sz="4" w:space="0" w:color="auto"/>
                  <w:bottom w:val="nil"/>
                  <w:right w:val="single" w:sz="4" w:space="0" w:color="auto"/>
                </w:tcBorders>
                <w:shd w:val="clear" w:color="auto" w:fill="auto"/>
              </w:tcPr>
            </w:tcPrChange>
          </w:tcPr>
          <w:p w14:paraId="77358E0E" w14:textId="77777777" w:rsidR="00A76875" w:rsidRPr="007819BE" w:rsidRDefault="00A76875" w:rsidP="00F45B1A">
            <w:pPr>
              <w:pStyle w:val="TAC"/>
              <w:rPr>
                <w:ins w:id="2182" w:author="师瑜 China Unicom" w:date="2021-02-08T21:03:00Z"/>
                <w:szCs w:val="18"/>
                <w:lang w:val="en-US" w:eastAsia="zh-CN"/>
                <w:rPrChange w:id="2183" w:author="师瑜 China Unicom" w:date="2021-03-05T21:02:00Z">
                  <w:rPr>
                    <w:ins w:id="2184" w:author="师瑜 China Unicom" w:date="2021-02-08T21:03:00Z"/>
                    <w:szCs w:val="18"/>
                    <w:lang w:val="en-US" w:eastAsia="zh-CN"/>
                  </w:rPr>
                </w:rPrChange>
              </w:rPr>
            </w:pPr>
            <w:ins w:id="2185" w:author="师瑜 China Unicom" w:date="2021-02-08T21:03:00Z">
              <w:r w:rsidRPr="007819BE">
                <w:rPr>
                  <w:rFonts w:hint="eastAsia"/>
                  <w:szCs w:val="18"/>
                  <w:lang w:val="en-US" w:eastAsia="zh-CN"/>
                  <w:rPrChange w:id="2186" w:author="师瑜 China Unicom" w:date="2021-03-05T21:02:00Z">
                    <w:rPr>
                      <w:rFonts w:hint="eastAsia"/>
                      <w:szCs w:val="18"/>
                      <w:lang w:val="en-US" w:eastAsia="zh-CN"/>
                    </w:rPr>
                  </w:rPrChange>
                </w:rPr>
                <w:t>0</w:t>
              </w:r>
            </w:ins>
          </w:p>
        </w:tc>
      </w:tr>
      <w:tr w:rsidR="00A76875" w:rsidRPr="007819BE" w14:paraId="56735EDF" w14:textId="77777777" w:rsidTr="00DC4D2E">
        <w:trPr>
          <w:trHeight w:val="187"/>
          <w:ins w:id="2187"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3E5E0766" w14:textId="77777777" w:rsidR="00A76875" w:rsidRPr="007819BE" w:rsidRDefault="00A76875" w:rsidP="00F45B1A">
            <w:pPr>
              <w:pStyle w:val="TAC"/>
              <w:rPr>
                <w:ins w:id="2188" w:author="师瑜 China Unicom" w:date="2021-02-08T21:03:00Z"/>
                <w:szCs w:val="18"/>
                <w:lang w:val="en-US"/>
                <w:rPrChange w:id="2189" w:author="师瑜 China Unicom" w:date="2021-03-05T21:02:00Z">
                  <w:rPr>
                    <w:ins w:id="2190" w:author="师瑜 China Unicom" w:date="2021-02-08T21:03:00Z"/>
                    <w:szCs w:val="18"/>
                    <w:lang w:val="en-US"/>
                  </w:rPr>
                </w:rPrChange>
              </w:rPr>
            </w:pPr>
          </w:p>
        </w:tc>
        <w:tc>
          <w:tcPr>
            <w:tcW w:w="1385" w:type="dxa"/>
            <w:tcBorders>
              <w:top w:val="nil"/>
              <w:left w:val="single" w:sz="4" w:space="0" w:color="auto"/>
              <w:bottom w:val="single" w:sz="4" w:space="0" w:color="auto"/>
              <w:right w:val="single" w:sz="4" w:space="0" w:color="auto"/>
            </w:tcBorders>
            <w:shd w:val="clear" w:color="auto" w:fill="auto"/>
          </w:tcPr>
          <w:p w14:paraId="384E970B" w14:textId="77777777" w:rsidR="00A76875" w:rsidRPr="007819BE" w:rsidRDefault="00A76875" w:rsidP="00F45B1A">
            <w:pPr>
              <w:pStyle w:val="TAC"/>
              <w:rPr>
                <w:ins w:id="2191" w:author="师瑜 China Unicom" w:date="2021-02-08T21:03:00Z"/>
                <w:szCs w:val="18"/>
                <w:lang w:val="en-US"/>
                <w:rPrChange w:id="2192" w:author="师瑜 China Unicom" w:date="2021-03-05T21:02:00Z">
                  <w:rPr>
                    <w:ins w:id="2193" w:author="师瑜 China Unicom" w:date="2021-02-08T21:03:00Z"/>
                    <w:szCs w:val="18"/>
                    <w:lang w:val="en-US"/>
                  </w:rPr>
                </w:rPrChange>
              </w:rPr>
            </w:pPr>
          </w:p>
        </w:tc>
        <w:tc>
          <w:tcPr>
            <w:tcW w:w="671" w:type="dxa"/>
            <w:tcBorders>
              <w:left w:val="single" w:sz="4" w:space="0" w:color="auto"/>
              <w:bottom w:val="single" w:sz="4" w:space="0" w:color="auto"/>
              <w:right w:val="single" w:sz="4" w:space="0" w:color="auto"/>
            </w:tcBorders>
          </w:tcPr>
          <w:p w14:paraId="3A05434F" w14:textId="77777777" w:rsidR="00A76875" w:rsidRPr="007819BE" w:rsidRDefault="00A76875" w:rsidP="00F45B1A">
            <w:pPr>
              <w:pStyle w:val="TAC"/>
              <w:rPr>
                <w:ins w:id="2194" w:author="师瑜 China Unicom" w:date="2021-02-08T21:03:00Z"/>
                <w:szCs w:val="18"/>
                <w:lang w:val="en-US"/>
                <w:rPrChange w:id="2195" w:author="师瑜 China Unicom" w:date="2021-03-05T21:02:00Z">
                  <w:rPr>
                    <w:ins w:id="2196" w:author="师瑜 China Unicom" w:date="2021-02-08T21:03:00Z"/>
                    <w:szCs w:val="18"/>
                    <w:lang w:val="en-US"/>
                  </w:rPr>
                </w:rPrChange>
              </w:rPr>
            </w:pPr>
            <w:ins w:id="2197" w:author="师瑜 China Unicom" w:date="2021-02-08T21:03:00Z">
              <w:r w:rsidRPr="007819BE">
                <w:rPr>
                  <w:szCs w:val="18"/>
                  <w:lang w:val="en-US"/>
                  <w:rPrChange w:id="2198" w:author="师瑜 China Unicom" w:date="2021-03-05T21:02:00Z">
                    <w:rPr>
                      <w:szCs w:val="18"/>
                      <w:lang w:val="en-US"/>
                    </w:rPr>
                  </w:rPrChange>
                </w:rPr>
                <w:t>n77</w:t>
              </w:r>
            </w:ins>
          </w:p>
        </w:tc>
        <w:tc>
          <w:tcPr>
            <w:tcW w:w="671" w:type="dxa"/>
            <w:tcBorders>
              <w:top w:val="single" w:sz="4" w:space="0" w:color="auto"/>
              <w:left w:val="single" w:sz="4" w:space="0" w:color="auto"/>
              <w:bottom w:val="single" w:sz="4" w:space="0" w:color="auto"/>
              <w:right w:val="single" w:sz="4" w:space="0" w:color="auto"/>
            </w:tcBorders>
          </w:tcPr>
          <w:p w14:paraId="76F3FE05" w14:textId="77777777" w:rsidR="00A76875" w:rsidRPr="007819BE" w:rsidRDefault="00A76875" w:rsidP="00F45B1A">
            <w:pPr>
              <w:pStyle w:val="TAC"/>
              <w:rPr>
                <w:ins w:id="2199" w:author="师瑜 China Unicom" w:date="2021-02-08T21:03:00Z"/>
                <w:szCs w:val="18"/>
                <w:lang w:val="en-US" w:eastAsia="zh-CN"/>
                <w:rPrChange w:id="2200" w:author="师瑜 China Unicom" w:date="2021-03-05T21:02:00Z">
                  <w:rPr>
                    <w:ins w:id="2201"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0964FB3C" w14:textId="77777777" w:rsidR="00A76875" w:rsidRPr="007819BE" w:rsidRDefault="00A76875" w:rsidP="00F45B1A">
            <w:pPr>
              <w:pStyle w:val="TAC"/>
              <w:rPr>
                <w:ins w:id="2202" w:author="师瑜 China Unicom" w:date="2021-02-08T21:03:00Z"/>
                <w:szCs w:val="18"/>
                <w:lang w:eastAsia="zh-CN"/>
                <w:rPrChange w:id="2203" w:author="师瑜 China Unicom" w:date="2021-03-05T21:02:00Z">
                  <w:rPr>
                    <w:ins w:id="2204" w:author="师瑜 China Unicom" w:date="2021-02-08T21:03:00Z"/>
                    <w:szCs w:val="18"/>
                    <w:lang w:eastAsia="zh-CN"/>
                  </w:rPr>
                </w:rPrChange>
              </w:rPr>
            </w:pPr>
            <w:ins w:id="2205" w:author="师瑜 China Unicom" w:date="2021-02-08T21:03:00Z">
              <w:r w:rsidRPr="007819BE">
                <w:rPr>
                  <w:rFonts w:hint="eastAsia"/>
                  <w:szCs w:val="18"/>
                  <w:lang w:eastAsia="zh-CN"/>
                  <w:rPrChange w:id="2206" w:author="师瑜 China Unicom" w:date="2021-03-05T21:02:00Z">
                    <w:rPr>
                      <w:rFonts w:hint="eastAsia"/>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0206D231" w14:textId="77777777" w:rsidR="00A76875" w:rsidRPr="007819BE" w:rsidRDefault="00A76875" w:rsidP="00F45B1A">
            <w:pPr>
              <w:pStyle w:val="TAC"/>
              <w:rPr>
                <w:ins w:id="2207" w:author="师瑜 China Unicom" w:date="2021-02-08T21:03:00Z"/>
                <w:szCs w:val="18"/>
                <w:lang w:eastAsia="zh-CN"/>
                <w:rPrChange w:id="2208" w:author="师瑜 China Unicom" w:date="2021-03-05T21:02:00Z">
                  <w:rPr>
                    <w:ins w:id="2209" w:author="师瑜 China Unicom" w:date="2021-02-08T21:03:00Z"/>
                    <w:szCs w:val="18"/>
                    <w:lang w:eastAsia="zh-CN"/>
                  </w:rPr>
                </w:rPrChange>
              </w:rPr>
            </w:pPr>
            <w:ins w:id="2210" w:author="师瑜 China Unicom" w:date="2021-02-08T21:03:00Z">
              <w:r w:rsidRPr="007819BE">
                <w:rPr>
                  <w:rFonts w:hint="eastAsia"/>
                  <w:szCs w:val="18"/>
                  <w:lang w:eastAsia="zh-CN"/>
                  <w:rPrChange w:id="2211" w:author="师瑜 China Unicom" w:date="2021-03-05T21:02:00Z">
                    <w:rPr>
                      <w:rFonts w:hint="eastAsia"/>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5ABA476A" w14:textId="77777777" w:rsidR="00A76875" w:rsidRPr="007819BE" w:rsidRDefault="00A76875" w:rsidP="00F45B1A">
            <w:pPr>
              <w:pStyle w:val="TAC"/>
              <w:rPr>
                <w:ins w:id="2212" w:author="师瑜 China Unicom" w:date="2021-02-08T21:03:00Z"/>
                <w:szCs w:val="18"/>
                <w:lang w:eastAsia="zh-CN"/>
                <w:rPrChange w:id="2213" w:author="师瑜 China Unicom" w:date="2021-03-05T21:02:00Z">
                  <w:rPr>
                    <w:ins w:id="2214" w:author="师瑜 China Unicom" w:date="2021-02-08T21:03:00Z"/>
                    <w:szCs w:val="18"/>
                    <w:lang w:eastAsia="zh-CN"/>
                  </w:rPr>
                </w:rPrChange>
              </w:rPr>
            </w:pPr>
            <w:ins w:id="2215" w:author="师瑜 China Unicom" w:date="2021-02-08T21:03:00Z">
              <w:r w:rsidRPr="007819BE">
                <w:rPr>
                  <w:rFonts w:hint="eastAsia"/>
                  <w:szCs w:val="18"/>
                  <w:lang w:eastAsia="zh-CN"/>
                  <w:rPrChange w:id="2216" w:author="师瑜 China Unicom" w:date="2021-03-05T21:02:00Z">
                    <w:rPr>
                      <w:rFonts w:hint="eastAsia"/>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37528E65" w14:textId="77777777" w:rsidR="00A76875" w:rsidRPr="007819BE" w:rsidRDefault="00A76875" w:rsidP="00F45B1A">
            <w:pPr>
              <w:pStyle w:val="TAC"/>
              <w:rPr>
                <w:ins w:id="2217" w:author="师瑜 China Unicom" w:date="2021-02-08T21:03:00Z"/>
                <w:szCs w:val="18"/>
                <w:lang w:val="en-US"/>
                <w:rPrChange w:id="2218" w:author="师瑜 China Unicom" w:date="2021-03-05T21:02:00Z">
                  <w:rPr>
                    <w:ins w:id="2219" w:author="师瑜 China Unicom" w:date="2021-02-08T21:03:00Z"/>
                    <w:szCs w:val="18"/>
                    <w:lang w:val="en-US"/>
                  </w:rPr>
                </w:rPrChange>
              </w:rPr>
            </w:pPr>
          </w:p>
        </w:tc>
        <w:tc>
          <w:tcPr>
            <w:tcW w:w="671" w:type="dxa"/>
            <w:tcBorders>
              <w:top w:val="single" w:sz="4" w:space="0" w:color="auto"/>
              <w:left w:val="single" w:sz="4" w:space="0" w:color="auto"/>
              <w:bottom w:val="single" w:sz="4" w:space="0" w:color="auto"/>
              <w:right w:val="single" w:sz="4" w:space="0" w:color="auto"/>
            </w:tcBorders>
          </w:tcPr>
          <w:p w14:paraId="752D7DD9" w14:textId="77777777" w:rsidR="00A76875" w:rsidRPr="007819BE" w:rsidRDefault="00A76875" w:rsidP="00F45B1A">
            <w:pPr>
              <w:pStyle w:val="TAC"/>
              <w:rPr>
                <w:ins w:id="2220" w:author="师瑜 China Unicom" w:date="2021-02-08T21:03:00Z"/>
                <w:szCs w:val="18"/>
                <w:lang w:val="en-US"/>
                <w:rPrChange w:id="2221" w:author="师瑜 China Unicom" w:date="2021-03-05T21:02:00Z">
                  <w:rPr>
                    <w:ins w:id="2222" w:author="师瑜 China Unicom" w:date="2021-02-08T21:03:00Z"/>
                    <w:szCs w:val="18"/>
                    <w:lang w:val="en-US"/>
                  </w:rPr>
                </w:rPrChange>
              </w:rPr>
            </w:pPr>
          </w:p>
        </w:tc>
        <w:tc>
          <w:tcPr>
            <w:tcW w:w="671" w:type="dxa"/>
            <w:tcBorders>
              <w:top w:val="single" w:sz="4" w:space="0" w:color="auto"/>
              <w:left w:val="single" w:sz="4" w:space="0" w:color="auto"/>
              <w:bottom w:val="single" w:sz="4" w:space="0" w:color="auto"/>
              <w:right w:val="single" w:sz="4" w:space="0" w:color="auto"/>
            </w:tcBorders>
          </w:tcPr>
          <w:p w14:paraId="6D41E0C5" w14:textId="77777777" w:rsidR="00A76875" w:rsidRPr="007819BE" w:rsidRDefault="00A76875" w:rsidP="00F45B1A">
            <w:pPr>
              <w:pStyle w:val="TAC"/>
              <w:rPr>
                <w:ins w:id="2223" w:author="师瑜 China Unicom" w:date="2021-02-08T21:03:00Z"/>
                <w:szCs w:val="18"/>
                <w:lang w:eastAsia="zh-CN"/>
                <w:rPrChange w:id="2224" w:author="师瑜 China Unicom" w:date="2021-03-05T21:02:00Z">
                  <w:rPr>
                    <w:ins w:id="2225" w:author="师瑜 China Unicom" w:date="2021-02-08T21:03:00Z"/>
                    <w:szCs w:val="18"/>
                    <w:lang w:eastAsia="zh-CN"/>
                  </w:rPr>
                </w:rPrChange>
              </w:rPr>
            </w:pPr>
            <w:ins w:id="2226" w:author="师瑜 China Unicom" w:date="2021-02-08T21:03:00Z">
              <w:r w:rsidRPr="007819BE">
                <w:rPr>
                  <w:rFonts w:hint="eastAsia"/>
                  <w:szCs w:val="18"/>
                  <w:lang w:eastAsia="zh-CN"/>
                  <w:rPrChange w:id="2227" w:author="师瑜 China Unicom" w:date="2021-03-05T21:02:00Z">
                    <w:rPr>
                      <w:rFonts w:hint="eastAsia"/>
                      <w:szCs w:val="18"/>
                      <w:lang w:eastAsia="zh-CN"/>
                    </w:rPr>
                  </w:rPrChange>
                </w:rPr>
                <w:t>40</w:t>
              </w:r>
            </w:ins>
          </w:p>
        </w:tc>
        <w:tc>
          <w:tcPr>
            <w:tcW w:w="672" w:type="dxa"/>
            <w:tcBorders>
              <w:top w:val="single" w:sz="4" w:space="0" w:color="auto"/>
              <w:left w:val="single" w:sz="4" w:space="0" w:color="auto"/>
              <w:bottom w:val="single" w:sz="4" w:space="0" w:color="auto"/>
              <w:right w:val="single" w:sz="4" w:space="0" w:color="auto"/>
            </w:tcBorders>
          </w:tcPr>
          <w:p w14:paraId="1358D7FC" w14:textId="77777777" w:rsidR="00A76875" w:rsidRPr="007819BE" w:rsidRDefault="00A76875" w:rsidP="00F45B1A">
            <w:pPr>
              <w:pStyle w:val="TAC"/>
              <w:rPr>
                <w:ins w:id="2228" w:author="师瑜 China Unicom" w:date="2021-02-08T21:03:00Z"/>
                <w:szCs w:val="18"/>
                <w:lang w:eastAsia="zh-CN"/>
                <w:rPrChange w:id="2229" w:author="师瑜 China Unicom" w:date="2021-03-05T21:02:00Z">
                  <w:rPr>
                    <w:ins w:id="2230" w:author="师瑜 China Unicom" w:date="2021-02-08T21:03:00Z"/>
                    <w:szCs w:val="18"/>
                    <w:lang w:eastAsia="zh-CN"/>
                  </w:rPr>
                </w:rPrChange>
              </w:rPr>
            </w:pPr>
            <w:ins w:id="2231" w:author="师瑜 China Unicom" w:date="2021-02-08T21:03:00Z">
              <w:r w:rsidRPr="007819BE">
                <w:rPr>
                  <w:rFonts w:hint="eastAsia"/>
                  <w:szCs w:val="18"/>
                  <w:lang w:eastAsia="zh-CN"/>
                  <w:rPrChange w:id="2232" w:author="师瑜 China Unicom" w:date="2021-03-05T21:02:00Z">
                    <w:rPr>
                      <w:rFonts w:hint="eastAsia"/>
                      <w:szCs w:val="18"/>
                      <w:lang w:eastAsia="zh-CN"/>
                    </w:rPr>
                  </w:rPrChange>
                </w:rPr>
                <w:t>50</w:t>
              </w:r>
            </w:ins>
          </w:p>
        </w:tc>
        <w:tc>
          <w:tcPr>
            <w:tcW w:w="671" w:type="dxa"/>
            <w:tcBorders>
              <w:top w:val="single" w:sz="4" w:space="0" w:color="auto"/>
              <w:left w:val="single" w:sz="4" w:space="0" w:color="auto"/>
              <w:bottom w:val="single" w:sz="4" w:space="0" w:color="auto"/>
              <w:right w:val="single" w:sz="4" w:space="0" w:color="auto"/>
            </w:tcBorders>
          </w:tcPr>
          <w:p w14:paraId="5262A01C" w14:textId="77777777" w:rsidR="00A76875" w:rsidRPr="007819BE" w:rsidRDefault="00A76875" w:rsidP="00F45B1A">
            <w:pPr>
              <w:pStyle w:val="TAC"/>
              <w:rPr>
                <w:ins w:id="2233" w:author="师瑜 China Unicom" w:date="2021-02-08T21:03:00Z"/>
                <w:szCs w:val="18"/>
                <w:lang w:eastAsia="zh-CN"/>
                <w:rPrChange w:id="2234" w:author="师瑜 China Unicom" w:date="2021-03-05T21:02:00Z">
                  <w:rPr>
                    <w:ins w:id="2235" w:author="师瑜 China Unicom" w:date="2021-02-08T21:03:00Z"/>
                    <w:szCs w:val="18"/>
                    <w:lang w:eastAsia="zh-CN"/>
                  </w:rPr>
                </w:rPrChange>
              </w:rPr>
            </w:pPr>
            <w:ins w:id="2236" w:author="师瑜 China Unicom" w:date="2021-02-08T21:03:00Z">
              <w:r w:rsidRPr="007819BE">
                <w:rPr>
                  <w:rFonts w:hint="eastAsia"/>
                  <w:szCs w:val="18"/>
                  <w:lang w:eastAsia="zh-CN"/>
                  <w:rPrChange w:id="2237" w:author="师瑜 China Unicom" w:date="2021-03-05T21:02:00Z">
                    <w:rPr>
                      <w:rFonts w:hint="eastAsia"/>
                      <w:szCs w:val="18"/>
                      <w:lang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
          <w:p w14:paraId="2CA5298A" w14:textId="77777777" w:rsidR="00A76875" w:rsidRPr="007819BE" w:rsidRDefault="00A76875" w:rsidP="00F45B1A">
            <w:pPr>
              <w:pStyle w:val="TAC"/>
              <w:rPr>
                <w:ins w:id="2238" w:author="师瑜 China Unicom" w:date="2021-02-08T21:03:00Z"/>
                <w:rFonts w:eastAsia="Yu Mincho"/>
                <w:szCs w:val="18"/>
                <w:rPrChange w:id="2239" w:author="师瑜 China Unicom" w:date="2021-03-05T21:02:00Z">
                  <w:rPr>
                    <w:ins w:id="2240"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57376507" w14:textId="77777777" w:rsidR="00A76875" w:rsidRPr="007819BE" w:rsidRDefault="00A76875" w:rsidP="00F45B1A">
            <w:pPr>
              <w:pStyle w:val="TAC"/>
              <w:rPr>
                <w:ins w:id="2241" w:author="师瑜 China Unicom" w:date="2021-02-08T21:03:00Z"/>
                <w:szCs w:val="18"/>
                <w:lang w:eastAsia="zh-CN"/>
                <w:rPrChange w:id="2242" w:author="师瑜 China Unicom" w:date="2021-03-05T21:02:00Z">
                  <w:rPr>
                    <w:ins w:id="2243" w:author="师瑜 China Unicom" w:date="2021-02-08T21:03:00Z"/>
                    <w:szCs w:val="18"/>
                    <w:lang w:eastAsia="zh-CN"/>
                  </w:rPr>
                </w:rPrChange>
              </w:rPr>
            </w:pPr>
            <w:ins w:id="2244" w:author="师瑜 China Unicom" w:date="2021-02-08T21:03:00Z">
              <w:r w:rsidRPr="007819BE">
                <w:rPr>
                  <w:rFonts w:hint="eastAsia"/>
                  <w:szCs w:val="18"/>
                  <w:lang w:eastAsia="zh-CN"/>
                  <w:rPrChange w:id="2245" w:author="师瑜 China Unicom" w:date="2021-03-05T21:02:00Z">
                    <w:rPr>
                      <w:rFonts w:hint="eastAsia"/>
                      <w:szCs w:val="18"/>
                      <w:lang w:eastAsia="zh-CN"/>
                    </w:rPr>
                  </w:rPrChange>
                </w:rPr>
                <w:t>80</w:t>
              </w:r>
            </w:ins>
          </w:p>
        </w:tc>
        <w:tc>
          <w:tcPr>
            <w:tcW w:w="671" w:type="dxa"/>
            <w:tcBorders>
              <w:top w:val="single" w:sz="4" w:space="0" w:color="auto"/>
              <w:left w:val="single" w:sz="4" w:space="0" w:color="auto"/>
              <w:bottom w:val="single" w:sz="4" w:space="0" w:color="auto"/>
              <w:right w:val="single" w:sz="4" w:space="0" w:color="auto"/>
            </w:tcBorders>
          </w:tcPr>
          <w:p w14:paraId="032BABD7" w14:textId="77777777" w:rsidR="00A76875" w:rsidRPr="007819BE" w:rsidRDefault="00A76875" w:rsidP="00F45B1A">
            <w:pPr>
              <w:pStyle w:val="TAC"/>
              <w:rPr>
                <w:ins w:id="2246" w:author="师瑜 China Unicom" w:date="2021-02-08T21:03:00Z"/>
                <w:szCs w:val="18"/>
                <w:lang w:eastAsia="zh-CN"/>
                <w:rPrChange w:id="2247" w:author="师瑜 China Unicom" w:date="2021-03-05T21:02:00Z">
                  <w:rPr>
                    <w:ins w:id="2248" w:author="师瑜 China Unicom" w:date="2021-02-08T21:03:00Z"/>
                    <w:szCs w:val="18"/>
                    <w:lang w:eastAsia="zh-CN"/>
                  </w:rPr>
                </w:rPrChange>
              </w:rPr>
            </w:pPr>
            <w:ins w:id="2249" w:author="师瑜 China Unicom" w:date="2021-02-08T21:03:00Z">
              <w:r w:rsidRPr="007819BE">
                <w:rPr>
                  <w:rFonts w:hint="eastAsia"/>
                  <w:szCs w:val="18"/>
                  <w:lang w:eastAsia="zh-CN"/>
                  <w:rPrChange w:id="2250" w:author="师瑜 China Unicom" w:date="2021-03-05T21:02:00Z">
                    <w:rPr>
                      <w:rFonts w:hint="eastAsia"/>
                      <w:szCs w:val="18"/>
                      <w:lang w:eastAsia="zh-CN"/>
                    </w:rPr>
                  </w:rPrChange>
                </w:rPr>
                <w:t>90</w:t>
              </w:r>
            </w:ins>
          </w:p>
        </w:tc>
        <w:tc>
          <w:tcPr>
            <w:tcW w:w="672" w:type="dxa"/>
            <w:tcBorders>
              <w:top w:val="single" w:sz="4" w:space="0" w:color="auto"/>
              <w:left w:val="single" w:sz="4" w:space="0" w:color="auto"/>
              <w:bottom w:val="single" w:sz="4" w:space="0" w:color="auto"/>
              <w:right w:val="single" w:sz="4" w:space="0" w:color="auto"/>
            </w:tcBorders>
          </w:tcPr>
          <w:p w14:paraId="3D6C18F8" w14:textId="77777777" w:rsidR="00A76875" w:rsidRPr="007819BE" w:rsidRDefault="00A76875" w:rsidP="00F45B1A">
            <w:pPr>
              <w:pStyle w:val="TAC"/>
              <w:rPr>
                <w:ins w:id="2251" w:author="师瑜 China Unicom" w:date="2021-02-08T21:03:00Z"/>
                <w:szCs w:val="18"/>
                <w:lang w:eastAsia="zh-CN"/>
                <w:rPrChange w:id="2252" w:author="师瑜 China Unicom" w:date="2021-03-05T21:02:00Z">
                  <w:rPr>
                    <w:ins w:id="2253" w:author="师瑜 China Unicom" w:date="2021-02-08T21:03:00Z"/>
                    <w:szCs w:val="18"/>
                    <w:lang w:eastAsia="zh-CN"/>
                  </w:rPr>
                </w:rPrChange>
              </w:rPr>
            </w:pPr>
            <w:ins w:id="2254" w:author="师瑜 China Unicom" w:date="2021-02-08T21:03:00Z">
              <w:r w:rsidRPr="007819BE">
                <w:rPr>
                  <w:rFonts w:hint="eastAsia"/>
                  <w:szCs w:val="18"/>
                  <w:lang w:eastAsia="zh-CN"/>
                  <w:rPrChange w:id="2255" w:author="师瑜 China Unicom" w:date="2021-03-05T21:02:00Z">
                    <w:rPr>
                      <w:rFonts w:hint="eastAsia"/>
                      <w:szCs w:val="18"/>
                      <w:lang w:eastAsia="zh-CN"/>
                    </w:rPr>
                  </w:rPrChange>
                </w:rPr>
                <w:t>100</w:t>
              </w:r>
            </w:ins>
          </w:p>
        </w:tc>
        <w:tc>
          <w:tcPr>
            <w:tcW w:w="1488" w:type="dxa"/>
            <w:tcBorders>
              <w:top w:val="nil"/>
              <w:left w:val="single" w:sz="4" w:space="0" w:color="auto"/>
              <w:bottom w:val="single" w:sz="4" w:space="0" w:color="auto"/>
              <w:right w:val="single" w:sz="4" w:space="0" w:color="auto"/>
            </w:tcBorders>
            <w:shd w:val="clear" w:color="auto" w:fill="auto"/>
          </w:tcPr>
          <w:p w14:paraId="7706AEF8" w14:textId="77777777" w:rsidR="00A76875" w:rsidRPr="007819BE" w:rsidRDefault="00A76875" w:rsidP="00F45B1A">
            <w:pPr>
              <w:pStyle w:val="TAC"/>
              <w:rPr>
                <w:ins w:id="2256" w:author="师瑜 China Unicom" w:date="2021-02-08T21:03:00Z"/>
                <w:szCs w:val="18"/>
                <w:lang w:val="en-US" w:eastAsia="zh-CN"/>
                <w:rPrChange w:id="2257" w:author="师瑜 China Unicom" w:date="2021-03-05T21:02:00Z">
                  <w:rPr>
                    <w:ins w:id="2258" w:author="师瑜 China Unicom" w:date="2021-02-08T21:03:00Z"/>
                    <w:szCs w:val="18"/>
                    <w:lang w:val="en-US" w:eastAsia="zh-CN"/>
                  </w:rPr>
                </w:rPrChange>
              </w:rPr>
            </w:pPr>
          </w:p>
        </w:tc>
      </w:tr>
      <w:tr w:rsidR="00A76875" w:rsidRPr="007819BE" w14:paraId="7D1FFD5F" w14:textId="77777777" w:rsidTr="00DC4D2E">
        <w:trPr>
          <w:trHeight w:val="187"/>
          <w:ins w:id="2259"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6F9944FF" w14:textId="77777777" w:rsidR="00A76875" w:rsidRPr="007819BE" w:rsidRDefault="00A76875" w:rsidP="00F45B1A">
            <w:pPr>
              <w:pStyle w:val="TAC"/>
              <w:rPr>
                <w:ins w:id="2260" w:author="师瑜 China Unicom" w:date="2021-02-08T21:03:00Z"/>
                <w:szCs w:val="18"/>
                <w:lang w:val="en-US"/>
                <w:rPrChange w:id="2261" w:author="师瑜 China Unicom" w:date="2021-03-05T21:02:00Z">
                  <w:rPr>
                    <w:ins w:id="2262" w:author="师瑜 China Unicom" w:date="2021-02-08T21:03:00Z"/>
                    <w:szCs w:val="18"/>
                    <w:lang w:val="en-US"/>
                  </w:rPr>
                </w:rPrChange>
              </w:rPr>
            </w:pPr>
            <w:ins w:id="2263" w:author="师瑜 China Unicom" w:date="2021-02-08T21:03:00Z">
              <w:r w:rsidRPr="007819BE">
                <w:rPr>
                  <w:szCs w:val="18"/>
                  <w:lang w:val="en-US"/>
                  <w:rPrChange w:id="2264" w:author="师瑜 China Unicom" w:date="2021-03-05T21:02:00Z">
                    <w:rPr>
                      <w:szCs w:val="18"/>
                      <w:lang w:val="en-US"/>
                    </w:rPr>
                  </w:rPrChange>
                </w:rPr>
                <w:t>CA_n3A-n78A</w:t>
              </w:r>
            </w:ins>
          </w:p>
        </w:tc>
        <w:tc>
          <w:tcPr>
            <w:tcW w:w="1385" w:type="dxa"/>
            <w:tcBorders>
              <w:top w:val="single" w:sz="4" w:space="0" w:color="auto"/>
              <w:left w:val="single" w:sz="4" w:space="0" w:color="auto"/>
              <w:bottom w:val="nil"/>
              <w:right w:val="single" w:sz="4" w:space="0" w:color="auto"/>
            </w:tcBorders>
            <w:shd w:val="clear" w:color="auto" w:fill="auto"/>
          </w:tcPr>
          <w:p w14:paraId="65F8EF2F" w14:textId="77777777" w:rsidR="00A76875" w:rsidRPr="007819BE" w:rsidRDefault="00A76875" w:rsidP="00F45B1A">
            <w:pPr>
              <w:pStyle w:val="TAC"/>
              <w:rPr>
                <w:ins w:id="2265" w:author="师瑜 China Unicom" w:date="2021-02-08T21:03:00Z"/>
                <w:szCs w:val="18"/>
                <w:lang w:val="en-US"/>
                <w:rPrChange w:id="2266" w:author="师瑜 China Unicom" w:date="2021-03-05T21:02:00Z">
                  <w:rPr>
                    <w:ins w:id="2267" w:author="师瑜 China Unicom" w:date="2021-02-08T21:03:00Z"/>
                    <w:szCs w:val="18"/>
                    <w:lang w:val="en-US"/>
                  </w:rPr>
                </w:rPrChange>
              </w:rPr>
            </w:pPr>
            <w:ins w:id="2268" w:author="师瑜 China Unicom" w:date="2021-02-08T21:03:00Z">
              <w:r w:rsidRPr="007819BE">
                <w:rPr>
                  <w:szCs w:val="18"/>
                  <w:lang w:val="en-US"/>
                  <w:rPrChange w:id="2269" w:author="师瑜 China Unicom" w:date="2021-03-05T21:02:00Z">
                    <w:rPr>
                      <w:szCs w:val="18"/>
                      <w:lang w:val="en-US"/>
                    </w:rPr>
                  </w:rPrChange>
                </w:rPr>
                <w:t>CA_n3A-n78A</w:t>
              </w:r>
            </w:ins>
          </w:p>
        </w:tc>
        <w:tc>
          <w:tcPr>
            <w:tcW w:w="671" w:type="dxa"/>
            <w:tcBorders>
              <w:top w:val="single" w:sz="4" w:space="0" w:color="auto"/>
              <w:left w:val="single" w:sz="4" w:space="0" w:color="auto"/>
              <w:bottom w:val="single" w:sz="4" w:space="0" w:color="auto"/>
              <w:right w:val="single" w:sz="4" w:space="0" w:color="auto"/>
            </w:tcBorders>
          </w:tcPr>
          <w:p w14:paraId="19FCC45B" w14:textId="77777777" w:rsidR="00A76875" w:rsidRPr="007819BE" w:rsidRDefault="00A76875" w:rsidP="00F45B1A">
            <w:pPr>
              <w:pStyle w:val="TAC"/>
              <w:rPr>
                <w:ins w:id="2270" w:author="师瑜 China Unicom" w:date="2021-02-08T21:03:00Z"/>
                <w:szCs w:val="18"/>
                <w:lang w:val="en-US"/>
                <w:rPrChange w:id="2271" w:author="师瑜 China Unicom" w:date="2021-03-05T21:02:00Z">
                  <w:rPr>
                    <w:ins w:id="2272" w:author="师瑜 China Unicom" w:date="2021-02-08T21:03:00Z"/>
                    <w:szCs w:val="18"/>
                    <w:lang w:val="en-US"/>
                  </w:rPr>
                </w:rPrChange>
              </w:rPr>
            </w:pPr>
            <w:ins w:id="2273" w:author="师瑜 China Unicom" w:date="2021-02-08T21:03:00Z">
              <w:r w:rsidRPr="007819BE">
                <w:rPr>
                  <w:szCs w:val="18"/>
                  <w:lang w:val="en-US"/>
                  <w:rPrChange w:id="2274" w:author="师瑜 China Unicom" w:date="2021-03-05T21:02:00Z">
                    <w:rPr>
                      <w:szCs w:val="18"/>
                      <w:lang w:val="en-US"/>
                    </w:rPr>
                  </w:rPrChange>
                </w:rPr>
                <w:t>n</w:t>
              </w:r>
              <w:r w:rsidRPr="007819BE">
                <w:rPr>
                  <w:szCs w:val="18"/>
                  <w:rPrChange w:id="2275" w:author="师瑜 China Unicom" w:date="2021-03-05T21:02:00Z">
                    <w:rPr>
                      <w:szCs w:val="18"/>
                    </w:rPr>
                  </w:rPrChange>
                </w:rPr>
                <w:t>3</w:t>
              </w:r>
            </w:ins>
          </w:p>
        </w:tc>
        <w:tc>
          <w:tcPr>
            <w:tcW w:w="671" w:type="dxa"/>
            <w:tcBorders>
              <w:top w:val="single" w:sz="4" w:space="0" w:color="auto"/>
              <w:left w:val="single" w:sz="4" w:space="0" w:color="auto"/>
              <w:bottom w:val="single" w:sz="4" w:space="0" w:color="auto"/>
              <w:right w:val="single" w:sz="4" w:space="0" w:color="auto"/>
            </w:tcBorders>
          </w:tcPr>
          <w:p w14:paraId="11058837" w14:textId="77777777" w:rsidR="00A76875" w:rsidRPr="007819BE" w:rsidRDefault="00A76875" w:rsidP="00F45B1A">
            <w:pPr>
              <w:pStyle w:val="TAC"/>
              <w:rPr>
                <w:ins w:id="2276" w:author="师瑜 China Unicom" w:date="2021-02-08T21:03:00Z"/>
                <w:szCs w:val="18"/>
                <w:lang w:eastAsia="zh-CN"/>
                <w:rPrChange w:id="2277" w:author="师瑜 China Unicom" w:date="2021-03-05T21:02:00Z">
                  <w:rPr>
                    <w:ins w:id="2278" w:author="师瑜 China Unicom" w:date="2021-02-08T21:03:00Z"/>
                    <w:szCs w:val="18"/>
                    <w:lang w:eastAsia="zh-CN"/>
                  </w:rPr>
                </w:rPrChange>
              </w:rPr>
            </w:pPr>
            <w:ins w:id="2279" w:author="师瑜 China Unicom" w:date="2021-02-08T21:03:00Z">
              <w:r w:rsidRPr="007819BE">
                <w:rPr>
                  <w:rFonts w:hint="eastAsia"/>
                  <w:szCs w:val="18"/>
                  <w:lang w:eastAsia="zh-CN"/>
                  <w:rPrChange w:id="2280" w:author="师瑜 China Unicom" w:date="2021-03-05T21:02:00Z">
                    <w:rPr>
                      <w:rFonts w:hint="eastAsia"/>
                      <w:szCs w:val="18"/>
                      <w:lang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
          <w:p w14:paraId="1C475F74" w14:textId="77777777" w:rsidR="00A76875" w:rsidRPr="007819BE" w:rsidRDefault="00A76875" w:rsidP="00F45B1A">
            <w:pPr>
              <w:pStyle w:val="TAC"/>
              <w:rPr>
                <w:ins w:id="2281" w:author="师瑜 China Unicom" w:date="2021-02-08T21:03:00Z"/>
                <w:szCs w:val="18"/>
                <w:lang w:eastAsia="zh-CN"/>
                <w:rPrChange w:id="2282" w:author="师瑜 China Unicom" w:date="2021-03-05T21:02:00Z">
                  <w:rPr>
                    <w:ins w:id="2283" w:author="师瑜 China Unicom" w:date="2021-02-08T21:03:00Z"/>
                    <w:szCs w:val="18"/>
                    <w:lang w:eastAsia="zh-CN"/>
                  </w:rPr>
                </w:rPrChange>
              </w:rPr>
            </w:pPr>
            <w:ins w:id="2284" w:author="师瑜 China Unicom" w:date="2021-02-08T21:03:00Z">
              <w:r w:rsidRPr="007819BE">
                <w:rPr>
                  <w:rFonts w:hint="eastAsia"/>
                  <w:szCs w:val="18"/>
                  <w:lang w:eastAsia="zh-CN"/>
                  <w:rPrChange w:id="2285" w:author="师瑜 China Unicom" w:date="2021-03-05T21:02:00Z">
                    <w:rPr>
                      <w:rFonts w:hint="eastAsia"/>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7925A4D4" w14:textId="77777777" w:rsidR="00A76875" w:rsidRPr="007819BE" w:rsidRDefault="00A76875" w:rsidP="00F45B1A">
            <w:pPr>
              <w:pStyle w:val="TAC"/>
              <w:rPr>
                <w:ins w:id="2286" w:author="师瑜 China Unicom" w:date="2021-02-08T21:03:00Z"/>
                <w:szCs w:val="18"/>
                <w:lang w:eastAsia="zh-CN"/>
                <w:rPrChange w:id="2287" w:author="师瑜 China Unicom" w:date="2021-03-05T21:02:00Z">
                  <w:rPr>
                    <w:ins w:id="2288" w:author="师瑜 China Unicom" w:date="2021-02-08T21:03:00Z"/>
                    <w:szCs w:val="18"/>
                    <w:lang w:eastAsia="zh-CN"/>
                  </w:rPr>
                </w:rPrChange>
              </w:rPr>
            </w:pPr>
            <w:ins w:id="2289" w:author="师瑜 China Unicom" w:date="2021-02-08T21:03:00Z">
              <w:r w:rsidRPr="007819BE">
                <w:rPr>
                  <w:rFonts w:hint="eastAsia"/>
                  <w:szCs w:val="18"/>
                  <w:lang w:eastAsia="zh-CN"/>
                  <w:rPrChange w:id="2290" w:author="师瑜 China Unicom" w:date="2021-03-05T21:02:00Z">
                    <w:rPr>
                      <w:rFonts w:hint="eastAsia"/>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343141FE" w14:textId="77777777" w:rsidR="00A76875" w:rsidRPr="007819BE" w:rsidRDefault="00A76875" w:rsidP="00F45B1A">
            <w:pPr>
              <w:pStyle w:val="TAC"/>
              <w:rPr>
                <w:ins w:id="2291" w:author="师瑜 China Unicom" w:date="2021-02-08T21:03:00Z"/>
                <w:szCs w:val="18"/>
                <w:lang w:eastAsia="zh-CN"/>
                <w:rPrChange w:id="2292" w:author="师瑜 China Unicom" w:date="2021-03-05T21:02:00Z">
                  <w:rPr>
                    <w:ins w:id="2293" w:author="师瑜 China Unicom" w:date="2021-02-08T21:03:00Z"/>
                    <w:szCs w:val="18"/>
                    <w:lang w:eastAsia="zh-CN"/>
                  </w:rPr>
                </w:rPrChange>
              </w:rPr>
            </w:pPr>
            <w:ins w:id="2294" w:author="师瑜 China Unicom" w:date="2021-02-08T21:03:00Z">
              <w:r w:rsidRPr="007819BE">
                <w:rPr>
                  <w:rFonts w:hint="eastAsia"/>
                  <w:szCs w:val="18"/>
                  <w:lang w:eastAsia="zh-CN"/>
                  <w:rPrChange w:id="2295" w:author="师瑜 China Unicom" w:date="2021-03-05T21:02:00Z">
                    <w:rPr>
                      <w:rFonts w:hint="eastAsia"/>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60BD732E" w14:textId="77777777" w:rsidR="00A76875" w:rsidRPr="007819BE" w:rsidRDefault="00A76875" w:rsidP="00F45B1A">
            <w:pPr>
              <w:pStyle w:val="TAC"/>
              <w:rPr>
                <w:ins w:id="2296" w:author="师瑜 China Unicom" w:date="2021-02-08T21:03:00Z"/>
                <w:szCs w:val="18"/>
                <w:lang w:val="en-US" w:eastAsia="zh-CN"/>
                <w:rPrChange w:id="2297" w:author="师瑜 China Unicom" w:date="2021-03-05T21:02:00Z">
                  <w:rPr>
                    <w:ins w:id="2298" w:author="师瑜 China Unicom" w:date="2021-02-08T21:03:00Z"/>
                    <w:szCs w:val="18"/>
                    <w:lang w:val="en-US" w:eastAsia="zh-CN"/>
                  </w:rPr>
                </w:rPrChange>
              </w:rPr>
            </w:pPr>
            <w:ins w:id="2299" w:author="师瑜 China Unicom" w:date="2021-02-08T21:03:00Z">
              <w:r w:rsidRPr="007819BE">
                <w:rPr>
                  <w:rFonts w:hint="eastAsia"/>
                  <w:szCs w:val="18"/>
                  <w:lang w:val="en-US" w:eastAsia="zh-CN"/>
                  <w:rPrChange w:id="2300" w:author="师瑜 China Unicom" w:date="2021-03-05T21:02:00Z">
                    <w:rPr>
                      <w:rFonts w:hint="eastAsia"/>
                      <w:szCs w:val="18"/>
                      <w:lang w:val="en-US" w:eastAsia="zh-CN"/>
                    </w:rPr>
                  </w:rPrChange>
                </w:rPr>
                <w:t>25</w:t>
              </w:r>
            </w:ins>
          </w:p>
        </w:tc>
        <w:tc>
          <w:tcPr>
            <w:tcW w:w="671" w:type="dxa"/>
            <w:tcBorders>
              <w:top w:val="single" w:sz="4" w:space="0" w:color="auto"/>
              <w:left w:val="single" w:sz="4" w:space="0" w:color="auto"/>
              <w:bottom w:val="single" w:sz="4" w:space="0" w:color="auto"/>
              <w:right w:val="single" w:sz="4" w:space="0" w:color="auto"/>
            </w:tcBorders>
          </w:tcPr>
          <w:p w14:paraId="5EF8979B" w14:textId="77777777" w:rsidR="00A76875" w:rsidRPr="007819BE" w:rsidRDefault="00A76875" w:rsidP="00F45B1A">
            <w:pPr>
              <w:pStyle w:val="TAC"/>
              <w:rPr>
                <w:ins w:id="2301" w:author="师瑜 China Unicom" w:date="2021-02-08T21:03:00Z"/>
                <w:szCs w:val="18"/>
                <w:lang w:val="en-US" w:eastAsia="zh-CN"/>
                <w:rPrChange w:id="2302" w:author="师瑜 China Unicom" w:date="2021-03-05T21:02:00Z">
                  <w:rPr>
                    <w:ins w:id="2303" w:author="师瑜 China Unicom" w:date="2021-02-08T21:03:00Z"/>
                    <w:szCs w:val="18"/>
                    <w:lang w:val="en-US" w:eastAsia="zh-CN"/>
                  </w:rPr>
                </w:rPrChange>
              </w:rPr>
            </w:pPr>
            <w:ins w:id="2304" w:author="师瑜 China Unicom" w:date="2021-02-08T21:03:00Z">
              <w:r w:rsidRPr="007819BE">
                <w:rPr>
                  <w:rFonts w:hint="eastAsia"/>
                  <w:szCs w:val="18"/>
                  <w:lang w:val="en-US" w:eastAsia="zh-CN"/>
                  <w:rPrChange w:id="2305" w:author="师瑜 China Unicom" w:date="2021-03-05T21:02:00Z">
                    <w:rPr>
                      <w:rFonts w:hint="eastAsia"/>
                      <w:szCs w:val="18"/>
                      <w:lang w:val="en-US" w:eastAsia="zh-CN"/>
                    </w:rPr>
                  </w:rPrChange>
                </w:rPr>
                <w:t>30</w:t>
              </w:r>
            </w:ins>
          </w:p>
        </w:tc>
        <w:tc>
          <w:tcPr>
            <w:tcW w:w="671" w:type="dxa"/>
            <w:tcBorders>
              <w:top w:val="single" w:sz="4" w:space="0" w:color="auto"/>
              <w:left w:val="single" w:sz="4" w:space="0" w:color="auto"/>
              <w:bottom w:val="single" w:sz="4" w:space="0" w:color="auto"/>
              <w:right w:val="single" w:sz="4" w:space="0" w:color="auto"/>
            </w:tcBorders>
          </w:tcPr>
          <w:p w14:paraId="01DD04BB" w14:textId="77777777" w:rsidR="00A76875" w:rsidRPr="007819BE" w:rsidRDefault="00A76875" w:rsidP="00F45B1A">
            <w:pPr>
              <w:pStyle w:val="TAC"/>
              <w:rPr>
                <w:ins w:id="2306" w:author="师瑜 China Unicom" w:date="2021-02-08T21:03:00Z"/>
                <w:rFonts w:eastAsia="Yu Mincho"/>
                <w:szCs w:val="18"/>
                <w:rPrChange w:id="2307" w:author="师瑜 China Unicom" w:date="2021-03-05T21:02:00Z">
                  <w:rPr>
                    <w:ins w:id="2308"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170B313C" w14:textId="77777777" w:rsidR="00A76875" w:rsidRPr="007819BE" w:rsidRDefault="00A76875" w:rsidP="00F45B1A">
            <w:pPr>
              <w:pStyle w:val="TAC"/>
              <w:rPr>
                <w:ins w:id="2309" w:author="师瑜 China Unicom" w:date="2021-02-08T21:03:00Z"/>
                <w:rFonts w:eastAsia="Yu Mincho"/>
                <w:szCs w:val="18"/>
                <w:rPrChange w:id="2310" w:author="师瑜 China Unicom" w:date="2021-03-05T21:02:00Z">
                  <w:rPr>
                    <w:ins w:id="2311"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236C803A" w14:textId="77777777" w:rsidR="00A76875" w:rsidRPr="007819BE" w:rsidRDefault="00A76875" w:rsidP="00F45B1A">
            <w:pPr>
              <w:pStyle w:val="TAC"/>
              <w:rPr>
                <w:ins w:id="2312" w:author="师瑜 China Unicom" w:date="2021-02-08T21:03:00Z"/>
                <w:rFonts w:eastAsia="Yu Mincho"/>
                <w:szCs w:val="18"/>
                <w:rPrChange w:id="2313" w:author="师瑜 China Unicom" w:date="2021-03-05T21:02:00Z">
                  <w:rPr>
                    <w:ins w:id="2314"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147FE8BF" w14:textId="77777777" w:rsidR="00A76875" w:rsidRPr="007819BE" w:rsidRDefault="00A76875" w:rsidP="00F45B1A">
            <w:pPr>
              <w:pStyle w:val="TAC"/>
              <w:rPr>
                <w:ins w:id="2315" w:author="师瑜 China Unicom" w:date="2021-02-08T21:03:00Z"/>
                <w:rFonts w:eastAsia="Yu Mincho"/>
                <w:szCs w:val="18"/>
                <w:rPrChange w:id="2316" w:author="师瑜 China Unicom" w:date="2021-03-05T21:02:00Z">
                  <w:rPr>
                    <w:ins w:id="2317"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0A10994B" w14:textId="77777777" w:rsidR="00A76875" w:rsidRPr="007819BE" w:rsidRDefault="00A76875" w:rsidP="00F45B1A">
            <w:pPr>
              <w:pStyle w:val="TAC"/>
              <w:rPr>
                <w:ins w:id="2318" w:author="师瑜 China Unicom" w:date="2021-02-08T21:03:00Z"/>
                <w:rFonts w:eastAsia="Yu Mincho"/>
                <w:szCs w:val="18"/>
                <w:rPrChange w:id="2319" w:author="师瑜 China Unicom" w:date="2021-03-05T21:02:00Z">
                  <w:rPr>
                    <w:ins w:id="2320"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39D584AC" w14:textId="77777777" w:rsidR="00A76875" w:rsidRPr="007819BE" w:rsidRDefault="00A76875" w:rsidP="00F45B1A">
            <w:pPr>
              <w:pStyle w:val="TAC"/>
              <w:rPr>
                <w:ins w:id="2321" w:author="师瑜 China Unicom" w:date="2021-02-08T21:03:00Z"/>
                <w:rFonts w:eastAsia="Yu Mincho"/>
                <w:szCs w:val="18"/>
                <w:rPrChange w:id="2322" w:author="师瑜 China Unicom" w:date="2021-03-05T21:02:00Z">
                  <w:rPr>
                    <w:ins w:id="2323"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4F4F9DB0" w14:textId="77777777" w:rsidR="00A76875" w:rsidRPr="007819BE" w:rsidRDefault="00A76875" w:rsidP="00F45B1A">
            <w:pPr>
              <w:pStyle w:val="TAC"/>
              <w:rPr>
                <w:ins w:id="2324" w:author="师瑜 China Unicom" w:date="2021-02-08T21:03:00Z"/>
                <w:rFonts w:eastAsia="Yu Mincho"/>
                <w:szCs w:val="18"/>
                <w:rPrChange w:id="2325" w:author="师瑜 China Unicom" w:date="2021-03-05T21:02:00Z">
                  <w:rPr>
                    <w:ins w:id="2326" w:author="师瑜 China Unicom" w:date="2021-02-08T21:03:00Z"/>
                    <w:rFonts w:eastAsia="Yu Mincho"/>
                    <w:szCs w:val="18"/>
                  </w:rPr>
                </w:rPrChange>
              </w:rPr>
            </w:pPr>
          </w:p>
        </w:tc>
        <w:tc>
          <w:tcPr>
            <w:tcW w:w="1488" w:type="dxa"/>
            <w:tcBorders>
              <w:top w:val="single" w:sz="4" w:space="0" w:color="auto"/>
              <w:left w:val="single" w:sz="4" w:space="0" w:color="auto"/>
              <w:bottom w:val="nil"/>
              <w:right w:val="single" w:sz="4" w:space="0" w:color="auto"/>
            </w:tcBorders>
            <w:shd w:val="clear" w:color="auto" w:fill="auto"/>
          </w:tcPr>
          <w:p w14:paraId="3C6155A9" w14:textId="77777777" w:rsidR="00A76875" w:rsidRPr="007819BE" w:rsidRDefault="00A76875" w:rsidP="00F45B1A">
            <w:pPr>
              <w:pStyle w:val="TAC"/>
              <w:rPr>
                <w:ins w:id="2327" w:author="师瑜 China Unicom" w:date="2021-02-08T21:03:00Z"/>
                <w:szCs w:val="18"/>
                <w:lang w:val="en-US" w:eastAsia="zh-CN"/>
                <w:rPrChange w:id="2328" w:author="师瑜 China Unicom" w:date="2021-03-05T21:02:00Z">
                  <w:rPr>
                    <w:ins w:id="2329" w:author="师瑜 China Unicom" w:date="2021-02-08T21:03:00Z"/>
                    <w:szCs w:val="18"/>
                    <w:lang w:val="en-US" w:eastAsia="zh-CN"/>
                  </w:rPr>
                </w:rPrChange>
              </w:rPr>
            </w:pPr>
            <w:ins w:id="2330" w:author="师瑜 China Unicom" w:date="2021-02-08T21:03:00Z">
              <w:r w:rsidRPr="007819BE">
                <w:rPr>
                  <w:rFonts w:hint="eastAsia"/>
                  <w:szCs w:val="18"/>
                  <w:lang w:val="en-US" w:eastAsia="zh-CN"/>
                  <w:rPrChange w:id="2331" w:author="师瑜 China Unicom" w:date="2021-03-05T21:02:00Z">
                    <w:rPr>
                      <w:rFonts w:hint="eastAsia"/>
                      <w:szCs w:val="18"/>
                      <w:lang w:val="en-US" w:eastAsia="zh-CN"/>
                    </w:rPr>
                  </w:rPrChange>
                </w:rPr>
                <w:t>0</w:t>
              </w:r>
            </w:ins>
          </w:p>
        </w:tc>
      </w:tr>
      <w:tr w:rsidR="00A76875" w:rsidRPr="007819BE" w14:paraId="1688973C" w14:textId="77777777" w:rsidTr="00DC4D2E">
        <w:trPr>
          <w:trHeight w:val="187"/>
          <w:ins w:id="2332"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4F482291" w14:textId="77777777" w:rsidR="00A76875" w:rsidRPr="007819BE" w:rsidRDefault="00A76875" w:rsidP="00F45B1A">
            <w:pPr>
              <w:pStyle w:val="TAC"/>
              <w:rPr>
                <w:ins w:id="2333" w:author="师瑜 China Unicom" w:date="2021-02-08T21:03:00Z"/>
                <w:szCs w:val="18"/>
                <w:lang w:val="en-US"/>
                <w:rPrChange w:id="2334" w:author="师瑜 China Unicom" w:date="2021-03-05T21:02:00Z">
                  <w:rPr>
                    <w:ins w:id="2335" w:author="师瑜 China Unicom" w:date="2021-02-08T21:03:00Z"/>
                    <w:szCs w:val="18"/>
                    <w:lang w:val="en-US"/>
                  </w:rPr>
                </w:rPrChange>
              </w:rPr>
            </w:pPr>
          </w:p>
        </w:tc>
        <w:tc>
          <w:tcPr>
            <w:tcW w:w="1385" w:type="dxa"/>
            <w:tcBorders>
              <w:top w:val="nil"/>
              <w:left w:val="single" w:sz="4" w:space="0" w:color="auto"/>
              <w:bottom w:val="single" w:sz="4" w:space="0" w:color="auto"/>
              <w:right w:val="single" w:sz="4" w:space="0" w:color="auto"/>
            </w:tcBorders>
            <w:shd w:val="clear" w:color="auto" w:fill="auto"/>
          </w:tcPr>
          <w:p w14:paraId="1D62F4A9" w14:textId="77777777" w:rsidR="00A76875" w:rsidRPr="007819BE" w:rsidRDefault="00A76875" w:rsidP="00F45B1A">
            <w:pPr>
              <w:pStyle w:val="TAC"/>
              <w:rPr>
                <w:ins w:id="2336" w:author="师瑜 China Unicom" w:date="2021-02-08T21:03:00Z"/>
                <w:szCs w:val="18"/>
                <w:lang w:val="en-US"/>
                <w:rPrChange w:id="2337" w:author="师瑜 China Unicom" w:date="2021-03-05T21:02:00Z">
                  <w:rPr>
                    <w:ins w:id="2338" w:author="师瑜 China Unicom" w:date="2021-02-08T21:03:00Z"/>
                    <w:szCs w:val="18"/>
                    <w:lang w:val="en-US"/>
                  </w:rPr>
                </w:rPrChange>
              </w:rPr>
            </w:pPr>
          </w:p>
        </w:tc>
        <w:tc>
          <w:tcPr>
            <w:tcW w:w="671" w:type="dxa"/>
            <w:tcBorders>
              <w:top w:val="single" w:sz="4" w:space="0" w:color="auto"/>
              <w:left w:val="single" w:sz="4" w:space="0" w:color="auto"/>
              <w:bottom w:val="single" w:sz="4" w:space="0" w:color="auto"/>
              <w:right w:val="single" w:sz="4" w:space="0" w:color="auto"/>
            </w:tcBorders>
          </w:tcPr>
          <w:p w14:paraId="7850C504" w14:textId="77777777" w:rsidR="00A76875" w:rsidRPr="007819BE" w:rsidRDefault="00A76875" w:rsidP="00F45B1A">
            <w:pPr>
              <w:pStyle w:val="TAC"/>
              <w:rPr>
                <w:ins w:id="2339" w:author="师瑜 China Unicom" w:date="2021-02-08T21:03:00Z"/>
                <w:szCs w:val="18"/>
                <w:lang w:val="en-US"/>
                <w:rPrChange w:id="2340" w:author="师瑜 China Unicom" w:date="2021-03-05T21:02:00Z">
                  <w:rPr>
                    <w:ins w:id="2341" w:author="师瑜 China Unicom" w:date="2021-02-08T21:03:00Z"/>
                    <w:szCs w:val="18"/>
                    <w:lang w:val="en-US"/>
                  </w:rPr>
                </w:rPrChange>
              </w:rPr>
            </w:pPr>
            <w:ins w:id="2342" w:author="师瑜 China Unicom" w:date="2021-02-08T21:03:00Z">
              <w:r w:rsidRPr="007819BE">
                <w:rPr>
                  <w:szCs w:val="18"/>
                  <w:lang w:val="en-US"/>
                  <w:rPrChange w:id="2343" w:author="师瑜 China Unicom" w:date="2021-03-05T21:02:00Z">
                    <w:rPr>
                      <w:szCs w:val="18"/>
                      <w:lang w:val="en-US"/>
                    </w:rPr>
                  </w:rPrChange>
                </w:rPr>
                <w:t>n</w:t>
              </w:r>
              <w:r w:rsidRPr="007819BE">
                <w:rPr>
                  <w:szCs w:val="18"/>
                  <w:rPrChange w:id="2344" w:author="师瑜 China Unicom" w:date="2021-03-05T21:02:00Z">
                    <w:rPr>
                      <w:szCs w:val="18"/>
                    </w:rPr>
                  </w:rPrChange>
                </w:rPr>
                <w:t>7</w:t>
              </w:r>
              <w:r w:rsidRPr="007819BE">
                <w:rPr>
                  <w:szCs w:val="18"/>
                  <w:lang w:val="en-US"/>
                  <w:rPrChange w:id="2345" w:author="师瑜 China Unicom" w:date="2021-03-05T21:02:00Z">
                    <w:rPr>
                      <w:szCs w:val="18"/>
                      <w:lang w:val="en-US"/>
                    </w:rPr>
                  </w:rPrChange>
                </w:rPr>
                <w:t>8</w:t>
              </w:r>
            </w:ins>
          </w:p>
        </w:tc>
        <w:tc>
          <w:tcPr>
            <w:tcW w:w="671" w:type="dxa"/>
            <w:tcBorders>
              <w:top w:val="single" w:sz="4" w:space="0" w:color="auto"/>
              <w:left w:val="single" w:sz="4" w:space="0" w:color="auto"/>
              <w:bottom w:val="single" w:sz="4" w:space="0" w:color="auto"/>
              <w:right w:val="single" w:sz="4" w:space="0" w:color="auto"/>
            </w:tcBorders>
          </w:tcPr>
          <w:p w14:paraId="4DA3318C" w14:textId="77777777" w:rsidR="00A76875" w:rsidRPr="007819BE" w:rsidRDefault="00A76875" w:rsidP="00F45B1A">
            <w:pPr>
              <w:pStyle w:val="TAC"/>
              <w:rPr>
                <w:ins w:id="2346" w:author="师瑜 China Unicom" w:date="2021-02-08T21:03:00Z"/>
                <w:szCs w:val="18"/>
                <w:rPrChange w:id="2347" w:author="师瑜 China Unicom" w:date="2021-03-05T21:02:00Z">
                  <w:rPr>
                    <w:ins w:id="2348" w:author="师瑜 China Unicom" w:date="2021-02-08T21:03:00Z"/>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08B0B4E2" w14:textId="77777777" w:rsidR="00A76875" w:rsidRPr="007819BE" w:rsidRDefault="00A76875" w:rsidP="00F45B1A">
            <w:pPr>
              <w:pStyle w:val="TAC"/>
              <w:rPr>
                <w:ins w:id="2349" w:author="师瑜 China Unicom" w:date="2021-02-08T21:03:00Z"/>
                <w:szCs w:val="18"/>
                <w:lang w:eastAsia="zh-CN"/>
                <w:rPrChange w:id="2350" w:author="师瑜 China Unicom" w:date="2021-03-05T21:02:00Z">
                  <w:rPr>
                    <w:ins w:id="2351" w:author="师瑜 China Unicom" w:date="2021-02-08T21:03:00Z"/>
                    <w:szCs w:val="18"/>
                    <w:lang w:eastAsia="zh-CN"/>
                  </w:rPr>
                </w:rPrChange>
              </w:rPr>
            </w:pPr>
            <w:ins w:id="2352" w:author="师瑜 China Unicom" w:date="2021-02-08T21:03:00Z">
              <w:r w:rsidRPr="007819BE">
                <w:rPr>
                  <w:rFonts w:hint="eastAsia"/>
                  <w:szCs w:val="18"/>
                  <w:lang w:eastAsia="zh-CN"/>
                  <w:rPrChange w:id="2353" w:author="师瑜 China Unicom" w:date="2021-03-05T21:02:00Z">
                    <w:rPr>
                      <w:rFonts w:hint="eastAsia"/>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7E180097" w14:textId="77777777" w:rsidR="00A76875" w:rsidRPr="007819BE" w:rsidRDefault="00A76875" w:rsidP="00F45B1A">
            <w:pPr>
              <w:pStyle w:val="TAC"/>
              <w:rPr>
                <w:ins w:id="2354" w:author="师瑜 China Unicom" w:date="2021-02-08T21:03:00Z"/>
                <w:szCs w:val="18"/>
                <w:lang w:eastAsia="zh-CN"/>
                <w:rPrChange w:id="2355" w:author="师瑜 China Unicom" w:date="2021-03-05T21:02:00Z">
                  <w:rPr>
                    <w:ins w:id="2356" w:author="师瑜 China Unicom" w:date="2021-02-08T21:03:00Z"/>
                    <w:szCs w:val="18"/>
                    <w:lang w:eastAsia="zh-CN"/>
                  </w:rPr>
                </w:rPrChange>
              </w:rPr>
            </w:pPr>
            <w:ins w:id="2357" w:author="师瑜 China Unicom" w:date="2021-02-08T21:03:00Z">
              <w:r w:rsidRPr="007819BE">
                <w:rPr>
                  <w:rFonts w:hint="eastAsia"/>
                  <w:szCs w:val="18"/>
                  <w:lang w:eastAsia="zh-CN"/>
                  <w:rPrChange w:id="2358" w:author="师瑜 China Unicom" w:date="2021-03-05T21:02:00Z">
                    <w:rPr>
                      <w:rFonts w:hint="eastAsia"/>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79DB8D6C" w14:textId="77777777" w:rsidR="00A76875" w:rsidRPr="007819BE" w:rsidRDefault="00A76875" w:rsidP="00F45B1A">
            <w:pPr>
              <w:pStyle w:val="TAC"/>
              <w:rPr>
                <w:ins w:id="2359" w:author="师瑜 China Unicom" w:date="2021-02-08T21:03:00Z"/>
                <w:szCs w:val="18"/>
                <w:lang w:eastAsia="zh-CN"/>
                <w:rPrChange w:id="2360" w:author="师瑜 China Unicom" w:date="2021-03-05T21:02:00Z">
                  <w:rPr>
                    <w:ins w:id="2361" w:author="师瑜 China Unicom" w:date="2021-02-08T21:03:00Z"/>
                    <w:szCs w:val="18"/>
                    <w:lang w:eastAsia="zh-CN"/>
                  </w:rPr>
                </w:rPrChange>
              </w:rPr>
            </w:pPr>
            <w:ins w:id="2362" w:author="师瑜 China Unicom" w:date="2021-02-08T21:03:00Z">
              <w:r w:rsidRPr="007819BE">
                <w:rPr>
                  <w:rFonts w:hint="eastAsia"/>
                  <w:szCs w:val="18"/>
                  <w:lang w:eastAsia="zh-CN"/>
                  <w:rPrChange w:id="2363" w:author="师瑜 China Unicom" w:date="2021-03-05T21:02:00Z">
                    <w:rPr>
                      <w:rFonts w:hint="eastAsia"/>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76CD7014" w14:textId="77777777" w:rsidR="00A76875" w:rsidRPr="007819BE" w:rsidRDefault="00A76875" w:rsidP="00F45B1A">
            <w:pPr>
              <w:pStyle w:val="TAC"/>
              <w:rPr>
                <w:ins w:id="2364" w:author="师瑜 China Unicom" w:date="2021-02-08T21:03:00Z"/>
                <w:szCs w:val="18"/>
                <w:lang w:val="en-US" w:eastAsia="zh-CN"/>
                <w:rPrChange w:id="2365" w:author="师瑜 China Unicom" w:date="2021-03-05T21:02:00Z">
                  <w:rPr>
                    <w:ins w:id="2366"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4251953E" w14:textId="77777777" w:rsidR="00A76875" w:rsidRPr="007819BE" w:rsidRDefault="00A76875" w:rsidP="00F45B1A">
            <w:pPr>
              <w:pStyle w:val="TAC"/>
              <w:rPr>
                <w:ins w:id="2367" w:author="师瑜 China Unicom" w:date="2021-02-08T21:03:00Z"/>
                <w:szCs w:val="18"/>
                <w:lang w:val="en-US" w:eastAsia="zh-CN"/>
                <w:rPrChange w:id="2368" w:author="师瑜 China Unicom" w:date="2021-03-05T21:02:00Z">
                  <w:rPr>
                    <w:ins w:id="2369"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4ED74D9B" w14:textId="77777777" w:rsidR="00A76875" w:rsidRPr="007819BE" w:rsidRDefault="00A76875" w:rsidP="00F45B1A">
            <w:pPr>
              <w:pStyle w:val="TAC"/>
              <w:rPr>
                <w:ins w:id="2370" w:author="师瑜 China Unicom" w:date="2021-02-08T21:03:00Z"/>
                <w:szCs w:val="18"/>
                <w:lang w:eastAsia="zh-CN"/>
                <w:rPrChange w:id="2371" w:author="师瑜 China Unicom" w:date="2021-03-05T21:02:00Z">
                  <w:rPr>
                    <w:ins w:id="2372" w:author="师瑜 China Unicom" w:date="2021-02-08T21:03:00Z"/>
                    <w:szCs w:val="18"/>
                    <w:lang w:eastAsia="zh-CN"/>
                  </w:rPr>
                </w:rPrChange>
              </w:rPr>
            </w:pPr>
            <w:ins w:id="2373" w:author="师瑜 China Unicom" w:date="2021-02-08T21:03:00Z">
              <w:r w:rsidRPr="007819BE">
                <w:rPr>
                  <w:rFonts w:hint="eastAsia"/>
                  <w:szCs w:val="18"/>
                  <w:lang w:eastAsia="zh-CN"/>
                  <w:rPrChange w:id="2374" w:author="师瑜 China Unicom" w:date="2021-03-05T21:02:00Z">
                    <w:rPr>
                      <w:rFonts w:hint="eastAsia"/>
                      <w:szCs w:val="18"/>
                      <w:lang w:eastAsia="zh-CN"/>
                    </w:rPr>
                  </w:rPrChange>
                </w:rPr>
                <w:t>40</w:t>
              </w:r>
            </w:ins>
          </w:p>
        </w:tc>
        <w:tc>
          <w:tcPr>
            <w:tcW w:w="672" w:type="dxa"/>
            <w:tcBorders>
              <w:top w:val="single" w:sz="4" w:space="0" w:color="auto"/>
              <w:left w:val="single" w:sz="4" w:space="0" w:color="auto"/>
              <w:bottom w:val="single" w:sz="4" w:space="0" w:color="auto"/>
              <w:right w:val="single" w:sz="4" w:space="0" w:color="auto"/>
            </w:tcBorders>
          </w:tcPr>
          <w:p w14:paraId="34C9043B" w14:textId="77777777" w:rsidR="00A76875" w:rsidRPr="007819BE" w:rsidRDefault="00A76875" w:rsidP="00F45B1A">
            <w:pPr>
              <w:pStyle w:val="TAC"/>
              <w:rPr>
                <w:ins w:id="2375" w:author="师瑜 China Unicom" w:date="2021-02-08T21:03:00Z"/>
                <w:szCs w:val="18"/>
                <w:lang w:eastAsia="zh-CN"/>
                <w:rPrChange w:id="2376" w:author="师瑜 China Unicom" w:date="2021-03-05T21:02:00Z">
                  <w:rPr>
                    <w:ins w:id="2377" w:author="师瑜 China Unicom" w:date="2021-02-08T21:03:00Z"/>
                    <w:szCs w:val="18"/>
                    <w:lang w:eastAsia="zh-CN"/>
                  </w:rPr>
                </w:rPrChange>
              </w:rPr>
            </w:pPr>
            <w:ins w:id="2378" w:author="师瑜 China Unicom" w:date="2021-02-08T21:03:00Z">
              <w:r w:rsidRPr="007819BE">
                <w:rPr>
                  <w:rFonts w:hint="eastAsia"/>
                  <w:szCs w:val="18"/>
                  <w:lang w:eastAsia="zh-CN"/>
                  <w:rPrChange w:id="2379" w:author="师瑜 China Unicom" w:date="2021-03-05T21:02:00Z">
                    <w:rPr>
                      <w:rFonts w:hint="eastAsia"/>
                      <w:szCs w:val="18"/>
                      <w:lang w:eastAsia="zh-CN"/>
                    </w:rPr>
                  </w:rPrChange>
                </w:rPr>
                <w:t>50</w:t>
              </w:r>
            </w:ins>
          </w:p>
        </w:tc>
        <w:tc>
          <w:tcPr>
            <w:tcW w:w="671" w:type="dxa"/>
            <w:tcBorders>
              <w:top w:val="single" w:sz="4" w:space="0" w:color="auto"/>
              <w:left w:val="single" w:sz="4" w:space="0" w:color="auto"/>
              <w:bottom w:val="single" w:sz="4" w:space="0" w:color="auto"/>
              <w:right w:val="single" w:sz="4" w:space="0" w:color="auto"/>
            </w:tcBorders>
          </w:tcPr>
          <w:p w14:paraId="1EB42BDE" w14:textId="77777777" w:rsidR="00A76875" w:rsidRPr="007819BE" w:rsidRDefault="00A76875" w:rsidP="00F45B1A">
            <w:pPr>
              <w:pStyle w:val="TAC"/>
              <w:rPr>
                <w:ins w:id="2380" w:author="师瑜 China Unicom" w:date="2021-02-08T21:03:00Z"/>
                <w:szCs w:val="18"/>
                <w:lang w:eastAsia="zh-CN"/>
                <w:rPrChange w:id="2381" w:author="师瑜 China Unicom" w:date="2021-03-05T21:02:00Z">
                  <w:rPr>
                    <w:ins w:id="2382" w:author="师瑜 China Unicom" w:date="2021-02-08T21:03:00Z"/>
                    <w:szCs w:val="18"/>
                    <w:lang w:eastAsia="zh-CN"/>
                  </w:rPr>
                </w:rPrChange>
              </w:rPr>
            </w:pPr>
            <w:ins w:id="2383" w:author="师瑜 China Unicom" w:date="2021-02-08T21:03:00Z">
              <w:r w:rsidRPr="007819BE">
                <w:rPr>
                  <w:rFonts w:hint="eastAsia"/>
                  <w:szCs w:val="18"/>
                  <w:lang w:eastAsia="zh-CN"/>
                  <w:rPrChange w:id="2384" w:author="师瑜 China Unicom" w:date="2021-03-05T21:02:00Z">
                    <w:rPr>
                      <w:rFonts w:hint="eastAsia"/>
                      <w:szCs w:val="18"/>
                      <w:lang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
          <w:p w14:paraId="0103B4BA" w14:textId="77777777" w:rsidR="00A76875" w:rsidRPr="007819BE" w:rsidRDefault="00A76875" w:rsidP="00F45B1A">
            <w:pPr>
              <w:pStyle w:val="TAC"/>
              <w:rPr>
                <w:ins w:id="2385" w:author="师瑜 China Unicom" w:date="2021-02-08T21:03:00Z"/>
                <w:rFonts w:eastAsia="Yu Mincho"/>
                <w:szCs w:val="18"/>
                <w:rPrChange w:id="2386" w:author="师瑜 China Unicom" w:date="2021-03-05T21:02:00Z">
                  <w:rPr>
                    <w:ins w:id="2387"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0638E538" w14:textId="77777777" w:rsidR="00A76875" w:rsidRPr="007819BE" w:rsidRDefault="00A76875" w:rsidP="00F45B1A">
            <w:pPr>
              <w:pStyle w:val="TAC"/>
              <w:rPr>
                <w:ins w:id="2388" w:author="师瑜 China Unicom" w:date="2021-02-08T21:03:00Z"/>
                <w:szCs w:val="18"/>
                <w:lang w:eastAsia="zh-CN"/>
                <w:rPrChange w:id="2389" w:author="师瑜 China Unicom" w:date="2021-03-05T21:02:00Z">
                  <w:rPr>
                    <w:ins w:id="2390" w:author="师瑜 China Unicom" w:date="2021-02-08T21:03:00Z"/>
                    <w:szCs w:val="18"/>
                    <w:lang w:eastAsia="zh-CN"/>
                  </w:rPr>
                </w:rPrChange>
              </w:rPr>
            </w:pPr>
            <w:ins w:id="2391" w:author="师瑜 China Unicom" w:date="2021-02-08T21:03:00Z">
              <w:r w:rsidRPr="007819BE">
                <w:rPr>
                  <w:rFonts w:hint="eastAsia"/>
                  <w:szCs w:val="18"/>
                  <w:lang w:eastAsia="zh-CN"/>
                  <w:rPrChange w:id="2392" w:author="师瑜 China Unicom" w:date="2021-03-05T21:02:00Z">
                    <w:rPr>
                      <w:rFonts w:hint="eastAsia"/>
                      <w:szCs w:val="18"/>
                      <w:lang w:eastAsia="zh-CN"/>
                    </w:rPr>
                  </w:rPrChange>
                </w:rPr>
                <w:t>80</w:t>
              </w:r>
            </w:ins>
          </w:p>
        </w:tc>
        <w:tc>
          <w:tcPr>
            <w:tcW w:w="671" w:type="dxa"/>
            <w:tcBorders>
              <w:top w:val="single" w:sz="4" w:space="0" w:color="auto"/>
              <w:left w:val="single" w:sz="4" w:space="0" w:color="auto"/>
              <w:bottom w:val="single" w:sz="4" w:space="0" w:color="auto"/>
              <w:right w:val="single" w:sz="4" w:space="0" w:color="auto"/>
            </w:tcBorders>
          </w:tcPr>
          <w:p w14:paraId="4FBE37D0" w14:textId="77777777" w:rsidR="00A76875" w:rsidRPr="007819BE" w:rsidRDefault="00A76875" w:rsidP="00F45B1A">
            <w:pPr>
              <w:pStyle w:val="TAC"/>
              <w:rPr>
                <w:ins w:id="2393" w:author="师瑜 China Unicom" w:date="2021-02-08T21:03:00Z"/>
                <w:szCs w:val="18"/>
                <w:lang w:eastAsia="zh-CN"/>
                <w:rPrChange w:id="2394" w:author="师瑜 China Unicom" w:date="2021-03-05T21:02:00Z">
                  <w:rPr>
                    <w:ins w:id="2395" w:author="师瑜 China Unicom" w:date="2021-02-08T21:03:00Z"/>
                    <w:szCs w:val="18"/>
                    <w:lang w:eastAsia="zh-CN"/>
                  </w:rPr>
                </w:rPrChange>
              </w:rPr>
            </w:pPr>
            <w:ins w:id="2396" w:author="师瑜 China Unicom" w:date="2021-02-08T21:03:00Z">
              <w:r w:rsidRPr="007819BE">
                <w:rPr>
                  <w:rFonts w:hint="eastAsia"/>
                  <w:szCs w:val="18"/>
                  <w:lang w:eastAsia="zh-CN"/>
                  <w:rPrChange w:id="2397" w:author="师瑜 China Unicom" w:date="2021-03-05T21:02:00Z">
                    <w:rPr>
                      <w:rFonts w:hint="eastAsia"/>
                      <w:szCs w:val="18"/>
                      <w:lang w:eastAsia="zh-CN"/>
                    </w:rPr>
                  </w:rPrChange>
                </w:rPr>
                <w:t>90</w:t>
              </w:r>
            </w:ins>
          </w:p>
        </w:tc>
        <w:tc>
          <w:tcPr>
            <w:tcW w:w="672" w:type="dxa"/>
            <w:tcBorders>
              <w:top w:val="single" w:sz="4" w:space="0" w:color="auto"/>
              <w:left w:val="single" w:sz="4" w:space="0" w:color="auto"/>
              <w:bottom w:val="single" w:sz="4" w:space="0" w:color="auto"/>
              <w:right w:val="single" w:sz="4" w:space="0" w:color="auto"/>
            </w:tcBorders>
          </w:tcPr>
          <w:p w14:paraId="4F6FFAD0" w14:textId="77777777" w:rsidR="00A76875" w:rsidRPr="007819BE" w:rsidRDefault="00A76875" w:rsidP="00F45B1A">
            <w:pPr>
              <w:pStyle w:val="TAC"/>
              <w:rPr>
                <w:ins w:id="2398" w:author="师瑜 China Unicom" w:date="2021-02-08T21:03:00Z"/>
                <w:szCs w:val="18"/>
                <w:lang w:eastAsia="zh-CN"/>
                <w:rPrChange w:id="2399" w:author="师瑜 China Unicom" w:date="2021-03-05T21:02:00Z">
                  <w:rPr>
                    <w:ins w:id="2400" w:author="师瑜 China Unicom" w:date="2021-02-08T21:03:00Z"/>
                    <w:szCs w:val="18"/>
                    <w:lang w:eastAsia="zh-CN"/>
                  </w:rPr>
                </w:rPrChange>
              </w:rPr>
            </w:pPr>
            <w:ins w:id="2401" w:author="师瑜 China Unicom" w:date="2021-02-08T21:03:00Z">
              <w:r w:rsidRPr="007819BE">
                <w:rPr>
                  <w:rFonts w:hint="eastAsia"/>
                  <w:szCs w:val="18"/>
                  <w:lang w:eastAsia="zh-CN"/>
                  <w:rPrChange w:id="2402" w:author="师瑜 China Unicom" w:date="2021-03-05T21:02:00Z">
                    <w:rPr>
                      <w:rFonts w:hint="eastAsia"/>
                      <w:szCs w:val="18"/>
                      <w:lang w:eastAsia="zh-CN"/>
                    </w:rPr>
                  </w:rPrChange>
                </w:rPr>
                <w:t>100</w:t>
              </w:r>
            </w:ins>
          </w:p>
        </w:tc>
        <w:tc>
          <w:tcPr>
            <w:tcW w:w="1488" w:type="dxa"/>
            <w:tcBorders>
              <w:top w:val="nil"/>
              <w:left w:val="single" w:sz="4" w:space="0" w:color="auto"/>
              <w:bottom w:val="single" w:sz="4" w:space="0" w:color="auto"/>
              <w:right w:val="single" w:sz="4" w:space="0" w:color="auto"/>
            </w:tcBorders>
            <w:shd w:val="clear" w:color="auto" w:fill="auto"/>
          </w:tcPr>
          <w:p w14:paraId="15F5ECC2" w14:textId="77777777" w:rsidR="00A76875" w:rsidRPr="007819BE" w:rsidRDefault="00A76875" w:rsidP="00F45B1A">
            <w:pPr>
              <w:pStyle w:val="TAC"/>
              <w:rPr>
                <w:ins w:id="2403" w:author="师瑜 China Unicom" w:date="2021-02-08T21:03:00Z"/>
                <w:szCs w:val="18"/>
                <w:lang w:val="en-US" w:eastAsia="zh-CN"/>
                <w:rPrChange w:id="2404" w:author="师瑜 China Unicom" w:date="2021-03-05T21:02:00Z">
                  <w:rPr>
                    <w:ins w:id="2405" w:author="师瑜 China Unicom" w:date="2021-02-08T21:03:00Z"/>
                    <w:szCs w:val="18"/>
                    <w:lang w:val="en-US" w:eastAsia="zh-CN"/>
                  </w:rPr>
                </w:rPrChange>
              </w:rPr>
            </w:pPr>
          </w:p>
        </w:tc>
      </w:tr>
      <w:tr w:rsidR="00A76875" w:rsidRPr="007819BE" w14:paraId="1040A038" w14:textId="77777777" w:rsidTr="00DC4D2E">
        <w:trPr>
          <w:trHeight w:val="187"/>
          <w:ins w:id="2406" w:author="师瑜 China Unicom" w:date="2021-02-08T21:03:00Z"/>
        </w:trPr>
        <w:tc>
          <w:tcPr>
            <w:tcW w:w="1648" w:type="dxa"/>
            <w:tcBorders>
              <w:left w:val="single" w:sz="4" w:space="0" w:color="auto"/>
              <w:bottom w:val="nil"/>
              <w:right w:val="single" w:sz="4" w:space="0" w:color="auto"/>
            </w:tcBorders>
            <w:shd w:val="clear" w:color="auto" w:fill="auto"/>
          </w:tcPr>
          <w:p w14:paraId="32C7D3F6" w14:textId="77777777" w:rsidR="00A76875" w:rsidRPr="007819BE" w:rsidRDefault="00A76875" w:rsidP="00F45B1A">
            <w:pPr>
              <w:pStyle w:val="TAC"/>
              <w:rPr>
                <w:ins w:id="2407" w:author="师瑜 China Unicom" w:date="2021-02-08T21:03:00Z"/>
                <w:szCs w:val="18"/>
                <w:lang w:val="en-US"/>
                <w:rPrChange w:id="2408" w:author="师瑜 China Unicom" w:date="2021-03-05T21:02:00Z">
                  <w:rPr>
                    <w:ins w:id="2409" w:author="师瑜 China Unicom" w:date="2021-02-08T21:03:00Z"/>
                    <w:szCs w:val="18"/>
                    <w:highlight w:val="yellow"/>
                    <w:lang w:val="en-US"/>
                  </w:rPr>
                </w:rPrChange>
              </w:rPr>
            </w:pPr>
            <w:ins w:id="2410" w:author="师瑜 China Unicom" w:date="2021-02-08T21:03:00Z">
              <w:r w:rsidRPr="007819BE">
                <w:rPr>
                  <w:szCs w:val="18"/>
                  <w:lang w:val="en-US"/>
                  <w:rPrChange w:id="2411" w:author="师瑜 China Unicom" w:date="2021-03-05T21:02:00Z">
                    <w:rPr>
                      <w:szCs w:val="18"/>
                      <w:highlight w:val="yellow"/>
                      <w:lang w:val="en-US"/>
                    </w:rPr>
                  </w:rPrChange>
                </w:rPr>
                <w:t>CA_n3A-n79A</w:t>
              </w:r>
            </w:ins>
          </w:p>
        </w:tc>
        <w:tc>
          <w:tcPr>
            <w:tcW w:w="1385" w:type="dxa"/>
            <w:tcBorders>
              <w:left w:val="single" w:sz="4" w:space="0" w:color="auto"/>
              <w:bottom w:val="nil"/>
              <w:right w:val="single" w:sz="4" w:space="0" w:color="auto"/>
            </w:tcBorders>
            <w:shd w:val="clear" w:color="auto" w:fill="auto"/>
          </w:tcPr>
          <w:p w14:paraId="371B640D" w14:textId="55730FEC" w:rsidR="00A76875" w:rsidRPr="007819BE" w:rsidRDefault="00A76875" w:rsidP="00F45B1A">
            <w:pPr>
              <w:pStyle w:val="TAC"/>
              <w:rPr>
                <w:ins w:id="2412" w:author="师瑜 China Unicom" w:date="2021-02-08T21:03:00Z"/>
                <w:szCs w:val="18"/>
                <w:lang w:val="en-US"/>
                <w:rPrChange w:id="2413" w:author="师瑜 China Unicom" w:date="2021-03-05T21:02:00Z">
                  <w:rPr>
                    <w:ins w:id="2414" w:author="师瑜 China Unicom" w:date="2021-02-08T21:03:00Z"/>
                    <w:szCs w:val="18"/>
                    <w:lang w:val="en-US"/>
                  </w:rPr>
                </w:rPrChange>
              </w:rPr>
            </w:pPr>
            <w:ins w:id="2415" w:author="师瑜 China Unicom" w:date="2021-02-08T21:14:00Z">
              <w:r w:rsidRPr="007819BE">
                <w:rPr>
                  <w:szCs w:val="18"/>
                  <w:lang w:val="en-US" w:eastAsia="zh-CN"/>
                </w:rPr>
                <w:t>-</w:t>
              </w:r>
            </w:ins>
          </w:p>
        </w:tc>
        <w:tc>
          <w:tcPr>
            <w:tcW w:w="671" w:type="dxa"/>
            <w:tcBorders>
              <w:left w:val="single" w:sz="4" w:space="0" w:color="auto"/>
              <w:bottom w:val="single" w:sz="4" w:space="0" w:color="auto"/>
              <w:right w:val="single" w:sz="4" w:space="0" w:color="auto"/>
            </w:tcBorders>
          </w:tcPr>
          <w:p w14:paraId="30DA1ED7" w14:textId="77777777" w:rsidR="00A76875" w:rsidRPr="007819BE" w:rsidRDefault="00A76875" w:rsidP="00F45B1A">
            <w:pPr>
              <w:pStyle w:val="TAC"/>
              <w:rPr>
                <w:ins w:id="2416" w:author="师瑜 China Unicom" w:date="2021-02-08T21:03:00Z"/>
                <w:szCs w:val="18"/>
                <w:lang w:val="en-US"/>
                <w:rPrChange w:id="2417" w:author="师瑜 China Unicom" w:date="2021-03-05T21:02:00Z">
                  <w:rPr>
                    <w:ins w:id="2418" w:author="师瑜 China Unicom" w:date="2021-02-08T21:03:00Z"/>
                    <w:szCs w:val="18"/>
                    <w:lang w:val="en-US"/>
                  </w:rPr>
                </w:rPrChange>
              </w:rPr>
            </w:pPr>
            <w:ins w:id="2419" w:author="师瑜 China Unicom" w:date="2021-02-08T21:03:00Z">
              <w:r w:rsidRPr="007819BE">
                <w:rPr>
                  <w:szCs w:val="18"/>
                  <w:lang w:val="en-US"/>
                  <w:rPrChange w:id="2420" w:author="师瑜 China Unicom" w:date="2021-03-05T21:02:00Z">
                    <w:rPr>
                      <w:szCs w:val="18"/>
                      <w:lang w:val="en-US"/>
                    </w:rPr>
                  </w:rPrChange>
                </w:rPr>
                <w:t>n</w:t>
              </w:r>
              <w:r w:rsidRPr="007819BE">
                <w:rPr>
                  <w:szCs w:val="18"/>
                  <w:rPrChange w:id="2421" w:author="师瑜 China Unicom" w:date="2021-03-05T21:02:00Z">
                    <w:rPr>
                      <w:szCs w:val="18"/>
                    </w:rPr>
                  </w:rPrChange>
                </w:rPr>
                <w:t>3</w:t>
              </w:r>
            </w:ins>
          </w:p>
        </w:tc>
        <w:tc>
          <w:tcPr>
            <w:tcW w:w="671" w:type="dxa"/>
            <w:tcBorders>
              <w:top w:val="single" w:sz="4" w:space="0" w:color="auto"/>
              <w:left w:val="single" w:sz="4" w:space="0" w:color="auto"/>
              <w:bottom w:val="single" w:sz="4" w:space="0" w:color="auto"/>
              <w:right w:val="single" w:sz="4" w:space="0" w:color="auto"/>
            </w:tcBorders>
          </w:tcPr>
          <w:p w14:paraId="3ADDE8F6" w14:textId="77777777" w:rsidR="00A76875" w:rsidRPr="007819BE" w:rsidRDefault="00A76875" w:rsidP="00F45B1A">
            <w:pPr>
              <w:pStyle w:val="TAC"/>
              <w:rPr>
                <w:ins w:id="2422" w:author="师瑜 China Unicom" w:date="2021-02-08T21:03:00Z"/>
                <w:szCs w:val="18"/>
                <w:lang w:eastAsia="zh-CN"/>
                <w:rPrChange w:id="2423" w:author="师瑜 China Unicom" w:date="2021-03-05T21:02:00Z">
                  <w:rPr>
                    <w:ins w:id="2424" w:author="师瑜 China Unicom" w:date="2021-02-08T21:03:00Z"/>
                    <w:szCs w:val="18"/>
                    <w:lang w:eastAsia="zh-CN"/>
                  </w:rPr>
                </w:rPrChange>
              </w:rPr>
            </w:pPr>
            <w:ins w:id="2425" w:author="师瑜 China Unicom" w:date="2021-02-08T21:03:00Z">
              <w:r w:rsidRPr="007819BE">
                <w:rPr>
                  <w:szCs w:val="18"/>
                  <w:lang w:eastAsia="zh-CN"/>
                  <w:rPrChange w:id="2426" w:author="师瑜 China Unicom" w:date="2021-03-05T21:02:00Z">
                    <w:rPr>
                      <w:szCs w:val="18"/>
                      <w:lang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
          <w:p w14:paraId="6E3EEA73" w14:textId="77777777" w:rsidR="00A76875" w:rsidRPr="007819BE" w:rsidRDefault="00A76875" w:rsidP="00F45B1A">
            <w:pPr>
              <w:pStyle w:val="TAC"/>
              <w:rPr>
                <w:ins w:id="2427" w:author="师瑜 China Unicom" w:date="2021-02-08T21:03:00Z"/>
                <w:szCs w:val="18"/>
                <w:lang w:eastAsia="zh-CN"/>
                <w:rPrChange w:id="2428" w:author="师瑜 China Unicom" w:date="2021-03-05T21:02:00Z">
                  <w:rPr>
                    <w:ins w:id="2429" w:author="师瑜 China Unicom" w:date="2021-02-08T21:03:00Z"/>
                    <w:szCs w:val="18"/>
                    <w:lang w:eastAsia="zh-CN"/>
                  </w:rPr>
                </w:rPrChange>
              </w:rPr>
            </w:pPr>
            <w:ins w:id="2430" w:author="师瑜 China Unicom" w:date="2021-02-08T21:03:00Z">
              <w:r w:rsidRPr="007819BE">
                <w:rPr>
                  <w:szCs w:val="18"/>
                  <w:lang w:eastAsia="zh-CN"/>
                  <w:rPrChange w:id="2431" w:author="师瑜 China Unicom" w:date="2021-03-05T21:02:00Z">
                    <w:rPr>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7EB529BF" w14:textId="77777777" w:rsidR="00A76875" w:rsidRPr="007819BE" w:rsidRDefault="00A76875" w:rsidP="00F45B1A">
            <w:pPr>
              <w:pStyle w:val="TAC"/>
              <w:rPr>
                <w:ins w:id="2432" w:author="师瑜 China Unicom" w:date="2021-02-08T21:03:00Z"/>
                <w:szCs w:val="18"/>
                <w:lang w:eastAsia="zh-CN"/>
                <w:rPrChange w:id="2433" w:author="师瑜 China Unicom" w:date="2021-03-05T21:02:00Z">
                  <w:rPr>
                    <w:ins w:id="2434" w:author="师瑜 China Unicom" w:date="2021-02-08T21:03:00Z"/>
                    <w:szCs w:val="18"/>
                    <w:lang w:eastAsia="zh-CN"/>
                  </w:rPr>
                </w:rPrChange>
              </w:rPr>
            </w:pPr>
            <w:ins w:id="2435" w:author="师瑜 China Unicom" w:date="2021-02-08T21:03:00Z">
              <w:r w:rsidRPr="007819BE">
                <w:rPr>
                  <w:szCs w:val="18"/>
                  <w:lang w:eastAsia="zh-CN"/>
                  <w:rPrChange w:id="2436" w:author="师瑜 China Unicom" w:date="2021-03-05T21:02:00Z">
                    <w:rPr>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070F7ADA" w14:textId="77777777" w:rsidR="00A76875" w:rsidRPr="007819BE" w:rsidRDefault="00A76875" w:rsidP="00F45B1A">
            <w:pPr>
              <w:pStyle w:val="TAC"/>
              <w:rPr>
                <w:ins w:id="2437" w:author="师瑜 China Unicom" w:date="2021-02-08T21:03:00Z"/>
                <w:szCs w:val="18"/>
                <w:lang w:eastAsia="zh-CN"/>
                <w:rPrChange w:id="2438" w:author="师瑜 China Unicom" w:date="2021-03-05T21:02:00Z">
                  <w:rPr>
                    <w:ins w:id="2439" w:author="师瑜 China Unicom" w:date="2021-02-08T21:03:00Z"/>
                    <w:szCs w:val="18"/>
                    <w:lang w:eastAsia="zh-CN"/>
                  </w:rPr>
                </w:rPrChange>
              </w:rPr>
            </w:pPr>
            <w:ins w:id="2440" w:author="师瑜 China Unicom" w:date="2021-02-08T21:03:00Z">
              <w:r w:rsidRPr="007819BE">
                <w:rPr>
                  <w:szCs w:val="18"/>
                  <w:lang w:eastAsia="zh-CN"/>
                  <w:rPrChange w:id="2441" w:author="师瑜 China Unicom" w:date="2021-03-05T21:02:00Z">
                    <w:rPr>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77E8B769" w14:textId="77777777" w:rsidR="00A76875" w:rsidRPr="007819BE" w:rsidRDefault="00A76875" w:rsidP="00F45B1A">
            <w:pPr>
              <w:pStyle w:val="TAC"/>
              <w:rPr>
                <w:ins w:id="2442" w:author="师瑜 China Unicom" w:date="2021-02-08T21:03:00Z"/>
                <w:szCs w:val="18"/>
                <w:lang w:val="en-US" w:eastAsia="zh-CN"/>
                <w:rPrChange w:id="2443" w:author="师瑜 China Unicom" w:date="2021-03-05T21:02:00Z">
                  <w:rPr>
                    <w:ins w:id="2444" w:author="师瑜 China Unicom" w:date="2021-02-08T21:03:00Z"/>
                    <w:szCs w:val="18"/>
                    <w:lang w:val="en-US" w:eastAsia="zh-CN"/>
                  </w:rPr>
                </w:rPrChange>
              </w:rPr>
            </w:pPr>
            <w:ins w:id="2445" w:author="师瑜 China Unicom" w:date="2021-02-08T21:03:00Z">
              <w:r w:rsidRPr="007819BE">
                <w:rPr>
                  <w:szCs w:val="18"/>
                  <w:lang w:val="en-US" w:eastAsia="zh-CN"/>
                  <w:rPrChange w:id="2446" w:author="师瑜 China Unicom" w:date="2021-03-05T21:02:00Z">
                    <w:rPr>
                      <w:szCs w:val="18"/>
                      <w:lang w:val="en-US" w:eastAsia="zh-CN"/>
                    </w:rPr>
                  </w:rPrChange>
                </w:rPr>
                <w:t>25</w:t>
              </w:r>
            </w:ins>
          </w:p>
        </w:tc>
        <w:tc>
          <w:tcPr>
            <w:tcW w:w="671" w:type="dxa"/>
            <w:tcBorders>
              <w:top w:val="single" w:sz="4" w:space="0" w:color="auto"/>
              <w:left w:val="single" w:sz="4" w:space="0" w:color="auto"/>
              <w:bottom w:val="single" w:sz="4" w:space="0" w:color="auto"/>
              <w:right w:val="single" w:sz="4" w:space="0" w:color="auto"/>
            </w:tcBorders>
          </w:tcPr>
          <w:p w14:paraId="35D13C85" w14:textId="77777777" w:rsidR="00A76875" w:rsidRPr="007819BE" w:rsidRDefault="00A76875" w:rsidP="00F45B1A">
            <w:pPr>
              <w:pStyle w:val="TAC"/>
              <w:rPr>
                <w:ins w:id="2447" w:author="师瑜 China Unicom" w:date="2021-02-08T21:03:00Z"/>
                <w:szCs w:val="18"/>
                <w:lang w:val="en-US" w:eastAsia="zh-CN"/>
                <w:rPrChange w:id="2448" w:author="师瑜 China Unicom" w:date="2021-03-05T21:02:00Z">
                  <w:rPr>
                    <w:ins w:id="2449" w:author="师瑜 China Unicom" w:date="2021-02-08T21:03:00Z"/>
                    <w:szCs w:val="18"/>
                    <w:lang w:val="en-US" w:eastAsia="zh-CN"/>
                  </w:rPr>
                </w:rPrChange>
              </w:rPr>
            </w:pPr>
            <w:ins w:id="2450" w:author="师瑜 China Unicom" w:date="2021-02-08T21:03:00Z">
              <w:r w:rsidRPr="007819BE">
                <w:rPr>
                  <w:szCs w:val="18"/>
                  <w:lang w:val="en-US" w:eastAsia="zh-CN"/>
                  <w:rPrChange w:id="2451" w:author="师瑜 China Unicom" w:date="2021-03-05T21:02:00Z">
                    <w:rPr>
                      <w:szCs w:val="18"/>
                      <w:lang w:val="en-US" w:eastAsia="zh-CN"/>
                    </w:rPr>
                  </w:rPrChange>
                </w:rPr>
                <w:t>30</w:t>
              </w:r>
            </w:ins>
          </w:p>
        </w:tc>
        <w:tc>
          <w:tcPr>
            <w:tcW w:w="671" w:type="dxa"/>
            <w:tcBorders>
              <w:top w:val="single" w:sz="4" w:space="0" w:color="auto"/>
              <w:left w:val="single" w:sz="4" w:space="0" w:color="auto"/>
              <w:bottom w:val="single" w:sz="4" w:space="0" w:color="auto"/>
              <w:right w:val="single" w:sz="4" w:space="0" w:color="auto"/>
            </w:tcBorders>
          </w:tcPr>
          <w:p w14:paraId="370B7A15" w14:textId="77777777" w:rsidR="00A76875" w:rsidRPr="007819BE" w:rsidRDefault="00A76875" w:rsidP="00F45B1A">
            <w:pPr>
              <w:pStyle w:val="TAC"/>
              <w:rPr>
                <w:ins w:id="2452" w:author="师瑜 China Unicom" w:date="2021-02-08T21:03:00Z"/>
                <w:rFonts w:eastAsia="Yu Mincho"/>
                <w:szCs w:val="18"/>
                <w:rPrChange w:id="2453" w:author="师瑜 China Unicom" w:date="2021-03-05T21:02:00Z">
                  <w:rPr>
                    <w:ins w:id="2454"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4E574135" w14:textId="77777777" w:rsidR="00A76875" w:rsidRPr="007819BE" w:rsidRDefault="00A76875" w:rsidP="00F45B1A">
            <w:pPr>
              <w:pStyle w:val="TAC"/>
              <w:rPr>
                <w:ins w:id="2455" w:author="师瑜 China Unicom" w:date="2021-02-08T21:03:00Z"/>
                <w:rFonts w:eastAsia="Yu Mincho"/>
                <w:szCs w:val="18"/>
                <w:rPrChange w:id="2456" w:author="师瑜 China Unicom" w:date="2021-03-05T21:02:00Z">
                  <w:rPr>
                    <w:ins w:id="2457"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046D7655" w14:textId="77777777" w:rsidR="00A76875" w:rsidRPr="007819BE" w:rsidRDefault="00A76875" w:rsidP="00F45B1A">
            <w:pPr>
              <w:pStyle w:val="TAC"/>
              <w:rPr>
                <w:ins w:id="2458" w:author="师瑜 China Unicom" w:date="2021-02-08T21:03:00Z"/>
                <w:rFonts w:eastAsia="Yu Mincho"/>
                <w:szCs w:val="18"/>
                <w:rPrChange w:id="2459" w:author="师瑜 China Unicom" w:date="2021-03-05T21:02:00Z">
                  <w:rPr>
                    <w:ins w:id="2460"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766159D1" w14:textId="77777777" w:rsidR="00A76875" w:rsidRPr="007819BE" w:rsidRDefault="00A76875" w:rsidP="00F45B1A">
            <w:pPr>
              <w:pStyle w:val="TAC"/>
              <w:rPr>
                <w:ins w:id="2461" w:author="师瑜 China Unicom" w:date="2021-02-08T21:03:00Z"/>
                <w:rFonts w:eastAsia="Yu Mincho"/>
                <w:szCs w:val="18"/>
                <w:rPrChange w:id="2462" w:author="师瑜 China Unicom" w:date="2021-03-05T21:02:00Z">
                  <w:rPr>
                    <w:ins w:id="2463"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0FBF96F2" w14:textId="77777777" w:rsidR="00A76875" w:rsidRPr="007819BE" w:rsidRDefault="00A76875" w:rsidP="00F45B1A">
            <w:pPr>
              <w:pStyle w:val="TAC"/>
              <w:rPr>
                <w:ins w:id="2464" w:author="师瑜 China Unicom" w:date="2021-02-08T21:03:00Z"/>
                <w:rFonts w:eastAsia="Yu Mincho"/>
                <w:szCs w:val="18"/>
                <w:rPrChange w:id="2465" w:author="师瑜 China Unicom" w:date="2021-03-05T21:02:00Z">
                  <w:rPr>
                    <w:ins w:id="2466"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440E8AAB" w14:textId="77777777" w:rsidR="00A76875" w:rsidRPr="007819BE" w:rsidRDefault="00A76875" w:rsidP="00F45B1A">
            <w:pPr>
              <w:pStyle w:val="TAC"/>
              <w:rPr>
                <w:ins w:id="2467" w:author="师瑜 China Unicom" w:date="2021-02-08T21:03:00Z"/>
                <w:rFonts w:eastAsia="Yu Mincho"/>
                <w:szCs w:val="18"/>
                <w:rPrChange w:id="2468" w:author="师瑜 China Unicom" w:date="2021-03-05T21:02:00Z">
                  <w:rPr>
                    <w:ins w:id="2469"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7CEAAA45" w14:textId="77777777" w:rsidR="00A76875" w:rsidRPr="007819BE" w:rsidRDefault="00A76875" w:rsidP="00F45B1A">
            <w:pPr>
              <w:pStyle w:val="TAC"/>
              <w:rPr>
                <w:ins w:id="2470" w:author="师瑜 China Unicom" w:date="2021-02-08T21:03:00Z"/>
                <w:rFonts w:eastAsia="Yu Mincho"/>
                <w:szCs w:val="18"/>
                <w:rPrChange w:id="2471" w:author="师瑜 China Unicom" w:date="2021-03-05T21:02:00Z">
                  <w:rPr>
                    <w:ins w:id="2472" w:author="师瑜 China Unicom" w:date="2021-02-08T21:03:00Z"/>
                    <w:rFonts w:eastAsia="Yu Mincho"/>
                    <w:szCs w:val="18"/>
                  </w:rPr>
                </w:rPrChange>
              </w:rPr>
            </w:pPr>
          </w:p>
        </w:tc>
        <w:tc>
          <w:tcPr>
            <w:tcW w:w="1488" w:type="dxa"/>
            <w:tcBorders>
              <w:left w:val="single" w:sz="4" w:space="0" w:color="auto"/>
              <w:bottom w:val="nil"/>
              <w:right w:val="single" w:sz="4" w:space="0" w:color="auto"/>
            </w:tcBorders>
            <w:shd w:val="clear" w:color="auto" w:fill="auto"/>
          </w:tcPr>
          <w:p w14:paraId="51930556" w14:textId="77777777" w:rsidR="00A76875" w:rsidRPr="007819BE" w:rsidRDefault="00A76875" w:rsidP="00F45B1A">
            <w:pPr>
              <w:pStyle w:val="TAC"/>
              <w:rPr>
                <w:ins w:id="2473" w:author="师瑜 China Unicom" w:date="2021-02-08T21:03:00Z"/>
                <w:szCs w:val="18"/>
                <w:lang w:val="en-US" w:eastAsia="zh-CN"/>
                <w:rPrChange w:id="2474" w:author="师瑜 China Unicom" w:date="2021-03-05T21:02:00Z">
                  <w:rPr>
                    <w:ins w:id="2475" w:author="师瑜 China Unicom" w:date="2021-02-08T21:03:00Z"/>
                    <w:szCs w:val="18"/>
                    <w:lang w:val="en-US" w:eastAsia="zh-CN"/>
                  </w:rPr>
                </w:rPrChange>
              </w:rPr>
            </w:pPr>
            <w:ins w:id="2476" w:author="师瑜 China Unicom" w:date="2021-02-08T21:03:00Z">
              <w:r w:rsidRPr="007819BE">
                <w:rPr>
                  <w:szCs w:val="18"/>
                  <w:lang w:val="en-US" w:eastAsia="zh-CN"/>
                  <w:rPrChange w:id="2477" w:author="师瑜 China Unicom" w:date="2021-03-05T21:02:00Z">
                    <w:rPr>
                      <w:szCs w:val="18"/>
                      <w:lang w:val="en-US" w:eastAsia="zh-CN"/>
                    </w:rPr>
                  </w:rPrChange>
                </w:rPr>
                <w:t>0</w:t>
              </w:r>
            </w:ins>
          </w:p>
        </w:tc>
      </w:tr>
      <w:tr w:rsidR="00A76875" w:rsidRPr="007819BE" w14:paraId="1398C463" w14:textId="77777777" w:rsidTr="00DC4D2E">
        <w:trPr>
          <w:trHeight w:val="187"/>
          <w:ins w:id="2478"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1A4F2E02" w14:textId="77777777" w:rsidR="00A76875" w:rsidRPr="007819BE" w:rsidRDefault="00A76875" w:rsidP="00F45B1A">
            <w:pPr>
              <w:pStyle w:val="TAC"/>
              <w:rPr>
                <w:ins w:id="2479" w:author="师瑜 China Unicom" w:date="2021-02-08T21:03:00Z"/>
                <w:szCs w:val="18"/>
                <w:lang w:val="en-US"/>
                <w:rPrChange w:id="2480" w:author="师瑜 China Unicom" w:date="2021-03-05T21:02:00Z">
                  <w:rPr>
                    <w:ins w:id="2481" w:author="师瑜 China Unicom" w:date="2021-02-08T21:03:00Z"/>
                    <w:szCs w:val="18"/>
                    <w:lang w:val="en-US"/>
                  </w:rPr>
                </w:rPrChange>
              </w:rPr>
            </w:pPr>
          </w:p>
        </w:tc>
        <w:tc>
          <w:tcPr>
            <w:tcW w:w="1385" w:type="dxa"/>
            <w:tcBorders>
              <w:top w:val="nil"/>
              <w:left w:val="single" w:sz="4" w:space="0" w:color="auto"/>
              <w:bottom w:val="single" w:sz="4" w:space="0" w:color="auto"/>
              <w:right w:val="single" w:sz="4" w:space="0" w:color="auto"/>
            </w:tcBorders>
            <w:shd w:val="clear" w:color="auto" w:fill="auto"/>
          </w:tcPr>
          <w:p w14:paraId="6AA4B5E6" w14:textId="77777777" w:rsidR="00A76875" w:rsidRPr="007819BE" w:rsidRDefault="00A76875" w:rsidP="00F45B1A">
            <w:pPr>
              <w:pStyle w:val="TAC"/>
              <w:rPr>
                <w:ins w:id="2482" w:author="师瑜 China Unicom" w:date="2021-02-08T21:03:00Z"/>
                <w:szCs w:val="18"/>
                <w:lang w:val="en-US"/>
                <w:rPrChange w:id="2483" w:author="师瑜 China Unicom" w:date="2021-03-05T21:02:00Z">
                  <w:rPr>
                    <w:ins w:id="2484" w:author="师瑜 China Unicom" w:date="2021-02-08T21:03:00Z"/>
                    <w:szCs w:val="18"/>
                    <w:lang w:val="en-US"/>
                  </w:rPr>
                </w:rPrChange>
              </w:rPr>
            </w:pPr>
          </w:p>
        </w:tc>
        <w:tc>
          <w:tcPr>
            <w:tcW w:w="671" w:type="dxa"/>
            <w:tcBorders>
              <w:left w:val="single" w:sz="4" w:space="0" w:color="auto"/>
              <w:bottom w:val="single" w:sz="4" w:space="0" w:color="auto"/>
              <w:right w:val="single" w:sz="4" w:space="0" w:color="auto"/>
            </w:tcBorders>
          </w:tcPr>
          <w:p w14:paraId="4BE33B14" w14:textId="77777777" w:rsidR="00A76875" w:rsidRPr="007819BE" w:rsidRDefault="00A76875" w:rsidP="00F45B1A">
            <w:pPr>
              <w:pStyle w:val="TAC"/>
              <w:rPr>
                <w:ins w:id="2485" w:author="师瑜 China Unicom" w:date="2021-02-08T21:03:00Z"/>
                <w:szCs w:val="18"/>
                <w:lang w:val="en-US"/>
                <w:rPrChange w:id="2486" w:author="师瑜 China Unicom" w:date="2021-03-05T21:02:00Z">
                  <w:rPr>
                    <w:ins w:id="2487" w:author="师瑜 China Unicom" w:date="2021-02-08T21:03:00Z"/>
                    <w:szCs w:val="18"/>
                    <w:lang w:val="en-US"/>
                  </w:rPr>
                </w:rPrChange>
              </w:rPr>
            </w:pPr>
            <w:ins w:id="2488" w:author="师瑜 China Unicom" w:date="2021-02-08T21:03:00Z">
              <w:r w:rsidRPr="007819BE">
                <w:rPr>
                  <w:szCs w:val="18"/>
                  <w:lang w:val="en-US"/>
                  <w:rPrChange w:id="2489" w:author="师瑜 China Unicom" w:date="2021-03-05T21:02:00Z">
                    <w:rPr>
                      <w:szCs w:val="18"/>
                      <w:lang w:val="en-US"/>
                    </w:rPr>
                  </w:rPrChange>
                </w:rPr>
                <w:t>n</w:t>
              </w:r>
              <w:r w:rsidRPr="007819BE">
                <w:rPr>
                  <w:szCs w:val="18"/>
                  <w:rPrChange w:id="2490" w:author="师瑜 China Unicom" w:date="2021-03-05T21:02:00Z">
                    <w:rPr>
                      <w:szCs w:val="18"/>
                    </w:rPr>
                  </w:rPrChange>
                </w:rPr>
                <w:t>7</w:t>
              </w:r>
              <w:r w:rsidRPr="007819BE">
                <w:rPr>
                  <w:szCs w:val="18"/>
                  <w:lang w:val="en-US"/>
                  <w:rPrChange w:id="2491" w:author="师瑜 China Unicom" w:date="2021-03-05T21:02:00Z">
                    <w:rPr>
                      <w:szCs w:val="18"/>
                      <w:lang w:val="en-US"/>
                    </w:rPr>
                  </w:rPrChange>
                </w:rPr>
                <w:t>9</w:t>
              </w:r>
            </w:ins>
          </w:p>
        </w:tc>
        <w:tc>
          <w:tcPr>
            <w:tcW w:w="671" w:type="dxa"/>
            <w:tcBorders>
              <w:top w:val="single" w:sz="4" w:space="0" w:color="auto"/>
              <w:left w:val="single" w:sz="4" w:space="0" w:color="auto"/>
              <w:bottom w:val="single" w:sz="4" w:space="0" w:color="auto"/>
              <w:right w:val="single" w:sz="4" w:space="0" w:color="auto"/>
            </w:tcBorders>
          </w:tcPr>
          <w:p w14:paraId="675E5823" w14:textId="77777777" w:rsidR="00A76875" w:rsidRPr="007819BE" w:rsidRDefault="00A76875" w:rsidP="00F45B1A">
            <w:pPr>
              <w:pStyle w:val="TAC"/>
              <w:rPr>
                <w:ins w:id="2492" w:author="师瑜 China Unicom" w:date="2021-02-08T21:03:00Z"/>
                <w:szCs w:val="18"/>
                <w:rPrChange w:id="2493" w:author="师瑜 China Unicom" w:date="2021-03-05T21:02:00Z">
                  <w:rPr>
                    <w:ins w:id="2494" w:author="师瑜 China Unicom" w:date="2021-02-08T21:03:00Z"/>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296829CE" w14:textId="77777777" w:rsidR="00A76875" w:rsidRPr="007819BE" w:rsidRDefault="00A76875" w:rsidP="00F45B1A">
            <w:pPr>
              <w:pStyle w:val="TAC"/>
              <w:rPr>
                <w:ins w:id="2495" w:author="师瑜 China Unicom" w:date="2021-02-08T21:03:00Z"/>
                <w:rFonts w:eastAsia="Yu Mincho"/>
                <w:szCs w:val="18"/>
                <w:rPrChange w:id="2496" w:author="师瑜 China Unicom" w:date="2021-03-05T21:02:00Z">
                  <w:rPr>
                    <w:ins w:id="2497"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1C189DAD" w14:textId="77777777" w:rsidR="00A76875" w:rsidRPr="007819BE" w:rsidRDefault="00A76875" w:rsidP="00F45B1A">
            <w:pPr>
              <w:pStyle w:val="TAC"/>
              <w:rPr>
                <w:ins w:id="2498" w:author="师瑜 China Unicom" w:date="2021-02-08T21:03:00Z"/>
                <w:rFonts w:eastAsia="Yu Mincho"/>
                <w:szCs w:val="18"/>
                <w:rPrChange w:id="2499" w:author="师瑜 China Unicom" w:date="2021-03-05T21:02:00Z">
                  <w:rPr>
                    <w:ins w:id="2500"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7765C784" w14:textId="77777777" w:rsidR="00A76875" w:rsidRPr="007819BE" w:rsidRDefault="00A76875" w:rsidP="00F45B1A">
            <w:pPr>
              <w:pStyle w:val="TAC"/>
              <w:rPr>
                <w:ins w:id="2501" w:author="师瑜 China Unicom" w:date="2021-02-08T21:03:00Z"/>
                <w:rFonts w:eastAsia="Yu Mincho"/>
                <w:szCs w:val="18"/>
                <w:rPrChange w:id="2502" w:author="师瑜 China Unicom" w:date="2021-03-05T21:02:00Z">
                  <w:rPr>
                    <w:ins w:id="2503"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16A412B5" w14:textId="77777777" w:rsidR="00A76875" w:rsidRPr="007819BE" w:rsidRDefault="00A76875" w:rsidP="00F45B1A">
            <w:pPr>
              <w:pStyle w:val="TAC"/>
              <w:rPr>
                <w:ins w:id="2504" w:author="师瑜 China Unicom" w:date="2021-02-08T21:03:00Z"/>
                <w:szCs w:val="18"/>
                <w:lang w:val="en-US" w:eastAsia="zh-CN"/>
                <w:rPrChange w:id="2505" w:author="师瑜 China Unicom" w:date="2021-03-05T21:02:00Z">
                  <w:rPr>
                    <w:ins w:id="2506"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2F6E780E" w14:textId="77777777" w:rsidR="00A76875" w:rsidRPr="007819BE" w:rsidRDefault="00A76875" w:rsidP="00F45B1A">
            <w:pPr>
              <w:pStyle w:val="TAC"/>
              <w:rPr>
                <w:ins w:id="2507" w:author="师瑜 China Unicom" w:date="2021-02-08T21:03:00Z"/>
                <w:szCs w:val="18"/>
                <w:lang w:val="en-US" w:eastAsia="zh-CN"/>
                <w:rPrChange w:id="2508" w:author="师瑜 China Unicom" w:date="2021-03-05T21:02:00Z">
                  <w:rPr>
                    <w:ins w:id="2509"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3C0083CF" w14:textId="77777777" w:rsidR="00A76875" w:rsidRPr="007819BE" w:rsidRDefault="00A76875" w:rsidP="00F45B1A">
            <w:pPr>
              <w:pStyle w:val="TAC"/>
              <w:rPr>
                <w:ins w:id="2510" w:author="师瑜 China Unicom" w:date="2021-02-08T21:03:00Z"/>
                <w:szCs w:val="18"/>
                <w:lang w:eastAsia="zh-CN"/>
                <w:rPrChange w:id="2511" w:author="师瑜 China Unicom" w:date="2021-03-05T21:02:00Z">
                  <w:rPr>
                    <w:ins w:id="2512" w:author="师瑜 China Unicom" w:date="2021-02-08T21:03:00Z"/>
                    <w:szCs w:val="18"/>
                    <w:lang w:eastAsia="zh-CN"/>
                  </w:rPr>
                </w:rPrChange>
              </w:rPr>
            </w:pPr>
            <w:ins w:id="2513" w:author="师瑜 China Unicom" w:date="2021-02-08T21:03:00Z">
              <w:r w:rsidRPr="007819BE">
                <w:rPr>
                  <w:rFonts w:hint="eastAsia"/>
                  <w:szCs w:val="18"/>
                  <w:lang w:eastAsia="zh-CN"/>
                  <w:rPrChange w:id="2514" w:author="师瑜 China Unicom" w:date="2021-03-05T21:02:00Z">
                    <w:rPr>
                      <w:rFonts w:hint="eastAsia"/>
                      <w:szCs w:val="18"/>
                      <w:lang w:eastAsia="zh-CN"/>
                    </w:rPr>
                  </w:rPrChange>
                </w:rPr>
                <w:t>40</w:t>
              </w:r>
            </w:ins>
          </w:p>
        </w:tc>
        <w:tc>
          <w:tcPr>
            <w:tcW w:w="672" w:type="dxa"/>
            <w:tcBorders>
              <w:top w:val="single" w:sz="4" w:space="0" w:color="auto"/>
              <w:left w:val="single" w:sz="4" w:space="0" w:color="auto"/>
              <w:bottom w:val="single" w:sz="4" w:space="0" w:color="auto"/>
              <w:right w:val="single" w:sz="4" w:space="0" w:color="auto"/>
            </w:tcBorders>
          </w:tcPr>
          <w:p w14:paraId="7ACD640D" w14:textId="77777777" w:rsidR="00A76875" w:rsidRPr="007819BE" w:rsidRDefault="00A76875" w:rsidP="00F45B1A">
            <w:pPr>
              <w:pStyle w:val="TAC"/>
              <w:rPr>
                <w:ins w:id="2515" w:author="师瑜 China Unicom" w:date="2021-02-08T21:03:00Z"/>
                <w:szCs w:val="18"/>
                <w:lang w:eastAsia="zh-CN"/>
                <w:rPrChange w:id="2516" w:author="师瑜 China Unicom" w:date="2021-03-05T21:02:00Z">
                  <w:rPr>
                    <w:ins w:id="2517" w:author="师瑜 China Unicom" w:date="2021-02-08T21:03:00Z"/>
                    <w:szCs w:val="18"/>
                    <w:lang w:eastAsia="zh-CN"/>
                  </w:rPr>
                </w:rPrChange>
              </w:rPr>
            </w:pPr>
            <w:ins w:id="2518" w:author="师瑜 China Unicom" w:date="2021-02-08T21:03:00Z">
              <w:r w:rsidRPr="007819BE">
                <w:rPr>
                  <w:rFonts w:hint="eastAsia"/>
                  <w:szCs w:val="18"/>
                  <w:lang w:eastAsia="zh-CN"/>
                  <w:rPrChange w:id="2519" w:author="师瑜 China Unicom" w:date="2021-03-05T21:02:00Z">
                    <w:rPr>
                      <w:rFonts w:hint="eastAsia"/>
                      <w:szCs w:val="18"/>
                      <w:lang w:eastAsia="zh-CN"/>
                    </w:rPr>
                  </w:rPrChange>
                </w:rPr>
                <w:t>50</w:t>
              </w:r>
            </w:ins>
          </w:p>
        </w:tc>
        <w:tc>
          <w:tcPr>
            <w:tcW w:w="671" w:type="dxa"/>
            <w:tcBorders>
              <w:top w:val="single" w:sz="4" w:space="0" w:color="auto"/>
              <w:left w:val="single" w:sz="4" w:space="0" w:color="auto"/>
              <w:bottom w:val="single" w:sz="4" w:space="0" w:color="auto"/>
              <w:right w:val="single" w:sz="4" w:space="0" w:color="auto"/>
            </w:tcBorders>
          </w:tcPr>
          <w:p w14:paraId="34844E58" w14:textId="77777777" w:rsidR="00A76875" w:rsidRPr="007819BE" w:rsidRDefault="00A76875" w:rsidP="00F45B1A">
            <w:pPr>
              <w:pStyle w:val="TAC"/>
              <w:rPr>
                <w:ins w:id="2520" w:author="师瑜 China Unicom" w:date="2021-02-08T21:03:00Z"/>
                <w:szCs w:val="18"/>
                <w:lang w:eastAsia="zh-CN"/>
                <w:rPrChange w:id="2521" w:author="师瑜 China Unicom" w:date="2021-03-05T21:02:00Z">
                  <w:rPr>
                    <w:ins w:id="2522" w:author="师瑜 China Unicom" w:date="2021-02-08T21:03:00Z"/>
                    <w:szCs w:val="18"/>
                    <w:lang w:eastAsia="zh-CN"/>
                  </w:rPr>
                </w:rPrChange>
              </w:rPr>
            </w:pPr>
            <w:ins w:id="2523" w:author="师瑜 China Unicom" w:date="2021-02-08T21:03:00Z">
              <w:r w:rsidRPr="007819BE">
                <w:rPr>
                  <w:rFonts w:hint="eastAsia"/>
                  <w:szCs w:val="18"/>
                  <w:lang w:eastAsia="zh-CN"/>
                  <w:rPrChange w:id="2524" w:author="师瑜 China Unicom" w:date="2021-03-05T21:02:00Z">
                    <w:rPr>
                      <w:rFonts w:hint="eastAsia"/>
                      <w:szCs w:val="18"/>
                      <w:lang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
          <w:p w14:paraId="52BE571E" w14:textId="77777777" w:rsidR="00A76875" w:rsidRPr="007819BE" w:rsidRDefault="00A76875" w:rsidP="00F45B1A">
            <w:pPr>
              <w:pStyle w:val="TAC"/>
              <w:rPr>
                <w:ins w:id="2525" w:author="师瑜 China Unicom" w:date="2021-02-08T21:03:00Z"/>
                <w:rFonts w:eastAsia="Yu Mincho"/>
                <w:szCs w:val="18"/>
                <w:rPrChange w:id="2526" w:author="师瑜 China Unicom" w:date="2021-03-05T21:02:00Z">
                  <w:rPr>
                    <w:ins w:id="2527"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6B20E8DF" w14:textId="77777777" w:rsidR="00A76875" w:rsidRPr="007819BE" w:rsidRDefault="00A76875" w:rsidP="00F45B1A">
            <w:pPr>
              <w:pStyle w:val="TAC"/>
              <w:rPr>
                <w:ins w:id="2528" w:author="师瑜 China Unicom" w:date="2021-02-08T21:03:00Z"/>
                <w:szCs w:val="18"/>
                <w:lang w:eastAsia="zh-CN"/>
                <w:rPrChange w:id="2529" w:author="师瑜 China Unicom" w:date="2021-03-05T21:02:00Z">
                  <w:rPr>
                    <w:ins w:id="2530" w:author="师瑜 China Unicom" w:date="2021-02-08T21:03:00Z"/>
                    <w:szCs w:val="18"/>
                    <w:lang w:eastAsia="zh-CN"/>
                  </w:rPr>
                </w:rPrChange>
              </w:rPr>
            </w:pPr>
            <w:ins w:id="2531" w:author="师瑜 China Unicom" w:date="2021-02-08T21:03:00Z">
              <w:r w:rsidRPr="007819BE">
                <w:rPr>
                  <w:rFonts w:hint="eastAsia"/>
                  <w:szCs w:val="18"/>
                  <w:lang w:eastAsia="zh-CN"/>
                  <w:rPrChange w:id="2532" w:author="师瑜 China Unicom" w:date="2021-03-05T21:02:00Z">
                    <w:rPr>
                      <w:rFonts w:hint="eastAsia"/>
                      <w:szCs w:val="18"/>
                      <w:lang w:eastAsia="zh-CN"/>
                    </w:rPr>
                  </w:rPrChange>
                </w:rPr>
                <w:t>80</w:t>
              </w:r>
            </w:ins>
          </w:p>
        </w:tc>
        <w:tc>
          <w:tcPr>
            <w:tcW w:w="671" w:type="dxa"/>
            <w:tcBorders>
              <w:top w:val="single" w:sz="4" w:space="0" w:color="auto"/>
              <w:left w:val="single" w:sz="4" w:space="0" w:color="auto"/>
              <w:bottom w:val="single" w:sz="4" w:space="0" w:color="auto"/>
              <w:right w:val="single" w:sz="4" w:space="0" w:color="auto"/>
            </w:tcBorders>
          </w:tcPr>
          <w:p w14:paraId="68929E15" w14:textId="77777777" w:rsidR="00A76875" w:rsidRPr="007819BE" w:rsidRDefault="00A76875" w:rsidP="00F45B1A">
            <w:pPr>
              <w:pStyle w:val="TAC"/>
              <w:rPr>
                <w:ins w:id="2533" w:author="师瑜 China Unicom" w:date="2021-02-08T21:03:00Z"/>
                <w:rFonts w:eastAsia="Yu Mincho"/>
                <w:szCs w:val="18"/>
                <w:rPrChange w:id="2534" w:author="师瑜 China Unicom" w:date="2021-03-05T21:02:00Z">
                  <w:rPr>
                    <w:ins w:id="2535"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5BC77B32" w14:textId="77777777" w:rsidR="00A76875" w:rsidRPr="007819BE" w:rsidRDefault="00A76875" w:rsidP="00F45B1A">
            <w:pPr>
              <w:pStyle w:val="TAC"/>
              <w:rPr>
                <w:ins w:id="2536" w:author="师瑜 China Unicom" w:date="2021-02-08T21:03:00Z"/>
                <w:szCs w:val="18"/>
                <w:lang w:eastAsia="zh-CN"/>
                <w:rPrChange w:id="2537" w:author="师瑜 China Unicom" w:date="2021-03-05T21:02:00Z">
                  <w:rPr>
                    <w:ins w:id="2538" w:author="师瑜 China Unicom" w:date="2021-02-08T21:03:00Z"/>
                    <w:szCs w:val="18"/>
                    <w:lang w:eastAsia="zh-CN"/>
                  </w:rPr>
                </w:rPrChange>
              </w:rPr>
            </w:pPr>
            <w:ins w:id="2539" w:author="师瑜 China Unicom" w:date="2021-02-08T21:03:00Z">
              <w:r w:rsidRPr="007819BE">
                <w:rPr>
                  <w:rFonts w:hint="eastAsia"/>
                  <w:szCs w:val="18"/>
                  <w:lang w:eastAsia="zh-CN"/>
                  <w:rPrChange w:id="2540" w:author="师瑜 China Unicom" w:date="2021-03-05T21:02:00Z">
                    <w:rPr>
                      <w:rFonts w:hint="eastAsia"/>
                      <w:szCs w:val="18"/>
                      <w:lang w:eastAsia="zh-CN"/>
                    </w:rPr>
                  </w:rPrChange>
                </w:rPr>
                <w:t>100</w:t>
              </w:r>
            </w:ins>
          </w:p>
        </w:tc>
        <w:tc>
          <w:tcPr>
            <w:tcW w:w="1488" w:type="dxa"/>
            <w:tcBorders>
              <w:top w:val="nil"/>
              <w:left w:val="single" w:sz="4" w:space="0" w:color="auto"/>
              <w:bottom w:val="single" w:sz="4" w:space="0" w:color="auto"/>
              <w:right w:val="single" w:sz="4" w:space="0" w:color="auto"/>
            </w:tcBorders>
            <w:shd w:val="clear" w:color="auto" w:fill="auto"/>
          </w:tcPr>
          <w:p w14:paraId="0ECE18C4" w14:textId="77777777" w:rsidR="00A76875" w:rsidRPr="007819BE" w:rsidRDefault="00A76875" w:rsidP="00F45B1A">
            <w:pPr>
              <w:pStyle w:val="TAC"/>
              <w:rPr>
                <w:ins w:id="2541" w:author="师瑜 China Unicom" w:date="2021-02-08T21:03:00Z"/>
                <w:szCs w:val="18"/>
                <w:lang w:val="en-US" w:eastAsia="zh-CN"/>
                <w:rPrChange w:id="2542" w:author="师瑜 China Unicom" w:date="2021-03-05T21:02:00Z">
                  <w:rPr>
                    <w:ins w:id="2543" w:author="师瑜 China Unicom" w:date="2021-02-08T21:03:00Z"/>
                    <w:szCs w:val="18"/>
                    <w:lang w:val="en-US" w:eastAsia="zh-CN"/>
                  </w:rPr>
                </w:rPrChange>
              </w:rPr>
            </w:pPr>
          </w:p>
        </w:tc>
      </w:tr>
      <w:tr w:rsidR="00A76875" w:rsidRPr="007819BE" w14:paraId="4A9B5721" w14:textId="77777777" w:rsidTr="00DC4D2E">
        <w:trPr>
          <w:trHeight w:val="187"/>
          <w:ins w:id="2544" w:author="师瑜 China Unicom" w:date="2021-02-23T21:24:00Z"/>
        </w:trPr>
        <w:tc>
          <w:tcPr>
            <w:tcW w:w="1648" w:type="dxa"/>
            <w:tcBorders>
              <w:left w:val="single" w:sz="4" w:space="0" w:color="auto"/>
              <w:bottom w:val="nil"/>
              <w:right w:val="single" w:sz="4" w:space="0" w:color="auto"/>
            </w:tcBorders>
            <w:shd w:val="clear" w:color="auto" w:fill="auto"/>
          </w:tcPr>
          <w:p w14:paraId="33101643" w14:textId="77777777" w:rsidR="00A76875" w:rsidRPr="007819BE" w:rsidRDefault="00A76875" w:rsidP="00E2620B">
            <w:pPr>
              <w:pStyle w:val="TAC"/>
              <w:rPr>
                <w:ins w:id="2545" w:author="师瑜 China Unicom" w:date="2021-02-23T21:24:00Z"/>
                <w:szCs w:val="18"/>
                <w:lang w:val="en-US"/>
                <w:rPrChange w:id="2546" w:author="师瑜 China Unicom" w:date="2021-03-05T21:02:00Z">
                  <w:rPr>
                    <w:ins w:id="2547" w:author="师瑜 China Unicom" w:date="2021-02-23T21:24:00Z"/>
                    <w:szCs w:val="18"/>
                    <w:lang w:val="en-US"/>
                  </w:rPr>
                </w:rPrChange>
              </w:rPr>
            </w:pPr>
            <w:ins w:id="2548" w:author="师瑜 China Unicom" w:date="2021-02-23T21:24:00Z">
              <w:r w:rsidRPr="007819BE">
                <w:rPr>
                  <w:szCs w:val="18"/>
                  <w:lang w:val="en-US"/>
                  <w:rPrChange w:id="2549" w:author="师瑜 China Unicom" w:date="2021-03-05T21:02:00Z">
                    <w:rPr>
                      <w:szCs w:val="18"/>
                      <w:lang w:val="en-US"/>
                    </w:rPr>
                  </w:rPrChange>
                </w:rPr>
                <w:t>CA_n8A-n75A</w:t>
              </w:r>
            </w:ins>
          </w:p>
        </w:tc>
        <w:tc>
          <w:tcPr>
            <w:tcW w:w="1385" w:type="dxa"/>
            <w:tcBorders>
              <w:left w:val="single" w:sz="4" w:space="0" w:color="auto"/>
              <w:bottom w:val="nil"/>
              <w:right w:val="single" w:sz="4" w:space="0" w:color="auto"/>
            </w:tcBorders>
            <w:shd w:val="clear" w:color="auto" w:fill="auto"/>
          </w:tcPr>
          <w:p w14:paraId="0B32E3AE" w14:textId="77777777" w:rsidR="00A76875" w:rsidRPr="007819BE" w:rsidRDefault="00A76875" w:rsidP="00E2620B">
            <w:pPr>
              <w:pStyle w:val="TAC"/>
              <w:rPr>
                <w:ins w:id="2550" w:author="师瑜 China Unicom" w:date="2021-02-23T21:24:00Z"/>
                <w:szCs w:val="18"/>
                <w:lang w:val="en-US"/>
                <w:rPrChange w:id="2551" w:author="师瑜 China Unicom" w:date="2021-03-05T21:02:00Z">
                  <w:rPr>
                    <w:ins w:id="2552" w:author="师瑜 China Unicom" w:date="2021-02-23T21:24:00Z"/>
                    <w:szCs w:val="18"/>
                    <w:lang w:val="en-US"/>
                  </w:rPr>
                </w:rPrChange>
              </w:rPr>
            </w:pPr>
            <w:ins w:id="2553" w:author="师瑜 China Unicom" w:date="2021-02-23T21:24:00Z">
              <w:r w:rsidRPr="007819BE">
                <w:rPr>
                  <w:szCs w:val="18"/>
                  <w:lang w:val="en-US"/>
                  <w:rPrChange w:id="2554" w:author="师瑜 China Unicom" w:date="2021-03-05T21:02:00Z">
                    <w:rPr>
                      <w:szCs w:val="18"/>
                      <w:lang w:val="en-US"/>
                    </w:rPr>
                  </w:rPrChange>
                </w:rPr>
                <w:t>-</w:t>
              </w:r>
            </w:ins>
          </w:p>
        </w:tc>
        <w:tc>
          <w:tcPr>
            <w:tcW w:w="671" w:type="dxa"/>
            <w:tcBorders>
              <w:left w:val="single" w:sz="4" w:space="0" w:color="auto"/>
              <w:right w:val="single" w:sz="4" w:space="0" w:color="auto"/>
            </w:tcBorders>
          </w:tcPr>
          <w:p w14:paraId="3A554DCC" w14:textId="77777777" w:rsidR="00A76875" w:rsidRPr="007819BE" w:rsidRDefault="00A76875" w:rsidP="00E2620B">
            <w:pPr>
              <w:pStyle w:val="TAC"/>
              <w:rPr>
                <w:ins w:id="2555" w:author="师瑜 China Unicom" w:date="2021-02-23T21:24:00Z"/>
                <w:szCs w:val="18"/>
                <w:lang w:val="en-US"/>
                <w:rPrChange w:id="2556" w:author="师瑜 China Unicom" w:date="2021-03-05T21:02:00Z">
                  <w:rPr>
                    <w:ins w:id="2557" w:author="师瑜 China Unicom" w:date="2021-02-23T21:24:00Z"/>
                    <w:szCs w:val="18"/>
                    <w:lang w:val="en-US"/>
                  </w:rPr>
                </w:rPrChange>
              </w:rPr>
            </w:pPr>
            <w:ins w:id="2558" w:author="师瑜 China Unicom" w:date="2021-02-23T21:24:00Z">
              <w:r w:rsidRPr="007819BE">
                <w:rPr>
                  <w:szCs w:val="18"/>
                  <w:lang w:val="en-US"/>
                  <w:rPrChange w:id="2559" w:author="师瑜 China Unicom" w:date="2021-03-05T21:02:00Z">
                    <w:rPr>
                      <w:szCs w:val="18"/>
                      <w:lang w:val="en-US"/>
                    </w:rPr>
                  </w:rPrChange>
                </w:rPr>
                <w:t>n8</w:t>
              </w:r>
            </w:ins>
          </w:p>
        </w:tc>
        <w:tc>
          <w:tcPr>
            <w:tcW w:w="671" w:type="dxa"/>
            <w:tcBorders>
              <w:top w:val="single" w:sz="4" w:space="0" w:color="auto"/>
              <w:left w:val="single" w:sz="4" w:space="0" w:color="auto"/>
              <w:bottom w:val="single" w:sz="4" w:space="0" w:color="auto"/>
              <w:right w:val="single" w:sz="4" w:space="0" w:color="auto"/>
            </w:tcBorders>
          </w:tcPr>
          <w:p w14:paraId="75965ECD" w14:textId="77777777" w:rsidR="00A76875" w:rsidRPr="007819BE" w:rsidRDefault="00A76875" w:rsidP="00E2620B">
            <w:pPr>
              <w:pStyle w:val="TAC"/>
              <w:rPr>
                <w:ins w:id="2560" w:author="师瑜 China Unicom" w:date="2021-02-23T21:24:00Z"/>
                <w:szCs w:val="18"/>
                <w:lang w:eastAsia="zh-CN"/>
                <w:rPrChange w:id="2561" w:author="师瑜 China Unicom" w:date="2021-03-05T21:02:00Z">
                  <w:rPr>
                    <w:ins w:id="2562" w:author="师瑜 China Unicom" w:date="2021-02-23T21:24:00Z"/>
                    <w:szCs w:val="18"/>
                    <w:lang w:eastAsia="zh-CN"/>
                  </w:rPr>
                </w:rPrChange>
              </w:rPr>
            </w:pPr>
            <w:ins w:id="2563" w:author="师瑜 China Unicom" w:date="2021-02-23T21:24:00Z">
              <w:r w:rsidRPr="007819BE">
                <w:rPr>
                  <w:szCs w:val="18"/>
                  <w:lang w:eastAsia="zh-CN"/>
                  <w:rPrChange w:id="2564" w:author="师瑜 China Unicom" w:date="2021-03-05T21:02:00Z">
                    <w:rPr>
                      <w:szCs w:val="18"/>
                      <w:lang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
          <w:p w14:paraId="24BFDA8E" w14:textId="77777777" w:rsidR="00A76875" w:rsidRPr="007819BE" w:rsidRDefault="00A76875" w:rsidP="00E2620B">
            <w:pPr>
              <w:pStyle w:val="TAC"/>
              <w:rPr>
                <w:ins w:id="2565" w:author="师瑜 China Unicom" w:date="2021-02-23T21:24:00Z"/>
                <w:szCs w:val="18"/>
                <w:lang w:eastAsia="zh-CN"/>
                <w:rPrChange w:id="2566" w:author="师瑜 China Unicom" w:date="2021-03-05T21:02:00Z">
                  <w:rPr>
                    <w:ins w:id="2567" w:author="师瑜 China Unicom" w:date="2021-02-23T21:24:00Z"/>
                    <w:szCs w:val="18"/>
                    <w:lang w:eastAsia="zh-CN"/>
                  </w:rPr>
                </w:rPrChange>
              </w:rPr>
            </w:pPr>
            <w:ins w:id="2568" w:author="师瑜 China Unicom" w:date="2021-02-23T21:24:00Z">
              <w:r w:rsidRPr="007819BE">
                <w:rPr>
                  <w:szCs w:val="18"/>
                  <w:lang w:eastAsia="zh-CN"/>
                  <w:rPrChange w:id="2569" w:author="师瑜 China Unicom" w:date="2021-03-05T21:02:00Z">
                    <w:rPr>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6F304BA1" w14:textId="77777777" w:rsidR="00A76875" w:rsidRPr="007819BE" w:rsidRDefault="00A76875" w:rsidP="00E2620B">
            <w:pPr>
              <w:pStyle w:val="TAC"/>
              <w:rPr>
                <w:ins w:id="2570" w:author="师瑜 China Unicom" w:date="2021-02-23T21:24:00Z"/>
                <w:szCs w:val="18"/>
                <w:lang w:eastAsia="zh-CN"/>
                <w:rPrChange w:id="2571" w:author="师瑜 China Unicom" w:date="2021-03-05T21:02:00Z">
                  <w:rPr>
                    <w:ins w:id="2572" w:author="师瑜 China Unicom" w:date="2021-02-23T21:24:00Z"/>
                    <w:szCs w:val="18"/>
                    <w:lang w:eastAsia="zh-CN"/>
                  </w:rPr>
                </w:rPrChange>
              </w:rPr>
            </w:pPr>
            <w:ins w:id="2573" w:author="师瑜 China Unicom" w:date="2021-02-23T21:24:00Z">
              <w:r w:rsidRPr="007819BE">
                <w:rPr>
                  <w:szCs w:val="18"/>
                  <w:lang w:eastAsia="zh-CN"/>
                  <w:rPrChange w:id="2574" w:author="师瑜 China Unicom" w:date="2021-03-05T21:02:00Z">
                    <w:rPr>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2AD25BB9" w14:textId="77777777" w:rsidR="00A76875" w:rsidRPr="007819BE" w:rsidRDefault="00A76875" w:rsidP="00E2620B">
            <w:pPr>
              <w:pStyle w:val="TAC"/>
              <w:rPr>
                <w:ins w:id="2575" w:author="师瑜 China Unicom" w:date="2021-02-23T21:24:00Z"/>
                <w:szCs w:val="18"/>
                <w:lang w:eastAsia="zh-CN"/>
                <w:rPrChange w:id="2576" w:author="师瑜 China Unicom" w:date="2021-03-05T21:02:00Z">
                  <w:rPr>
                    <w:ins w:id="2577" w:author="师瑜 China Unicom" w:date="2021-02-23T21:24:00Z"/>
                    <w:szCs w:val="18"/>
                    <w:lang w:eastAsia="zh-CN"/>
                  </w:rPr>
                </w:rPrChange>
              </w:rPr>
            </w:pPr>
            <w:ins w:id="2578" w:author="师瑜 China Unicom" w:date="2021-02-23T21:24:00Z">
              <w:r w:rsidRPr="007819BE">
                <w:rPr>
                  <w:szCs w:val="18"/>
                  <w:lang w:eastAsia="zh-CN"/>
                  <w:rPrChange w:id="2579" w:author="师瑜 China Unicom" w:date="2021-03-05T21:02:00Z">
                    <w:rPr>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631581FA" w14:textId="77777777" w:rsidR="00A76875" w:rsidRPr="007819BE" w:rsidRDefault="00A76875" w:rsidP="00E2620B">
            <w:pPr>
              <w:pStyle w:val="TAC"/>
              <w:rPr>
                <w:ins w:id="2580" w:author="师瑜 China Unicom" w:date="2021-02-23T21:24:00Z"/>
                <w:szCs w:val="18"/>
                <w:lang w:val="en-US" w:eastAsia="zh-CN"/>
                <w:rPrChange w:id="2581" w:author="师瑜 China Unicom" w:date="2021-03-05T21:02:00Z">
                  <w:rPr>
                    <w:ins w:id="2582" w:author="师瑜 China Unicom" w:date="2021-02-23T21:24: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4B282F62" w14:textId="77777777" w:rsidR="00A76875" w:rsidRPr="007819BE" w:rsidRDefault="00A76875" w:rsidP="00E2620B">
            <w:pPr>
              <w:pStyle w:val="TAC"/>
              <w:rPr>
                <w:ins w:id="2583" w:author="师瑜 China Unicom" w:date="2021-02-23T21:24:00Z"/>
                <w:szCs w:val="18"/>
                <w:lang w:val="en-US" w:eastAsia="zh-CN"/>
                <w:rPrChange w:id="2584" w:author="师瑜 China Unicom" w:date="2021-03-05T21:02:00Z">
                  <w:rPr>
                    <w:ins w:id="2585" w:author="师瑜 China Unicom" w:date="2021-02-23T21:24: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5FAE9B17" w14:textId="77777777" w:rsidR="00A76875" w:rsidRPr="007819BE" w:rsidRDefault="00A76875" w:rsidP="00E2620B">
            <w:pPr>
              <w:pStyle w:val="TAC"/>
              <w:rPr>
                <w:ins w:id="2586" w:author="师瑜 China Unicom" w:date="2021-02-23T21:24:00Z"/>
                <w:rFonts w:eastAsia="Yu Mincho"/>
                <w:szCs w:val="18"/>
                <w:rPrChange w:id="2587" w:author="师瑜 China Unicom" w:date="2021-03-05T21:02:00Z">
                  <w:rPr>
                    <w:ins w:id="2588" w:author="师瑜 China Unicom" w:date="2021-02-23T21:24: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4880AF0D" w14:textId="77777777" w:rsidR="00A76875" w:rsidRPr="007819BE" w:rsidRDefault="00A76875" w:rsidP="00E2620B">
            <w:pPr>
              <w:pStyle w:val="TAC"/>
              <w:rPr>
                <w:ins w:id="2589" w:author="师瑜 China Unicom" w:date="2021-02-23T21:24:00Z"/>
                <w:rFonts w:eastAsia="Yu Mincho"/>
                <w:szCs w:val="18"/>
                <w:rPrChange w:id="2590" w:author="师瑜 China Unicom" w:date="2021-03-05T21:02:00Z">
                  <w:rPr>
                    <w:ins w:id="2591" w:author="师瑜 China Unicom" w:date="2021-02-23T21:24: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0BC85C91" w14:textId="77777777" w:rsidR="00A76875" w:rsidRPr="007819BE" w:rsidRDefault="00A76875" w:rsidP="00E2620B">
            <w:pPr>
              <w:pStyle w:val="TAC"/>
              <w:rPr>
                <w:ins w:id="2592" w:author="师瑜 China Unicom" w:date="2021-02-23T21:24:00Z"/>
                <w:rFonts w:eastAsia="Yu Mincho"/>
                <w:szCs w:val="18"/>
                <w:rPrChange w:id="2593" w:author="师瑜 China Unicom" w:date="2021-03-05T21:02:00Z">
                  <w:rPr>
                    <w:ins w:id="2594" w:author="师瑜 China Unicom" w:date="2021-02-23T21:24: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2093EE29" w14:textId="77777777" w:rsidR="00A76875" w:rsidRPr="007819BE" w:rsidRDefault="00A76875" w:rsidP="00E2620B">
            <w:pPr>
              <w:pStyle w:val="TAC"/>
              <w:rPr>
                <w:ins w:id="2595" w:author="师瑜 China Unicom" w:date="2021-02-23T21:24:00Z"/>
                <w:rFonts w:eastAsia="Yu Mincho"/>
                <w:szCs w:val="18"/>
                <w:rPrChange w:id="2596" w:author="师瑜 China Unicom" w:date="2021-03-05T21:02:00Z">
                  <w:rPr>
                    <w:ins w:id="2597" w:author="师瑜 China Unicom" w:date="2021-02-23T21:24: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6624594F" w14:textId="77777777" w:rsidR="00A76875" w:rsidRPr="007819BE" w:rsidRDefault="00A76875" w:rsidP="00E2620B">
            <w:pPr>
              <w:pStyle w:val="TAC"/>
              <w:rPr>
                <w:ins w:id="2598" w:author="师瑜 China Unicom" w:date="2021-02-23T21:24:00Z"/>
                <w:rFonts w:eastAsia="Yu Mincho"/>
                <w:szCs w:val="18"/>
                <w:rPrChange w:id="2599" w:author="师瑜 China Unicom" w:date="2021-03-05T21:02:00Z">
                  <w:rPr>
                    <w:ins w:id="2600" w:author="师瑜 China Unicom" w:date="2021-02-23T21:24: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1B83114E" w14:textId="77777777" w:rsidR="00A76875" w:rsidRPr="007819BE" w:rsidRDefault="00A76875" w:rsidP="00E2620B">
            <w:pPr>
              <w:pStyle w:val="TAC"/>
              <w:rPr>
                <w:ins w:id="2601" w:author="师瑜 China Unicom" w:date="2021-02-23T21:24:00Z"/>
                <w:rFonts w:eastAsia="Yu Mincho"/>
                <w:szCs w:val="18"/>
                <w:rPrChange w:id="2602" w:author="师瑜 China Unicom" w:date="2021-03-05T21:02:00Z">
                  <w:rPr>
                    <w:ins w:id="2603" w:author="师瑜 China Unicom" w:date="2021-02-23T21:24: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0E3B9C81" w14:textId="77777777" w:rsidR="00A76875" w:rsidRPr="007819BE" w:rsidRDefault="00A76875" w:rsidP="00E2620B">
            <w:pPr>
              <w:pStyle w:val="TAC"/>
              <w:rPr>
                <w:ins w:id="2604" w:author="师瑜 China Unicom" w:date="2021-02-23T21:24:00Z"/>
                <w:rFonts w:eastAsia="Yu Mincho"/>
                <w:szCs w:val="18"/>
                <w:rPrChange w:id="2605" w:author="师瑜 China Unicom" w:date="2021-03-05T21:02:00Z">
                  <w:rPr>
                    <w:ins w:id="2606" w:author="师瑜 China Unicom" w:date="2021-02-23T21:24:00Z"/>
                    <w:rFonts w:eastAsia="Yu Mincho"/>
                    <w:szCs w:val="18"/>
                  </w:rPr>
                </w:rPrChange>
              </w:rPr>
            </w:pPr>
          </w:p>
        </w:tc>
        <w:tc>
          <w:tcPr>
            <w:tcW w:w="1488" w:type="dxa"/>
            <w:tcBorders>
              <w:left w:val="single" w:sz="4" w:space="0" w:color="auto"/>
              <w:bottom w:val="nil"/>
              <w:right w:val="single" w:sz="4" w:space="0" w:color="auto"/>
            </w:tcBorders>
            <w:shd w:val="clear" w:color="auto" w:fill="auto"/>
          </w:tcPr>
          <w:p w14:paraId="1FEFB910" w14:textId="77777777" w:rsidR="00A76875" w:rsidRPr="007819BE" w:rsidRDefault="00A76875" w:rsidP="00E2620B">
            <w:pPr>
              <w:pStyle w:val="TAC"/>
              <w:rPr>
                <w:ins w:id="2607" w:author="师瑜 China Unicom" w:date="2021-02-23T21:24:00Z"/>
                <w:szCs w:val="18"/>
                <w:lang w:val="en-US" w:eastAsia="zh-CN"/>
                <w:rPrChange w:id="2608" w:author="师瑜 China Unicom" w:date="2021-03-05T21:02:00Z">
                  <w:rPr>
                    <w:ins w:id="2609" w:author="师瑜 China Unicom" w:date="2021-02-23T21:24:00Z"/>
                    <w:szCs w:val="18"/>
                    <w:lang w:val="en-US" w:eastAsia="zh-CN"/>
                  </w:rPr>
                </w:rPrChange>
              </w:rPr>
            </w:pPr>
            <w:ins w:id="2610" w:author="师瑜 China Unicom" w:date="2021-02-23T21:24:00Z">
              <w:r w:rsidRPr="007819BE">
                <w:rPr>
                  <w:szCs w:val="18"/>
                  <w:lang w:val="en-US" w:eastAsia="zh-CN"/>
                  <w:rPrChange w:id="2611" w:author="师瑜 China Unicom" w:date="2021-03-05T21:02:00Z">
                    <w:rPr>
                      <w:szCs w:val="18"/>
                      <w:lang w:val="en-US" w:eastAsia="zh-CN"/>
                    </w:rPr>
                  </w:rPrChange>
                </w:rPr>
                <w:t>0</w:t>
              </w:r>
            </w:ins>
          </w:p>
        </w:tc>
      </w:tr>
      <w:tr w:rsidR="00A76875" w:rsidRPr="007819BE" w14:paraId="482D4B5F" w14:textId="77777777" w:rsidTr="00DC4D2E">
        <w:trPr>
          <w:trHeight w:val="187"/>
          <w:ins w:id="2612" w:author="师瑜 China Unicom" w:date="2021-02-23T21:24:00Z"/>
        </w:trPr>
        <w:tc>
          <w:tcPr>
            <w:tcW w:w="1648" w:type="dxa"/>
            <w:tcBorders>
              <w:top w:val="nil"/>
              <w:left w:val="single" w:sz="4" w:space="0" w:color="auto"/>
              <w:bottom w:val="single" w:sz="4" w:space="0" w:color="auto"/>
              <w:right w:val="single" w:sz="4" w:space="0" w:color="auto"/>
            </w:tcBorders>
            <w:shd w:val="clear" w:color="auto" w:fill="auto"/>
          </w:tcPr>
          <w:p w14:paraId="446A6F4B" w14:textId="77777777" w:rsidR="00A76875" w:rsidRPr="007819BE" w:rsidRDefault="00A76875" w:rsidP="00E2620B">
            <w:pPr>
              <w:pStyle w:val="TAC"/>
              <w:rPr>
                <w:ins w:id="2613" w:author="师瑜 China Unicom" w:date="2021-02-23T21:24:00Z"/>
                <w:szCs w:val="18"/>
                <w:lang w:val="en-US"/>
                <w:rPrChange w:id="2614" w:author="师瑜 China Unicom" w:date="2021-03-05T21:02:00Z">
                  <w:rPr>
                    <w:ins w:id="2615" w:author="师瑜 China Unicom" w:date="2021-02-23T21:24:00Z"/>
                    <w:szCs w:val="18"/>
                    <w:lang w:val="en-US"/>
                  </w:rPr>
                </w:rPrChange>
              </w:rPr>
            </w:pPr>
          </w:p>
        </w:tc>
        <w:tc>
          <w:tcPr>
            <w:tcW w:w="1385" w:type="dxa"/>
            <w:tcBorders>
              <w:top w:val="nil"/>
              <w:left w:val="single" w:sz="4" w:space="0" w:color="auto"/>
              <w:bottom w:val="single" w:sz="4" w:space="0" w:color="auto"/>
              <w:right w:val="single" w:sz="4" w:space="0" w:color="auto"/>
            </w:tcBorders>
            <w:shd w:val="clear" w:color="auto" w:fill="auto"/>
          </w:tcPr>
          <w:p w14:paraId="423C7613" w14:textId="77777777" w:rsidR="00A76875" w:rsidRPr="007819BE" w:rsidRDefault="00A76875" w:rsidP="00E2620B">
            <w:pPr>
              <w:pStyle w:val="TAC"/>
              <w:rPr>
                <w:ins w:id="2616" w:author="师瑜 China Unicom" w:date="2021-02-23T21:24:00Z"/>
                <w:szCs w:val="18"/>
                <w:lang w:val="en-US"/>
                <w:rPrChange w:id="2617" w:author="师瑜 China Unicom" w:date="2021-03-05T21:02:00Z">
                  <w:rPr>
                    <w:ins w:id="2618" w:author="师瑜 China Unicom" w:date="2021-02-23T21:24:00Z"/>
                    <w:szCs w:val="18"/>
                    <w:lang w:val="en-US"/>
                  </w:rPr>
                </w:rPrChange>
              </w:rPr>
            </w:pPr>
          </w:p>
        </w:tc>
        <w:tc>
          <w:tcPr>
            <w:tcW w:w="671" w:type="dxa"/>
            <w:tcBorders>
              <w:left w:val="single" w:sz="4" w:space="0" w:color="auto"/>
              <w:right w:val="single" w:sz="4" w:space="0" w:color="auto"/>
            </w:tcBorders>
          </w:tcPr>
          <w:p w14:paraId="248A8AF9" w14:textId="77777777" w:rsidR="00A76875" w:rsidRPr="007819BE" w:rsidRDefault="00A76875" w:rsidP="00E2620B">
            <w:pPr>
              <w:pStyle w:val="TAC"/>
              <w:rPr>
                <w:ins w:id="2619" w:author="师瑜 China Unicom" w:date="2021-02-23T21:24:00Z"/>
                <w:szCs w:val="18"/>
                <w:lang w:val="en-US"/>
                <w:rPrChange w:id="2620" w:author="师瑜 China Unicom" w:date="2021-03-05T21:02:00Z">
                  <w:rPr>
                    <w:ins w:id="2621" w:author="师瑜 China Unicom" w:date="2021-02-23T21:24:00Z"/>
                    <w:szCs w:val="18"/>
                    <w:lang w:val="en-US"/>
                  </w:rPr>
                </w:rPrChange>
              </w:rPr>
            </w:pPr>
            <w:ins w:id="2622" w:author="师瑜 China Unicom" w:date="2021-02-23T21:24:00Z">
              <w:r w:rsidRPr="007819BE">
                <w:rPr>
                  <w:szCs w:val="18"/>
                  <w:lang w:val="en-US"/>
                  <w:rPrChange w:id="2623" w:author="师瑜 China Unicom" w:date="2021-03-05T21:02:00Z">
                    <w:rPr>
                      <w:szCs w:val="18"/>
                      <w:lang w:val="en-US"/>
                    </w:rPr>
                  </w:rPrChange>
                </w:rPr>
                <w:t>n75</w:t>
              </w:r>
            </w:ins>
          </w:p>
        </w:tc>
        <w:tc>
          <w:tcPr>
            <w:tcW w:w="671" w:type="dxa"/>
            <w:tcBorders>
              <w:top w:val="single" w:sz="4" w:space="0" w:color="auto"/>
              <w:left w:val="single" w:sz="4" w:space="0" w:color="auto"/>
              <w:bottom w:val="single" w:sz="4" w:space="0" w:color="auto"/>
              <w:right w:val="single" w:sz="4" w:space="0" w:color="auto"/>
            </w:tcBorders>
          </w:tcPr>
          <w:p w14:paraId="720244A7" w14:textId="77777777" w:rsidR="00A76875" w:rsidRPr="007819BE" w:rsidRDefault="00A76875" w:rsidP="00E2620B">
            <w:pPr>
              <w:pStyle w:val="TAC"/>
              <w:rPr>
                <w:ins w:id="2624" w:author="师瑜 China Unicom" w:date="2021-02-23T21:24:00Z"/>
                <w:szCs w:val="18"/>
                <w:lang w:eastAsia="zh-CN"/>
                <w:rPrChange w:id="2625" w:author="师瑜 China Unicom" w:date="2021-03-05T21:02:00Z">
                  <w:rPr>
                    <w:ins w:id="2626" w:author="师瑜 China Unicom" w:date="2021-02-23T21:24:00Z"/>
                    <w:szCs w:val="18"/>
                    <w:lang w:eastAsia="zh-CN"/>
                  </w:rPr>
                </w:rPrChange>
              </w:rPr>
            </w:pPr>
            <w:ins w:id="2627" w:author="师瑜 China Unicom" w:date="2021-02-23T21:24:00Z">
              <w:r w:rsidRPr="007819BE">
                <w:rPr>
                  <w:szCs w:val="18"/>
                  <w:lang w:eastAsia="zh-CN"/>
                  <w:rPrChange w:id="2628" w:author="师瑜 China Unicom" w:date="2021-03-05T21:02:00Z">
                    <w:rPr>
                      <w:szCs w:val="18"/>
                      <w:lang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
          <w:p w14:paraId="5C109E79" w14:textId="77777777" w:rsidR="00A76875" w:rsidRPr="007819BE" w:rsidRDefault="00A76875" w:rsidP="00E2620B">
            <w:pPr>
              <w:pStyle w:val="TAC"/>
              <w:rPr>
                <w:ins w:id="2629" w:author="师瑜 China Unicom" w:date="2021-02-23T21:24:00Z"/>
                <w:szCs w:val="18"/>
                <w:lang w:eastAsia="zh-CN"/>
                <w:rPrChange w:id="2630" w:author="师瑜 China Unicom" w:date="2021-03-05T21:02:00Z">
                  <w:rPr>
                    <w:ins w:id="2631" w:author="师瑜 China Unicom" w:date="2021-02-23T21:24:00Z"/>
                    <w:szCs w:val="18"/>
                    <w:lang w:eastAsia="zh-CN"/>
                  </w:rPr>
                </w:rPrChange>
              </w:rPr>
            </w:pPr>
            <w:ins w:id="2632" w:author="师瑜 China Unicom" w:date="2021-02-23T21:24:00Z">
              <w:r w:rsidRPr="007819BE">
                <w:rPr>
                  <w:szCs w:val="18"/>
                  <w:lang w:eastAsia="zh-CN"/>
                  <w:rPrChange w:id="2633" w:author="师瑜 China Unicom" w:date="2021-03-05T21:02:00Z">
                    <w:rPr>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049C5FB4" w14:textId="77777777" w:rsidR="00A76875" w:rsidRPr="007819BE" w:rsidRDefault="00A76875" w:rsidP="00E2620B">
            <w:pPr>
              <w:pStyle w:val="TAC"/>
              <w:rPr>
                <w:ins w:id="2634" w:author="师瑜 China Unicom" w:date="2021-02-23T21:24:00Z"/>
                <w:szCs w:val="18"/>
                <w:lang w:eastAsia="zh-CN"/>
                <w:rPrChange w:id="2635" w:author="师瑜 China Unicom" w:date="2021-03-05T21:02:00Z">
                  <w:rPr>
                    <w:ins w:id="2636" w:author="师瑜 China Unicom" w:date="2021-02-23T21:24:00Z"/>
                    <w:szCs w:val="18"/>
                    <w:lang w:eastAsia="zh-CN"/>
                  </w:rPr>
                </w:rPrChange>
              </w:rPr>
            </w:pPr>
            <w:ins w:id="2637" w:author="师瑜 China Unicom" w:date="2021-02-23T21:24:00Z">
              <w:r w:rsidRPr="007819BE">
                <w:rPr>
                  <w:szCs w:val="18"/>
                  <w:lang w:eastAsia="zh-CN"/>
                  <w:rPrChange w:id="2638" w:author="师瑜 China Unicom" w:date="2021-03-05T21:02:00Z">
                    <w:rPr>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7E102466" w14:textId="77777777" w:rsidR="00A76875" w:rsidRPr="007819BE" w:rsidRDefault="00A76875" w:rsidP="00E2620B">
            <w:pPr>
              <w:pStyle w:val="TAC"/>
              <w:rPr>
                <w:ins w:id="2639" w:author="师瑜 China Unicom" w:date="2021-02-23T21:24:00Z"/>
                <w:szCs w:val="18"/>
                <w:lang w:eastAsia="zh-CN"/>
                <w:rPrChange w:id="2640" w:author="师瑜 China Unicom" w:date="2021-03-05T21:02:00Z">
                  <w:rPr>
                    <w:ins w:id="2641" w:author="师瑜 China Unicom" w:date="2021-02-23T21:24:00Z"/>
                    <w:szCs w:val="18"/>
                    <w:lang w:eastAsia="zh-CN"/>
                  </w:rPr>
                </w:rPrChange>
              </w:rPr>
            </w:pPr>
            <w:ins w:id="2642" w:author="师瑜 China Unicom" w:date="2021-02-23T21:24:00Z">
              <w:r w:rsidRPr="007819BE">
                <w:rPr>
                  <w:szCs w:val="18"/>
                  <w:lang w:eastAsia="zh-CN"/>
                  <w:rPrChange w:id="2643" w:author="师瑜 China Unicom" w:date="2021-03-05T21:02:00Z">
                    <w:rPr>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4C515D1B" w14:textId="77777777" w:rsidR="00A76875" w:rsidRPr="007819BE" w:rsidRDefault="00A76875" w:rsidP="00E2620B">
            <w:pPr>
              <w:pStyle w:val="TAC"/>
              <w:rPr>
                <w:ins w:id="2644" w:author="师瑜 China Unicom" w:date="2021-02-23T21:24:00Z"/>
                <w:szCs w:val="18"/>
                <w:lang w:val="en-US" w:eastAsia="zh-CN"/>
                <w:rPrChange w:id="2645" w:author="师瑜 China Unicom" w:date="2021-03-05T21:02:00Z">
                  <w:rPr>
                    <w:ins w:id="2646" w:author="师瑜 China Unicom" w:date="2021-02-23T21:24: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686DBEFB" w14:textId="77777777" w:rsidR="00A76875" w:rsidRPr="007819BE" w:rsidRDefault="00A76875" w:rsidP="00E2620B">
            <w:pPr>
              <w:pStyle w:val="TAC"/>
              <w:rPr>
                <w:ins w:id="2647" w:author="师瑜 China Unicom" w:date="2021-02-23T21:24:00Z"/>
                <w:szCs w:val="18"/>
                <w:lang w:val="en-US" w:eastAsia="zh-CN"/>
                <w:rPrChange w:id="2648" w:author="师瑜 China Unicom" w:date="2021-03-05T21:02:00Z">
                  <w:rPr>
                    <w:ins w:id="2649" w:author="师瑜 China Unicom" w:date="2021-02-23T21:24: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55448BC8" w14:textId="77777777" w:rsidR="00A76875" w:rsidRPr="007819BE" w:rsidRDefault="00A76875" w:rsidP="00E2620B">
            <w:pPr>
              <w:pStyle w:val="TAC"/>
              <w:rPr>
                <w:ins w:id="2650" w:author="师瑜 China Unicom" w:date="2021-02-23T21:24:00Z"/>
                <w:rFonts w:eastAsia="Yu Mincho"/>
                <w:szCs w:val="18"/>
                <w:rPrChange w:id="2651" w:author="师瑜 China Unicom" w:date="2021-03-05T21:02:00Z">
                  <w:rPr>
                    <w:ins w:id="2652" w:author="师瑜 China Unicom" w:date="2021-02-23T21:24: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41B36760" w14:textId="77777777" w:rsidR="00A76875" w:rsidRPr="007819BE" w:rsidRDefault="00A76875" w:rsidP="00E2620B">
            <w:pPr>
              <w:pStyle w:val="TAC"/>
              <w:rPr>
                <w:ins w:id="2653" w:author="师瑜 China Unicom" w:date="2021-02-23T21:24:00Z"/>
                <w:rFonts w:eastAsia="Yu Mincho"/>
                <w:szCs w:val="18"/>
                <w:rPrChange w:id="2654" w:author="师瑜 China Unicom" w:date="2021-03-05T21:02:00Z">
                  <w:rPr>
                    <w:ins w:id="2655" w:author="师瑜 China Unicom" w:date="2021-02-23T21:24: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1A91A10C" w14:textId="77777777" w:rsidR="00A76875" w:rsidRPr="007819BE" w:rsidRDefault="00A76875" w:rsidP="00E2620B">
            <w:pPr>
              <w:pStyle w:val="TAC"/>
              <w:rPr>
                <w:ins w:id="2656" w:author="师瑜 China Unicom" w:date="2021-02-23T21:24:00Z"/>
                <w:rFonts w:eastAsia="Yu Mincho"/>
                <w:szCs w:val="18"/>
                <w:rPrChange w:id="2657" w:author="师瑜 China Unicom" w:date="2021-03-05T21:02:00Z">
                  <w:rPr>
                    <w:ins w:id="2658" w:author="师瑜 China Unicom" w:date="2021-02-23T21:24: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5FDC14A9" w14:textId="77777777" w:rsidR="00A76875" w:rsidRPr="007819BE" w:rsidRDefault="00A76875" w:rsidP="00E2620B">
            <w:pPr>
              <w:pStyle w:val="TAC"/>
              <w:rPr>
                <w:ins w:id="2659" w:author="师瑜 China Unicom" w:date="2021-02-23T21:24:00Z"/>
                <w:rFonts w:eastAsia="Yu Mincho"/>
                <w:szCs w:val="18"/>
                <w:rPrChange w:id="2660" w:author="师瑜 China Unicom" w:date="2021-03-05T21:02:00Z">
                  <w:rPr>
                    <w:ins w:id="2661" w:author="师瑜 China Unicom" w:date="2021-02-23T21:24: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1911864B" w14:textId="77777777" w:rsidR="00A76875" w:rsidRPr="007819BE" w:rsidRDefault="00A76875" w:rsidP="00E2620B">
            <w:pPr>
              <w:pStyle w:val="TAC"/>
              <w:rPr>
                <w:ins w:id="2662" w:author="师瑜 China Unicom" w:date="2021-02-23T21:24:00Z"/>
                <w:rFonts w:eastAsia="Yu Mincho"/>
                <w:szCs w:val="18"/>
                <w:rPrChange w:id="2663" w:author="师瑜 China Unicom" w:date="2021-03-05T21:02:00Z">
                  <w:rPr>
                    <w:ins w:id="2664" w:author="师瑜 China Unicom" w:date="2021-02-23T21:24: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50599821" w14:textId="77777777" w:rsidR="00A76875" w:rsidRPr="007819BE" w:rsidRDefault="00A76875" w:rsidP="00E2620B">
            <w:pPr>
              <w:pStyle w:val="TAC"/>
              <w:rPr>
                <w:ins w:id="2665" w:author="师瑜 China Unicom" w:date="2021-02-23T21:24:00Z"/>
                <w:rFonts w:eastAsia="Yu Mincho"/>
                <w:szCs w:val="18"/>
                <w:rPrChange w:id="2666" w:author="师瑜 China Unicom" w:date="2021-03-05T21:02:00Z">
                  <w:rPr>
                    <w:ins w:id="2667" w:author="师瑜 China Unicom" w:date="2021-02-23T21:24: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182DFC43" w14:textId="77777777" w:rsidR="00A76875" w:rsidRPr="007819BE" w:rsidRDefault="00A76875" w:rsidP="00E2620B">
            <w:pPr>
              <w:pStyle w:val="TAC"/>
              <w:rPr>
                <w:ins w:id="2668" w:author="师瑜 China Unicom" w:date="2021-02-23T21:24:00Z"/>
                <w:rFonts w:eastAsia="Yu Mincho"/>
                <w:szCs w:val="18"/>
                <w:rPrChange w:id="2669" w:author="师瑜 China Unicom" w:date="2021-03-05T21:02:00Z">
                  <w:rPr>
                    <w:ins w:id="2670" w:author="师瑜 China Unicom" w:date="2021-02-23T21:24:00Z"/>
                    <w:rFonts w:eastAsia="Yu Mincho"/>
                    <w:szCs w:val="18"/>
                  </w:rPr>
                </w:rPrChange>
              </w:rPr>
            </w:pPr>
          </w:p>
        </w:tc>
        <w:tc>
          <w:tcPr>
            <w:tcW w:w="1488" w:type="dxa"/>
            <w:tcBorders>
              <w:top w:val="nil"/>
              <w:left w:val="single" w:sz="4" w:space="0" w:color="auto"/>
              <w:bottom w:val="single" w:sz="4" w:space="0" w:color="auto"/>
              <w:right w:val="single" w:sz="4" w:space="0" w:color="auto"/>
            </w:tcBorders>
            <w:shd w:val="clear" w:color="auto" w:fill="auto"/>
          </w:tcPr>
          <w:p w14:paraId="37335AC0" w14:textId="77777777" w:rsidR="00A76875" w:rsidRPr="007819BE" w:rsidRDefault="00A76875" w:rsidP="00E2620B">
            <w:pPr>
              <w:pStyle w:val="TAC"/>
              <w:rPr>
                <w:ins w:id="2671" w:author="师瑜 China Unicom" w:date="2021-02-23T21:24:00Z"/>
                <w:szCs w:val="18"/>
                <w:lang w:val="en-US" w:eastAsia="zh-CN"/>
                <w:rPrChange w:id="2672" w:author="师瑜 China Unicom" w:date="2021-03-05T21:02:00Z">
                  <w:rPr>
                    <w:ins w:id="2673" w:author="师瑜 China Unicom" w:date="2021-02-23T21:24:00Z"/>
                    <w:szCs w:val="18"/>
                    <w:lang w:val="en-US" w:eastAsia="zh-CN"/>
                  </w:rPr>
                </w:rPrChange>
              </w:rPr>
            </w:pPr>
          </w:p>
        </w:tc>
      </w:tr>
      <w:tr w:rsidR="00A76875" w:rsidRPr="007819BE" w14:paraId="7B103CDA" w14:textId="77777777" w:rsidTr="00DC4D2E">
        <w:trPr>
          <w:trHeight w:val="187"/>
          <w:ins w:id="2674" w:author="师瑜 China Unicom" w:date="2021-02-08T21:03:00Z"/>
        </w:trPr>
        <w:tc>
          <w:tcPr>
            <w:tcW w:w="1648" w:type="dxa"/>
            <w:tcBorders>
              <w:left w:val="single" w:sz="4" w:space="0" w:color="auto"/>
              <w:bottom w:val="nil"/>
              <w:right w:val="single" w:sz="4" w:space="0" w:color="auto"/>
            </w:tcBorders>
            <w:shd w:val="clear" w:color="auto" w:fill="auto"/>
          </w:tcPr>
          <w:p w14:paraId="0EAF7901" w14:textId="77777777" w:rsidR="00A76875" w:rsidRPr="007819BE" w:rsidRDefault="00A76875" w:rsidP="00F45B1A">
            <w:pPr>
              <w:pStyle w:val="TAC"/>
              <w:rPr>
                <w:ins w:id="2675" w:author="师瑜 China Unicom" w:date="2021-02-08T21:03:00Z"/>
                <w:szCs w:val="18"/>
                <w:lang w:val="en-US"/>
                <w:rPrChange w:id="2676" w:author="师瑜 China Unicom" w:date="2021-03-05T21:02:00Z">
                  <w:rPr>
                    <w:ins w:id="2677" w:author="师瑜 China Unicom" w:date="2021-02-08T21:03:00Z"/>
                    <w:szCs w:val="18"/>
                    <w:lang w:val="en-US"/>
                  </w:rPr>
                </w:rPrChange>
              </w:rPr>
            </w:pPr>
            <w:ins w:id="2678" w:author="师瑜 China Unicom" w:date="2021-02-08T21:03:00Z">
              <w:r w:rsidRPr="007819BE">
                <w:rPr>
                  <w:szCs w:val="18"/>
                  <w:lang w:val="en-US"/>
                  <w:rPrChange w:id="2679" w:author="师瑜 China Unicom" w:date="2021-03-05T21:02:00Z">
                    <w:rPr>
                      <w:szCs w:val="18"/>
                      <w:lang w:val="en-US"/>
                    </w:rPr>
                  </w:rPrChange>
                </w:rPr>
                <w:t>CA_n8A-n78A</w:t>
              </w:r>
            </w:ins>
          </w:p>
        </w:tc>
        <w:tc>
          <w:tcPr>
            <w:tcW w:w="1385" w:type="dxa"/>
            <w:tcBorders>
              <w:left w:val="single" w:sz="4" w:space="0" w:color="auto"/>
              <w:bottom w:val="nil"/>
              <w:right w:val="single" w:sz="4" w:space="0" w:color="auto"/>
            </w:tcBorders>
            <w:shd w:val="clear" w:color="auto" w:fill="auto"/>
          </w:tcPr>
          <w:p w14:paraId="7CC1DD12" w14:textId="77777777" w:rsidR="00A76875" w:rsidRPr="007819BE" w:rsidRDefault="00A76875" w:rsidP="00F45B1A">
            <w:pPr>
              <w:pStyle w:val="TAC"/>
              <w:rPr>
                <w:ins w:id="2680" w:author="师瑜 China Unicom" w:date="2021-02-08T21:03:00Z"/>
                <w:szCs w:val="18"/>
                <w:lang w:val="en-US"/>
                <w:rPrChange w:id="2681" w:author="师瑜 China Unicom" w:date="2021-03-05T21:02:00Z">
                  <w:rPr>
                    <w:ins w:id="2682" w:author="师瑜 China Unicom" w:date="2021-02-08T21:03:00Z"/>
                    <w:szCs w:val="18"/>
                    <w:lang w:val="en-US"/>
                  </w:rPr>
                </w:rPrChange>
              </w:rPr>
            </w:pPr>
            <w:ins w:id="2683" w:author="师瑜 China Unicom" w:date="2021-02-08T21:03:00Z">
              <w:r w:rsidRPr="007819BE">
                <w:rPr>
                  <w:szCs w:val="18"/>
                  <w:lang w:val="en-US"/>
                  <w:rPrChange w:id="2684" w:author="师瑜 China Unicom" w:date="2021-03-05T21:02:00Z">
                    <w:rPr>
                      <w:szCs w:val="18"/>
                      <w:lang w:val="en-US"/>
                    </w:rPr>
                  </w:rPrChange>
                </w:rPr>
                <w:t>CA_n8A-n78A</w:t>
              </w:r>
            </w:ins>
          </w:p>
        </w:tc>
        <w:tc>
          <w:tcPr>
            <w:tcW w:w="671" w:type="dxa"/>
            <w:tcBorders>
              <w:left w:val="single" w:sz="4" w:space="0" w:color="auto"/>
              <w:bottom w:val="single" w:sz="4" w:space="0" w:color="auto"/>
              <w:right w:val="single" w:sz="4" w:space="0" w:color="auto"/>
            </w:tcBorders>
          </w:tcPr>
          <w:p w14:paraId="344B0735" w14:textId="77777777" w:rsidR="00A76875" w:rsidRPr="007819BE" w:rsidRDefault="00A76875" w:rsidP="00F45B1A">
            <w:pPr>
              <w:pStyle w:val="TAC"/>
              <w:rPr>
                <w:ins w:id="2685" w:author="师瑜 China Unicom" w:date="2021-02-08T21:03:00Z"/>
                <w:szCs w:val="18"/>
                <w:lang w:val="en-US"/>
                <w:rPrChange w:id="2686" w:author="师瑜 China Unicom" w:date="2021-03-05T21:02:00Z">
                  <w:rPr>
                    <w:ins w:id="2687" w:author="师瑜 China Unicom" w:date="2021-02-08T21:03:00Z"/>
                    <w:szCs w:val="18"/>
                    <w:lang w:val="en-US"/>
                  </w:rPr>
                </w:rPrChange>
              </w:rPr>
            </w:pPr>
            <w:ins w:id="2688" w:author="师瑜 China Unicom" w:date="2021-02-08T21:03:00Z">
              <w:r w:rsidRPr="007819BE">
                <w:rPr>
                  <w:szCs w:val="18"/>
                  <w:lang w:val="en-US"/>
                  <w:rPrChange w:id="2689" w:author="师瑜 China Unicom" w:date="2021-03-05T21:02:00Z">
                    <w:rPr>
                      <w:szCs w:val="18"/>
                      <w:lang w:val="en-US"/>
                    </w:rPr>
                  </w:rPrChange>
                </w:rPr>
                <w:t>n8</w:t>
              </w:r>
            </w:ins>
          </w:p>
        </w:tc>
        <w:tc>
          <w:tcPr>
            <w:tcW w:w="671" w:type="dxa"/>
            <w:tcBorders>
              <w:top w:val="single" w:sz="4" w:space="0" w:color="auto"/>
              <w:left w:val="single" w:sz="4" w:space="0" w:color="auto"/>
              <w:bottom w:val="single" w:sz="4" w:space="0" w:color="auto"/>
              <w:right w:val="single" w:sz="4" w:space="0" w:color="auto"/>
            </w:tcBorders>
          </w:tcPr>
          <w:p w14:paraId="3D6045E9" w14:textId="77777777" w:rsidR="00A76875" w:rsidRPr="007819BE" w:rsidRDefault="00A76875" w:rsidP="00F45B1A">
            <w:pPr>
              <w:pStyle w:val="TAC"/>
              <w:rPr>
                <w:ins w:id="2690" w:author="师瑜 China Unicom" w:date="2021-02-08T21:03:00Z"/>
                <w:szCs w:val="18"/>
                <w:lang w:eastAsia="zh-CN"/>
                <w:rPrChange w:id="2691" w:author="师瑜 China Unicom" w:date="2021-03-05T21:02:00Z">
                  <w:rPr>
                    <w:ins w:id="2692" w:author="师瑜 China Unicom" w:date="2021-02-08T21:03:00Z"/>
                    <w:szCs w:val="18"/>
                    <w:lang w:eastAsia="zh-CN"/>
                  </w:rPr>
                </w:rPrChange>
              </w:rPr>
            </w:pPr>
            <w:ins w:id="2693" w:author="师瑜 China Unicom" w:date="2021-02-08T21:03:00Z">
              <w:r w:rsidRPr="007819BE">
                <w:rPr>
                  <w:rFonts w:hint="eastAsia"/>
                  <w:szCs w:val="18"/>
                  <w:lang w:eastAsia="zh-CN"/>
                  <w:rPrChange w:id="2694" w:author="师瑜 China Unicom" w:date="2021-03-05T21:02:00Z">
                    <w:rPr>
                      <w:rFonts w:hint="eastAsia"/>
                      <w:szCs w:val="18"/>
                      <w:lang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
          <w:p w14:paraId="3166C454" w14:textId="77777777" w:rsidR="00A76875" w:rsidRPr="007819BE" w:rsidRDefault="00A76875" w:rsidP="00F45B1A">
            <w:pPr>
              <w:pStyle w:val="TAC"/>
              <w:rPr>
                <w:ins w:id="2695" w:author="师瑜 China Unicom" w:date="2021-02-08T21:03:00Z"/>
                <w:szCs w:val="18"/>
                <w:lang w:eastAsia="zh-CN"/>
                <w:rPrChange w:id="2696" w:author="师瑜 China Unicom" w:date="2021-03-05T21:02:00Z">
                  <w:rPr>
                    <w:ins w:id="2697" w:author="师瑜 China Unicom" w:date="2021-02-08T21:03:00Z"/>
                    <w:szCs w:val="18"/>
                    <w:lang w:eastAsia="zh-CN"/>
                  </w:rPr>
                </w:rPrChange>
              </w:rPr>
            </w:pPr>
            <w:ins w:id="2698" w:author="师瑜 China Unicom" w:date="2021-02-08T21:03:00Z">
              <w:r w:rsidRPr="007819BE">
                <w:rPr>
                  <w:rFonts w:hint="eastAsia"/>
                  <w:szCs w:val="18"/>
                  <w:lang w:eastAsia="zh-CN"/>
                  <w:rPrChange w:id="2699" w:author="师瑜 China Unicom" w:date="2021-03-05T21:02:00Z">
                    <w:rPr>
                      <w:rFonts w:hint="eastAsia"/>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4E868555" w14:textId="77777777" w:rsidR="00A76875" w:rsidRPr="007819BE" w:rsidRDefault="00A76875" w:rsidP="00F45B1A">
            <w:pPr>
              <w:pStyle w:val="TAC"/>
              <w:rPr>
                <w:ins w:id="2700" w:author="师瑜 China Unicom" w:date="2021-02-08T21:03:00Z"/>
                <w:szCs w:val="18"/>
                <w:lang w:eastAsia="zh-CN"/>
                <w:rPrChange w:id="2701" w:author="师瑜 China Unicom" w:date="2021-03-05T21:02:00Z">
                  <w:rPr>
                    <w:ins w:id="2702" w:author="师瑜 China Unicom" w:date="2021-02-08T21:03:00Z"/>
                    <w:szCs w:val="18"/>
                    <w:lang w:eastAsia="zh-CN"/>
                  </w:rPr>
                </w:rPrChange>
              </w:rPr>
            </w:pPr>
            <w:ins w:id="2703" w:author="师瑜 China Unicom" w:date="2021-02-08T21:03:00Z">
              <w:r w:rsidRPr="007819BE">
                <w:rPr>
                  <w:rFonts w:hint="eastAsia"/>
                  <w:szCs w:val="18"/>
                  <w:lang w:eastAsia="zh-CN"/>
                  <w:rPrChange w:id="2704" w:author="师瑜 China Unicom" w:date="2021-03-05T21:02:00Z">
                    <w:rPr>
                      <w:rFonts w:hint="eastAsia"/>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19B5FE46" w14:textId="77777777" w:rsidR="00A76875" w:rsidRPr="007819BE" w:rsidRDefault="00A76875" w:rsidP="00F45B1A">
            <w:pPr>
              <w:pStyle w:val="TAC"/>
              <w:rPr>
                <w:ins w:id="2705" w:author="师瑜 China Unicom" w:date="2021-02-08T21:03:00Z"/>
                <w:szCs w:val="18"/>
                <w:lang w:eastAsia="zh-CN"/>
                <w:rPrChange w:id="2706" w:author="师瑜 China Unicom" w:date="2021-03-05T21:02:00Z">
                  <w:rPr>
                    <w:ins w:id="2707" w:author="师瑜 China Unicom" w:date="2021-02-08T21:03:00Z"/>
                    <w:szCs w:val="18"/>
                    <w:lang w:eastAsia="zh-CN"/>
                  </w:rPr>
                </w:rPrChange>
              </w:rPr>
            </w:pPr>
            <w:ins w:id="2708" w:author="师瑜 China Unicom" w:date="2021-02-08T21:03:00Z">
              <w:r w:rsidRPr="007819BE">
                <w:rPr>
                  <w:rFonts w:hint="eastAsia"/>
                  <w:szCs w:val="18"/>
                  <w:lang w:eastAsia="zh-CN"/>
                  <w:rPrChange w:id="2709" w:author="师瑜 China Unicom" w:date="2021-03-05T21:02:00Z">
                    <w:rPr>
                      <w:rFonts w:hint="eastAsia"/>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75E88896" w14:textId="77777777" w:rsidR="00A76875" w:rsidRPr="007819BE" w:rsidRDefault="00A76875" w:rsidP="00F45B1A">
            <w:pPr>
              <w:pStyle w:val="TAC"/>
              <w:rPr>
                <w:ins w:id="2710" w:author="师瑜 China Unicom" w:date="2021-02-08T21:03:00Z"/>
                <w:szCs w:val="18"/>
                <w:lang w:val="en-US" w:eastAsia="zh-CN"/>
                <w:rPrChange w:id="2711" w:author="师瑜 China Unicom" w:date="2021-03-05T21:02:00Z">
                  <w:rPr>
                    <w:ins w:id="2712"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74CCD56E" w14:textId="77777777" w:rsidR="00A76875" w:rsidRPr="007819BE" w:rsidRDefault="00A76875" w:rsidP="00F45B1A">
            <w:pPr>
              <w:pStyle w:val="TAC"/>
              <w:rPr>
                <w:ins w:id="2713" w:author="师瑜 China Unicom" w:date="2021-02-08T21:03:00Z"/>
                <w:szCs w:val="18"/>
                <w:lang w:val="en-US" w:eastAsia="zh-CN"/>
                <w:rPrChange w:id="2714" w:author="师瑜 China Unicom" w:date="2021-03-05T21:02:00Z">
                  <w:rPr>
                    <w:ins w:id="2715"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7124CF60" w14:textId="77777777" w:rsidR="00A76875" w:rsidRPr="007819BE" w:rsidRDefault="00A76875" w:rsidP="00F45B1A">
            <w:pPr>
              <w:pStyle w:val="TAC"/>
              <w:rPr>
                <w:ins w:id="2716" w:author="师瑜 China Unicom" w:date="2021-02-08T21:03:00Z"/>
                <w:rFonts w:eastAsia="Yu Mincho"/>
                <w:szCs w:val="18"/>
                <w:rPrChange w:id="2717" w:author="师瑜 China Unicom" w:date="2021-03-05T21:02:00Z">
                  <w:rPr>
                    <w:ins w:id="2718"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2C347DCD" w14:textId="77777777" w:rsidR="00A76875" w:rsidRPr="007819BE" w:rsidRDefault="00A76875" w:rsidP="00F45B1A">
            <w:pPr>
              <w:pStyle w:val="TAC"/>
              <w:rPr>
                <w:ins w:id="2719" w:author="师瑜 China Unicom" w:date="2021-02-08T21:03:00Z"/>
                <w:rFonts w:eastAsia="Yu Mincho"/>
                <w:szCs w:val="18"/>
                <w:rPrChange w:id="2720" w:author="师瑜 China Unicom" w:date="2021-03-05T21:02:00Z">
                  <w:rPr>
                    <w:ins w:id="2721"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74CAF8E9" w14:textId="77777777" w:rsidR="00A76875" w:rsidRPr="007819BE" w:rsidRDefault="00A76875" w:rsidP="00F45B1A">
            <w:pPr>
              <w:pStyle w:val="TAC"/>
              <w:rPr>
                <w:ins w:id="2722" w:author="师瑜 China Unicom" w:date="2021-02-08T21:03:00Z"/>
                <w:rFonts w:eastAsia="Yu Mincho"/>
                <w:szCs w:val="18"/>
                <w:rPrChange w:id="2723" w:author="师瑜 China Unicom" w:date="2021-03-05T21:02:00Z">
                  <w:rPr>
                    <w:ins w:id="2724"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29BC01E0" w14:textId="77777777" w:rsidR="00A76875" w:rsidRPr="007819BE" w:rsidRDefault="00A76875" w:rsidP="00F45B1A">
            <w:pPr>
              <w:pStyle w:val="TAC"/>
              <w:rPr>
                <w:ins w:id="2725" w:author="师瑜 China Unicom" w:date="2021-02-08T21:03:00Z"/>
                <w:rFonts w:eastAsia="Yu Mincho"/>
                <w:szCs w:val="18"/>
                <w:rPrChange w:id="2726" w:author="师瑜 China Unicom" w:date="2021-03-05T21:02:00Z">
                  <w:rPr>
                    <w:ins w:id="2727"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2CA0B256" w14:textId="77777777" w:rsidR="00A76875" w:rsidRPr="007819BE" w:rsidRDefault="00A76875" w:rsidP="00F45B1A">
            <w:pPr>
              <w:pStyle w:val="TAC"/>
              <w:rPr>
                <w:ins w:id="2728" w:author="师瑜 China Unicom" w:date="2021-02-08T21:03:00Z"/>
                <w:rFonts w:eastAsia="Yu Mincho"/>
                <w:szCs w:val="18"/>
                <w:rPrChange w:id="2729" w:author="师瑜 China Unicom" w:date="2021-03-05T21:02:00Z">
                  <w:rPr>
                    <w:ins w:id="2730"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2BE65D6B" w14:textId="77777777" w:rsidR="00A76875" w:rsidRPr="007819BE" w:rsidRDefault="00A76875" w:rsidP="00F45B1A">
            <w:pPr>
              <w:pStyle w:val="TAC"/>
              <w:rPr>
                <w:ins w:id="2731" w:author="师瑜 China Unicom" w:date="2021-02-08T21:03:00Z"/>
                <w:rFonts w:eastAsia="Yu Mincho"/>
                <w:szCs w:val="18"/>
                <w:rPrChange w:id="2732" w:author="师瑜 China Unicom" w:date="2021-03-05T21:02:00Z">
                  <w:rPr>
                    <w:ins w:id="2733"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3F9A92FC" w14:textId="77777777" w:rsidR="00A76875" w:rsidRPr="007819BE" w:rsidRDefault="00A76875" w:rsidP="00F45B1A">
            <w:pPr>
              <w:pStyle w:val="TAC"/>
              <w:rPr>
                <w:ins w:id="2734" w:author="师瑜 China Unicom" w:date="2021-02-08T21:03:00Z"/>
                <w:rFonts w:eastAsia="Yu Mincho"/>
                <w:szCs w:val="18"/>
                <w:rPrChange w:id="2735" w:author="师瑜 China Unicom" w:date="2021-03-05T21:02:00Z">
                  <w:rPr>
                    <w:ins w:id="2736" w:author="师瑜 China Unicom" w:date="2021-02-08T21:03:00Z"/>
                    <w:rFonts w:eastAsia="Yu Mincho"/>
                    <w:szCs w:val="18"/>
                  </w:rPr>
                </w:rPrChange>
              </w:rPr>
            </w:pPr>
          </w:p>
        </w:tc>
        <w:tc>
          <w:tcPr>
            <w:tcW w:w="1488" w:type="dxa"/>
            <w:tcBorders>
              <w:left w:val="single" w:sz="4" w:space="0" w:color="auto"/>
              <w:bottom w:val="nil"/>
              <w:right w:val="single" w:sz="4" w:space="0" w:color="auto"/>
            </w:tcBorders>
            <w:shd w:val="clear" w:color="auto" w:fill="auto"/>
          </w:tcPr>
          <w:p w14:paraId="2805A178" w14:textId="77777777" w:rsidR="00A76875" w:rsidRPr="007819BE" w:rsidRDefault="00A76875" w:rsidP="00F45B1A">
            <w:pPr>
              <w:pStyle w:val="TAC"/>
              <w:rPr>
                <w:ins w:id="2737" w:author="师瑜 China Unicom" w:date="2021-02-08T21:03:00Z"/>
                <w:szCs w:val="18"/>
                <w:lang w:val="en-US" w:eastAsia="zh-CN"/>
                <w:rPrChange w:id="2738" w:author="师瑜 China Unicom" w:date="2021-03-05T21:02:00Z">
                  <w:rPr>
                    <w:ins w:id="2739" w:author="师瑜 China Unicom" w:date="2021-02-08T21:03:00Z"/>
                    <w:szCs w:val="18"/>
                    <w:lang w:val="en-US" w:eastAsia="zh-CN"/>
                  </w:rPr>
                </w:rPrChange>
              </w:rPr>
            </w:pPr>
            <w:ins w:id="2740" w:author="师瑜 China Unicom" w:date="2021-02-08T21:03:00Z">
              <w:r w:rsidRPr="007819BE">
                <w:rPr>
                  <w:rFonts w:hint="eastAsia"/>
                  <w:szCs w:val="18"/>
                  <w:lang w:val="en-US" w:eastAsia="zh-CN"/>
                  <w:rPrChange w:id="2741" w:author="师瑜 China Unicom" w:date="2021-03-05T21:02:00Z">
                    <w:rPr>
                      <w:rFonts w:hint="eastAsia"/>
                      <w:szCs w:val="18"/>
                      <w:lang w:val="en-US" w:eastAsia="zh-CN"/>
                    </w:rPr>
                  </w:rPrChange>
                </w:rPr>
                <w:t>0</w:t>
              </w:r>
            </w:ins>
          </w:p>
        </w:tc>
      </w:tr>
      <w:tr w:rsidR="00A76875" w:rsidRPr="007819BE" w14:paraId="6E190E94" w14:textId="77777777" w:rsidTr="00DC4D2E">
        <w:trPr>
          <w:trHeight w:val="187"/>
          <w:ins w:id="2742"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38FB633E" w14:textId="77777777" w:rsidR="00A76875" w:rsidRPr="007819BE" w:rsidRDefault="00A76875" w:rsidP="00F45B1A">
            <w:pPr>
              <w:pStyle w:val="TAC"/>
              <w:rPr>
                <w:ins w:id="2743" w:author="师瑜 China Unicom" w:date="2021-02-08T21:03:00Z"/>
                <w:szCs w:val="18"/>
                <w:lang w:val="en-US"/>
                <w:rPrChange w:id="2744" w:author="师瑜 China Unicom" w:date="2021-03-05T21:02:00Z">
                  <w:rPr>
                    <w:ins w:id="2745" w:author="师瑜 China Unicom" w:date="2021-02-08T21:03:00Z"/>
                    <w:szCs w:val="18"/>
                    <w:lang w:val="en-US"/>
                  </w:rPr>
                </w:rPrChange>
              </w:rPr>
            </w:pPr>
          </w:p>
        </w:tc>
        <w:tc>
          <w:tcPr>
            <w:tcW w:w="1385" w:type="dxa"/>
            <w:tcBorders>
              <w:top w:val="nil"/>
              <w:left w:val="single" w:sz="4" w:space="0" w:color="auto"/>
              <w:bottom w:val="single" w:sz="4" w:space="0" w:color="auto"/>
              <w:right w:val="single" w:sz="4" w:space="0" w:color="auto"/>
            </w:tcBorders>
            <w:shd w:val="clear" w:color="auto" w:fill="auto"/>
          </w:tcPr>
          <w:p w14:paraId="1F1B18AB" w14:textId="77777777" w:rsidR="00A76875" w:rsidRPr="007819BE" w:rsidRDefault="00A76875" w:rsidP="00F45B1A">
            <w:pPr>
              <w:pStyle w:val="TAC"/>
              <w:rPr>
                <w:ins w:id="2746" w:author="师瑜 China Unicom" w:date="2021-02-08T21:03:00Z"/>
                <w:szCs w:val="18"/>
                <w:lang w:val="en-US"/>
                <w:rPrChange w:id="2747" w:author="师瑜 China Unicom" w:date="2021-03-05T21:02:00Z">
                  <w:rPr>
                    <w:ins w:id="2748" w:author="师瑜 China Unicom" w:date="2021-02-08T21:03:00Z"/>
                    <w:szCs w:val="18"/>
                    <w:lang w:val="en-US"/>
                  </w:rPr>
                </w:rPrChange>
              </w:rPr>
            </w:pPr>
          </w:p>
        </w:tc>
        <w:tc>
          <w:tcPr>
            <w:tcW w:w="671" w:type="dxa"/>
            <w:tcBorders>
              <w:left w:val="single" w:sz="4" w:space="0" w:color="auto"/>
              <w:bottom w:val="single" w:sz="4" w:space="0" w:color="auto"/>
              <w:right w:val="single" w:sz="4" w:space="0" w:color="auto"/>
            </w:tcBorders>
          </w:tcPr>
          <w:p w14:paraId="6D8E151C" w14:textId="77777777" w:rsidR="00A76875" w:rsidRPr="007819BE" w:rsidRDefault="00A76875" w:rsidP="00F45B1A">
            <w:pPr>
              <w:pStyle w:val="TAC"/>
              <w:rPr>
                <w:ins w:id="2749" w:author="师瑜 China Unicom" w:date="2021-02-08T21:03:00Z"/>
                <w:szCs w:val="18"/>
                <w:lang w:val="en-US"/>
                <w:rPrChange w:id="2750" w:author="师瑜 China Unicom" w:date="2021-03-05T21:02:00Z">
                  <w:rPr>
                    <w:ins w:id="2751" w:author="师瑜 China Unicom" w:date="2021-02-08T21:03:00Z"/>
                    <w:szCs w:val="18"/>
                    <w:lang w:val="en-US"/>
                  </w:rPr>
                </w:rPrChange>
              </w:rPr>
            </w:pPr>
            <w:ins w:id="2752" w:author="师瑜 China Unicom" w:date="2021-02-08T21:03:00Z">
              <w:r w:rsidRPr="007819BE">
                <w:rPr>
                  <w:szCs w:val="18"/>
                  <w:lang w:val="en-US"/>
                  <w:rPrChange w:id="2753" w:author="师瑜 China Unicom" w:date="2021-03-05T21:02:00Z">
                    <w:rPr>
                      <w:szCs w:val="18"/>
                      <w:lang w:val="en-US"/>
                    </w:rPr>
                  </w:rPrChange>
                </w:rPr>
                <w:t>n78</w:t>
              </w:r>
            </w:ins>
          </w:p>
        </w:tc>
        <w:tc>
          <w:tcPr>
            <w:tcW w:w="671" w:type="dxa"/>
            <w:tcBorders>
              <w:top w:val="single" w:sz="4" w:space="0" w:color="auto"/>
              <w:left w:val="single" w:sz="4" w:space="0" w:color="auto"/>
              <w:bottom w:val="single" w:sz="4" w:space="0" w:color="auto"/>
              <w:right w:val="single" w:sz="4" w:space="0" w:color="auto"/>
            </w:tcBorders>
          </w:tcPr>
          <w:p w14:paraId="7ECCCDD3" w14:textId="77777777" w:rsidR="00A76875" w:rsidRPr="007819BE" w:rsidRDefault="00A76875" w:rsidP="00F45B1A">
            <w:pPr>
              <w:pStyle w:val="TAC"/>
              <w:rPr>
                <w:ins w:id="2754" w:author="师瑜 China Unicom" w:date="2021-02-08T21:03:00Z"/>
                <w:szCs w:val="18"/>
                <w:rPrChange w:id="2755" w:author="师瑜 China Unicom" w:date="2021-03-05T21:02:00Z">
                  <w:rPr>
                    <w:ins w:id="2756" w:author="师瑜 China Unicom" w:date="2021-02-08T21:03:00Z"/>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12012532" w14:textId="77777777" w:rsidR="00A76875" w:rsidRPr="007819BE" w:rsidRDefault="00A76875" w:rsidP="00F45B1A">
            <w:pPr>
              <w:pStyle w:val="TAC"/>
              <w:rPr>
                <w:ins w:id="2757" w:author="师瑜 China Unicom" w:date="2021-02-08T21:03:00Z"/>
                <w:szCs w:val="18"/>
                <w:lang w:eastAsia="zh-CN"/>
                <w:rPrChange w:id="2758" w:author="师瑜 China Unicom" w:date="2021-03-05T21:02:00Z">
                  <w:rPr>
                    <w:ins w:id="2759" w:author="师瑜 China Unicom" w:date="2021-02-08T21:03:00Z"/>
                    <w:szCs w:val="18"/>
                    <w:lang w:eastAsia="zh-CN"/>
                  </w:rPr>
                </w:rPrChange>
              </w:rPr>
            </w:pPr>
            <w:ins w:id="2760" w:author="师瑜 China Unicom" w:date="2021-02-08T21:03:00Z">
              <w:r w:rsidRPr="007819BE">
                <w:rPr>
                  <w:rFonts w:hint="eastAsia"/>
                  <w:szCs w:val="18"/>
                  <w:lang w:eastAsia="zh-CN"/>
                  <w:rPrChange w:id="2761" w:author="师瑜 China Unicom" w:date="2021-03-05T21:02:00Z">
                    <w:rPr>
                      <w:rFonts w:hint="eastAsia"/>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50FCA749" w14:textId="77777777" w:rsidR="00A76875" w:rsidRPr="007819BE" w:rsidRDefault="00A76875" w:rsidP="00F45B1A">
            <w:pPr>
              <w:pStyle w:val="TAC"/>
              <w:rPr>
                <w:ins w:id="2762" w:author="师瑜 China Unicom" w:date="2021-02-08T21:03:00Z"/>
                <w:szCs w:val="18"/>
                <w:lang w:eastAsia="zh-CN"/>
                <w:rPrChange w:id="2763" w:author="师瑜 China Unicom" w:date="2021-03-05T21:02:00Z">
                  <w:rPr>
                    <w:ins w:id="2764" w:author="师瑜 China Unicom" w:date="2021-02-08T21:03:00Z"/>
                    <w:szCs w:val="18"/>
                    <w:lang w:eastAsia="zh-CN"/>
                  </w:rPr>
                </w:rPrChange>
              </w:rPr>
            </w:pPr>
            <w:ins w:id="2765" w:author="师瑜 China Unicom" w:date="2021-02-08T21:03:00Z">
              <w:r w:rsidRPr="007819BE">
                <w:rPr>
                  <w:rFonts w:hint="eastAsia"/>
                  <w:szCs w:val="18"/>
                  <w:lang w:eastAsia="zh-CN"/>
                  <w:rPrChange w:id="2766" w:author="师瑜 China Unicom" w:date="2021-03-05T21:02:00Z">
                    <w:rPr>
                      <w:rFonts w:hint="eastAsia"/>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07AA773C" w14:textId="77777777" w:rsidR="00A76875" w:rsidRPr="007819BE" w:rsidRDefault="00A76875" w:rsidP="00F45B1A">
            <w:pPr>
              <w:pStyle w:val="TAC"/>
              <w:rPr>
                <w:ins w:id="2767" w:author="师瑜 China Unicom" w:date="2021-02-08T21:03:00Z"/>
                <w:szCs w:val="18"/>
                <w:lang w:eastAsia="zh-CN"/>
                <w:rPrChange w:id="2768" w:author="师瑜 China Unicom" w:date="2021-03-05T21:02:00Z">
                  <w:rPr>
                    <w:ins w:id="2769" w:author="师瑜 China Unicom" w:date="2021-02-08T21:03:00Z"/>
                    <w:szCs w:val="18"/>
                    <w:lang w:eastAsia="zh-CN"/>
                  </w:rPr>
                </w:rPrChange>
              </w:rPr>
            </w:pPr>
            <w:ins w:id="2770" w:author="师瑜 China Unicom" w:date="2021-02-08T21:03:00Z">
              <w:r w:rsidRPr="007819BE">
                <w:rPr>
                  <w:rFonts w:hint="eastAsia"/>
                  <w:szCs w:val="18"/>
                  <w:lang w:eastAsia="zh-CN"/>
                  <w:rPrChange w:id="2771" w:author="师瑜 China Unicom" w:date="2021-03-05T21:02:00Z">
                    <w:rPr>
                      <w:rFonts w:hint="eastAsia"/>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31ACF8DD" w14:textId="77777777" w:rsidR="00A76875" w:rsidRPr="007819BE" w:rsidRDefault="00A76875" w:rsidP="00F45B1A">
            <w:pPr>
              <w:pStyle w:val="TAC"/>
              <w:rPr>
                <w:ins w:id="2772" w:author="师瑜 China Unicom" w:date="2021-02-08T21:03:00Z"/>
                <w:szCs w:val="18"/>
                <w:lang w:val="en-US" w:eastAsia="zh-CN"/>
                <w:rPrChange w:id="2773" w:author="师瑜 China Unicom" w:date="2021-03-05T21:02:00Z">
                  <w:rPr>
                    <w:ins w:id="2774"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53D3F560" w14:textId="77777777" w:rsidR="00A76875" w:rsidRPr="007819BE" w:rsidRDefault="00A76875" w:rsidP="00F45B1A">
            <w:pPr>
              <w:pStyle w:val="TAC"/>
              <w:rPr>
                <w:ins w:id="2775" w:author="师瑜 China Unicom" w:date="2021-02-08T21:03:00Z"/>
                <w:szCs w:val="18"/>
                <w:lang w:val="en-US" w:eastAsia="zh-CN"/>
                <w:rPrChange w:id="2776" w:author="师瑜 China Unicom" w:date="2021-03-05T21:02:00Z">
                  <w:rPr>
                    <w:ins w:id="2777"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05793B78" w14:textId="77777777" w:rsidR="00A76875" w:rsidRPr="007819BE" w:rsidRDefault="00A76875" w:rsidP="00F45B1A">
            <w:pPr>
              <w:pStyle w:val="TAC"/>
              <w:rPr>
                <w:ins w:id="2778" w:author="师瑜 China Unicom" w:date="2021-02-08T21:03:00Z"/>
                <w:szCs w:val="18"/>
                <w:lang w:eastAsia="zh-CN"/>
                <w:rPrChange w:id="2779" w:author="师瑜 China Unicom" w:date="2021-03-05T21:02:00Z">
                  <w:rPr>
                    <w:ins w:id="2780" w:author="师瑜 China Unicom" w:date="2021-02-08T21:03:00Z"/>
                    <w:szCs w:val="18"/>
                    <w:lang w:eastAsia="zh-CN"/>
                  </w:rPr>
                </w:rPrChange>
              </w:rPr>
            </w:pPr>
            <w:ins w:id="2781" w:author="师瑜 China Unicom" w:date="2021-02-08T21:03:00Z">
              <w:r w:rsidRPr="007819BE">
                <w:rPr>
                  <w:rFonts w:hint="eastAsia"/>
                  <w:szCs w:val="18"/>
                  <w:lang w:eastAsia="zh-CN"/>
                  <w:rPrChange w:id="2782" w:author="师瑜 China Unicom" w:date="2021-03-05T21:02:00Z">
                    <w:rPr>
                      <w:rFonts w:hint="eastAsia"/>
                      <w:szCs w:val="18"/>
                      <w:lang w:eastAsia="zh-CN"/>
                    </w:rPr>
                  </w:rPrChange>
                </w:rPr>
                <w:t>40</w:t>
              </w:r>
            </w:ins>
          </w:p>
        </w:tc>
        <w:tc>
          <w:tcPr>
            <w:tcW w:w="672" w:type="dxa"/>
            <w:tcBorders>
              <w:top w:val="single" w:sz="4" w:space="0" w:color="auto"/>
              <w:left w:val="single" w:sz="4" w:space="0" w:color="auto"/>
              <w:bottom w:val="single" w:sz="4" w:space="0" w:color="auto"/>
              <w:right w:val="single" w:sz="4" w:space="0" w:color="auto"/>
            </w:tcBorders>
          </w:tcPr>
          <w:p w14:paraId="16EB2B09" w14:textId="77777777" w:rsidR="00A76875" w:rsidRPr="007819BE" w:rsidRDefault="00A76875" w:rsidP="00F45B1A">
            <w:pPr>
              <w:pStyle w:val="TAC"/>
              <w:rPr>
                <w:ins w:id="2783" w:author="师瑜 China Unicom" w:date="2021-02-08T21:03:00Z"/>
                <w:szCs w:val="18"/>
                <w:lang w:eastAsia="zh-CN"/>
                <w:rPrChange w:id="2784" w:author="师瑜 China Unicom" w:date="2021-03-05T21:02:00Z">
                  <w:rPr>
                    <w:ins w:id="2785" w:author="师瑜 China Unicom" w:date="2021-02-08T21:03:00Z"/>
                    <w:szCs w:val="18"/>
                    <w:lang w:eastAsia="zh-CN"/>
                  </w:rPr>
                </w:rPrChange>
              </w:rPr>
            </w:pPr>
            <w:ins w:id="2786" w:author="师瑜 China Unicom" w:date="2021-02-08T21:03:00Z">
              <w:r w:rsidRPr="007819BE">
                <w:rPr>
                  <w:rFonts w:hint="eastAsia"/>
                  <w:szCs w:val="18"/>
                  <w:lang w:eastAsia="zh-CN"/>
                  <w:rPrChange w:id="2787" w:author="师瑜 China Unicom" w:date="2021-03-05T21:02:00Z">
                    <w:rPr>
                      <w:rFonts w:hint="eastAsia"/>
                      <w:szCs w:val="18"/>
                      <w:lang w:eastAsia="zh-CN"/>
                    </w:rPr>
                  </w:rPrChange>
                </w:rPr>
                <w:t>50</w:t>
              </w:r>
            </w:ins>
          </w:p>
        </w:tc>
        <w:tc>
          <w:tcPr>
            <w:tcW w:w="671" w:type="dxa"/>
            <w:tcBorders>
              <w:top w:val="single" w:sz="4" w:space="0" w:color="auto"/>
              <w:left w:val="single" w:sz="4" w:space="0" w:color="auto"/>
              <w:bottom w:val="single" w:sz="4" w:space="0" w:color="auto"/>
              <w:right w:val="single" w:sz="4" w:space="0" w:color="auto"/>
            </w:tcBorders>
          </w:tcPr>
          <w:p w14:paraId="56DEB3D6" w14:textId="77777777" w:rsidR="00A76875" w:rsidRPr="007819BE" w:rsidRDefault="00A76875" w:rsidP="00F45B1A">
            <w:pPr>
              <w:pStyle w:val="TAC"/>
              <w:rPr>
                <w:ins w:id="2788" w:author="师瑜 China Unicom" w:date="2021-02-08T21:03:00Z"/>
                <w:szCs w:val="18"/>
                <w:lang w:eastAsia="zh-CN"/>
                <w:rPrChange w:id="2789" w:author="师瑜 China Unicom" w:date="2021-03-05T21:02:00Z">
                  <w:rPr>
                    <w:ins w:id="2790" w:author="师瑜 China Unicom" w:date="2021-02-08T21:03:00Z"/>
                    <w:szCs w:val="18"/>
                    <w:lang w:eastAsia="zh-CN"/>
                  </w:rPr>
                </w:rPrChange>
              </w:rPr>
            </w:pPr>
            <w:ins w:id="2791" w:author="师瑜 China Unicom" w:date="2021-02-08T21:03:00Z">
              <w:r w:rsidRPr="007819BE">
                <w:rPr>
                  <w:rFonts w:hint="eastAsia"/>
                  <w:szCs w:val="18"/>
                  <w:lang w:eastAsia="zh-CN"/>
                  <w:rPrChange w:id="2792" w:author="师瑜 China Unicom" w:date="2021-03-05T21:02:00Z">
                    <w:rPr>
                      <w:rFonts w:hint="eastAsia"/>
                      <w:szCs w:val="18"/>
                      <w:lang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
          <w:p w14:paraId="38A60218" w14:textId="77777777" w:rsidR="00A76875" w:rsidRPr="007819BE" w:rsidRDefault="00A76875" w:rsidP="00F45B1A">
            <w:pPr>
              <w:pStyle w:val="TAC"/>
              <w:rPr>
                <w:ins w:id="2793" w:author="师瑜 China Unicom" w:date="2021-02-08T21:03:00Z"/>
                <w:rFonts w:eastAsia="Yu Mincho"/>
                <w:szCs w:val="18"/>
                <w:rPrChange w:id="2794" w:author="师瑜 China Unicom" w:date="2021-03-05T21:02:00Z">
                  <w:rPr>
                    <w:ins w:id="2795"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53AB1508" w14:textId="77777777" w:rsidR="00A76875" w:rsidRPr="007819BE" w:rsidRDefault="00A76875" w:rsidP="00F45B1A">
            <w:pPr>
              <w:pStyle w:val="TAC"/>
              <w:rPr>
                <w:ins w:id="2796" w:author="师瑜 China Unicom" w:date="2021-02-08T21:03:00Z"/>
                <w:szCs w:val="18"/>
                <w:lang w:eastAsia="zh-CN"/>
                <w:rPrChange w:id="2797" w:author="师瑜 China Unicom" w:date="2021-03-05T21:02:00Z">
                  <w:rPr>
                    <w:ins w:id="2798" w:author="师瑜 China Unicom" w:date="2021-02-08T21:03:00Z"/>
                    <w:szCs w:val="18"/>
                    <w:lang w:eastAsia="zh-CN"/>
                  </w:rPr>
                </w:rPrChange>
              </w:rPr>
            </w:pPr>
            <w:ins w:id="2799" w:author="师瑜 China Unicom" w:date="2021-02-08T21:03:00Z">
              <w:r w:rsidRPr="007819BE">
                <w:rPr>
                  <w:rFonts w:hint="eastAsia"/>
                  <w:szCs w:val="18"/>
                  <w:lang w:eastAsia="zh-CN"/>
                  <w:rPrChange w:id="2800" w:author="师瑜 China Unicom" w:date="2021-03-05T21:02:00Z">
                    <w:rPr>
                      <w:rFonts w:hint="eastAsia"/>
                      <w:szCs w:val="18"/>
                      <w:lang w:eastAsia="zh-CN"/>
                    </w:rPr>
                  </w:rPrChange>
                </w:rPr>
                <w:t>80</w:t>
              </w:r>
            </w:ins>
          </w:p>
        </w:tc>
        <w:tc>
          <w:tcPr>
            <w:tcW w:w="671" w:type="dxa"/>
            <w:tcBorders>
              <w:top w:val="single" w:sz="4" w:space="0" w:color="auto"/>
              <w:left w:val="single" w:sz="4" w:space="0" w:color="auto"/>
              <w:bottom w:val="single" w:sz="4" w:space="0" w:color="auto"/>
              <w:right w:val="single" w:sz="4" w:space="0" w:color="auto"/>
            </w:tcBorders>
          </w:tcPr>
          <w:p w14:paraId="6552A43A" w14:textId="77777777" w:rsidR="00A76875" w:rsidRPr="007819BE" w:rsidRDefault="00A76875" w:rsidP="00F45B1A">
            <w:pPr>
              <w:pStyle w:val="TAC"/>
              <w:rPr>
                <w:ins w:id="2801" w:author="师瑜 China Unicom" w:date="2021-02-08T21:03:00Z"/>
                <w:szCs w:val="18"/>
                <w:lang w:eastAsia="zh-CN"/>
                <w:rPrChange w:id="2802" w:author="师瑜 China Unicom" w:date="2021-03-05T21:02:00Z">
                  <w:rPr>
                    <w:ins w:id="2803" w:author="师瑜 China Unicom" w:date="2021-02-08T21:03:00Z"/>
                    <w:szCs w:val="18"/>
                    <w:lang w:eastAsia="zh-CN"/>
                  </w:rPr>
                </w:rPrChange>
              </w:rPr>
            </w:pPr>
            <w:ins w:id="2804" w:author="师瑜 China Unicom" w:date="2021-02-08T21:03:00Z">
              <w:r w:rsidRPr="007819BE">
                <w:rPr>
                  <w:rFonts w:hint="eastAsia"/>
                  <w:szCs w:val="18"/>
                  <w:lang w:eastAsia="zh-CN"/>
                  <w:rPrChange w:id="2805" w:author="师瑜 China Unicom" w:date="2021-03-05T21:02:00Z">
                    <w:rPr>
                      <w:rFonts w:hint="eastAsia"/>
                      <w:szCs w:val="18"/>
                      <w:lang w:eastAsia="zh-CN"/>
                    </w:rPr>
                  </w:rPrChange>
                </w:rPr>
                <w:t>90</w:t>
              </w:r>
            </w:ins>
          </w:p>
        </w:tc>
        <w:tc>
          <w:tcPr>
            <w:tcW w:w="672" w:type="dxa"/>
            <w:tcBorders>
              <w:top w:val="single" w:sz="4" w:space="0" w:color="auto"/>
              <w:left w:val="single" w:sz="4" w:space="0" w:color="auto"/>
              <w:bottom w:val="single" w:sz="4" w:space="0" w:color="auto"/>
              <w:right w:val="single" w:sz="4" w:space="0" w:color="auto"/>
            </w:tcBorders>
          </w:tcPr>
          <w:p w14:paraId="2E733A7C" w14:textId="77777777" w:rsidR="00A76875" w:rsidRPr="007819BE" w:rsidRDefault="00A76875" w:rsidP="00F45B1A">
            <w:pPr>
              <w:pStyle w:val="TAC"/>
              <w:rPr>
                <w:ins w:id="2806" w:author="师瑜 China Unicom" w:date="2021-02-08T21:03:00Z"/>
                <w:szCs w:val="18"/>
                <w:lang w:eastAsia="zh-CN"/>
                <w:rPrChange w:id="2807" w:author="师瑜 China Unicom" w:date="2021-03-05T21:02:00Z">
                  <w:rPr>
                    <w:ins w:id="2808" w:author="师瑜 China Unicom" w:date="2021-02-08T21:03:00Z"/>
                    <w:szCs w:val="18"/>
                    <w:lang w:eastAsia="zh-CN"/>
                  </w:rPr>
                </w:rPrChange>
              </w:rPr>
            </w:pPr>
            <w:ins w:id="2809" w:author="师瑜 China Unicom" w:date="2021-02-08T21:03:00Z">
              <w:r w:rsidRPr="007819BE">
                <w:rPr>
                  <w:rFonts w:hint="eastAsia"/>
                  <w:szCs w:val="18"/>
                  <w:lang w:eastAsia="zh-CN"/>
                  <w:rPrChange w:id="2810" w:author="师瑜 China Unicom" w:date="2021-03-05T21:02:00Z">
                    <w:rPr>
                      <w:rFonts w:hint="eastAsia"/>
                      <w:szCs w:val="18"/>
                      <w:lang w:eastAsia="zh-CN"/>
                    </w:rPr>
                  </w:rPrChange>
                </w:rPr>
                <w:t>100</w:t>
              </w:r>
            </w:ins>
          </w:p>
        </w:tc>
        <w:tc>
          <w:tcPr>
            <w:tcW w:w="1488" w:type="dxa"/>
            <w:tcBorders>
              <w:top w:val="nil"/>
              <w:left w:val="single" w:sz="4" w:space="0" w:color="auto"/>
              <w:bottom w:val="single" w:sz="4" w:space="0" w:color="auto"/>
              <w:right w:val="single" w:sz="4" w:space="0" w:color="auto"/>
            </w:tcBorders>
            <w:shd w:val="clear" w:color="auto" w:fill="auto"/>
          </w:tcPr>
          <w:p w14:paraId="159772BA" w14:textId="77777777" w:rsidR="00A76875" w:rsidRPr="007819BE" w:rsidRDefault="00A76875" w:rsidP="00F45B1A">
            <w:pPr>
              <w:pStyle w:val="TAC"/>
              <w:rPr>
                <w:ins w:id="2811" w:author="师瑜 China Unicom" w:date="2021-02-08T21:03:00Z"/>
                <w:szCs w:val="18"/>
                <w:lang w:val="en-US" w:eastAsia="zh-CN"/>
                <w:rPrChange w:id="2812" w:author="师瑜 China Unicom" w:date="2021-03-05T21:02:00Z">
                  <w:rPr>
                    <w:ins w:id="2813" w:author="师瑜 China Unicom" w:date="2021-02-08T21:03:00Z"/>
                    <w:szCs w:val="18"/>
                    <w:lang w:val="en-US" w:eastAsia="zh-CN"/>
                  </w:rPr>
                </w:rPrChange>
              </w:rPr>
            </w:pPr>
          </w:p>
        </w:tc>
      </w:tr>
      <w:tr w:rsidR="00A76875" w:rsidRPr="007819BE" w14:paraId="7D32F91A" w14:textId="77777777" w:rsidTr="00DC4D2E">
        <w:trPr>
          <w:trHeight w:val="187"/>
          <w:ins w:id="2814" w:author="师瑜 China Unicom" w:date="2021-02-08T21:03:00Z"/>
        </w:trPr>
        <w:tc>
          <w:tcPr>
            <w:tcW w:w="1648" w:type="dxa"/>
            <w:tcBorders>
              <w:left w:val="single" w:sz="4" w:space="0" w:color="auto"/>
              <w:bottom w:val="nil"/>
              <w:right w:val="single" w:sz="4" w:space="0" w:color="auto"/>
            </w:tcBorders>
            <w:shd w:val="clear" w:color="auto" w:fill="auto"/>
          </w:tcPr>
          <w:p w14:paraId="525128C5" w14:textId="77777777" w:rsidR="00A76875" w:rsidRPr="007819BE" w:rsidRDefault="00A76875" w:rsidP="00F45B1A">
            <w:pPr>
              <w:pStyle w:val="TAC"/>
              <w:rPr>
                <w:ins w:id="2815" w:author="师瑜 China Unicom" w:date="2021-02-08T21:03:00Z"/>
                <w:szCs w:val="18"/>
                <w:lang w:val="en-US"/>
                <w:rPrChange w:id="2816" w:author="师瑜 China Unicom" w:date="2021-03-05T21:02:00Z">
                  <w:rPr>
                    <w:ins w:id="2817" w:author="师瑜 China Unicom" w:date="2021-02-08T21:03:00Z"/>
                    <w:szCs w:val="18"/>
                    <w:lang w:val="en-US"/>
                  </w:rPr>
                </w:rPrChange>
              </w:rPr>
            </w:pPr>
            <w:ins w:id="2818" w:author="师瑜 China Unicom" w:date="2021-02-08T21:03:00Z">
              <w:r w:rsidRPr="007819BE">
                <w:rPr>
                  <w:szCs w:val="18"/>
                  <w:lang w:val="en-US"/>
                  <w:rPrChange w:id="2819" w:author="师瑜 China Unicom" w:date="2021-03-05T21:02:00Z">
                    <w:rPr>
                      <w:szCs w:val="18"/>
                      <w:lang w:val="en-US"/>
                    </w:rPr>
                  </w:rPrChange>
                </w:rPr>
                <w:t>CA_n8A-n79A</w:t>
              </w:r>
            </w:ins>
          </w:p>
        </w:tc>
        <w:tc>
          <w:tcPr>
            <w:tcW w:w="1385" w:type="dxa"/>
            <w:tcBorders>
              <w:left w:val="single" w:sz="4" w:space="0" w:color="auto"/>
              <w:bottom w:val="nil"/>
              <w:right w:val="single" w:sz="4" w:space="0" w:color="auto"/>
            </w:tcBorders>
            <w:shd w:val="clear" w:color="auto" w:fill="auto"/>
          </w:tcPr>
          <w:p w14:paraId="0E95E1B7" w14:textId="6884CAB8" w:rsidR="00A76875" w:rsidRPr="007819BE" w:rsidRDefault="00A76875" w:rsidP="00F45B1A">
            <w:pPr>
              <w:pStyle w:val="TAC"/>
              <w:rPr>
                <w:ins w:id="2820" w:author="师瑜 China Unicom" w:date="2021-02-08T21:03:00Z"/>
                <w:szCs w:val="18"/>
                <w:lang w:val="en-US"/>
                <w:rPrChange w:id="2821" w:author="师瑜 China Unicom" w:date="2021-03-05T21:02:00Z">
                  <w:rPr>
                    <w:ins w:id="2822" w:author="师瑜 China Unicom" w:date="2021-02-08T21:03:00Z"/>
                    <w:szCs w:val="18"/>
                    <w:lang w:val="en-US"/>
                  </w:rPr>
                </w:rPrChange>
              </w:rPr>
            </w:pPr>
            <w:ins w:id="2823" w:author="师瑜 China Unicom" w:date="2021-02-23T21:25:00Z">
              <w:r w:rsidRPr="007819BE">
                <w:rPr>
                  <w:szCs w:val="18"/>
                  <w:lang w:val="en-US"/>
                  <w:rPrChange w:id="2824" w:author="师瑜 China Unicom" w:date="2021-03-05T21:02:00Z">
                    <w:rPr>
                      <w:szCs w:val="18"/>
                      <w:lang w:val="en-US"/>
                    </w:rPr>
                  </w:rPrChange>
                </w:rPr>
                <w:t>-</w:t>
              </w:r>
            </w:ins>
          </w:p>
        </w:tc>
        <w:tc>
          <w:tcPr>
            <w:tcW w:w="671" w:type="dxa"/>
            <w:tcBorders>
              <w:left w:val="single" w:sz="4" w:space="0" w:color="auto"/>
              <w:bottom w:val="single" w:sz="4" w:space="0" w:color="auto"/>
              <w:right w:val="single" w:sz="4" w:space="0" w:color="auto"/>
            </w:tcBorders>
          </w:tcPr>
          <w:p w14:paraId="2700DC49" w14:textId="77777777" w:rsidR="00A76875" w:rsidRPr="007819BE" w:rsidRDefault="00A76875" w:rsidP="00F45B1A">
            <w:pPr>
              <w:pStyle w:val="TAC"/>
              <w:rPr>
                <w:ins w:id="2825" w:author="师瑜 China Unicom" w:date="2021-02-08T21:03:00Z"/>
                <w:szCs w:val="18"/>
                <w:lang w:val="en-US"/>
                <w:rPrChange w:id="2826" w:author="师瑜 China Unicom" w:date="2021-03-05T21:02:00Z">
                  <w:rPr>
                    <w:ins w:id="2827" w:author="师瑜 China Unicom" w:date="2021-02-08T21:03:00Z"/>
                    <w:szCs w:val="18"/>
                    <w:lang w:val="en-US"/>
                  </w:rPr>
                </w:rPrChange>
              </w:rPr>
            </w:pPr>
            <w:ins w:id="2828" w:author="师瑜 China Unicom" w:date="2021-02-08T21:03:00Z">
              <w:r w:rsidRPr="007819BE">
                <w:rPr>
                  <w:szCs w:val="18"/>
                  <w:lang w:val="en-US"/>
                  <w:rPrChange w:id="2829" w:author="师瑜 China Unicom" w:date="2021-03-05T21:02:00Z">
                    <w:rPr>
                      <w:szCs w:val="18"/>
                      <w:lang w:val="en-US"/>
                    </w:rPr>
                  </w:rPrChange>
                </w:rPr>
                <w:t>n8</w:t>
              </w:r>
            </w:ins>
          </w:p>
        </w:tc>
        <w:tc>
          <w:tcPr>
            <w:tcW w:w="671" w:type="dxa"/>
            <w:tcBorders>
              <w:top w:val="single" w:sz="4" w:space="0" w:color="auto"/>
              <w:left w:val="single" w:sz="4" w:space="0" w:color="auto"/>
              <w:bottom w:val="single" w:sz="4" w:space="0" w:color="auto"/>
              <w:right w:val="single" w:sz="4" w:space="0" w:color="auto"/>
            </w:tcBorders>
          </w:tcPr>
          <w:p w14:paraId="670F95D6" w14:textId="77777777" w:rsidR="00A76875" w:rsidRPr="007819BE" w:rsidRDefault="00A76875" w:rsidP="00F45B1A">
            <w:pPr>
              <w:pStyle w:val="TAC"/>
              <w:rPr>
                <w:ins w:id="2830" w:author="师瑜 China Unicom" w:date="2021-02-08T21:03:00Z"/>
                <w:szCs w:val="18"/>
                <w:lang w:eastAsia="zh-CN"/>
                <w:rPrChange w:id="2831" w:author="师瑜 China Unicom" w:date="2021-03-05T21:02:00Z">
                  <w:rPr>
                    <w:ins w:id="2832" w:author="师瑜 China Unicom" w:date="2021-02-08T21:03:00Z"/>
                    <w:szCs w:val="18"/>
                    <w:lang w:eastAsia="zh-CN"/>
                  </w:rPr>
                </w:rPrChange>
              </w:rPr>
            </w:pPr>
            <w:ins w:id="2833" w:author="师瑜 China Unicom" w:date="2021-02-08T21:03:00Z">
              <w:r w:rsidRPr="007819BE">
                <w:rPr>
                  <w:rFonts w:hint="eastAsia"/>
                  <w:szCs w:val="18"/>
                  <w:lang w:eastAsia="zh-CN"/>
                  <w:rPrChange w:id="2834" w:author="师瑜 China Unicom" w:date="2021-03-05T21:02:00Z">
                    <w:rPr>
                      <w:rFonts w:hint="eastAsia"/>
                      <w:szCs w:val="18"/>
                      <w:lang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
          <w:p w14:paraId="5BF43138" w14:textId="77777777" w:rsidR="00A76875" w:rsidRPr="007819BE" w:rsidRDefault="00A76875" w:rsidP="00F45B1A">
            <w:pPr>
              <w:pStyle w:val="TAC"/>
              <w:rPr>
                <w:ins w:id="2835" w:author="师瑜 China Unicom" w:date="2021-02-08T21:03:00Z"/>
                <w:szCs w:val="18"/>
                <w:lang w:eastAsia="zh-CN"/>
                <w:rPrChange w:id="2836" w:author="师瑜 China Unicom" w:date="2021-03-05T21:02:00Z">
                  <w:rPr>
                    <w:ins w:id="2837" w:author="师瑜 China Unicom" w:date="2021-02-08T21:03:00Z"/>
                    <w:szCs w:val="18"/>
                    <w:lang w:eastAsia="zh-CN"/>
                  </w:rPr>
                </w:rPrChange>
              </w:rPr>
            </w:pPr>
            <w:ins w:id="2838" w:author="师瑜 China Unicom" w:date="2021-02-08T21:03:00Z">
              <w:r w:rsidRPr="007819BE">
                <w:rPr>
                  <w:rFonts w:hint="eastAsia"/>
                  <w:szCs w:val="18"/>
                  <w:lang w:eastAsia="zh-CN"/>
                  <w:rPrChange w:id="2839" w:author="师瑜 China Unicom" w:date="2021-03-05T21:02:00Z">
                    <w:rPr>
                      <w:rFonts w:hint="eastAsia"/>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42112290" w14:textId="77777777" w:rsidR="00A76875" w:rsidRPr="007819BE" w:rsidRDefault="00A76875" w:rsidP="00F45B1A">
            <w:pPr>
              <w:pStyle w:val="TAC"/>
              <w:rPr>
                <w:ins w:id="2840" w:author="师瑜 China Unicom" w:date="2021-02-08T21:03:00Z"/>
                <w:szCs w:val="18"/>
                <w:lang w:eastAsia="zh-CN"/>
                <w:rPrChange w:id="2841" w:author="师瑜 China Unicom" w:date="2021-03-05T21:02:00Z">
                  <w:rPr>
                    <w:ins w:id="2842" w:author="师瑜 China Unicom" w:date="2021-02-08T21:03:00Z"/>
                    <w:szCs w:val="18"/>
                    <w:lang w:eastAsia="zh-CN"/>
                  </w:rPr>
                </w:rPrChange>
              </w:rPr>
            </w:pPr>
            <w:ins w:id="2843" w:author="师瑜 China Unicom" w:date="2021-02-08T21:03:00Z">
              <w:r w:rsidRPr="007819BE">
                <w:rPr>
                  <w:rFonts w:hint="eastAsia"/>
                  <w:szCs w:val="18"/>
                  <w:lang w:eastAsia="zh-CN"/>
                  <w:rPrChange w:id="2844" w:author="师瑜 China Unicom" w:date="2021-03-05T21:02:00Z">
                    <w:rPr>
                      <w:rFonts w:hint="eastAsia"/>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2667B366" w14:textId="77777777" w:rsidR="00A76875" w:rsidRPr="007819BE" w:rsidRDefault="00A76875" w:rsidP="00F45B1A">
            <w:pPr>
              <w:pStyle w:val="TAC"/>
              <w:rPr>
                <w:ins w:id="2845" w:author="师瑜 China Unicom" w:date="2021-02-08T21:03:00Z"/>
                <w:szCs w:val="18"/>
                <w:lang w:eastAsia="zh-CN"/>
                <w:rPrChange w:id="2846" w:author="师瑜 China Unicom" w:date="2021-03-05T21:02:00Z">
                  <w:rPr>
                    <w:ins w:id="2847" w:author="师瑜 China Unicom" w:date="2021-02-08T21:03:00Z"/>
                    <w:szCs w:val="18"/>
                    <w:lang w:eastAsia="zh-CN"/>
                  </w:rPr>
                </w:rPrChange>
              </w:rPr>
            </w:pPr>
            <w:ins w:id="2848" w:author="师瑜 China Unicom" w:date="2021-02-08T21:03:00Z">
              <w:r w:rsidRPr="007819BE">
                <w:rPr>
                  <w:rFonts w:hint="eastAsia"/>
                  <w:szCs w:val="18"/>
                  <w:lang w:eastAsia="zh-CN"/>
                  <w:rPrChange w:id="2849" w:author="师瑜 China Unicom" w:date="2021-03-05T21:02:00Z">
                    <w:rPr>
                      <w:rFonts w:hint="eastAsia"/>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735A15A9" w14:textId="77777777" w:rsidR="00A76875" w:rsidRPr="007819BE" w:rsidRDefault="00A76875" w:rsidP="00F45B1A">
            <w:pPr>
              <w:pStyle w:val="TAC"/>
              <w:rPr>
                <w:ins w:id="2850" w:author="师瑜 China Unicom" w:date="2021-02-08T21:03:00Z"/>
                <w:szCs w:val="18"/>
                <w:lang w:val="en-US" w:eastAsia="zh-CN"/>
                <w:rPrChange w:id="2851" w:author="师瑜 China Unicom" w:date="2021-03-05T21:02:00Z">
                  <w:rPr>
                    <w:ins w:id="2852"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61FDEAC8" w14:textId="77777777" w:rsidR="00A76875" w:rsidRPr="007819BE" w:rsidRDefault="00A76875" w:rsidP="00F45B1A">
            <w:pPr>
              <w:pStyle w:val="TAC"/>
              <w:rPr>
                <w:ins w:id="2853" w:author="师瑜 China Unicom" w:date="2021-02-08T21:03:00Z"/>
                <w:szCs w:val="18"/>
                <w:lang w:val="en-US" w:eastAsia="zh-CN"/>
                <w:rPrChange w:id="2854" w:author="师瑜 China Unicom" w:date="2021-03-05T21:02:00Z">
                  <w:rPr>
                    <w:ins w:id="2855"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6524D432" w14:textId="77777777" w:rsidR="00A76875" w:rsidRPr="007819BE" w:rsidRDefault="00A76875" w:rsidP="00F45B1A">
            <w:pPr>
              <w:pStyle w:val="TAC"/>
              <w:rPr>
                <w:ins w:id="2856" w:author="师瑜 China Unicom" w:date="2021-02-08T21:03:00Z"/>
                <w:rFonts w:eastAsia="Yu Mincho"/>
                <w:szCs w:val="18"/>
                <w:rPrChange w:id="2857" w:author="师瑜 China Unicom" w:date="2021-03-05T21:02:00Z">
                  <w:rPr>
                    <w:ins w:id="2858"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50ED5E53" w14:textId="77777777" w:rsidR="00A76875" w:rsidRPr="007819BE" w:rsidRDefault="00A76875" w:rsidP="00F45B1A">
            <w:pPr>
              <w:pStyle w:val="TAC"/>
              <w:rPr>
                <w:ins w:id="2859" w:author="师瑜 China Unicom" w:date="2021-02-08T21:03:00Z"/>
                <w:rFonts w:eastAsia="Yu Mincho"/>
                <w:szCs w:val="18"/>
                <w:rPrChange w:id="2860" w:author="师瑜 China Unicom" w:date="2021-03-05T21:02:00Z">
                  <w:rPr>
                    <w:ins w:id="2861"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3D488007" w14:textId="77777777" w:rsidR="00A76875" w:rsidRPr="007819BE" w:rsidRDefault="00A76875" w:rsidP="00F45B1A">
            <w:pPr>
              <w:pStyle w:val="TAC"/>
              <w:rPr>
                <w:ins w:id="2862" w:author="师瑜 China Unicom" w:date="2021-02-08T21:03:00Z"/>
                <w:rFonts w:eastAsia="Yu Mincho"/>
                <w:szCs w:val="18"/>
                <w:rPrChange w:id="2863" w:author="师瑜 China Unicom" w:date="2021-03-05T21:02:00Z">
                  <w:rPr>
                    <w:ins w:id="2864"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21645946" w14:textId="77777777" w:rsidR="00A76875" w:rsidRPr="007819BE" w:rsidRDefault="00A76875" w:rsidP="00F45B1A">
            <w:pPr>
              <w:pStyle w:val="TAC"/>
              <w:rPr>
                <w:ins w:id="2865" w:author="师瑜 China Unicom" w:date="2021-02-08T21:03:00Z"/>
                <w:rFonts w:eastAsia="Yu Mincho"/>
                <w:szCs w:val="18"/>
                <w:rPrChange w:id="2866" w:author="师瑜 China Unicom" w:date="2021-03-05T21:02:00Z">
                  <w:rPr>
                    <w:ins w:id="2867"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21C185E8" w14:textId="77777777" w:rsidR="00A76875" w:rsidRPr="007819BE" w:rsidRDefault="00A76875" w:rsidP="00F45B1A">
            <w:pPr>
              <w:pStyle w:val="TAC"/>
              <w:rPr>
                <w:ins w:id="2868" w:author="师瑜 China Unicom" w:date="2021-02-08T21:03:00Z"/>
                <w:rFonts w:eastAsia="Yu Mincho"/>
                <w:szCs w:val="18"/>
                <w:rPrChange w:id="2869" w:author="师瑜 China Unicom" w:date="2021-03-05T21:02:00Z">
                  <w:rPr>
                    <w:ins w:id="2870"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183AE6F5" w14:textId="77777777" w:rsidR="00A76875" w:rsidRPr="007819BE" w:rsidRDefault="00A76875" w:rsidP="00F45B1A">
            <w:pPr>
              <w:pStyle w:val="TAC"/>
              <w:rPr>
                <w:ins w:id="2871" w:author="师瑜 China Unicom" w:date="2021-02-08T21:03:00Z"/>
                <w:rFonts w:eastAsia="Yu Mincho"/>
                <w:szCs w:val="18"/>
                <w:rPrChange w:id="2872" w:author="师瑜 China Unicom" w:date="2021-03-05T21:02:00Z">
                  <w:rPr>
                    <w:ins w:id="2873"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26BAF808" w14:textId="77777777" w:rsidR="00A76875" w:rsidRPr="007819BE" w:rsidRDefault="00A76875" w:rsidP="00F45B1A">
            <w:pPr>
              <w:pStyle w:val="TAC"/>
              <w:rPr>
                <w:ins w:id="2874" w:author="师瑜 China Unicom" w:date="2021-02-08T21:03:00Z"/>
                <w:rFonts w:eastAsia="Yu Mincho"/>
                <w:szCs w:val="18"/>
                <w:rPrChange w:id="2875" w:author="师瑜 China Unicom" w:date="2021-03-05T21:02:00Z">
                  <w:rPr>
                    <w:ins w:id="2876" w:author="师瑜 China Unicom" w:date="2021-02-08T21:03:00Z"/>
                    <w:rFonts w:eastAsia="Yu Mincho"/>
                    <w:szCs w:val="18"/>
                  </w:rPr>
                </w:rPrChange>
              </w:rPr>
            </w:pPr>
          </w:p>
        </w:tc>
        <w:tc>
          <w:tcPr>
            <w:tcW w:w="1488" w:type="dxa"/>
            <w:tcBorders>
              <w:left w:val="single" w:sz="4" w:space="0" w:color="auto"/>
              <w:bottom w:val="nil"/>
              <w:right w:val="single" w:sz="4" w:space="0" w:color="auto"/>
            </w:tcBorders>
            <w:shd w:val="clear" w:color="auto" w:fill="auto"/>
          </w:tcPr>
          <w:p w14:paraId="6DCA1921" w14:textId="77777777" w:rsidR="00A76875" w:rsidRPr="007819BE" w:rsidRDefault="00A76875" w:rsidP="00F45B1A">
            <w:pPr>
              <w:pStyle w:val="TAC"/>
              <w:rPr>
                <w:ins w:id="2877" w:author="师瑜 China Unicom" w:date="2021-02-08T21:03:00Z"/>
                <w:szCs w:val="18"/>
                <w:lang w:val="en-US" w:eastAsia="zh-CN"/>
                <w:rPrChange w:id="2878" w:author="师瑜 China Unicom" w:date="2021-03-05T21:02:00Z">
                  <w:rPr>
                    <w:ins w:id="2879" w:author="师瑜 China Unicom" w:date="2021-02-08T21:03:00Z"/>
                    <w:szCs w:val="18"/>
                    <w:lang w:val="en-US" w:eastAsia="zh-CN"/>
                  </w:rPr>
                </w:rPrChange>
              </w:rPr>
            </w:pPr>
            <w:ins w:id="2880" w:author="师瑜 China Unicom" w:date="2021-02-08T21:03:00Z">
              <w:r w:rsidRPr="007819BE">
                <w:rPr>
                  <w:rFonts w:hint="eastAsia"/>
                  <w:szCs w:val="18"/>
                  <w:lang w:val="en-US" w:eastAsia="zh-CN"/>
                  <w:rPrChange w:id="2881" w:author="师瑜 China Unicom" w:date="2021-03-05T21:02:00Z">
                    <w:rPr>
                      <w:rFonts w:hint="eastAsia"/>
                      <w:szCs w:val="18"/>
                      <w:lang w:val="en-US" w:eastAsia="zh-CN"/>
                    </w:rPr>
                  </w:rPrChange>
                </w:rPr>
                <w:t>0</w:t>
              </w:r>
            </w:ins>
          </w:p>
        </w:tc>
      </w:tr>
      <w:tr w:rsidR="00A76875" w:rsidRPr="007819BE" w14:paraId="012DACAC" w14:textId="77777777" w:rsidTr="00DC4D2E">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82" w:author="师瑜 China Unicom" w:date="2021-02-23T21:28:00Z">
            <w:tblPrEx>
              <w:tblW w:w="1391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2883" w:author="师瑜 China Unicom" w:date="2021-02-08T21:03:00Z"/>
          <w:trPrChange w:id="2884" w:author="师瑜 China Unicom" w:date="2021-02-23T21:28:00Z">
            <w:trPr>
              <w:gridBefore w:val="2"/>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2885" w:author="师瑜 China Unicom" w:date="2021-02-23T21:28:00Z">
              <w:tcPr>
                <w:tcW w:w="1648" w:type="dxa"/>
                <w:gridSpan w:val="3"/>
                <w:tcBorders>
                  <w:top w:val="nil"/>
                  <w:left w:val="single" w:sz="4" w:space="0" w:color="auto"/>
                  <w:bottom w:val="single" w:sz="4" w:space="0" w:color="auto"/>
                  <w:right w:val="single" w:sz="4" w:space="0" w:color="auto"/>
                </w:tcBorders>
                <w:shd w:val="clear" w:color="auto" w:fill="auto"/>
              </w:tcPr>
            </w:tcPrChange>
          </w:tcPr>
          <w:p w14:paraId="278B4CDD" w14:textId="77777777" w:rsidR="00A76875" w:rsidRPr="007819BE" w:rsidRDefault="00A76875" w:rsidP="00F45B1A">
            <w:pPr>
              <w:pStyle w:val="TAC"/>
              <w:rPr>
                <w:ins w:id="2886" w:author="师瑜 China Unicom" w:date="2021-02-08T21:03:00Z"/>
                <w:szCs w:val="18"/>
                <w:lang w:val="en-US"/>
                <w:rPrChange w:id="2887" w:author="师瑜 China Unicom" w:date="2021-03-05T21:02:00Z">
                  <w:rPr>
                    <w:ins w:id="2888" w:author="师瑜 China Unicom" w:date="2021-02-08T21:03:00Z"/>
                    <w:szCs w:val="18"/>
                    <w:lang w:val="en-US"/>
                  </w:rPr>
                </w:rPrChange>
              </w:rPr>
            </w:pPr>
          </w:p>
        </w:tc>
        <w:tc>
          <w:tcPr>
            <w:tcW w:w="1385" w:type="dxa"/>
            <w:tcBorders>
              <w:top w:val="nil"/>
              <w:left w:val="single" w:sz="4" w:space="0" w:color="auto"/>
              <w:bottom w:val="single" w:sz="4" w:space="0" w:color="auto"/>
              <w:right w:val="single" w:sz="4" w:space="0" w:color="auto"/>
            </w:tcBorders>
            <w:shd w:val="clear" w:color="auto" w:fill="auto"/>
            <w:tcPrChange w:id="2889" w:author="师瑜 China Unicom" w:date="2021-02-23T21:28:00Z">
              <w:tcPr>
                <w:tcW w:w="1385" w:type="dxa"/>
                <w:gridSpan w:val="3"/>
                <w:tcBorders>
                  <w:top w:val="nil"/>
                  <w:left w:val="single" w:sz="4" w:space="0" w:color="auto"/>
                  <w:bottom w:val="single" w:sz="4" w:space="0" w:color="auto"/>
                  <w:right w:val="single" w:sz="4" w:space="0" w:color="auto"/>
                </w:tcBorders>
                <w:shd w:val="clear" w:color="auto" w:fill="auto"/>
              </w:tcPr>
            </w:tcPrChange>
          </w:tcPr>
          <w:p w14:paraId="26107BD9" w14:textId="77777777" w:rsidR="00A76875" w:rsidRPr="007819BE" w:rsidRDefault="00A76875" w:rsidP="00F45B1A">
            <w:pPr>
              <w:pStyle w:val="TAC"/>
              <w:rPr>
                <w:ins w:id="2890" w:author="师瑜 China Unicom" w:date="2021-02-08T21:03:00Z"/>
                <w:szCs w:val="18"/>
                <w:lang w:val="en-US"/>
                <w:rPrChange w:id="2891" w:author="师瑜 China Unicom" w:date="2021-03-05T21:02:00Z">
                  <w:rPr>
                    <w:ins w:id="2892" w:author="师瑜 China Unicom" w:date="2021-02-08T21:03:00Z"/>
                    <w:szCs w:val="18"/>
                    <w:lang w:val="en-US"/>
                  </w:rPr>
                </w:rPrChange>
              </w:rPr>
            </w:pPr>
          </w:p>
        </w:tc>
        <w:tc>
          <w:tcPr>
            <w:tcW w:w="671" w:type="dxa"/>
            <w:tcBorders>
              <w:left w:val="single" w:sz="4" w:space="0" w:color="auto"/>
              <w:bottom w:val="single" w:sz="4" w:space="0" w:color="auto"/>
              <w:right w:val="single" w:sz="4" w:space="0" w:color="auto"/>
            </w:tcBorders>
            <w:tcPrChange w:id="2893" w:author="师瑜 China Unicom" w:date="2021-02-23T21:28:00Z">
              <w:tcPr>
                <w:tcW w:w="671" w:type="dxa"/>
                <w:gridSpan w:val="3"/>
                <w:tcBorders>
                  <w:left w:val="single" w:sz="4" w:space="0" w:color="auto"/>
                  <w:bottom w:val="single" w:sz="4" w:space="0" w:color="auto"/>
                  <w:right w:val="single" w:sz="4" w:space="0" w:color="auto"/>
                </w:tcBorders>
              </w:tcPr>
            </w:tcPrChange>
          </w:tcPr>
          <w:p w14:paraId="616C0B32" w14:textId="77777777" w:rsidR="00A76875" w:rsidRPr="007819BE" w:rsidRDefault="00A76875" w:rsidP="00F45B1A">
            <w:pPr>
              <w:pStyle w:val="TAC"/>
              <w:rPr>
                <w:ins w:id="2894" w:author="师瑜 China Unicom" w:date="2021-02-08T21:03:00Z"/>
                <w:szCs w:val="18"/>
                <w:lang w:val="en-US"/>
                <w:rPrChange w:id="2895" w:author="师瑜 China Unicom" w:date="2021-03-05T21:02:00Z">
                  <w:rPr>
                    <w:ins w:id="2896" w:author="师瑜 China Unicom" w:date="2021-02-08T21:03:00Z"/>
                    <w:szCs w:val="18"/>
                    <w:lang w:val="en-US"/>
                  </w:rPr>
                </w:rPrChange>
              </w:rPr>
            </w:pPr>
            <w:ins w:id="2897" w:author="师瑜 China Unicom" w:date="2021-02-08T21:03:00Z">
              <w:r w:rsidRPr="007819BE">
                <w:rPr>
                  <w:szCs w:val="18"/>
                  <w:lang w:val="en-US"/>
                  <w:rPrChange w:id="2898" w:author="师瑜 China Unicom" w:date="2021-03-05T21:02:00Z">
                    <w:rPr>
                      <w:szCs w:val="18"/>
                      <w:lang w:val="en-US"/>
                    </w:rPr>
                  </w:rPrChange>
                </w:rPr>
                <w:t>n</w:t>
              </w:r>
              <w:r w:rsidRPr="007819BE">
                <w:rPr>
                  <w:szCs w:val="18"/>
                  <w:rPrChange w:id="2899" w:author="师瑜 China Unicom" w:date="2021-03-05T21:02:00Z">
                    <w:rPr>
                      <w:szCs w:val="18"/>
                    </w:rPr>
                  </w:rPrChange>
                </w:rPr>
                <w:t>7</w:t>
              </w:r>
              <w:r w:rsidRPr="007819BE">
                <w:rPr>
                  <w:szCs w:val="18"/>
                  <w:lang w:val="en-US"/>
                  <w:rPrChange w:id="2900" w:author="师瑜 China Unicom" w:date="2021-03-05T21:02:00Z">
                    <w:rPr>
                      <w:szCs w:val="18"/>
                      <w:lang w:val="en-US"/>
                    </w:rPr>
                  </w:rPrChange>
                </w:rPr>
                <w:t>9</w:t>
              </w:r>
            </w:ins>
          </w:p>
        </w:tc>
        <w:tc>
          <w:tcPr>
            <w:tcW w:w="671" w:type="dxa"/>
            <w:tcBorders>
              <w:top w:val="single" w:sz="4" w:space="0" w:color="auto"/>
              <w:left w:val="single" w:sz="4" w:space="0" w:color="auto"/>
              <w:bottom w:val="single" w:sz="4" w:space="0" w:color="auto"/>
              <w:right w:val="single" w:sz="4" w:space="0" w:color="auto"/>
            </w:tcBorders>
            <w:tcPrChange w:id="2901" w:author="师瑜 China Unicom" w:date="2021-02-23T21:28:00Z">
              <w:tcPr>
                <w:tcW w:w="671" w:type="dxa"/>
                <w:gridSpan w:val="3"/>
                <w:tcBorders>
                  <w:top w:val="single" w:sz="4" w:space="0" w:color="auto"/>
                  <w:left w:val="single" w:sz="4" w:space="0" w:color="auto"/>
                  <w:bottom w:val="single" w:sz="4" w:space="0" w:color="auto"/>
                  <w:right w:val="single" w:sz="4" w:space="0" w:color="auto"/>
                </w:tcBorders>
              </w:tcPr>
            </w:tcPrChange>
          </w:tcPr>
          <w:p w14:paraId="08F6756D" w14:textId="77777777" w:rsidR="00A76875" w:rsidRPr="007819BE" w:rsidRDefault="00A76875" w:rsidP="00F45B1A">
            <w:pPr>
              <w:pStyle w:val="TAC"/>
              <w:rPr>
                <w:ins w:id="2902" w:author="师瑜 China Unicom" w:date="2021-02-08T21:03:00Z"/>
                <w:szCs w:val="18"/>
                <w:rPrChange w:id="2903" w:author="师瑜 China Unicom" w:date="2021-03-05T21:02:00Z">
                  <w:rPr>
                    <w:ins w:id="2904" w:author="师瑜 China Unicom" w:date="2021-02-08T21:03:00Z"/>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2905" w:author="师瑜 China Unicom" w:date="2021-02-23T21:28:00Z">
              <w:tcPr>
                <w:tcW w:w="671" w:type="dxa"/>
                <w:gridSpan w:val="3"/>
                <w:tcBorders>
                  <w:top w:val="single" w:sz="4" w:space="0" w:color="auto"/>
                  <w:left w:val="single" w:sz="4" w:space="0" w:color="auto"/>
                  <w:bottom w:val="single" w:sz="4" w:space="0" w:color="auto"/>
                  <w:right w:val="single" w:sz="4" w:space="0" w:color="auto"/>
                </w:tcBorders>
              </w:tcPr>
            </w:tcPrChange>
          </w:tcPr>
          <w:p w14:paraId="72039E87" w14:textId="77777777" w:rsidR="00A76875" w:rsidRPr="007819BE" w:rsidRDefault="00A76875" w:rsidP="00F45B1A">
            <w:pPr>
              <w:pStyle w:val="TAC"/>
              <w:rPr>
                <w:ins w:id="2906" w:author="师瑜 China Unicom" w:date="2021-02-08T21:03:00Z"/>
                <w:szCs w:val="18"/>
                <w:lang w:eastAsia="zh-CN"/>
                <w:rPrChange w:id="2907" w:author="师瑜 China Unicom" w:date="2021-03-05T21:02:00Z">
                  <w:rPr>
                    <w:ins w:id="2908" w:author="师瑜 China Unicom" w:date="2021-02-08T21:03:00Z"/>
                    <w:szCs w:val="18"/>
                    <w:lang w:eastAsia="zh-CN"/>
                  </w:rPr>
                </w:rPrChange>
              </w:rPr>
            </w:pPr>
            <w:ins w:id="2909" w:author="师瑜 China Unicom" w:date="2021-02-08T21:03:00Z">
              <w:r w:rsidRPr="007819BE">
                <w:rPr>
                  <w:rFonts w:hint="eastAsia"/>
                  <w:szCs w:val="18"/>
                  <w:lang w:eastAsia="zh-CN"/>
                  <w:rPrChange w:id="2910" w:author="师瑜 China Unicom" w:date="2021-03-05T21:02:00Z">
                    <w:rPr>
                      <w:rFonts w:hint="eastAsia"/>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Change w:id="2911" w:author="师瑜 China Unicom" w:date="2021-02-23T21:28:00Z">
              <w:tcPr>
                <w:tcW w:w="672" w:type="dxa"/>
                <w:gridSpan w:val="3"/>
                <w:tcBorders>
                  <w:top w:val="single" w:sz="4" w:space="0" w:color="auto"/>
                  <w:left w:val="single" w:sz="4" w:space="0" w:color="auto"/>
                  <w:bottom w:val="single" w:sz="4" w:space="0" w:color="auto"/>
                  <w:right w:val="single" w:sz="4" w:space="0" w:color="auto"/>
                </w:tcBorders>
              </w:tcPr>
            </w:tcPrChange>
          </w:tcPr>
          <w:p w14:paraId="0FE58946" w14:textId="77777777" w:rsidR="00A76875" w:rsidRPr="007819BE" w:rsidRDefault="00A76875" w:rsidP="00F45B1A">
            <w:pPr>
              <w:pStyle w:val="TAC"/>
              <w:rPr>
                <w:ins w:id="2912" w:author="师瑜 China Unicom" w:date="2021-02-08T21:03:00Z"/>
                <w:szCs w:val="18"/>
                <w:lang w:eastAsia="zh-CN"/>
                <w:rPrChange w:id="2913" w:author="师瑜 China Unicom" w:date="2021-03-05T21:02:00Z">
                  <w:rPr>
                    <w:ins w:id="2914" w:author="师瑜 China Unicom" w:date="2021-02-08T21:03:00Z"/>
                    <w:szCs w:val="18"/>
                    <w:lang w:eastAsia="zh-CN"/>
                  </w:rPr>
                </w:rPrChange>
              </w:rPr>
            </w:pPr>
            <w:ins w:id="2915" w:author="师瑜 China Unicom" w:date="2021-02-08T21:03:00Z">
              <w:r w:rsidRPr="007819BE">
                <w:rPr>
                  <w:rFonts w:hint="eastAsia"/>
                  <w:szCs w:val="18"/>
                  <w:lang w:eastAsia="zh-CN"/>
                  <w:rPrChange w:id="2916" w:author="师瑜 China Unicom" w:date="2021-03-05T21:02:00Z">
                    <w:rPr>
                      <w:rFonts w:hint="eastAsia"/>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Change w:id="2917" w:author="师瑜 China Unicom" w:date="2021-02-23T21:28:00Z">
              <w:tcPr>
                <w:tcW w:w="671" w:type="dxa"/>
                <w:gridSpan w:val="3"/>
                <w:tcBorders>
                  <w:top w:val="single" w:sz="4" w:space="0" w:color="auto"/>
                  <w:left w:val="single" w:sz="4" w:space="0" w:color="auto"/>
                  <w:bottom w:val="single" w:sz="4" w:space="0" w:color="auto"/>
                  <w:right w:val="single" w:sz="4" w:space="0" w:color="auto"/>
                </w:tcBorders>
              </w:tcPr>
            </w:tcPrChange>
          </w:tcPr>
          <w:p w14:paraId="73CFE904" w14:textId="77777777" w:rsidR="00A76875" w:rsidRPr="007819BE" w:rsidRDefault="00A76875" w:rsidP="00F45B1A">
            <w:pPr>
              <w:pStyle w:val="TAC"/>
              <w:rPr>
                <w:ins w:id="2918" w:author="师瑜 China Unicom" w:date="2021-02-08T21:03:00Z"/>
                <w:szCs w:val="18"/>
                <w:lang w:eastAsia="zh-CN"/>
                <w:rPrChange w:id="2919" w:author="师瑜 China Unicom" w:date="2021-03-05T21:02:00Z">
                  <w:rPr>
                    <w:ins w:id="2920" w:author="师瑜 China Unicom" w:date="2021-02-08T21:03:00Z"/>
                    <w:szCs w:val="18"/>
                    <w:lang w:eastAsia="zh-CN"/>
                  </w:rPr>
                </w:rPrChange>
              </w:rPr>
            </w:pPr>
            <w:ins w:id="2921" w:author="师瑜 China Unicom" w:date="2021-02-08T21:03:00Z">
              <w:r w:rsidRPr="007819BE">
                <w:rPr>
                  <w:rFonts w:hint="eastAsia"/>
                  <w:szCs w:val="18"/>
                  <w:lang w:eastAsia="zh-CN"/>
                  <w:rPrChange w:id="2922" w:author="师瑜 China Unicom" w:date="2021-03-05T21:02:00Z">
                    <w:rPr>
                      <w:rFonts w:hint="eastAsia"/>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Change w:id="2923" w:author="师瑜 China Unicom" w:date="2021-02-23T21:28:00Z">
              <w:tcPr>
                <w:tcW w:w="671" w:type="dxa"/>
                <w:gridSpan w:val="3"/>
                <w:tcBorders>
                  <w:top w:val="single" w:sz="4" w:space="0" w:color="auto"/>
                  <w:left w:val="single" w:sz="4" w:space="0" w:color="auto"/>
                  <w:bottom w:val="single" w:sz="4" w:space="0" w:color="auto"/>
                  <w:right w:val="single" w:sz="4" w:space="0" w:color="auto"/>
                </w:tcBorders>
              </w:tcPr>
            </w:tcPrChange>
          </w:tcPr>
          <w:p w14:paraId="0A2B2D33" w14:textId="77777777" w:rsidR="00A76875" w:rsidRPr="007819BE" w:rsidRDefault="00A76875" w:rsidP="00F45B1A">
            <w:pPr>
              <w:pStyle w:val="TAC"/>
              <w:rPr>
                <w:ins w:id="2924" w:author="师瑜 China Unicom" w:date="2021-02-08T21:03:00Z"/>
                <w:szCs w:val="18"/>
                <w:lang w:val="en-US" w:eastAsia="zh-CN"/>
                <w:rPrChange w:id="2925" w:author="师瑜 China Unicom" w:date="2021-03-05T21:02:00Z">
                  <w:rPr>
                    <w:ins w:id="2926"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2927" w:author="师瑜 China Unicom" w:date="2021-02-23T21:28:00Z">
              <w:tcPr>
                <w:tcW w:w="671" w:type="dxa"/>
                <w:gridSpan w:val="3"/>
                <w:tcBorders>
                  <w:top w:val="single" w:sz="4" w:space="0" w:color="auto"/>
                  <w:left w:val="single" w:sz="4" w:space="0" w:color="auto"/>
                  <w:bottom w:val="single" w:sz="4" w:space="0" w:color="auto"/>
                  <w:right w:val="single" w:sz="4" w:space="0" w:color="auto"/>
                </w:tcBorders>
              </w:tcPr>
            </w:tcPrChange>
          </w:tcPr>
          <w:p w14:paraId="3571C2FD" w14:textId="77777777" w:rsidR="00A76875" w:rsidRPr="007819BE" w:rsidRDefault="00A76875" w:rsidP="00F45B1A">
            <w:pPr>
              <w:pStyle w:val="TAC"/>
              <w:rPr>
                <w:ins w:id="2928" w:author="师瑜 China Unicom" w:date="2021-02-08T21:03:00Z"/>
                <w:szCs w:val="18"/>
                <w:lang w:val="en-US" w:eastAsia="zh-CN"/>
                <w:rPrChange w:id="2929" w:author="师瑜 China Unicom" w:date="2021-03-05T21:02:00Z">
                  <w:rPr>
                    <w:ins w:id="2930"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2931" w:author="师瑜 China Unicom" w:date="2021-02-23T21:28:00Z">
              <w:tcPr>
                <w:tcW w:w="671" w:type="dxa"/>
                <w:gridSpan w:val="3"/>
                <w:tcBorders>
                  <w:top w:val="single" w:sz="4" w:space="0" w:color="auto"/>
                  <w:left w:val="single" w:sz="4" w:space="0" w:color="auto"/>
                  <w:bottom w:val="single" w:sz="4" w:space="0" w:color="auto"/>
                  <w:right w:val="single" w:sz="4" w:space="0" w:color="auto"/>
                </w:tcBorders>
              </w:tcPr>
            </w:tcPrChange>
          </w:tcPr>
          <w:p w14:paraId="685225FF" w14:textId="77777777" w:rsidR="00A76875" w:rsidRPr="007819BE" w:rsidRDefault="00A76875" w:rsidP="00F45B1A">
            <w:pPr>
              <w:pStyle w:val="TAC"/>
              <w:rPr>
                <w:ins w:id="2932" w:author="师瑜 China Unicom" w:date="2021-02-08T21:03:00Z"/>
                <w:szCs w:val="18"/>
                <w:lang w:eastAsia="zh-CN"/>
                <w:rPrChange w:id="2933" w:author="师瑜 China Unicom" w:date="2021-03-05T21:02:00Z">
                  <w:rPr>
                    <w:ins w:id="2934" w:author="师瑜 China Unicom" w:date="2021-02-08T21:03:00Z"/>
                    <w:szCs w:val="18"/>
                    <w:lang w:eastAsia="zh-CN"/>
                  </w:rPr>
                </w:rPrChange>
              </w:rPr>
            </w:pPr>
            <w:ins w:id="2935" w:author="师瑜 China Unicom" w:date="2021-02-08T21:03:00Z">
              <w:r w:rsidRPr="007819BE">
                <w:rPr>
                  <w:rFonts w:hint="eastAsia"/>
                  <w:szCs w:val="18"/>
                  <w:lang w:eastAsia="zh-CN"/>
                  <w:rPrChange w:id="2936" w:author="师瑜 China Unicom" w:date="2021-03-05T21:02:00Z">
                    <w:rPr>
                      <w:rFonts w:hint="eastAsia"/>
                      <w:szCs w:val="18"/>
                      <w:lang w:eastAsia="zh-CN"/>
                    </w:rPr>
                  </w:rPrChange>
                </w:rPr>
                <w:t>40</w:t>
              </w:r>
            </w:ins>
          </w:p>
        </w:tc>
        <w:tc>
          <w:tcPr>
            <w:tcW w:w="672" w:type="dxa"/>
            <w:tcBorders>
              <w:top w:val="single" w:sz="4" w:space="0" w:color="auto"/>
              <w:left w:val="single" w:sz="4" w:space="0" w:color="auto"/>
              <w:bottom w:val="single" w:sz="4" w:space="0" w:color="auto"/>
              <w:right w:val="single" w:sz="4" w:space="0" w:color="auto"/>
            </w:tcBorders>
            <w:tcPrChange w:id="2937" w:author="师瑜 China Unicom" w:date="2021-02-23T21:28:00Z">
              <w:tcPr>
                <w:tcW w:w="672" w:type="dxa"/>
                <w:gridSpan w:val="3"/>
                <w:tcBorders>
                  <w:top w:val="single" w:sz="4" w:space="0" w:color="auto"/>
                  <w:left w:val="single" w:sz="4" w:space="0" w:color="auto"/>
                  <w:bottom w:val="single" w:sz="4" w:space="0" w:color="auto"/>
                  <w:right w:val="single" w:sz="4" w:space="0" w:color="auto"/>
                </w:tcBorders>
              </w:tcPr>
            </w:tcPrChange>
          </w:tcPr>
          <w:p w14:paraId="3288896B" w14:textId="77777777" w:rsidR="00A76875" w:rsidRPr="007819BE" w:rsidRDefault="00A76875" w:rsidP="00F45B1A">
            <w:pPr>
              <w:pStyle w:val="TAC"/>
              <w:rPr>
                <w:ins w:id="2938" w:author="师瑜 China Unicom" w:date="2021-02-08T21:03:00Z"/>
                <w:szCs w:val="18"/>
                <w:lang w:eastAsia="zh-CN"/>
                <w:rPrChange w:id="2939" w:author="师瑜 China Unicom" w:date="2021-03-05T21:02:00Z">
                  <w:rPr>
                    <w:ins w:id="2940" w:author="师瑜 China Unicom" w:date="2021-02-08T21:03:00Z"/>
                    <w:szCs w:val="18"/>
                    <w:lang w:eastAsia="zh-CN"/>
                  </w:rPr>
                </w:rPrChange>
              </w:rPr>
            </w:pPr>
            <w:ins w:id="2941" w:author="师瑜 China Unicom" w:date="2021-02-08T21:03:00Z">
              <w:r w:rsidRPr="007819BE">
                <w:rPr>
                  <w:rFonts w:hint="eastAsia"/>
                  <w:szCs w:val="18"/>
                  <w:lang w:eastAsia="zh-CN"/>
                  <w:rPrChange w:id="2942" w:author="师瑜 China Unicom" w:date="2021-03-05T21:02:00Z">
                    <w:rPr>
                      <w:rFonts w:hint="eastAsia"/>
                      <w:szCs w:val="18"/>
                      <w:lang w:eastAsia="zh-CN"/>
                    </w:rPr>
                  </w:rPrChange>
                </w:rPr>
                <w:t>50</w:t>
              </w:r>
            </w:ins>
          </w:p>
        </w:tc>
        <w:tc>
          <w:tcPr>
            <w:tcW w:w="671" w:type="dxa"/>
            <w:tcBorders>
              <w:top w:val="single" w:sz="4" w:space="0" w:color="auto"/>
              <w:left w:val="single" w:sz="4" w:space="0" w:color="auto"/>
              <w:bottom w:val="single" w:sz="4" w:space="0" w:color="auto"/>
              <w:right w:val="single" w:sz="4" w:space="0" w:color="auto"/>
            </w:tcBorders>
            <w:tcPrChange w:id="2943" w:author="师瑜 China Unicom" w:date="2021-02-23T21:28:00Z">
              <w:tcPr>
                <w:tcW w:w="671" w:type="dxa"/>
                <w:gridSpan w:val="3"/>
                <w:tcBorders>
                  <w:top w:val="single" w:sz="4" w:space="0" w:color="auto"/>
                  <w:left w:val="single" w:sz="4" w:space="0" w:color="auto"/>
                  <w:bottom w:val="single" w:sz="4" w:space="0" w:color="auto"/>
                  <w:right w:val="single" w:sz="4" w:space="0" w:color="auto"/>
                </w:tcBorders>
              </w:tcPr>
            </w:tcPrChange>
          </w:tcPr>
          <w:p w14:paraId="3B0CA949" w14:textId="77777777" w:rsidR="00A76875" w:rsidRPr="007819BE" w:rsidRDefault="00A76875" w:rsidP="00F45B1A">
            <w:pPr>
              <w:pStyle w:val="TAC"/>
              <w:rPr>
                <w:ins w:id="2944" w:author="师瑜 China Unicom" w:date="2021-02-08T21:03:00Z"/>
                <w:szCs w:val="18"/>
                <w:lang w:eastAsia="zh-CN"/>
                <w:rPrChange w:id="2945" w:author="师瑜 China Unicom" w:date="2021-03-05T21:02:00Z">
                  <w:rPr>
                    <w:ins w:id="2946" w:author="师瑜 China Unicom" w:date="2021-02-08T21:03:00Z"/>
                    <w:szCs w:val="18"/>
                    <w:lang w:eastAsia="zh-CN"/>
                  </w:rPr>
                </w:rPrChange>
              </w:rPr>
            </w:pPr>
            <w:ins w:id="2947" w:author="师瑜 China Unicom" w:date="2021-02-08T21:03:00Z">
              <w:r w:rsidRPr="007819BE">
                <w:rPr>
                  <w:rFonts w:hint="eastAsia"/>
                  <w:szCs w:val="18"/>
                  <w:lang w:eastAsia="zh-CN"/>
                  <w:rPrChange w:id="2948" w:author="师瑜 China Unicom" w:date="2021-03-05T21:02:00Z">
                    <w:rPr>
                      <w:rFonts w:hint="eastAsia"/>
                      <w:szCs w:val="18"/>
                      <w:lang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Change w:id="2949" w:author="师瑜 China Unicom" w:date="2021-02-23T21:28:00Z">
              <w:tcPr>
                <w:tcW w:w="671" w:type="dxa"/>
                <w:gridSpan w:val="3"/>
                <w:tcBorders>
                  <w:top w:val="single" w:sz="4" w:space="0" w:color="auto"/>
                  <w:left w:val="single" w:sz="4" w:space="0" w:color="auto"/>
                  <w:bottom w:val="single" w:sz="4" w:space="0" w:color="auto"/>
                  <w:right w:val="single" w:sz="4" w:space="0" w:color="auto"/>
                </w:tcBorders>
              </w:tcPr>
            </w:tcPrChange>
          </w:tcPr>
          <w:p w14:paraId="6FC72012" w14:textId="77777777" w:rsidR="00A76875" w:rsidRPr="007819BE" w:rsidRDefault="00A76875" w:rsidP="00F45B1A">
            <w:pPr>
              <w:pStyle w:val="TAC"/>
              <w:rPr>
                <w:ins w:id="2950" w:author="师瑜 China Unicom" w:date="2021-02-08T21:03:00Z"/>
                <w:rFonts w:eastAsia="Yu Mincho"/>
                <w:szCs w:val="18"/>
                <w:rPrChange w:id="2951" w:author="师瑜 China Unicom" w:date="2021-03-05T21:02:00Z">
                  <w:rPr>
                    <w:ins w:id="2952"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2953" w:author="师瑜 China Unicom" w:date="2021-02-23T21:28:00Z">
              <w:tcPr>
                <w:tcW w:w="671" w:type="dxa"/>
                <w:gridSpan w:val="3"/>
                <w:tcBorders>
                  <w:top w:val="single" w:sz="4" w:space="0" w:color="auto"/>
                  <w:left w:val="single" w:sz="4" w:space="0" w:color="auto"/>
                  <w:bottom w:val="single" w:sz="4" w:space="0" w:color="auto"/>
                  <w:right w:val="single" w:sz="4" w:space="0" w:color="auto"/>
                </w:tcBorders>
              </w:tcPr>
            </w:tcPrChange>
          </w:tcPr>
          <w:p w14:paraId="4526487A" w14:textId="77777777" w:rsidR="00A76875" w:rsidRPr="007819BE" w:rsidRDefault="00A76875" w:rsidP="00F45B1A">
            <w:pPr>
              <w:pStyle w:val="TAC"/>
              <w:rPr>
                <w:ins w:id="2954" w:author="师瑜 China Unicom" w:date="2021-02-08T21:03:00Z"/>
                <w:szCs w:val="18"/>
                <w:lang w:eastAsia="zh-CN"/>
                <w:rPrChange w:id="2955" w:author="师瑜 China Unicom" w:date="2021-03-05T21:02:00Z">
                  <w:rPr>
                    <w:ins w:id="2956" w:author="师瑜 China Unicom" w:date="2021-02-08T21:03:00Z"/>
                    <w:szCs w:val="18"/>
                    <w:lang w:eastAsia="zh-CN"/>
                  </w:rPr>
                </w:rPrChange>
              </w:rPr>
            </w:pPr>
            <w:ins w:id="2957" w:author="师瑜 China Unicom" w:date="2021-02-08T21:03:00Z">
              <w:r w:rsidRPr="007819BE">
                <w:rPr>
                  <w:rFonts w:hint="eastAsia"/>
                  <w:szCs w:val="18"/>
                  <w:lang w:eastAsia="zh-CN"/>
                  <w:rPrChange w:id="2958" w:author="师瑜 China Unicom" w:date="2021-03-05T21:02:00Z">
                    <w:rPr>
                      <w:rFonts w:hint="eastAsia"/>
                      <w:szCs w:val="18"/>
                      <w:lang w:eastAsia="zh-CN"/>
                    </w:rPr>
                  </w:rPrChange>
                </w:rPr>
                <w:t>80</w:t>
              </w:r>
            </w:ins>
          </w:p>
        </w:tc>
        <w:tc>
          <w:tcPr>
            <w:tcW w:w="671" w:type="dxa"/>
            <w:tcBorders>
              <w:top w:val="single" w:sz="4" w:space="0" w:color="auto"/>
              <w:left w:val="single" w:sz="4" w:space="0" w:color="auto"/>
              <w:bottom w:val="single" w:sz="4" w:space="0" w:color="auto"/>
              <w:right w:val="single" w:sz="4" w:space="0" w:color="auto"/>
            </w:tcBorders>
            <w:tcPrChange w:id="2959" w:author="师瑜 China Unicom" w:date="2021-02-23T21:28:00Z">
              <w:tcPr>
                <w:tcW w:w="671" w:type="dxa"/>
                <w:gridSpan w:val="3"/>
                <w:tcBorders>
                  <w:top w:val="single" w:sz="4" w:space="0" w:color="auto"/>
                  <w:left w:val="single" w:sz="4" w:space="0" w:color="auto"/>
                  <w:bottom w:val="single" w:sz="4" w:space="0" w:color="auto"/>
                  <w:right w:val="single" w:sz="4" w:space="0" w:color="auto"/>
                </w:tcBorders>
              </w:tcPr>
            </w:tcPrChange>
          </w:tcPr>
          <w:p w14:paraId="68B74690" w14:textId="77777777" w:rsidR="00A76875" w:rsidRPr="007819BE" w:rsidRDefault="00A76875" w:rsidP="00F45B1A">
            <w:pPr>
              <w:pStyle w:val="TAC"/>
              <w:rPr>
                <w:ins w:id="2960" w:author="师瑜 China Unicom" w:date="2021-02-08T21:03:00Z"/>
                <w:rFonts w:eastAsia="Yu Mincho"/>
                <w:szCs w:val="18"/>
                <w:rPrChange w:id="2961" w:author="师瑜 China Unicom" w:date="2021-03-05T21:02:00Z">
                  <w:rPr>
                    <w:ins w:id="2962"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Change w:id="2963" w:author="师瑜 China Unicom" w:date="2021-02-23T21:28:00Z">
              <w:tcPr>
                <w:tcW w:w="672" w:type="dxa"/>
                <w:gridSpan w:val="3"/>
                <w:tcBorders>
                  <w:top w:val="single" w:sz="4" w:space="0" w:color="auto"/>
                  <w:left w:val="single" w:sz="4" w:space="0" w:color="auto"/>
                  <w:bottom w:val="single" w:sz="4" w:space="0" w:color="auto"/>
                  <w:right w:val="single" w:sz="4" w:space="0" w:color="auto"/>
                </w:tcBorders>
              </w:tcPr>
            </w:tcPrChange>
          </w:tcPr>
          <w:p w14:paraId="5A1ADEC6" w14:textId="77777777" w:rsidR="00A76875" w:rsidRPr="007819BE" w:rsidRDefault="00A76875" w:rsidP="00F45B1A">
            <w:pPr>
              <w:pStyle w:val="TAC"/>
              <w:rPr>
                <w:ins w:id="2964" w:author="师瑜 China Unicom" w:date="2021-02-08T21:03:00Z"/>
                <w:szCs w:val="18"/>
                <w:lang w:eastAsia="zh-CN"/>
                <w:rPrChange w:id="2965" w:author="师瑜 China Unicom" w:date="2021-03-05T21:02:00Z">
                  <w:rPr>
                    <w:ins w:id="2966" w:author="师瑜 China Unicom" w:date="2021-02-08T21:03:00Z"/>
                    <w:szCs w:val="18"/>
                    <w:lang w:eastAsia="zh-CN"/>
                  </w:rPr>
                </w:rPrChange>
              </w:rPr>
            </w:pPr>
            <w:ins w:id="2967" w:author="师瑜 China Unicom" w:date="2021-02-08T21:03:00Z">
              <w:r w:rsidRPr="007819BE">
                <w:rPr>
                  <w:rFonts w:hint="eastAsia"/>
                  <w:szCs w:val="18"/>
                  <w:lang w:eastAsia="zh-CN"/>
                  <w:rPrChange w:id="2968" w:author="师瑜 China Unicom" w:date="2021-03-05T21:02:00Z">
                    <w:rPr>
                      <w:rFonts w:hint="eastAsia"/>
                      <w:szCs w:val="18"/>
                      <w:lang w:eastAsia="zh-CN"/>
                    </w:rPr>
                  </w:rPrChange>
                </w:rPr>
                <w:t>100</w:t>
              </w:r>
            </w:ins>
          </w:p>
        </w:tc>
        <w:tc>
          <w:tcPr>
            <w:tcW w:w="1488" w:type="dxa"/>
            <w:tcBorders>
              <w:top w:val="nil"/>
              <w:left w:val="single" w:sz="4" w:space="0" w:color="auto"/>
              <w:bottom w:val="single" w:sz="4" w:space="0" w:color="auto"/>
              <w:right w:val="single" w:sz="4" w:space="0" w:color="auto"/>
            </w:tcBorders>
            <w:shd w:val="clear" w:color="auto" w:fill="auto"/>
            <w:tcPrChange w:id="2969" w:author="师瑜 China Unicom" w:date="2021-02-23T21:28:00Z">
              <w:tcPr>
                <w:tcW w:w="1488" w:type="dxa"/>
                <w:gridSpan w:val="3"/>
                <w:tcBorders>
                  <w:top w:val="nil"/>
                  <w:left w:val="single" w:sz="4" w:space="0" w:color="auto"/>
                  <w:bottom w:val="single" w:sz="4" w:space="0" w:color="auto"/>
                  <w:right w:val="single" w:sz="4" w:space="0" w:color="auto"/>
                </w:tcBorders>
                <w:shd w:val="clear" w:color="auto" w:fill="auto"/>
              </w:tcPr>
            </w:tcPrChange>
          </w:tcPr>
          <w:p w14:paraId="53E13150" w14:textId="77777777" w:rsidR="00A76875" w:rsidRPr="007819BE" w:rsidRDefault="00A76875" w:rsidP="00F45B1A">
            <w:pPr>
              <w:pStyle w:val="TAC"/>
              <w:rPr>
                <w:ins w:id="2970" w:author="师瑜 China Unicom" w:date="2021-02-08T21:03:00Z"/>
                <w:szCs w:val="18"/>
                <w:lang w:val="en-US" w:eastAsia="zh-CN"/>
                <w:rPrChange w:id="2971" w:author="师瑜 China Unicom" w:date="2021-03-05T21:02:00Z">
                  <w:rPr>
                    <w:ins w:id="2972" w:author="师瑜 China Unicom" w:date="2021-02-08T21:03:00Z"/>
                    <w:szCs w:val="18"/>
                    <w:lang w:val="en-US" w:eastAsia="zh-CN"/>
                  </w:rPr>
                </w:rPrChange>
              </w:rPr>
            </w:pPr>
          </w:p>
        </w:tc>
      </w:tr>
      <w:tr w:rsidR="00A76875" w:rsidRPr="007819BE" w14:paraId="0914D237" w14:textId="77777777" w:rsidTr="00DC4D2E">
        <w:trPr>
          <w:trHeight w:val="187"/>
          <w:ins w:id="2973" w:author="师瑜 China Unicom" w:date="2021-02-23T21:31:00Z"/>
        </w:trPr>
        <w:tc>
          <w:tcPr>
            <w:tcW w:w="1648" w:type="dxa"/>
            <w:tcBorders>
              <w:left w:val="single" w:sz="4" w:space="0" w:color="auto"/>
              <w:bottom w:val="nil"/>
              <w:right w:val="single" w:sz="4" w:space="0" w:color="auto"/>
            </w:tcBorders>
            <w:shd w:val="clear" w:color="auto" w:fill="auto"/>
          </w:tcPr>
          <w:p w14:paraId="23C5B5DC" w14:textId="77777777" w:rsidR="00A76875" w:rsidRPr="007819BE" w:rsidRDefault="00A76875" w:rsidP="00E2620B">
            <w:pPr>
              <w:pStyle w:val="TAC"/>
              <w:rPr>
                <w:ins w:id="2974" w:author="师瑜 China Unicom" w:date="2021-02-23T21:31:00Z"/>
                <w:szCs w:val="18"/>
                <w:lang w:val="en-US" w:eastAsia="zh-CN"/>
                <w:rPrChange w:id="2975" w:author="师瑜 China Unicom" w:date="2021-03-05T21:02:00Z">
                  <w:rPr>
                    <w:ins w:id="2976" w:author="师瑜 China Unicom" w:date="2021-02-23T21:31:00Z"/>
                    <w:szCs w:val="18"/>
                    <w:lang w:val="en-US" w:eastAsia="zh-CN"/>
                  </w:rPr>
                </w:rPrChange>
              </w:rPr>
            </w:pPr>
            <w:ins w:id="2977" w:author="师瑜 China Unicom" w:date="2021-02-23T21:31:00Z">
              <w:r w:rsidRPr="007819BE">
                <w:rPr>
                  <w:szCs w:val="18"/>
                  <w:lang w:eastAsia="zh-CN"/>
                  <w:rPrChange w:id="2978" w:author="师瑜 China Unicom" w:date="2021-03-05T21:02:00Z">
                    <w:rPr>
                      <w:szCs w:val="18"/>
                      <w:lang w:eastAsia="zh-CN"/>
                    </w:rPr>
                  </w:rPrChange>
                </w:rPr>
                <w:t>CA</w:t>
              </w:r>
              <w:r w:rsidRPr="007819BE">
                <w:rPr>
                  <w:szCs w:val="18"/>
                  <w:rPrChange w:id="2979" w:author="师瑜 China Unicom" w:date="2021-03-05T21:02:00Z">
                    <w:rPr>
                      <w:szCs w:val="18"/>
                    </w:rPr>
                  </w:rPrChange>
                </w:rPr>
                <w:t>_</w:t>
              </w:r>
              <w:r w:rsidRPr="007819BE">
                <w:rPr>
                  <w:szCs w:val="18"/>
                  <w:lang w:val="en-US" w:eastAsia="zh-CN"/>
                  <w:rPrChange w:id="2980" w:author="师瑜 China Unicom" w:date="2021-03-05T21:02:00Z">
                    <w:rPr>
                      <w:szCs w:val="18"/>
                      <w:lang w:val="en-US" w:eastAsia="zh-CN"/>
                    </w:rPr>
                  </w:rPrChange>
                </w:rPr>
                <w:t>n28</w:t>
              </w:r>
              <w:r w:rsidRPr="007819BE">
                <w:rPr>
                  <w:szCs w:val="18"/>
                  <w:lang w:val="sv-SE" w:eastAsia="ja-JP"/>
                  <w:rPrChange w:id="2981" w:author="师瑜 China Unicom" w:date="2021-03-05T21:02:00Z">
                    <w:rPr>
                      <w:szCs w:val="18"/>
                      <w:lang w:val="sv-SE" w:eastAsia="ja-JP"/>
                    </w:rPr>
                  </w:rPrChange>
                </w:rPr>
                <w:t>A-</w:t>
              </w:r>
              <w:r w:rsidRPr="007819BE">
                <w:rPr>
                  <w:szCs w:val="18"/>
                  <w:lang w:val="en-US" w:eastAsia="zh-CN"/>
                  <w:rPrChange w:id="2982" w:author="师瑜 China Unicom" w:date="2021-03-05T21:02:00Z">
                    <w:rPr>
                      <w:szCs w:val="18"/>
                      <w:lang w:val="en-US" w:eastAsia="zh-CN"/>
                    </w:rPr>
                  </w:rPrChange>
                </w:rPr>
                <w:t>n41</w:t>
              </w:r>
              <w:r w:rsidRPr="007819BE">
                <w:rPr>
                  <w:szCs w:val="18"/>
                  <w:lang w:val="sv-SE" w:eastAsia="ja-JP"/>
                  <w:rPrChange w:id="2983" w:author="师瑜 China Unicom" w:date="2021-03-05T21:02:00Z">
                    <w:rPr>
                      <w:szCs w:val="18"/>
                      <w:lang w:val="sv-SE" w:eastAsia="ja-JP"/>
                    </w:rPr>
                  </w:rPrChange>
                </w:rPr>
                <w:t>A</w:t>
              </w:r>
            </w:ins>
          </w:p>
        </w:tc>
        <w:tc>
          <w:tcPr>
            <w:tcW w:w="1385" w:type="dxa"/>
            <w:tcBorders>
              <w:left w:val="single" w:sz="4" w:space="0" w:color="auto"/>
              <w:bottom w:val="nil"/>
              <w:right w:val="single" w:sz="4" w:space="0" w:color="auto"/>
            </w:tcBorders>
            <w:shd w:val="clear" w:color="auto" w:fill="auto"/>
          </w:tcPr>
          <w:p w14:paraId="72DE7DB4" w14:textId="77777777" w:rsidR="00A76875" w:rsidRPr="007819BE" w:rsidRDefault="00A76875" w:rsidP="00E2620B">
            <w:pPr>
              <w:pStyle w:val="TAC"/>
              <w:rPr>
                <w:ins w:id="2984" w:author="师瑜 China Unicom" w:date="2021-02-23T21:31:00Z"/>
                <w:szCs w:val="18"/>
                <w:lang w:val="en-US" w:eastAsia="zh-CN"/>
                <w:rPrChange w:id="2985" w:author="师瑜 China Unicom" w:date="2021-03-05T21:02:00Z">
                  <w:rPr>
                    <w:ins w:id="2986" w:author="师瑜 China Unicom" w:date="2021-02-23T21:31:00Z"/>
                    <w:szCs w:val="18"/>
                    <w:lang w:val="en-US" w:eastAsia="zh-CN"/>
                  </w:rPr>
                </w:rPrChange>
              </w:rPr>
            </w:pPr>
            <w:ins w:id="2987" w:author="师瑜 China Unicom" w:date="2021-02-23T21:31:00Z">
              <w:r w:rsidRPr="007819BE">
                <w:rPr>
                  <w:szCs w:val="18"/>
                  <w:lang w:eastAsia="zh-CN"/>
                  <w:rPrChange w:id="2988" w:author="师瑜 China Unicom" w:date="2021-03-05T21:02:00Z">
                    <w:rPr>
                      <w:szCs w:val="18"/>
                      <w:lang w:eastAsia="zh-CN"/>
                    </w:rPr>
                  </w:rPrChange>
                </w:rPr>
                <w:t>CA</w:t>
              </w:r>
              <w:r w:rsidRPr="007819BE">
                <w:rPr>
                  <w:szCs w:val="18"/>
                  <w:rPrChange w:id="2989" w:author="师瑜 China Unicom" w:date="2021-03-05T21:02:00Z">
                    <w:rPr>
                      <w:szCs w:val="18"/>
                    </w:rPr>
                  </w:rPrChange>
                </w:rPr>
                <w:t>_</w:t>
              </w:r>
              <w:r w:rsidRPr="007819BE">
                <w:rPr>
                  <w:szCs w:val="18"/>
                  <w:lang w:val="en-US" w:eastAsia="zh-CN"/>
                  <w:rPrChange w:id="2990" w:author="师瑜 China Unicom" w:date="2021-03-05T21:02:00Z">
                    <w:rPr>
                      <w:szCs w:val="18"/>
                      <w:lang w:val="en-US" w:eastAsia="zh-CN"/>
                    </w:rPr>
                  </w:rPrChange>
                </w:rPr>
                <w:t>n28</w:t>
              </w:r>
              <w:r w:rsidRPr="007819BE">
                <w:rPr>
                  <w:szCs w:val="18"/>
                  <w:lang w:val="sv-SE" w:eastAsia="ja-JP"/>
                  <w:rPrChange w:id="2991" w:author="师瑜 China Unicom" w:date="2021-03-05T21:02:00Z">
                    <w:rPr>
                      <w:szCs w:val="18"/>
                      <w:lang w:val="sv-SE" w:eastAsia="ja-JP"/>
                    </w:rPr>
                  </w:rPrChange>
                </w:rPr>
                <w:t>A-</w:t>
              </w:r>
              <w:r w:rsidRPr="007819BE">
                <w:rPr>
                  <w:szCs w:val="18"/>
                  <w:lang w:val="en-US" w:eastAsia="zh-CN"/>
                  <w:rPrChange w:id="2992" w:author="师瑜 China Unicom" w:date="2021-03-05T21:02:00Z">
                    <w:rPr>
                      <w:szCs w:val="18"/>
                      <w:lang w:val="en-US" w:eastAsia="zh-CN"/>
                    </w:rPr>
                  </w:rPrChange>
                </w:rPr>
                <w:t>n41</w:t>
              </w:r>
              <w:r w:rsidRPr="007819BE">
                <w:rPr>
                  <w:szCs w:val="18"/>
                  <w:lang w:val="sv-SE" w:eastAsia="ja-JP"/>
                  <w:rPrChange w:id="2993" w:author="师瑜 China Unicom" w:date="2021-03-05T21:02:00Z">
                    <w:rPr>
                      <w:szCs w:val="18"/>
                      <w:lang w:val="sv-SE" w:eastAsia="ja-JP"/>
                    </w:rPr>
                  </w:rPrChange>
                </w:rPr>
                <w:t>A</w:t>
              </w:r>
            </w:ins>
          </w:p>
        </w:tc>
        <w:tc>
          <w:tcPr>
            <w:tcW w:w="671" w:type="dxa"/>
            <w:tcBorders>
              <w:left w:val="single" w:sz="4" w:space="0" w:color="auto"/>
              <w:right w:val="single" w:sz="4" w:space="0" w:color="auto"/>
            </w:tcBorders>
          </w:tcPr>
          <w:p w14:paraId="5C8958DA" w14:textId="77777777" w:rsidR="00A76875" w:rsidRPr="007819BE" w:rsidRDefault="00A76875" w:rsidP="00E2620B">
            <w:pPr>
              <w:pStyle w:val="TAC"/>
              <w:rPr>
                <w:ins w:id="2994" w:author="师瑜 China Unicom" w:date="2021-02-23T21:31:00Z"/>
                <w:szCs w:val="18"/>
                <w:lang w:val="en-US" w:eastAsia="zh-CN"/>
                <w:rPrChange w:id="2995" w:author="师瑜 China Unicom" w:date="2021-03-05T21:02:00Z">
                  <w:rPr>
                    <w:ins w:id="2996" w:author="师瑜 China Unicom" w:date="2021-02-23T21:31:00Z"/>
                    <w:szCs w:val="18"/>
                    <w:lang w:val="en-US" w:eastAsia="zh-CN"/>
                  </w:rPr>
                </w:rPrChange>
              </w:rPr>
            </w:pPr>
            <w:ins w:id="2997" w:author="师瑜 China Unicom" w:date="2021-02-23T21:31:00Z">
              <w:r w:rsidRPr="007819BE">
                <w:rPr>
                  <w:szCs w:val="18"/>
                  <w:lang w:val="en-US" w:eastAsia="zh-CN"/>
                  <w:rPrChange w:id="2998" w:author="师瑜 China Unicom" w:date="2021-03-05T21:02:00Z">
                    <w:rPr>
                      <w:szCs w:val="18"/>
                      <w:lang w:val="en-US" w:eastAsia="zh-CN"/>
                    </w:rPr>
                  </w:rPrChange>
                </w:rPr>
                <w:t>n28</w:t>
              </w:r>
            </w:ins>
          </w:p>
        </w:tc>
        <w:tc>
          <w:tcPr>
            <w:tcW w:w="671" w:type="dxa"/>
            <w:tcBorders>
              <w:top w:val="single" w:sz="4" w:space="0" w:color="auto"/>
              <w:left w:val="single" w:sz="4" w:space="0" w:color="auto"/>
              <w:bottom w:val="single" w:sz="4" w:space="0" w:color="auto"/>
              <w:right w:val="single" w:sz="4" w:space="0" w:color="auto"/>
            </w:tcBorders>
          </w:tcPr>
          <w:p w14:paraId="1C2283C8" w14:textId="77777777" w:rsidR="00A76875" w:rsidRPr="007819BE" w:rsidRDefault="00A76875" w:rsidP="00E2620B">
            <w:pPr>
              <w:pStyle w:val="TAC"/>
              <w:rPr>
                <w:ins w:id="2999" w:author="师瑜 China Unicom" w:date="2021-02-23T21:31:00Z"/>
                <w:szCs w:val="18"/>
                <w:lang w:eastAsia="zh-CN"/>
                <w:rPrChange w:id="3000" w:author="师瑜 China Unicom" w:date="2021-03-05T21:02:00Z">
                  <w:rPr>
                    <w:ins w:id="3001" w:author="师瑜 China Unicom" w:date="2021-02-23T21:31:00Z"/>
                    <w:szCs w:val="18"/>
                    <w:lang w:eastAsia="zh-CN"/>
                  </w:rPr>
                </w:rPrChange>
              </w:rPr>
            </w:pPr>
            <w:ins w:id="3002" w:author="师瑜 China Unicom" w:date="2021-02-23T21:31:00Z">
              <w:r w:rsidRPr="007819BE">
                <w:rPr>
                  <w:szCs w:val="18"/>
                  <w:lang w:eastAsia="zh-CN"/>
                  <w:rPrChange w:id="3003" w:author="师瑜 China Unicom" w:date="2021-03-05T21:02:00Z">
                    <w:rPr>
                      <w:szCs w:val="18"/>
                      <w:lang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
          <w:p w14:paraId="7326484D" w14:textId="77777777" w:rsidR="00A76875" w:rsidRPr="007819BE" w:rsidRDefault="00A76875" w:rsidP="00E2620B">
            <w:pPr>
              <w:pStyle w:val="TAC"/>
              <w:rPr>
                <w:ins w:id="3004" w:author="师瑜 China Unicom" w:date="2021-02-23T21:31:00Z"/>
                <w:szCs w:val="18"/>
                <w:lang w:eastAsia="zh-CN"/>
                <w:rPrChange w:id="3005" w:author="师瑜 China Unicom" w:date="2021-03-05T21:02:00Z">
                  <w:rPr>
                    <w:ins w:id="3006" w:author="师瑜 China Unicom" w:date="2021-02-23T21:31:00Z"/>
                    <w:szCs w:val="18"/>
                    <w:lang w:eastAsia="zh-CN"/>
                  </w:rPr>
                </w:rPrChange>
              </w:rPr>
            </w:pPr>
            <w:ins w:id="3007" w:author="师瑜 China Unicom" w:date="2021-02-23T21:31:00Z">
              <w:r w:rsidRPr="007819BE">
                <w:rPr>
                  <w:szCs w:val="18"/>
                  <w:lang w:eastAsia="zh-CN"/>
                  <w:rPrChange w:id="3008" w:author="师瑜 China Unicom" w:date="2021-03-05T21:02:00Z">
                    <w:rPr>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1EB0981A" w14:textId="77777777" w:rsidR="00A76875" w:rsidRPr="007819BE" w:rsidRDefault="00A76875" w:rsidP="00E2620B">
            <w:pPr>
              <w:pStyle w:val="TAC"/>
              <w:rPr>
                <w:ins w:id="3009" w:author="师瑜 China Unicom" w:date="2021-02-23T21:31:00Z"/>
                <w:szCs w:val="18"/>
                <w:lang w:eastAsia="zh-CN"/>
                <w:rPrChange w:id="3010" w:author="师瑜 China Unicom" w:date="2021-03-05T21:02:00Z">
                  <w:rPr>
                    <w:ins w:id="3011" w:author="师瑜 China Unicom" w:date="2021-02-23T21:31:00Z"/>
                    <w:szCs w:val="18"/>
                    <w:lang w:eastAsia="zh-CN"/>
                  </w:rPr>
                </w:rPrChange>
              </w:rPr>
            </w:pPr>
            <w:ins w:id="3012" w:author="师瑜 China Unicom" w:date="2021-02-23T21:31:00Z">
              <w:r w:rsidRPr="007819BE">
                <w:rPr>
                  <w:szCs w:val="18"/>
                  <w:lang w:eastAsia="zh-CN"/>
                  <w:rPrChange w:id="3013" w:author="师瑜 China Unicom" w:date="2021-03-05T21:02:00Z">
                    <w:rPr>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77C7E719" w14:textId="77777777" w:rsidR="00A76875" w:rsidRPr="007819BE" w:rsidRDefault="00A76875" w:rsidP="00E2620B">
            <w:pPr>
              <w:pStyle w:val="TAC"/>
              <w:rPr>
                <w:ins w:id="3014" w:author="师瑜 China Unicom" w:date="2021-02-23T21:31:00Z"/>
                <w:szCs w:val="18"/>
                <w:lang w:eastAsia="zh-CN"/>
                <w:rPrChange w:id="3015" w:author="师瑜 China Unicom" w:date="2021-03-05T21:02:00Z">
                  <w:rPr>
                    <w:ins w:id="3016" w:author="师瑜 China Unicom" w:date="2021-02-23T21:31:00Z"/>
                    <w:szCs w:val="18"/>
                    <w:lang w:eastAsia="zh-CN"/>
                  </w:rPr>
                </w:rPrChange>
              </w:rPr>
            </w:pPr>
            <w:ins w:id="3017" w:author="师瑜 China Unicom" w:date="2021-02-23T21:31:00Z">
              <w:r w:rsidRPr="007819BE">
                <w:rPr>
                  <w:szCs w:val="18"/>
                  <w:lang w:eastAsia="zh-CN"/>
                  <w:rPrChange w:id="3018" w:author="师瑜 China Unicom" w:date="2021-03-05T21:02:00Z">
                    <w:rPr>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4AF99920" w14:textId="77777777" w:rsidR="00A76875" w:rsidRPr="007819BE" w:rsidRDefault="00A76875" w:rsidP="00E2620B">
            <w:pPr>
              <w:pStyle w:val="TAC"/>
              <w:rPr>
                <w:ins w:id="3019" w:author="师瑜 China Unicom" w:date="2021-02-23T21:31:00Z"/>
                <w:szCs w:val="18"/>
                <w:lang w:val="en-US" w:eastAsia="zh-CN"/>
                <w:rPrChange w:id="3020" w:author="师瑜 China Unicom" w:date="2021-03-05T21:02:00Z">
                  <w:rPr>
                    <w:ins w:id="3021" w:author="师瑜 China Unicom" w:date="2021-02-23T21:31: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647441F4" w14:textId="77777777" w:rsidR="00A76875" w:rsidRPr="007819BE" w:rsidRDefault="00A76875" w:rsidP="00E2620B">
            <w:pPr>
              <w:pStyle w:val="TAC"/>
              <w:rPr>
                <w:ins w:id="3022" w:author="师瑜 China Unicom" w:date="2021-02-23T21:31:00Z"/>
                <w:szCs w:val="18"/>
                <w:lang w:val="en-US" w:eastAsia="zh-CN"/>
                <w:rPrChange w:id="3023" w:author="师瑜 China Unicom" w:date="2021-03-05T21:02:00Z">
                  <w:rPr>
                    <w:ins w:id="3024" w:author="师瑜 China Unicom" w:date="2021-02-23T21:31: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5B132BF8" w14:textId="77777777" w:rsidR="00A76875" w:rsidRPr="007819BE" w:rsidRDefault="00A76875" w:rsidP="00E2620B">
            <w:pPr>
              <w:pStyle w:val="TAC"/>
              <w:rPr>
                <w:ins w:id="3025" w:author="师瑜 China Unicom" w:date="2021-02-23T21:31:00Z"/>
                <w:szCs w:val="18"/>
                <w:rPrChange w:id="3026" w:author="师瑜 China Unicom" w:date="2021-03-05T21:02:00Z">
                  <w:rPr>
                    <w:ins w:id="3027" w:author="师瑜 China Unicom" w:date="2021-02-23T21:31:00Z"/>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098AAC61" w14:textId="77777777" w:rsidR="00A76875" w:rsidRPr="007819BE" w:rsidRDefault="00A76875" w:rsidP="00E2620B">
            <w:pPr>
              <w:pStyle w:val="TAC"/>
              <w:rPr>
                <w:ins w:id="3028" w:author="师瑜 China Unicom" w:date="2021-02-23T21:31:00Z"/>
                <w:szCs w:val="18"/>
                <w:rPrChange w:id="3029" w:author="师瑜 China Unicom" w:date="2021-03-05T21:02:00Z">
                  <w:rPr>
                    <w:ins w:id="3030" w:author="师瑜 China Unicom" w:date="2021-02-23T21:31:00Z"/>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2803AC34" w14:textId="77777777" w:rsidR="00A76875" w:rsidRPr="007819BE" w:rsidRDefault="00A76875" w:rsidP="00E2620B">
            <w:pPr>
              <w:pStyle w:val="TAC"/>
              <w:rPr>
                <w:ins w:id="3031" w:author="师瑜 China Unicom" w:date="2021-02-23T21:31:00Z"/>
                <w:szCs w:val="18"/>
                <w:rPrChange w:id="3032" w:author="师瑜 China Unicom" w:date="2021-03-05T21:02:00Z">
                  <w:rPr>
                    <w:ins w:id="3033" w:author="师瑜 China Unicom" w:date="2021-02-23T21:31:00Z"/>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2FF20BC0" w14:textId="77777777" w:rsidR="00A76875" w:rsidRPr="007819BE" w:rsidRDefault="00A76875" w:rsidP="00E2620B">
            <w:pPr>
              <w:pStyle w:val="TAC"/>
              <w:rPr>
                <w:ins w:id="3034" w:author="师瑜 China Unicom" w:date="2021-02-23T21:31:00Z"/>
                <w:szCs w:val="18"/>
                <w:rPrChange w:id="3035" w:author="师瑜 China Unicom" w:date="2021-03-05T21:02:00Z">
                  <w:rPr>
                    <w:ins w:id="3036" w:author="师瑜 China Unicom" w:date="2021-02-23T21:31:00Z"/>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73B99BD0" w14:textId="77777777" w:rsidR="00A76875" w:rsidRPr="007819BE" w:rsidRDefault="00A76875" w:rsidP="00E2620B">
            <w:pPr>
              <w:pStyle w:val="TAC"/>
              <w:rPr>
                <w:ins w:id="3037" w:author="师瑜 China Unicom" w:date="2021-02-23T21:31:00Z"/>
                <w:szCs w:val="18"/>
                <w:rPrChange w:id="3038" w:author="师瑜 China Unicom" w:date="2021-03-05T21:02:00Z">
                  <w:rPr>
                    <w:ins w:id="3039" w:author="师瑜 China Unicom" w:date="2021-02-23T21:31:00Z"/>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329B7D50" w14:textId="77777777" w:rsidR="00A76875" w:rsidRPr="007819BE" w:rsidRDefault="00A76875" w:rsidP="00E2620B">
            <w:pPr>
              <w:pStyle w:val="TAC"/>
              <w:rPr>
                <w:ins w:id="3040" w:author="师瑜 China Unicom" w:date="2021-02-23T21:31:00Z"/>
                <w:szCs w:val="18"/>
                <w:rPrChange w:id="3041" w:author="师瑜 China Unicom" w:date="2021-03-05T21:02:00Z">
                  <w:rPr>
                    <w:ins w:id="3042" w:author="师瑜 China Unicom" w:date="2021-02-23T21:31:00Z"/>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12233E8E" w14:textId="77777777" w:rsidR="00A76875" w:rsidRPr="007819BE" w:rsidRDefault="00A76875" w:rsidP="00E2620B">
            <w:pPr>
              <w:pStyle w:val="TAC"/>
              <w:rPr>
                <w:ins w:id="3043" w:author="师瑜 China Unicom" w:date="2021-02-23T21:31:00Z"/>
                <w:szCs w:val="18"/>
                <w:rPrChange w:id="3044" w:author="师瑜 China Unicom" w:date="2021-03-05T21:02:00Z">
                  <w:rPr>
                    <w:ins w:id="3045" w:author="师瑜 China Unicom" w:date="2021-02-23T21:31:00Z"/>
                    <w:szCs w:val="18"/>
                  </w:rPr>
                </w:rPrChange>
              </w:rPr>
            </w:pPr>
          </w:p>
        </w:tc>
        <w:tc>
          <w:tcPr>
            <w:tcW w:w="1488" w:type="dxa"/>
            <w:tcBorders>
              <w:left w:val="single" w:sz="4" w:space="0" w:color="auto"/>
              <w:bottom w:val="nil"/>
              <w:right w:val="single" w:sz="4" w:space="0" w:color="auto"/>
            </w:tcBorders>
            <w:shd w:val="clear" w:color="auto" w:fill="auto"/>
          </w:tcPr>
          <w:p w14:paraId="6D2394EA" w14:textId="77777777" w:rsidR="00A76875" w:rsidRPr="007819BE" w:rsidRDefault="00A76875" w:rsidP="00E2620B">
            <w:pPr>
              <w:pStyle w:val="TAC"/>
              <w:rPr>
                <w:ins w:id="3046" w:author="师瑜 China Unicom" w:date="2021-02-23T21:31:00Z"/>
                <w:szCs w:val="18"/>
                <w:lang w:eastAsia="zh-CN"/>
                <w:rPrChange w:id="3047" w:author="师瑜 China Unicom" w:date="2021-03-05T21:02:00Z">
                  <w:rPr>
                    <w:ins w:id="3048" w:author="师瑜 China Unicom" w:date="2021-02-23T21:31:00Z"/>
                    <w:szCs w:val="18"/>
                    <w:lang w:eastAsia="zh-CN"/>
                  </w:rPr>
                </w:rPrChange>
              </w:rPr>
            </w:pPr>
            <w:ins w:id="3049" w:author="师瑜 China Unicom" w:date="2021-02-23T21:31:00Z">
              <w:r w:rsidRPr="007819BE">
                <w:rPr>
                  <w:szCs w:val="18"/>
                  <w:lang w:eastAsia="zh-CN"/>
                  <w:rPrChange w:id="3050" w:author="师瑜 China Unicom" w:date="2021-03-05T21:02:00Z">
                    <w:rPr>
                      <w:szCs w:val="18"/>
                      <w:lang w:eastAsia="zh-CN"/>
                    </w:rPr>
                  </w:rPrChange>
                </w:rPr>
                <w:t>0</w:t>
              </w:r>
            </w:ins>
          </w:p>
        </w:tc>
      </w:tr>
      <w:tr w:rsidR="00A76875" w:rsidRPr="007819BE" w14:paraId="50F61111" w14:textId="77777777" w:rsidTr="00DC4D2E">
        <w:trPr>
          <w:trHeight w:val="187"/>
          <w:ins w:id="3051" w:author="师瑜 China Unicom" w:date="2021-02-23T21:31:00Z"/>
        </w:trPr>
        <w:tc>
          <w:tcPr>
            <w:tcW w:w="1648" w:type="dxa"/>
            <w:tcBorders>
              <w:top w:val="nil"/>
              <w:left w:val="single" w:sz="4" w:space="0" w:color="auto"/>
              <w:bottom w:val="single" w:sz="4" w:space="0" w:color="auto"/>
              <w:right w:val="single" w:sz="4" w:space="0" w:color="auto"/>
            </w:tcBorders>
            <w:shd w:val="clear" w:color="auto" w:fill="auto"/>
          </w:tcPr>
          <w:p w14:paraId="7ED14F89" w14:textId="77777777" w:rsidR="00A76875" w:rsidRPr="007819BE" w:rsidRDefault="00A76875" w:rsidP="00E2620B">
            <w:pPr>
              <w:pStyle w:val="TAC"/>
              <w:rPr>
                <w:ins w:id="3052" w:author="师瑜 China Unicom" w:date="2021-02-23T21:31:00Z"/>
                <w:szCs w:val="18"/>
                <w:lang w:val="en-US" w:eastAsia="zh-CN"/>
                <w:rPrChange w:id="3053" w:author="师瑜 China Unicom" w:date="2021-03-05T21:02:00Z">
                  <w:rPr>
                    <w:ins w:id="3054" w:author="师瑜 China Unicom" w:date="2021-02-23T21:31:00Z"/>
                    <w:szCs w:val="18"/>
                    <w:lang w:val="en-US" w:eastAsia="zh-CN"/>
                  </w:rPr>
                </w:rPrChange>
              </w:rPr>
            </w:pPr>
          </w:p>
        </w:tc>
        <w:tc>
          <w:tcPr>
            <w:tcW w:w="1385" w:type="dxa"/>
            <w:tcBorders>
              <w:top w:val="nil"/>
              <w:left w:val="single" w:sz="4" w:space="0" w:color="auto"/>
              <w:bottom w:val="single" w:sz="4" w:space="0" w:color="auto"/>
              <w:right w:val="single" w:sz="4" w:space="0" w:color="auto"/>
            </w:tcBorders>
            <w:shd w:val="clear" w:color="auto" w:fill="auto"/>
          </w:tcPr>
          <w:p w14:paraId="3EE52684" w14:textId="77777777" w:rsidR="00A76875" w:rsidRPr="007819BE" w:rsidRDefault="00A76875" w:rsidP="00E2620B">
            <w:pPr>
              <w:pStyle w:val="TAC"/>
              <w:rPr>
                <w:ins w:id="3055" w:author="师瑜 China Unicom" w:date="2021-02-23T21:31:00Z"/>
                <w:szCs w:val="18"/>
                <w:lang w:val="en-US" w:eastAsia="zh-CN"/>
                <w:rPrChange w:id="3056" w:author="师瑜 China Unicom" w:date="2021-03-05T21:02:00Z">
                  <w:rPr>
                    <w:ins w:id="3057" w:author="师瑜 China Unicom" w:date="2021-02-23T21:31:00Z"/>
                    <w:szCs w:val="18"/>
                    <w:lang w:val="en-US" w:eastAsia="zh-CN"/>
                  </w:rPr>
                </w:rPrChange>
              </w:rPr>
            </w:pPr>
          </w:p>
        </w:tc>
        <w:tc>
          <w:tcPr>
            <w:tcW w:w="671" w:type="dxa"/>
            <w:tcBorders>
              <w:left w:val="single" w:sz="4" w:space="0" w:color="auto"/>
              <w:right w:val="single" w:sz="4" w:space="0" w:color="auto"/>
            </w:tcBorders>
          </w:tcPr>
          <w:p w14:paraId="78037795" w14:textId="77777777" w:rsidR="00A76875" w:rsidRPr="007819BE" w:rsidRDefault="00A76875" w:rsidP="00E2620B">
            <w:pPr>
              <w:pStyle w:val="TAC"/>
              <w:rPr>
                <w:ins w:id="3058" w:author="师瑜 China Unicom" w:date="2021-02-23T21:31:00Z"/>
                <w:szCs w:val="18"/>
                <w:lang w:val="en-US" w:eastAsia="zh-CN"/>
                <w:rPrChange w:id="3059" w:author="师瑜 China Unicom" w:date="2021-03-05T21:02:00Z">
                  <w:rPr>
                    <w:ins w:id="3060" w:author="师瑜 China Unicom" w:date="2021-02-23T21:31:00Z"/>
                    <w:szCs w:val="18"/>
                    <w:lang w:val="en-US" w:eastAsia="zh-CN"/>
                  </w:rPr>
                </w:rPrChange>
              </w:rPr>
            </w:pPr>
            <w:ins w:id="3061" w:author="师瑜 China Unicom" w:date="2021-02-23T21:31:00Z">
              <w:r w:rsidRPr="007819BE">
                <w:rPr>
                  <w:szCs w:val="18"/>
                  <w:lang w:val="en-US" w:eastAsia="zh-CN"/>
                  <w:rPrChange w:id="3062" w:author="师瑜 China Unicom" w:date="2021-03-05T21:02:00Z">
                    <w:rPr>
                      <w:szCs w:val="18"/>
                      <w:lang w:val="en-US" w:eastAsia="zh-CN"/>
                    </w:rPr>
                  </w:rPrChange>
                </w:rPr>
                <w:t>n41</w:t>
              </w:r>
            </w:ins>
          </w:p>
        </w:tc>
        <w:tc>
          <w:tcPr>
            <w:tcW w:w="671" w:type="dxa"/>
            <w:tcBorders>
              <w:top w:val="single" w:sz="4" w:space="0" w:color="auto"/>
              <w:left w:val="single" w:sz="4" w:space="0" w:color="auto"/>
              <w:bottom w:val="single" w:sz="4" w:space="0" w:color="auto"/>
              <w:right w:val="single" w:sz="4" w:space="0" w:color="auto"/>
            </w:tcBorders>
          </w:tcPr>
          <w:p w14:paraId="380F82F8" w14:textId="77777777" w:rsidR="00A76875" w:rsidRPr="007819BE" w:rsidRDefault="00A76875" w:rsidP="00E2620B">
            <w:pPr>
              <w:pStyle w:val="TAC"/>
              <w:rPr>
                <w:ins w:id="3063" w:author="师瑜 China Unicom" w:date="2021-02-23T21:31:00Z"/>
                <w:rFonts w:eastAsia="Yu Mincho"/>
                <w:szCs w:val="18"/>
                <w:rPrChange w:id="3064" w:author="师瑜 China Unicom" w:date="2021-03-05T21:02:00Z">
                  <w:rPr>
                    <w:ins w:id="3065" w:author="师瑜 China Unicom" w:date="2021-02-23T21:31: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4620370A" w14:textId="77777777" w:rsidR="00A76875" w:rsidRPr="007819BE" w:rsidRDefault="00A76875" w:rsidP="00E2620B">
            <w:pPr>
              <w:pStyle w:val="TAC"/>
              <w:rPr>
                <w:ins w:id="3066" w:author="师瑜 China Unicom" w:date="2021-02-23T21:31:00Z"/>
                <w:szCs w:val="18"/>
                <w:lang w:eastAsia="zh-CN"/>
                <w:rPrChange w:id="3067" w:author="师瑜 China Unicom" w:date="2021-03-05T21:02:00Z">
                  <w:rPr>
                    <w:ins w:id="3068" w:author="师瑜 China Unicom" w:date="2021-02-23T21:31:00Z"/>
                    <w:szCs w:val="18"/>
                    <w:lang w:eastAsia="zh-CN"/>
                  </w:rPr>
                </w:rPrChange>
              </w:rPr>
            </w:pPr>
            <w:ins w:id="3069" w:author="师瑜 China Unicom" w:date="2021-02-23T21:31:00Z">
              <w:r w:rsidRPr="007819BE">
                <w:rPr>
                  <w:szCs w:val="18"/>
                  <w:lang w:eastAsia="zh-CN"/>
                  <w:rPrChange w:id="3070" w:author="师瑜 China Unicom" w:date="2021-03-05T21:02:00Z">
                    <w:rPr>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5CEC5765" w14:textId="77777777" w:rsidR="00A76875" w:rsidRPr="007819BE" w:rsidRDefault="00A76875" w:rsidP="00E2620B">
            <w:pPr>
              <w:pStyle w:val="TAC"/>
              <w:rPr>
                <w:ins w:id="3071" w:author="师瑜 China Unicom" w:date="2021-02-23T21:31:00Z"/>
                <w:szCs w:val="18"/>
                <w:lang w:eastAsia="zh-CN"/>
                <w:rPrChange w:id="3072" w:author="师瑜 China Unicom" w:date="2021-03-05T21:02:00Z">
                  <w:rPr>
                    <w:ins w:id="3073" w:author="师瑜 China Unicom" w:date="2021-02-23T21:31:00Z"/>
                    <w:szCs w:val="18"/>
                    <w:lang w:eastAsia="zh-CN"/>
                  </w:rPr>
                </w:rPrChange>
              </w:rPr>
            </w:pPr>
            <w:ins w:id="3074" w:author="师瑜 China Unicom" w:date="2021-02-23T21:31:00Z">
              <w:r w:rsidRPr="007819BE">
                <w:rPr>
                  <w:szCs w:val="18"/>
                  <w:lang w:eastAsia="zh-CN"/>
                  <w:rPrChange w:id="3075" w:author="师瑜 China Unicom" w:date="2021-03-05T21:02:00Z">
                    <w:rPr>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71E19295" w14:textId="77777777" w:rsidR="00A76875" w:rsidRPr="007819BE" w:rsidRDefault="00A76875" w:rsidP="00E2620B">
            <w:pPr>
              <w:pStyle w:val="TAC"/>
              <w:rPr>
                <w:ins w:id="3076" w:author="师瑜 China Unicom" w:date="2021-02-23T21:31:00Z"/>
                <w:szCs w:val="18"/>
                <w:lang w:eastAsia="zh-CN"/>
                <w:rPrChange w:id="3077" w:author="师瑜 China Unicom" w:date="2021-03-05T21:02:00Z">
                  <w:rPr>
                    <w:ins w:id="3078" w:author="师瑜 China Unicom" w:date="2021-02-23T21:31:00Z"/>
                    <w:szCs w:val="18"/>
                    <w:lang w:eastAsia="zh-CN"/>
                  </w:rPr>
                </w:rPrChange>
              </w:rPr>
            </w:pPr>
            <w:ins w:id="3079" w:author="师瑜 China Unicom" w:date="2021-02-23T21:31:00Z">
              <w:r w:rsidRPr="007819BE">
                <w:rPr>
                  <w:szCs w:val="18"/>
                  <w:lang w:eastAsia="zh-CN"/>
                  <w:rPrChange w:id="3080" w:author="师瑜 China Unicom" w:date="2021-03-05T21:02:00Z">
                    <w:rPr>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75C1569C" w14:textId="77777777" w:rsidR="00A76875" w:rsidRPr="007819BE" w:rsidRDefault="00A76875" w:rsidP="00E2620B">
            <w:pPr>
              <w:pStyle w:val="TAC"/>
              <w:rPr>
                <w:ins w:id="3081" w:author="师瑜 China Unicom" w:date="2021-02-23T21:31:00Z"/>
                <w:szCs w:val="18"/>
                <w:lang w:val="en-US" w:eastAsia="zh-CN"/>
                <w:rPrChange w:id="3082" w:author="师瑜 China Unicom" w:date="2021-03-05T21:02:00Z">
                  <w:rPr>
                    <w:ins w:id="3083" w:author="师瑜 China Unicom" w:date="2021-02-23T21:31: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1524A1E0" w14:textId="77777777" w:rsidR="00A76875" w:rsidRPr="007819BE" w:rsidRDefault="00A76875" w:rsidP="00E2620B">
            <w:pPr>
              <w:pStyle w:val="TAC"/>
              <w:rPr>
                <w:ins w:id="3084" w:author="师瑜 China Unicom" w:date="2021-02-23T21:31:00Z"/>
                <w:szCs w:val="18"/>
                <w:lang w:val="en-US" w:eastAsia="zh-CN"/>
                <w:rPrChange w:id="3085" w:author="师瑜 China Unicom" w:date="2021-03-05T21:02:00Z">
                  <w:rPr>
                    <w:ins w:id="3086" w:author="师瑜 China Unicom" w:date="2021-02-23T21:31: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3962C3F3" w14:textId="77777777" w:rsidR="00A76875" w:rsidRPr="007819BE" w:rsidRDefault="00A76875" w:rsidP="00E2620B">
            <w:pPr>
              <w:pStyle w:val="TAC"/>
              <w:rPr>
                <w:ins w:id="3087" w:author="师瑜 China Unicom" w:date="2021-02-23T21:31:00Z"/>
                <w:szCs w:val="18"/>
                <w:lang w:eastAsia="zh-CN"/>
                <w:rPrChange w:id="3088" w:author="师瑜 China Unicom" w:date="2021-03-05T21:02:00Z">
                  <w:rPr>
                    <w:ins w:id="3089" w:author="师瑜 China Unicom" w:date="2021-02-23T21:31:00Z"/>
                    <w:szCs w:val="18"/>
                    <w:lang w:eastAsia="zh-CN"/>
                  </w:rPr>
                </w:rPrChange>
              </w:rPr>
            </w:pPr>
            <w:ins w:id="3090" w:author="师瑜 China Unicom" w:date="2021-02-23T21:31:00Z">
              <w:r w:rsidRPr="007819BE">
                <w:rPr>
                  <w:szCs w:val="18"/>
                  <w:lang w:eastAsia="zh-CN"/>
                  <w:rPrChange w:id="3091" w:author="师瑜 China Unicom" w:date="2021-03-05T21:02:00Z">
                    <w:rPr>
                      <w:szCs w:val="18"/>
                      <w:lang w:eastAsia="zh-CN"/>
                    </w:rPr>
                  </w:rPrChange>
                </w:rPr>
                <w:t>40</w:t>
              </w:r>
            </w:ins>
          </w:p>
        </w:tc>
        <w:tc>
          <w:tcPr>
            <w:tcW w:w="672" w:type="dxa"/>
            <w:tcBorders>
              <w:top w:val="single" w:sz="4" w:space="0" w:color="auto"/>
              <w:left w:val="single" w:sz="4" w:space="0" w:color="auto"/>
              <w:bottom w:val="single" w:sz="4" w:space="0" w:color="auto"/>
              <w:right w:val="single" w:sz="4" w:space="0" w:color="auto"/>
            </w:tcBorders>
          </w:tcPr>
          <w:p w14:paraId="1D041640" w14:textId="77777777" w:rsidR="00A76875" w:rsidRPr="007819BE" w:rsidRDefault="00A76875" w:rsidP="00E2620B">
            <w:pPr>
              <w:pStyle w:val="TAC"/>
              <w:rPr>
                <w:ins w:id="3092" w:author="师瑜 China Unicom" w:date="2021-02-23T21:31:00Z"/>
                <w:szCs w:val="18"/>
                <w:lang w:eastAsia="zh-CN"/>
                <w:rPrChange w:id="3093" w:author="师瑜 China Unicom" w:date="2021-03-05T21:02:00Z">
                  <w:rPr>
                    <w:ins w:id="3094" w:author="师瑜 China Unicom" w:date="2021-02-23T21:31:00Z"/>
                    <w:szCs w:val="18"/>
                    <w:lang w:eastAsia="zh-CN"/>
                  </w:rPr>
                </w:rPrChange>
              </w:rPr>
            </w:pPr>
            <w:ins w:id="3095" w:author="师瑜 China Unicom" w:date="2021-02-23T21:31:00Z">
              <w:r w:rsidRPr="007819BE">
                <w:rPr>
                  <w:szCs w:val="18"/>
                  <w:lang w:eastAsia="zh-CN"/>
                  <w:rPrChange w:id="3096" w:author="师瑜 China Unicom" w:date="2021-03-05T21:02:00Z">
                    <w:rPr>
                      <w:szCs w:val="18"/>
                      <w:lang w:eastAsia="zh-CN"/>
                    </w:rPr>
                  </w:rPrChange>
                </w:rPr>
                <w:t>50</w:t>
              </w:r>
            </w:ins>
          </w:p>
        </w:tc>
        <w:tc>
          <w:tcPr>
            <w:tcW w:w="671" w:type="dxa"/>
            <w:tcBorders>
              <w:top w:val="single" w:sz="4" w:space="0" w:color="auto"/>
              <w:left w:val="single" w:sz="4" w:space="0" w:color="auto"/>
              <w:bottom w:val="single" w:sz="4" w:space="0" w:color="auto"/>
              <w:right w:val="single" w:sz="4" w:space="0" w:color="auto"/>
            </w:tcBorders>
          </w:tcPr>
          <w:p w14:paraId="40D647FA" w14:textId="77777777" w:rsidR="00A76875" w:rsidRPr="007819BE" w:rsidRDefault="00A76875" w:rsidP="00E2620B">
            <w:pPr>
              <w:pStyle w:val="TAC"/>
              <w:rPr>
                <w:ins w:id="3097" w:author="师瑜 China Unicom" w:date="2021-02-23T21:31:00Z"/>
                <w:szCs w:val="18"/>
                <w:lang w:eastAsia="zh-CN"/>
                <w:rPrChange w:id="3098" w:author="师瑜 China Unicom" w:date="2021-03-05T21:02:00Z">
                  <w:rPr>
                    <w:ins w:id="3099" w:author="师瑜 China Unicom" w:date="2021-02-23T21:31:00Z"/>
                    <w:szCs w:val="18"/>
                    <w:lang w:eastAsia="zh-CN"/>
                  </w:rPr>
                </w:rPrChange>
              </w:rPr>
            </w:pPr>
            <w:ins w:id="3100" w:author="师瑜 China Unicom" w:date="2021-02-23T21:31:00Z">
              <w:r w:rsidRPr="007819BE">
                <w:rPr>
                  <w:szCs w:val="18"/>
                  <w:lang w:eastAsia="zh-CN"/>
                  <w:rPrChange w:id="3101" w:author="师瑜 China Unicom" w:date="2021-03-05T21:02:00Z">
                    <w:rPr>
                      <w:szCs w:val="18"/>
                      <w:lang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
          <w:p w14:paraId="77941A88" w14:textId="77777777" w:rsidR="00A76875" w:rsidRPr="007819BE" w:rsidRDefault="00A76875" w:rsidP="00E2620B">
            <w:pPr>
              <w:pStyle w:val="TAC"/>
              <w:rPr>
                <w:ins w:id="3102" w:author="师瑜 China Unicom" w:date="2021-02-23T21:31:00Z"/>
                <w:szCs w:val="18"/>
                <w:rPrChange w:id="3103" w:author="师瑜 China Unicom" w:date="2021-03-05T21:02:00Z">
                  <w:rPr>
                    <w:ins w:id="3104" w:author="师瑜 China Unicom" w:date="2021-02-23T21:31:00Z"/>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07CAD603" w14:textId="77777777" w:rsidR="00A76875" w:rsidRPr="007819BE" w:rsidRDefault="00A76875" w:rsidP="00E2620B">
            <w:pPr>
              <w:pStyle w:val="TAC"/>
              <w:rPr>
                <w:ins w:id="3105" w:author="师瑜 China Unicom" w:date="2021-02-23T21:31:00Z"/>
                <w:szCs w:val="18"/>
                <w:lang w:eastAsia="zh-CN"/>
                <w:rPrChange w:id="3106" w:author="师瑜 China Unicom" w:date="2021-03-05T21:02:00Z">
                  <w:rPr>
                    <w:ins w:id="3107" w:author="师瑜 China Unicom" w:date="2021-02-23T21:31:00Z"/>
                    <w:szCs w:val="18"/>
                    <w:lang w:eastAsia="zh-CN"/>
                  </w:rPr>
                </w:rPrChange>
              </w:rPr>
            </w:pPr>
            <w:ins w:id="3108" w:author="师瑜 China Unicom" w:date="2021-02-23T21:31:00Z">
              <w:r w:rsidRPr="007819BE">
                <w:rPr>
                  <w:szCs w:val="18"/>
                  <w:lang w:eastAsia="zh-CN"/>
                  <w:rPrChange w:id="3109" w:author="师瑜 China Unicom" w:date="2021-03-05T21:02:00Z">
                    <w:rPr>
                      <w:szCs w:val="18"/>
                      <w:lang w:eastAsia="zh-CN"/>
                    </w:rPr>
                  </w:rPrChange>
                </w:rPr>
                <w:t>80</w:t>
              </w:r>
            </w:ins>
          </w:p>
        </w:tc>
        <w:tc>
          <w:tcPr>
            <w:tcW w:w="671" w:type="dxa"/>
            <w:tcBorders>
              <w:top w:val="single" w:sz="4" w:space="0" w:color="auto"/>
              <w:left w:val="single" w:sz="4" w:space="0" w:color="auto"/>
              <w:bottom w:val="single" w:sz="4" w:space="0" w:color="auto"/>
              <w:right w:val="single" w:sz="4" w:space="0" w:color="auto"/>
            </w:tcBorders>
          </w:tcPr>
          <w:p w14:paraId="0B80D549" w14:textId="77777777" w:rsidR="00A76875" w:rsidRPr="007819BE" w:rsidRDefault="00A76875" w:rsidP="00E2620B">
            <w:pPr>
              <w:pStyle w:val="TAC"/>
              <w:rPr>
                <w:ins w:id="3110" w:author="师瑜 China Unicom" w:date="2021-02-23T21:31:00Z"/>
                <w:szCs w:val="18"/>
                <w:lang w:eastAsia="zh-CN"/>
                <w:rPrChange w:id="3111" w:author="师瑜 China Unicom" w:date="2021-03-05T21:02:00Z">
                  <w:rPr>
                    <w:ins w:id="3112" w:author="师瑜 China Unicom" w:date="2021-02-23T21:31:00Z"/>
                    <w:szCs w:val="18"/>
                    <w:lang w:eastAsia="zh-CN"/>
                  </w:rPr>
                </w:rPrChange>
              </w:rPr>
            </w:pPr>
            <w:ins w:id="3113" w:author="师瑜 China Unicom" w:date="2021-02-23T21:31:00Z">
              <w:r w:rsidRPr="007819BE">
                <w:rPr>
                  <w:szCs w:val="18"/>
                  <w:lang w:eastAsia="zh-CN"/>
                  <w:rPrChange w:id="3114" w:author="师瑜 China Unicom" w:date="2021-03-05T21:02:00Z">
                    <w:rPr>
                      <w:szCs w:val="18"/>
                      <w:lang w:eastAsia="zh-CN"/>
                    </w:rPr>
                  </w:rPrChange>
                </w:rPr>
                <w:t>90</w:t>
              </w:r>
            </w:ins>
          </w:p>
        </w:tc>
        <w:tc>
          <w:tcPr>
            <w:tcW w:w="672" w:type="dxa"/>
            <w:tcBorders>
              <w:top w:val="single" w:sz="4" w:space="0" w:color="auto"/>
              <w:left w:val="single" w:sz="4" w:space="0" w:color="auto"/>
              <w:bottom w:val="single" w:sz="4" w:space="0" w:color="auto"/>
              <w:right w:val="single" w:sz="4" w:space="0" w:color="auto"/>
            </w:tcBorders>
          </w:tcPr>
          <w:p w14:paraId="6882FABA" w14:textId="77777777" w:rsidR="00A76875" w:rsidRPr="007819BE" w:rsidRDefault="00A76875" w:rsidP="00E2620B">
            <w:pPr>
              <w:pStyle w:val="TAC"/>
              <w:rPr>
                <w:ins w:id="3115" w:author="师瑜 China Unicom" w:date="2021-02-23T21:31:00Z"/>
                <w:szCs w:val="18"/>
                <w:lang w:eastAsia="zh-CN"/>
                <w:rPrChange w:id="3116" w:author="师瑜 China Unicom" w:date="2021-03-05T21:02:00Z">
                  <w:rPr>
                    <w:ins w:id="3117" w:author="师瑜 China Unicom" w:date="2021-02-23T21:31:00Z"/>
                    <w:szCs w:val="18"/>
                    <w:lang w:eastAsia="zh-CN"/>
                  </w:rPr>
                </w:rPrChange>
              </w:rPr>
            </w:pPr>
            <w:ins w:id="3118" w:author="师瑜 China Unicom" w:date="2021-02-23T21:31:00Z">
              <w:r w:rsidRPr="007819BE">
                <w:rPr>
                  <w:szCs w:val="18"/>
                  <w:lang w:eastAsia="zh-CN"/>
                  <w:rPrChange w:id="3119" w:author="师瑜 China Unicom" w:date="2021-03-05T21:02:00Z">
                    <w:rPr>
                      <w:szCs w:val="18"/>
                      <w:lang w:eastAsia="zh-CN"/>
                    </w:rPr>
                  </w:rPrChange>
                </w:rPr>
                <w:t>100</w:t>
              </w:r>
            </w:ins>
          </w:p>
        </w:tc>
        <w:tc>
          <w:tcPr>
            <w:tcW w:w="1488" w:type="dxa"/>
            <w:tcBorders>
              <w:top w:val="nil"/>
              <w:left w:val="single" w:sz="4" w:space="0" w:color="auto"/>
              <w:bottom w:val="single" w:sz="4" w:space="0" w:color="auto"/>
              <w:right w:val="single" w:sz="4" w:space="0" w:color="auto"/>
            </w:tcBorders>
            <w:shd w:val="clear" w:color="auto" w:fill="auto"/>
          </w:tcPr>
          <w:p w14:paraId="03D9AE08" w14:textId="77777777" w:rsidR="00A76875" w:rsidRPr="007819BE" w:rsidRDefault="00A76875" w:rsidP="00E2620B">
            <w:pPr>
              <w:pStyle w:val="TAC"/>
              <w:rPr>
                <w:ins w:id="3120" w:author="师瑜 China Unicom" w:date="2021-02-23T21:31:00Z"/>
                <w:rFonts w:eastAsia="Yu Mincho"/>
                <w:szCs w:val="18"/>
                <w:rPrChange w:id="3121" w:author="师瑜 China Unicom" w:date="2021-03-05T21:02:00Z">
                  <w:rPr>
                    <w:ins w:id="3122" w:author="师瑜 China Unicom" w:date="2021-02-23T21:31:00Z"/>
                    <w:rFonts w:eastAsia="Yu Mincho"/>
                    <w:szCs w:val="18"/>
                  </w:rPr>
                </w:rPrChange>
              </w:rPr>
            </w:pPr>
          </w:p>
        </w:tc>
      </w:tr>
      <w:tr w:rsidR="00A76875" w:rsidRPr="007819BE" w14:paraId="49E60E52" w14:textId="77777777" w:rsidTr="00DC4D2E">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23" w:author="师瑜 China Unicom" w:date="2021-02-23T21:29:00Z">
            <w:tblPrEx>
              <w:tblW w:w="1391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3124" w:author="师瑜 China Unicom" w:date="2021-02-09T00:23:00Z"/>
          <w:trPrChange w:id="3125" w:author="师瑜 China Unicom" w:date="2021-02-23T21:29:00Z">
            <w:trPr>
              <w:gridBefore w:val="2"/>
              <w:trHeight w:val="187"/>
            </w:trPr>
          </w:trPrChange>
        </w:trPr>
        <w:tc>
          <w:tcPr>
            <w:tcW w:w="1648" w:type="dxa"/>
            <w:tcBorders>
              <w:top w:val="single" w:sz="4" w:space="0" w:color="auto"/>
              <w:left w:val="single" w:sz="4" w:space="0" w:color="auto"/>
              <w:bottom w:val="nil"/>
              <w:right w:val="single" w:sz="4" w:space="0" w:color="auto"/>
            </w:tcBorders>
            <w:shd w:val="clear" w:color="auto" w:fill="auto"/>
            <w:tcPrChange w:id="3126" w:author="师瑜 China Unicom" w:date="2021-02-23T21:29:00Z">
              <w:tcPr>
                <w:tcW w:w="1648" w:type="dxa"/>
                <w:gridSpan w:val="3"/>
                <w:tcBorders>
                  <w:top w:val="nil"/>
                  <w:left w:val="single" w:sz="4" w:space="0" w:color="auto"/>
                  <w:bottom w:val="single" w:sz="4" w:space="0" w:color="auto"/>
                  <w:right w:val="single" w:sz="4" w:space="0" w:color="auto"/>
                </w:tcBorders>
                <w:shd w:val="clear" w:color="auto" w:fill="auto"/>
              </w:tcPr>
            </w:tcPrChange>
          </w:tcPr>
          <w:p w14:paraId="3C51D91C" w14:textId="49F7EF38" w:rsidR="00A76875" w:rsidRPr="007819BE" w:rsidRDefault="00A76875" w:rsidP="00F45B1A">
            <w:pPr>
              <w:pStyle w:val="TAC"/>
              <w:rPr>
                <w:ins w:id="3127" w:author="师瑜 China Unicom" w:date="2021-02-09T00:23:00Z"/>
                <w:szCs w:val="18"/>
                <w:lang w:val="en-US" w:eastAsia="zh-CN"/>
                <w:rPrChange w:id="3128" w:author="师瑜 China Unicom" w:date="2021-03-05T21:02:00Z">
                  <w:rPr>
                    <w:ins w:id="3129" w:author="师瑜 China Unicom" w:date="2021-02-09T00:23:00Z"/>
                    <w:szCs w:val="18"/>
                    <w:lang w:val="en-US" w:eastAsia="zh-CN"/>
                  </w:rPr>
                </w:rPrChange>
              </w:rPr>
            </w:pPr>
            <w:ins w:id="3130" w:author="师瑜 China Unicom" w:date="2021-02-09T00:23:00Z">
              <w:r w:rsidRPr="007819BE">
                <w:rPr>
                  <w:szCs w:val="18"/>
                  <w:lang w:eastAsia="zh-CN"/>
                  <w:rPrChange w:id="3131" w:author="师瑜 China Unicom" w:date="2021-03-05T21:02:00Z">
                    <w:rPr>
                      <w:szCs w:val="18"/>
                      <w:lang w:eastAsia="zh-CN"/>
                    </w:rPr>
                  </w:rPrChange>
                </w:rPr>
                <w:t>CA</w:t>
              </w:r>
              <w:r w:rsidRPr="007819BE">
                <w:rPr>
                  <w:szCs w:val="18"/>
                  <w:rPrChange w:id="3132" w:author="师瑜 China Unicom" w:date="2021-03-05T21:02:00Z">
                    <w:rPr>
                      <w:szCs w:val="18"/>
                    </w:rPr>
                  </w:rPrChange>
                </w:rPr>
                <w:t>_</w:t>
              </w:r>
              <w:r w:rsidRPr="007819BE">
                <w:rPr>
                  <w:szCs w:val="18"/>
                  <w:lang w:val="en-US" w:eastAsia="zh-CN"/>
                  <w:rPrChange w:id="3133" w:author="师瑜 China Unicom" w:date="2021-03-05T21:02:00Z">
                    <w:rPr>
                      <w:szCs w:val="18"/>
                      <w:lang w:val="en-US" w:eastAsia="zh-CN"/>
                    </w:rPr>
                  </w:rPrChange>
                </w:rPr>
                <w:t>n28</w:t>
              </w:r>
              <w:r w:rsidRPr="007819BE">
                <w:rPr>
                  <w:szCs w:val="18"/>
                  <w:lang w:val="sv-SE" w:eastAsia="ja-JP"/>
                  <w:rPrChange w:id="3134" w:author="师瑜 China Unicom" w:date="2021-03-05T21:02:00Z">
                    <w:rPr>
                      <w:szCs w:val="18"/>
                      <w:lang w:val="sv-SE" w:eastAsia="ja-JP"/>
                    </w:rPr>
                  </w:rPrChange>
                </w:rPr>
                <w:t>A-</w:t>
              </w:r>
              <w:r w:rsidRPr="007819BE">
                <w:rPr>
                  <w:szCs w:val="18"/>
                  <w:lang w:val="en-US" w:eastAsia="zh-CN"/>
                  <w:rPrChange w:id="3135" w:author="师瑜 China Unicom" w:date="2021-03-05T21:02:00Z">
                    <w:rPr>
                      <w:szCs w:val="18"/>
                      <w:lang w:val="en-US" w:eastAsia="zh-CN"/>
                    </w:rPr>
                  </w:rPrChange>
                </w:rPr>
                <w:t>n41</w:t>
              </w:r>
              <w:r w:rsidRPr="007819BE">
                <w:rPr>
                  <w:szCs w:val="18"/>
                  <w:lang w:val="sv-SE" w:eastAsia="ja-JP"/>
                  <w:rPrChange w:id="3136" w:author="师瑜 China Unicom" w:date="2021-03-05T21:02:00Z">
                    <w:rPr>
                      <w:szCs w:val="18"/>
                      <w:lang w:val="sv-SE" w:eastAsia="ja-JP"/>
                    </w:rPr>
                  </w:rPrChange>
                </w:rPr>
                <w:t>A</w:t>
              </w:r>
            </w:ins>
          </w:p>
        </w:tc>
        <w:tc>
          <w:tcPr>
            <w:tcW w:w="1385" w:type="dxa"/>
            <w:tcBorders>
              <w:top w:val="single" w:sz="4" w:space="0" w:color="auto"/>
              <w:left w:val="single" w:sz="4" w:space="0" w:color="auto"/>
              <w:bottom w:val="nil"/>
              <w:right w:val="single" w:sz="4" w:space="0" w:color="auto"/>
            </w:tcBorders>
            <w:shd w:val="clear" w:color="auto" w:fill="auto"/>
            <w:tcPrChange w:id="3137" w:author="师瑜 China Unicom" w:date="2021-02-23T21:29:00Z">
              <w:tcPr>
                <w:tcW w:w="1385" w:type="dxa"/>
                <w:gridSpan w:val="3"/>
                <w:tcBorders>
                  <w:top w:val="nil"/>
                  <w:left w:val="single" w:sz="4" w:space="0" w:color="auto"/>
                  <w:bottom w:val="single" w:sz="4" w:space="0" w:color="auto"/>
                  <w:right w:val="single" w:sz="4" w:space="0" w:color="auto"/>
                </w:tcBorders>
                <w:shd w:val="clear" w:color="auto" w:fill="auto"/>
              </w:tcPr>
            </w:tcPrChange>
          </w:tcPr>
          <w:p w14:paraId="2B02DD91" w14:textId="47A11FB8" w:rsidR="00A76875" w:rsidRPr="007819BE" w:rsidRDefault="00A76875" w:rsidP="00F45B1A">
            <w:pPr>
              <w:pStyle w:val="TAC"/>
              <w:rPr>
                <w:ins w:id="3138" w:author="师瑜 China Unicom" w:date="2021-02-09T00:23:00Z"/>
                <w:szCs w:val="18"/>
                <w:lang w:val="en-US" w:eastAsia="zh-CN"/>
                <w:rPrChange w:id="3139" w:author="师瑜 China Unicom" w:date="2021-03-05T21:02:00Z">
                  <w:rPr>
                    <w:ins w:id="3140" w:author="师瑜 China Unicom" w:date="2021-02-09T00:23:00Z"/>
                    <w:szCs w:val="18"/>
                    <w:lang w:val="en-US" w:eastAsia="zh-CN"/>
                  </w:rPr>
                </w:rPrChange>
              </w:rPr>
            </w:pPr>
            <w:ins w:id="3141" w:author="师瑜 China Unicom" w:date="2021-02-09T00:23:00Z">
              <w:r w:rsidRPr="007819BE">
                <w:rPr>
                  <w:szCs w:val="18"/>
                  <w:lang w:eastAsia="zh-CN"/>
                  <w:rPrChange w:id="3142" w:author="师瑜 China Unicom" w:date="2021-03-05T21:02:00Z">
                    <w:rPr>
                      <w:szCs w:val="18"/>
                      <w:lang w:eastAsia="zh-CN"/>
                    </w:rPr>
                  </w:rPrChange>
                </w:rPr>
                <w:t>CA</w:t>
              </w:r>
              <w:r w:rsidRPr="007819BE">
                <w:rPr>
                  <w:szCs w:val="18"/>
                  <w:rPrChange w:id="3143" w:author="师瑜 China Unicom" w:date="2021-03-05T21:02:00Z">
                    <w:rPr>
                      <w:szCs w:val="18"/>
                    </w:rPr>
                  </w:rPrChange>
                </w:rPr>
                <w:t>_</w:t>
              </w:r>
              <w:r w:rsidRPr="007819BE">
                <w:rPr>
                  <w:szCs w:val="18"/>
                  <w:lang w:val="en-US" w:eastAsia="zh-CN"/>
                  <w:rPrChange w:id="3144" w:author="师瑜 China Unicom" w:date="2021-03-05T21:02:00Z">
                    <w:rPr>
                      <w:szCs w:val="18"/>
                      <w:lang w:val="en-US" w:eastAsia="zh-CN"/>
                    </w:rPr>
                  </w:rPrChange>
                </w:rPr>
                <w:t>n28</w:t>
              </w:r>
              <w:r w:rsidRPr="007819BE">
                <w:rPr>
                  <w:szCs w:val="18"/>
                  <w:lang w:val="sv-SE" w:eastAsia="ja-JP"/>
                  <w:rPrChange w:id="3145" w:author="师瑜 China Unicom" w:date="2021-03-05T21:02:00Z">
                    <w:rPr>
                      <w:szCs w:val="18"/>
                      <w:lang w:val="sv-SE" w:eastAsia="ja-JP"/>
                    </w:rPr>
                  </w:rPrChange>
                </w:rPr>
                <w:t>A-</w:t>
              </w:r>
              <w:r w:rsidRPr="007819BE">
                <w:rPr>
                  <w:szCs w:val="18"/>
                  <w:lang w:val="en-US" w:eastAsia="zh-CN"/>
                  <w:rPrChange w:id="3146" w:author="师瑜 China Unicom" w:date="2021-03-05T21:02:00Z">
                    <w:rPr>
                      <w:szCs w:val="18"/>
                      <w:lang w:val="en-US" w:eastAsia="zh-CN"/>
                    </w:rPr>
                  </w:rPrChange>
                </w:rPr>
                <w:t>n41</w:t>
              </w:r>
              <w:r w:rsidRPr="007819BE">
                <w:rPr>
                  <w:szCs w:val="18"/>
                  <w:lang w:val="sv-SE" w:eastAsia="ja-JP"/>
                  <w:rPrChange w:id="3147" w:author="师瑜 China Unicom" w:date="2021-03-05T21:02:00Z">
                    <w:rPr>
                      <w:szCs w:val="18"/>
                      <w:lang w:val="sv-SE" w:eastAsia="ja-JP"/>
                    </w:rPr>
                  </w:rPrChange>
                </w:rPr>
                <w:t>A</w:t>
              </w:r>
            </w:ins>
          </w:p>
        </w:tc>
        <w:tc>
          <w:tcPr>
            <w:tcW w:w="671" w:type="dxa"/>
            <w:tcBorders>
              <w:left w:val="single" w:sz="4" w:space="0" w:color="auto"/>
              <w:right w:val="single" w:sz="4" w:space="0" w:color="auto"/>
            </w:tcBorders>
            <w:tcPrChange w:id="3148" w:author="师瑜 China Unicom" w:date="2021-02-23T21:29:00Z">
              <w:tcPr>
                <w:tcW w:w="671" w:type="dxa"/>
                <w:gridSpan w:val="3"/>
                <w:tcBorders>
                  <w:left w:val="single" w:sz="4" w:space="0" w:color="auto"/>
                  <w:right w:val="single" w:sz="4" w:space="0" w:color="auto"/>
                </w:tcBorders>
              </w:tcPr>
            </w:tcPrChange>
          </w:tcPr>
          <w:p w14:paraId="27FAC7B6" w14:textId="0B4AB0A9" w:rsidR="00A76875" w:rsidRPr="007819BE" w:rsidRDefault="00A76875" w:rsidP="00F45B1A">
            <w:pPr>
              <w:pStyle w:val="TAC"/>
              <w:rPr>
                <w:ins w:id="3149" w:author="师瑜 China Unicom" w:date="2021-02-09T00:23:00Z"/>
                <w:szCs w:val="18"/>
                <w:lang w:val="en-US" w:eastAsia="zh-CN"/>
                <w:rPrChange w:id="3150" w:author="师瑜 China Unicom" w:date="2021-03-05T21:02:00Z">
                  <w:rPr>
                    <w:ins w:id="3151" w:author="师瑜 China Unicom" w:date="2021-02-09T00:23:00Z"/>
                    <w:szCs w:val="18"/>
                    <w:lang w:val="en-US" w:eastAsia="zh-CN"/>
                  </w:rPr>
                </w:rPrChange>
              </w:rPr>
            </w:pPr>
            <w:ins w:id="3152" w:author="师瑜 China Unicom" w:date="2021-02-09T00:23:00Z">
              <w:r w:rsidRPr="007819BE">
                <w:rPr>
                  <w:szCs w:val="18"/>
                  <w:lang w:val="en-US" w:eastAsia="zh-CN"/>
                  <w:rPrChange w:id="3153" w:author="师瑜 China Unicom" w:date="2021-03-05T21:02:00Z">
                    <w:rPr>
                      <w:szCs w:val="18"/>
                      <w:lang w:val="en-US" w:eastAsia="zh-CN"/>
                    </w:rPr>
                  </w:rPrChange>
                </w:rPr>
                <w:t>n28</w:t>
              </w:r>
            </w:ins>
          </w:p>
        </w:tc>
        <w:tc>
          <w:tcPr>
            <w:tcW w:w="671" w:type="dxa"/>
            <w:tcBorders>
              <w:top w:val="single" w:sz="4" w:space="0" w:color="auto"/>
              <w:left w:val="single" w:sz="4" w:space="0" w:color="auto"/>
              <w:bottom w:val="single" w:sz="4" w:space="0" w:color="auto"/>
              <w:right w:val="single" w:sz="4" w:space="0" w:color="auto"/>
            </w:tcBorders>
            <w:tcPrChange w:id="3154" w:author="师瑜 China Unicom" w:date="2021-02-23T21:29:00Z">
              <w:tcPr>
                <w:tcW w:w="671" w:type="dxa"/>
                <w:gridSpan w:val="3"/>
                <w:tcBorders>
                  <w:top w:val="single" w:sz="4" w:space="0" w:color="auto"/>
                  <w:left w:val="single" w:sz="4" w:space="0" w:color="auto"/>
                  <w:bottom w:val="single" w:sz="4" w:space="0" w:color="auto"/>
                  <w:right w:val="single" w:sz="4" w:space="0" w:color="auto"/>
                </w:tcBorders>
              </w:tcPr>
            </w:tcPrChange>
          </w:tcPr>
          <w:p w14:paraId="5ACC6842" w14:textId="4B67FC90" w:rsidR="00A76875" w:rsidRPr="007819BE" w:rsidRDefault="00A76875" w:rsidP="00F45B1A">
            <w:pPr>
              <w:pStyle w:val="TAC"/>
              <w:rPr>
                <w:ins w:id="3155" w:author="师瑜 China Unicom" w:date="2021-02-09T00:23:00Z"/>
                <w:rFonts w:eastAsia="Yu Mincho"/>
                <w:szCs w:val="18"/>
                <w:rPrChange w:id="3156" w:author="师瑜 China Unicom" w:date="2021-03-05T21:02:00Z">
                  <w:rPr>
                    <w:ins w:id="3157" w:author="师瑜 China Unicom" w:date="2021-02-09T00:23:00Z"/>
                    <w:rFonts w:eastAsia="Yu Mincho"/>
                    <w:szCs w:val="18"/>
                  </w:rPr>
                </w:rPrChange>
              </w:rPr>
            </w:pPr>
            <w:ins w:id="3158" w:author="师瑜 China Unicom" w:date="2021-02-09T00:23:00Z">
              <w:r w:rsidRPr="007819BE">
                <w:rPr>
                  <w:rFonts w:hint="eastAsia"/>
                  <w:szCs w:val="18"/>
                  <w:lang w:eastAsia="zh-CN"/>
                  <w:rPrChange w:id="3159" w:author="师瑜 China Unicom" w:date="2021-03-05T21:02:00Z">
                    <w:rPr>
                      <w:rFonts w:hint="eastAsia"/>
                      <w:szCs w:val="18"/>
                      <w:lang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Change w:id="3160" w:author="师瑜 China Unicom" w:date="2021-02-23T21:29:00Z">
              <w:tcPr>
                <w:tcW w:w="671" w:type="dxa"/>
                <w:gridSpan w:val="3"/>
                <w:tcBorders>
                  <w:top w:val="single" w:sz="4" w:space="0" w:color="auto"/>
                  <w:left w:val="single" w:sz="4" w:space="0" w:color="auto"/>
                  <w:bottom w:val="single" w:sz="4" w:space="0" w:color="auto"/>
                  <w:right w:val="single" w:sz="4" w:space="0" w:color="auto"/>
                </w:tcBorders>
              </w:tcPr>
            </w:tcPrChange>
          </w:tcPr>
          <w:p w14:paraId="6EC88F54" w14:textId="6F5110DA" w:rsidR="00A76875" w:rsidRPr="007819BE" w:rsidRDefault="00A76875" w:rsidP="00F45B1A">
            <w:pPr>
              <w:pStyle w:val="TAC"/>
              <w:rPr>
                <w:ins w:id="3161" w:author="师瑜 China Unicom" w:date="2021-02-09T00:23:00Z"/>
                <w:szCs w:val="18"/>
                <w:lang w:eastAsia="zh-CN"/>
                <w:rPrChange w:id="3162" w:author="师瑜 China Unicom" w:date="2021-03-05T21:02:00Z">
                  <w:rPr>
                    <w:ins w:id="3163" w:author="师瑜 China Unicom" w:date="2021-02-09T00:23:00Z"/>
                    <w:szCs w:val="18"/>
                    <w:lang w:eastAsia="zh-CN"/>
                  </w:rPr>
                </w:rPrChange>
              </w:rPr>
            </w:pPr>
            <w:ins w:id="3164" w:author="师瑜 China Unicom" w:date="2021-02-09T00:23:00Z">
              <w:r w:rsidRPr="007819BE">
                <w:rPr>
                  <w:rFonts w:hint="eastAsia"/>
                  <w:szCs w:val="18"/>
                  <w:lang w:eastAsia="zh-CN"/>
                  <w:rPrChange w:id="3165" w:author="师瑜 China Unicom" w:date="2021-03-05T21:02:00Z">
                    <w:rPr>
                      <w:rFonts w:hint="eastAsia"/>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Change w:id="3166" w:author="师瑜 China Unicom" w:date="2021-02-23T21:29:00Z">
              <w:tcPr>
                <w:tcW w:w="672" w:type="dxa"/>
                <w:gridSpan w:val="3"/>
                <w:tcBorders>
                  <w:top w:val="single" w:sz="4" w:space="0" w:color="auto"/>
                  <w:left w:val="single" w:sz="4" w:space="0" w:color="auto"/>
                  <w:bottom w:val="single" w:sz="4" w:space="0" w:color="auto"/>
                  <w:right w:val="single" w:sz="4" w:space="0" w:color="auto"/>
                </w:tcBorders>
              </w:tcPr>
            </w:tcPrChange>
          </w:tcPr>
          <w:p w14:paraId="1F2F842D" w14:textId="140074A8" w:rsidR="00A76875" w:rsidRPr="007819BE" w:rsidRDefault="00A76875" w:rsidP="00F45B1A">
            <w:pPr>
              <w:pStyle w:val="TAC"/>
              <w:rPr>
                <w:ins w:id="3167" w:author="师瑜 China Unicom" w:date="2021-02-09T00:23:00Z"/>
                <w:szCs w:val="18"/>
                <w:lang w:eastAsia="zh-CN"/>
                <w:rPrChange w:id="3168" w:author="师瑜 China Unicom" w:date="2021-03-05T21:02:00Z">
                  <w:rPr>
                    <w:ins w:id="3169" w:author="师瑜 China Unicom" w:date="2021-02-09T00:23:00Z"/>
                    <w:szCs w:val="18"/>
                    <w:lang w:eastAsia="zh-CN"/>
                  </w:rPr>
                </w:rPrChange>
              </w:rPr>
            </w:pPr>
            <w:ins w:id="3170" w:author="师瑜 China Unicom" w:date="2021-02-09T00:23:00Z">
              <w:r w:rsidRPr="007819BE">
                <w:rPr>
                  <w:rFonts w:hint="eastAsia"/>
                  <w:szCs w:val="18"/>
                  <w:lang w:eastAsia="zh-CN"/>
                  <w:rPrChange w:id="3171" w:author="师瑜 China Unicom" w:date="2021-03-05T21:02:00Z">
                    <w:rPr>
                      <w:rFonts w:hint="eastAsia"/>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Change w:id="3172" w:author="师瑜 China Unicom" w:date="2021-02-23T21:29:00Z">
              <w:tcPr>
                <w:tcW w:w="671" w:type="dxa"/>
                <w:gridSpan w:val="3"/>
                <w:tcBorders>
                  <w:top w:val="single" w:sz="4" w:space="0" w:color="auto"/>
                  <w:left w:val="single" w:sz="4" w:space="0" w:color="auto"/>
                  <w:bottom w:val="single" w:sz="4" w:space="0" w:color="auto"/>
                  <w:right w:val="single" w:sz="4" w:space="0" w:color="auto"/>
                </w:tcBorders>
              </w:tcPr>
            </w:tcPrChange>
          </w:tcPr>
          <w:p w14:paraId="7CEE7328" w14:textId="70881570" w:rsidR="00A76875" w:rsidRPr="007819BE" w:rsidRDefault="00A76875" w:rsidP="00F45B1A">
            <w:pPr>
              <w:pStyle w:val="TAC"/>
              <w:rPr>
                <w:ins w:id="3173" w:author="师瑜 China Unicom" w:date="2021-02-09T00:23:00Z"/>
                <w:szCs w:val="18"/>
                <w:lang w:eastAsia="zh-CN"/>
                <w:rPrChange w:id="3174" w:author="师瑜 China Unicom" w:date="2021-03-05T21:02:00Z">
                  <w:rPr>
                    <w:ins w:id="3175" w:author="师瑜 China Unicom" w:date="2021-02-09T00:23:00Z"/>
                    <w:szCs w:val="18"/>
                    <w:lang w:eastAsia="zh-CN"/>
                  </w:rPr>
                </w:rPrChange>
              </w:rPr>
            </w:pPr>
            <w:ins w:id="3176" w:author="师瑜 China Unicom" w:date="2021-02-09T00:23:00Z">
              <w:r w:rsidRPr="007819BE">
                <w:rPr>
                  <w:rFonts w:hint="eastAsia"/>
                  <w:szCs w:val="18"/>
                  <w:lang w:eastAsia="zh-CN"/>
                  <w:rPrChange w:id="3177" w:author="师瑜 China Unicom" w:date="2021-03-05T21:02:00Z">
                    <w:rPr>
                      <w:rFonts w:hint="eastAsia"/>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Change w:id="3178" w:author="师瑜 China Unicom" w:date="2021-02-23T21:29:00Z">
              <w:tcPr>
                <w:tcW w:w="671" w:type="dxa"/>
                <w:gridSpan w:val="3"/>
                <w:tcBorders>
                  <w:top w:val="single" w:sz="4" w:space="0" w:color="auto"/>
                  <w:left w:val="single" w:sz="4" w:space="0" w:color="auto"/>
                  <w:bottom w:val="single" w:sz="4" w:space="0" w:color="auto"/>
                  <w:right w:val="single" w:sz="4" w:space="0" w:color="auto"/>
                </w:tcBorders>
              </w:tcPr>
            </w:tcPrChange>
          </w:tcPr>
          <w:p w14:paraId="62C4CA4D" w14:textId="77777777" w:rsidR="00A76875" w:rsidRPr="007819BE" w:rsidRDefault="00A76875" w:rsidP="00F45B1A">
            <w:pPr>
              <w:pStyle w:val="TAC"/>
              <w:rPr>
                <w:ins w:id="3179" w:author="师瑜 China Unicom" w:date="2021-02-09T00:23:00Z"/>
                <w:szCs w:val="18"/>
                <w:lang w:val="en-US" w:eastAsia="zh-CN"/>
                <w:rPrChange w:id="3180" w:author="师瑜 China Unicom" w:date="2021-03-05T21:02:00Z">
                  <w:rPr>
                    <w:ins w:id="3181" w:author="师瑜 China Unicom" w:date="2021-02-09T00:2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3182" w:author="师瑜 China Unicom" w:date="2021-02-23T21:29:00Z">
              <w:tcPr>
                <w:tcW w:w="671" w:type="dxa"/>
                <w:gridSpan w:val="3"/>
                <w:tcBorders>
                  <w:top w:val="single" w:sz="4" w:space="0" w:color="auto"/>
                  <w:left w:val="single" w:sz="4" w:space="0" w:color="auto"/>
                  <w:bottom w:val="single" w:sz="4" w:space="0" w:color="auto"/>
                  <w:right w:val="single" w:sz="4" w:space="0" w:color="auto"/>
                </w:tcBorders>
              </w:tcPr>
            </w:tcPrChange>
          </w:tcPr>
          <w:p w14:paraId="3291E715" w14:textId="77777777" w:rsidR="00A76875" w:rsidRPr="007819BE" w:rsidRDefault="00A76875" w:rsidP="00F45B1A">
            <w:pPr>
              <w:pStyle w:val="TAC"/>
              <w:rPr>
                <w:ins w:id="3183" w:author="师瑜 China Unicom" w:date="2021-02-09T00:23:00Z"/>
                <w:szCs w:val="18"/>
                <w:lang w:val="en-US" w:eastAsia="zh-CN"/>
                <w:rPrChange w:id="3184" w:author="师瑜 China Unicom" w:date="2021-03-05T21:02:00Z">
                  <w:rPr>
                    <w:ins w:id="3185" w:author="师瑜 China Unicom" w:date="2021-02-09T00:2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3186" w:author="师瑜 China Unicom" w:date="2021-02-23T21:29:00Z">
              <w:tcPr>
                <w:tcW w:w="671" w:type="dxa"/>
                <w:gridSpan w:val="3"/>
                <w:tcBorders>
                  <w:top w:val="single" w:sz="4" w:space="0" w:color="auto"/>
                  <w:left w:val="single" w:sz="4" w:space="0" w:color="auto"/>
                  <w:bottom w:val="single" w:sz="4" w:space="0" w:color="auto"/>
                  <w:right w:val="single" w:sz="4" w:space="0" w:color="auto"/>
                </w:tcBorders>
              </w:tcPr>
            </w:tcPrChange>
          </w:tcPr>
          <w:p w14:paraId="225AD4D1" w14:textId="77777777" w:rsidR="00A76875" w:rsidRPr="007819BE" w:rsidRDefault="00A76875" w:rsidP="00F45B1A">
            <w:pPr>
              <w:pStyle w:val="TAC"/>
              <w:rPr>
                <w:ins w:id="3187" w:author="师瑜 China Unicom" w:date="2021-02-09T00:23:00Z"/>
                <w:szCs w:val="18"/>
                <w:lang w:eastAsia="zh-CN"/>
                <w:rPrChange w:id="3188" w:author="师瑜 China Unicom" w:date="2021-03-05T21:02:00Z">
                  <w:rPr>
                    <w:ins w:id="3189" w:author="师瑜 China Unicom" w:date="2021-02-09T00:23:00Z"/>
                    <w:szCs w:val="18"/>
                    <w:lang w:eastAsia="zh-CN"/>
                  </w:rPr>
                </w:rPrChange>
              </w:rPr>
            </w:pPr>
          </w:p>
        </w:tc>
        <w:tc>
          <w:tcPr>
            <w:tcW w:w="672" w:type="dxa"/>
            <w:tcBorders>
              <w:top w:val="single" w:sz="4" w:space="0" w:color="auto"/>
              <w:left w:val="single" w:sz="4" w:space="0" w:color="auto"/>
              <w:bottom w:val="single" w:sz="4" w:space="0" w:color="auto"/>
              <w:right w:val="single" w:sz="4" w:space="0" w:color="auto"/>
            </w:tcBorders>
            <w:tcPrChange w:id="3190" w:author="师瑜 China Unicom" w:date="2021-02-23T21:29:00Z">
              <w:tcPr>
                <w:tcW w:w="672" w:type="dxa"/>
                <w:gridSpan w:val="3"/>
                <w:tcBorders>
                  <w:top w:val="single" w:sz="4" w:space="0" w:color="auto"/>
                  <w:left w:val="single" w:sz="4" w:space="0" w:color="auto"/>
                  <w:bottom w:val="single" w:sz="4" w:space="0" w:color="auto"/>
                  <w:right w:val="single" w:sz="4" w:space="0" w:color="auto"/>
                </w:tcBorders>
              </w:tcPr>
            </w:tcPrChange>
          </w:tcPr>
          <w:p w14:paraId="11A314A5" w14:textId="77777777" w:rsidR="00A76875" w:rsidRPr="007819BE" w:rsidRDefault="00A76875" w:rsidP="00F45B1A">
            <w:pPr>
              <w:pStyle w:val="TAC"/>
              <w:rPr>
                <w:ins w:id="3191" w:author="师瑜 China Unicom" w:date="2021-02-09T00:23:00Z"/>
                <w:szCs w:val="18"/>
                <w:lang w:eastAsia="zh-CN"/>
                <w:rPrChange w:id="3192" w:author="师瑜 China Unicom" w:date="2021-03-05T21:02:00Z">
                  <w:rPr>
                    <w:ins w:id="3193" w:author="师瑜 China Unicom" w:date="2021-02-09T00:23:00Z"/>
                    <w:szCs w:val="18"/>
                    <w:lang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3194" w:author="师瑜 China Unicom" w:date="2021-02-23T21:29:00Z">
              <w:tcPr>
                <w:tcW w:w="671" w:type="dxa"/>
                <w:gridSpan w:val="3"/>
                <w:tcBorders>
                  <w:top w:val="single" w:sz="4" w:space="0" w:color="auto"/>
                  <w:left w:val="single" w:sz="4" w:space="0" w:color="auto"/>
                  <w:bottom w:val="single" w:sz="4" w:space="0" w:color="auto"/>
                  <w:right w:val="single" w:sz="4" w:space="0" w:color="auto"/>
                </w:tcBorders>
              </w:tcPr>
            </w:tcPrChange>
          </w:tcPr>
          <w:p w14:paraId="385BB2B1" w14:textId="77777777" w:rsidR="00A76875" w:rsidRPr="007819BE" w:rsidRDefault="00A76875" w:rsidP="00F45B1A">
            <w:pPr>
              <w:pStyle w:val="TAC"/>
              <w:rPr>
                <w:ins w:id="3195" w:author="师瑜 China Unicom" w:date="2021-02-09T00:23:00Z"/>
                <w:szCs w:val="18"/>
                <w:lang w:eastAsia="zh-CN"/>
                <w:rPrChange w:id="3196" w:author="师瑜 China Unicom" w:date="2021-03-05T21:02:00Z">
                  <w:rPr>
                    <w:ins w:id="3197" w:author="师瑜 China Unicom" w:date="2021-02-09T00:23:00Z"/>
                    <w:szCs w:val="18"/>
                    <w:lang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3198" w:author="师瑜 China Unicom" w:date="2021-02-23T21:29:00Z">
              <w:tcPr>
                <w:tcW w:w="671" w:type="dxa"/>
                <w:gridSpan w:val="3"/>
                <w:tcBorders>
                  <w:top w:val="single" w:sz="4" w:space="0" w:color="auto"/>
                  <w:left w:val="single" w:sz="4" w:space="0" w:color="auto"/>
                  <w:bottom w:val="single" w:sz="4" w:space="0" w:color="auto"/>
                  <w:right w:val="single" w:sz="4" w:space="0" w:color="auto"/>
                </w:tcBorders>
              </w:tcPr>
            </w:tcPrChange>
          </w:tcPr>
          <w:p w14:paraId="30E30558" w14:textId="77777777" w:rsidR="00A76875" w:rsidRPr="007819BE" w:rsidRDefault="00A76875" w:rsidP="00F45B1A">
            <w:pPr>
              <w:pStyle w:val="TAC"/>
              <w:rPr>
                <w:ins w:id="3199" w:author="师瑜 China Unicom" w:date="2021-02-09T00:23:00Z"/>
                <w:szCs w:val="18"/>
                <w:rPrChange w:id="3200" w:author="师瑜 China Unicom" w:date="2021-03-05T21:02:00Z">
                  <w:rPr>
                    <w:ins w:id="3201" w:author="师瑜 China Unicom" w:date="2021-02-09T00:23:00Z"/>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3202" w:author="师瑜 China Unicom" w:date="2021-02-23T21:29:00Z">
              <w:tcPr>
                <w:tcW w:w="671" w:type="dxa"/>
                <w:gridSpan w:val="3"/>
                <w:tcBorders>
                  <w:top w:val="single" w:sz="4" w:space="0" w:color="auto"/>
                  <w:left w:val="single" w:sz="4" w:space="0" w:color="auto"/>
                  <w:bottom w:val="single" w:sz="4" w:space="0" w:color="auto"/>
                  <w:right w:val="single" w:sz="4" w:space="0" w:color="auto"/>
                </w:tcBorders>
              </w:tcPr>
            </w:tcPrChange>
          </w:tcPr>
          <w:p w14:paraId="1050E108" w14:textId="77777777" w:rsidR="00A76875" w:rsidRPr="007819BE" w:rsidRDefault="00A76875" w:rsidP="00F45B1A">
            <w:pPr>
              <w:pStyle w:val="TAC"/>
              <w:rPr>
                <w:ins w:id="3203" w:author="师瑜 China Unicom" w:date="2021-02-09T00:23:00Z"/>
                <w:szCs w:val="18"/>
                <w:lang w:eastAsia="zh-CN"/>
                <w:rPrChange w:id="3204" w:author="师瑜 China Unicom" w:date="2021-03-05T21:02:00Z">
                  <w:rPr>
                    <w:ins w:id="3205" w:author="师瑜 China Unicom" w:date="2021-02-09T00:23:00Z"/>
                    <w:szCs w:val="18"/>
                    <w:lang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3206" w:author="师瑜 China Unicom" w:date="2021-02-23T21:29:00Z">
              <w:tcPr>
                <w:tcW w:w="671" w:type="dxa"/>
                <w:gridSpan w:val="3"/>
                <w:tcBorders>
                  <w:top w:val="single" w:sz="4" w:space="0" w:color="auto"/>
                  <w:left w:val="single" w:sz="4" w:space="0" w:color="auto"/>
                  <w:bottom w:val="single" w:sz="4" w:space="0" w:color="auto"/>
                  <w:right w:val="single" w:sz="4" w:space="0" w:color="auto"/>
                </w:tcBorders>
              </w:tcPr>
            </w:tcPrChange>
          </w:tcPr>
          <w:p w14:paraId="09D59E24" w14:textId="77777777" w:rsidR="00A76875" w:rsidRPr="007819BE" w:rsidRDefault="00A76875" w:rsidP="00F45B1A">
            <w:pPr>
              <w:pStyle w:val="TAC"/>
              <w:rPr>
                <w:ins w:id="3207" w:author="师瑜 China Unicom" w:date="2021-02-09T00:23:00Z"/>
                <w:szCs w:val="18"/>
                <w:lang w:eastAsia="zh-CN"/>
                <w:rPrChange w:id="3208" w:author="师瑜 China Unicom" w:date="2021-03-05T21:02:00Z">
                  <w:rPr>
                    <w:ins w:id="3209" w:author="师瑜 China Unicom" w:date="2021-02-09T00:23:00Z"/>
                    <w:szCs w:val="18"/>
                    <w:lang w:eastAsia="zh-CN"/>
                  </w:rPr>
                </w:rPrChange>
              </w:rPr>
            </w:pPr>
          </w:p>
        </w:tc>
        <w:tc>
          <w:tcPr>
            <w:tcW w:w="672" w:type="dxa"/>
            <w:tcBorders>
              <w:top w:val="single" w:sz="4" w:space="0" w:color="auto"/>
              <w:left w:val="single" w:sz="4" w:space="0" w:color="auto"/>
              <w:bottom w:val="single" w:sz="4" w:space="0" w:color="auto"/>
              <w:right w:val="single" w:sz="4" w:space="0" w:color="auto"/>
            </w:tcBorders>
            <w:tcPrChange w:id="3210" w:author="师瑜 China Unicom" w:date="2021-02-23T21:29:00Z">
              <w:tcPr>
                <w:tcW w:w="672" w:type="dxa"/>
                <w:gridSpan w:val="3"/>
                <w:tcBorders>
                  <w:top w:val="single" w:sz="4" w:space="0" w:color="auto"/>
                  <w:left w:val="single" w:sz="4" w:space="0" w:color="auto"/>
                  <w:bottom w:val="single" w:sz="4" w:space="0" w:color="auto"/>
                  <w:right w:val="single" w:sz="4" w:space="0" w:color="auto"/>
                </w:tcBorders>
              </w:tcPr>
            </w:tcPrChange>
          </w:tcPr>
          <w:p w14:paraId="63208153" w14:textId="77777777" w:rsidR="00A76875" w:rsidRPr="007819BE" w:rsidRDefault="00A76875" w:rsidP="00F45B1A">
            <w:pPr>
              <w:pStyle w:val="TAC"/>
              <w:rPr>
                <w:ins w:id="3211" w:author="师瑜 China Unicom" w:date="2021-02-09T00:23:00Z"/>
                <w:szCs w:val="18"/>
                <w:lang w:eastAsia="zh-CN"/>
                <w:rPrChange w:id="3212" w:author="师瑜 China Unicom" w:date="2021-03-05T21:02:00Z">
                  <w:rPr>
                    <w:ins w:id="3213" w:author="师瑜 China Unicom" w:date="2021-02-09T00:23:00Z"/>
                    <w:szCs w:val="18"/>
                    <w:lang w:eastAsia="zh-CN"/>
                  </w:rPr>
                </w:rPrChange>
              </w:rPr>
            </w:pPr>
          </w:p>
        </w:tc>
        <w:tc>
          <w:tcPr>
            <w:tcW w:w="1488" w:type="dxa"/>
            <w:tcBorders>
              <w:top w:val="single" w:sz="4" w:space="0" w:color="auto"/>
              <w:left w:val="single" w:sz="4" w:space="0" w:color="auto"/>
              <w:bottom w:val="single" w:sz="4" w:space="0" w:color="auto"/>
              <w:right w:val="single" w:sz="4" w:space="0" w:color="auto"/>
            </w:tcBorders>
            <w:shd w:val="clear" w:color="auto" w:fill="auto"/>
            <w:tcPrChange w:id="3214" w:author="师瑜 China Unicom" w:date="2021-02-23T21:29:00Z">
              <w:tcPr>
                <w:tcW w:w="1488" w:type="dxa"/>
                <w:gridSpan w:val="3"/>
                <w:tcBorders>
                  <w:top w:val="nil"/>
                  <w:left w:val="single" w:sz="4" w:space="0" w:color="auto"/>
                  <w:bottom w:val="single" w:sz="4" w:space="0" w:color="auto"/>
                  <w:right w:val="single" w:sz="4" w:space="0" w:color="auto"/>
                </w:tcBorders>
                <w:shd w:val="clear" w:color="auto" w:fill="auto"/>
              </w:tcPr>
            </w:tcPrChange>
          </w:tcPr>
          <w:p w14:paraId="710E3A78" w14:textId="4BD02136" w:rsidR="00A76875" w:rsidRPr="007819BE" w:rsidRDefault="00A76875" w:rsidP="00F45B1A">
            <w:pPr>
              <w:pStyle w:val="TAC"/>
              <w:rPr>
                <w:ins w:id="3215" w:author="师瑜 China Unicom" w:date="2021-02-09T00:23:00Z"/>
                <w:rFonts w:eastAsia="Yu Mincho"/>
                <w:szCs w:val="18"/>
                <w:rPrChange w:id="3216" w:author="师瑜 China Unicom" w:date="2021-03-05T21:02:00Z">
                  <w:rPr>
                    <w:ins w:id="3217" w:author="师瑜 China Unicom" w:date="2021-02-09T00:23:00Z"/>
                    <w:rFonts w:eastAsia="Yu Mincho"/>
                    <w:szCs w:val="18"/>
                  </w:rPr>
                </w:rPrChange>
              </w:rPr>
            </w:pPr>
            <w:ins w:id="3218" w:author="师瑜 China Unicom" w:date="2021-02-09T00:24:00Z">
              <w:r w:rsidRPr="007819BE">
                <w:rPr>
                  <w:rFonts w:eastAsia="Yu Mincho" w:hint="eastAsia"/>
                  <w:szCs w:val="18"/>
                  <w:rPrChange w:id="3219" w:author="师瑜 China Unicom" w:date="2021-03-05T21:02:00Z">
                    <w:rPr>
                      <w:rFonts w:eastAsia="Yu Mincho" w:hint="eastAsia"/>
                      <w:szCs w:val="18"/>
                    </w:rPr>
                  </w:rPrChange>
                </w:rPr>
                <w:t>1</w:t>
              </w:r>
            </w:ins>
          </w:p>
        </w:tc>
      </w:tr>
      <w:tr w:rsidR="00A76875" w:rsidRPr="007819BE" w14:paraId="33839FD6" w14:textId="77777777" w:rsidTr="00DC4D2E">
        <w:trPr>
          <w:trHeight w:val="187"/>
          <w:ins w:id="3220" w:author="师瑜 China Unicom" w:date="2021-02-09T00:23:00Z"/>
        </w:trPr>
        <w:tc>
          <w:tcPr>
            <w:tcW w:w="1648" w:type="dxa"/>
            <w:tcBorders>
              <w:top w:val="nil"/>
              <w:left w:val="single" w:sz="4" w:space="0" w:color="auto"/>
              <w:bottom w:val="single" w:sz="4" w:space="0" w:color="auto"/>
              <w:right w:val="single" w:sz="4" w:space="0" w:color="auto"/>
            </w:tcBorders>
            <w:shd w:val="clear" w:color="auto" w:fill="auto"/>
          </w:tcPr>
          <w:p w14:paraId="19C03C07" w14:textId="77777777" w:rsidR="00A76875" w:rsidRPr="007819BE" w:rsidRDefault="00A76875" w:rsidP="00F45B1A">
            <w:pPr>
              <w:pStyle w:val="TAC"/>
              <w:rPr>
                <w:ins w:id="3221" w:author="师瑜 China Unicom" w:date="2021-02-09T00:23:00Z"/>
                <w:szCs w:val="18"/>
                <w:lang w:val="en-US" w:eastAsia="zh-CN"/>
                <w:rPrChange w:id="3222" w:author="师瑜 China Unicom" w:date="2021-03-05T21:02:00Z">
                  <w:rPr>
                    <w:ins w:id="3223" w:author="师瑜 China Unicom" w:date="2021-02-09T00:23:00Z"/>
                    <w:szCs w:val="18"/>
                    <w:lang w:val="en-US" w:eastAsia="zh-CN"/>
                  </w:rPr>
                </w:rPrChange>
              </w:rPr>
            </w:pPr>
          </w:p>
        </w:tc>
        <w:tc>
          <w:tcPr>
            <w:tcW w:w="1385" w:type="dxa"/>
            <w:tcBorders>
              <w:top w:val="nil"/>
              <w:left w:val="single" w:sz="4" w:space="0" w:color="auto"/>
              <w:bottom w:val="single" w:sz="4" w:space="0" w:color="auto"/>
              <w:right w:val="single" w:sz="4" w:space="0" w:color="auto"/>
            </w:tcBorders>
            <w:shd w:val="clear" w:color="auto" w:fill="auto"/>
          </w:tcPr>
          <w:p w14:paraId="7ECBA305" w14:textId="77777777" w:rsidR="00A76875" w:rsidRPr="007819BE" w:rsidRDefault="00A76875" w:rsidP="00F45B1A">
            <w:pPr>
              <w:pStyle w:val="TAC"/>
              <w:rPr>
                <w:ins w:id="3224" w:author="师瑜 China Unicom" w:date="2021-02-09T00:23:00Z"/>
                <w:szCs w:val="18"/>
                <w:lang w:val="en-US" w:eastAsia="zh-CN"/>
                <w:rPrChange w:id="3225" w:author="师瑜 China Unicom" w:date="2021-03-05T21:02:00Z">
                  <w:rPr>
                    <w:ins w:id="3226" w:author="师瑜 China Unicom" w:date="2021-02-09T00:23:00Z"/>
                    <w:szCs w:val="18"/>
                    <w:lang w:val="en-US" w:eastAsia="zh-CN"/>
                  </w:rPr>
                </w:rPrChange>
              </w:rPr>
            </w:pPr>
          </w:p>
        </w:tc>
        <w:tc>
          <w:tcPr>
            <w:tcW w:w="671" w:type="dxa"/>
            <w:tcBorders>
              <w:left w:val="single" w:sz="4" w:space="0" w:color="auto"/>
              <w:right w:val="single" w:sz="4" w:space="0" w:color="auto"/>
            </w:tcBorders>
          </w:tcPr>
          <w:p w14:paraId="6539E5C9" w14:textId="2FAB63AC" w:rsidR="00A76875" w:rsidRPr="007819BE" w:rsidRDefault="00A76875" w:rsidP="00F45B1A">
            <w:pPr>
              <w:pStyle w:val="TAC"/>
              <w:rPr>
                <w:ins w:id="3227" w:author="师瑜 China Unicom" w:date="2021-02-09T00:23:00Z"/>
                <w:szCs w:val="18"/>
                <w:lang w:val="en-US" w:eastAsia="zh-CN"/>
                <w:rPrChange w:id="3228" w:author="师瑜 China Unicom" w:date="2021-03-05T21:02:00Z">
                  <w:rPr>
                    <w:ins w:id="3229" w:author="师瑜 China Unicom" w:date="2021-02-09T00:23:00Z"/>
                    <w:szCs w:val="18"/>
                    <w:lang w:val="en-US" w:eastAsia="zh-CN"/>
                  </w:rPr>
                </w:rPrChange>
              </w:rPr>
            </w:pPr>
            <w:ins w:id="3230" w:author="师瑜 China Unicom" w:date="2021-02-09T00:23:00Z">
              <w:r w:rsidRPr="007819BE">
                <w:rPr>
                  <w:szCs w:val="18"/>
                  <w:lang w:val="en-US" w:eastAsia="zh-CN"/>
                  <w:rPrChange w:id="3231" w:author="师瑜 China Unicom" w:date="2021-03-05T21:02:00Z">
                    <w:rPr>
                      <w:szCs w:val="18"/>
                      <w:lang w:val="en-US" w:eastAsia="zh-CN"/>
                    </w:rPr>
                  </w:rPrChange>
                </w:rPr>
                <w:t>n41</w:t>
              </w:r>
            </w:ins>
          </w:p>
        </w:tc>
        <w:tc>
          <w:tcPr>
            <w:tcW w:w="671" w:type="dxa"/>
            <w:tcBorders>
              <w:top w:val="single" w:sz="4" w:space="0" w:color="auto"/>
              <w:left w:val="single" w:sz="4" w:space="0" w:color="auto"/>
              <w:bottom w:val="single" w:sz="4" w:space="0" w:color="auto"/>
              <w:right w:val="single" w:sz="4" w:space="0" w:color="auto"/>
            </w:tcBorders>
          </w:tcPr>
          <w:p w14:paraId="79312A4E" w14:textId="77777777" w:rsidR="00A76875" w:rsidRPr="007819BE" w:rsidRDefault="00A76875" w:rsidP="00F45B1A">
            <w:pPr>
              <w:pStyle w:val="TAC"/>
              <w:rPr>
                <w:ins w:id="3232" w:author="师瑜 China Unicom" w:date="2021-02-09T00:23:00Z"/>
                <w:rFonts w:eastAsia="Yu Mincho"/>
                <w:szCs w:val="18"/>
                <w:rPrChange w:id="3233" w:author="师瑜 China Unicom" w:date="2021-03-05T21:02:00Z">
                  <w:rPr>
                    <w:ins w:id="3234" w:author="师瑜 China Unicom" w:date="2021-02-09T00:2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6E30EDD1" w14:textId="5D1B8C3C" w:rsidR="00A76875" w:rsidRPr="007819BE" w:rsidRDefault="00A76875" w:rsidP="00F45B1A">
            <w:pPr>
              <w:pStyle w:val="TAC"/>
              <w:rPr>
                <w:ins w:id="3235" w:author="师瑜 China Unicom" w:date="2021-02-09T00:23:00Z"/>
                <w:szCs w:val="18"/>
                <w:lang w:eastAsia="zh-CN"/>
                <w:rPrChange w:id="3236" w:author="师瑜 China Unicom" w:date="2021-03-05T21:02:00Z">
                  <w:rPr>
                    <w:ins w:id="3237" w:author="师瑜 China Unicom" w:date="2021-02-09T00:23:00Z"/>
                    <w:szCs w:val="18"/>
                    <w:lang w:eastAsia="zh-CN"/>
                  </w:rPr>
                </w:rPrChange>
              </w:rPr>
            </w:pPr>
            <w:ins w:id="3238" w:author="师瑜 China Unicom" w:date="2021-02-09T00:23:00Z">
              <w:r w:rsidRPr="007819BE">
                <w:rPr>
                  <w:rFonts w:hint="eastAsia"/>
                  <w:szCs w:val="18"/>
                  <w:lang w:eastAsia="zh-CN"/>
                  <w:rPrChange w:id="3239" w:author="师瑜 China Unicom" w:date="2021-03-05T21:02:00Z">
                    <w:rPr>
                      <w:rFonts w:hint="eastAsia"/>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662051F3" w14:textId="04DFAFF8" w:rsidR="00A76875" w:rsidRPr="007819BE" w:rsidRDefault="00A76875" w:rsidP="00F45B1A">
            <w:pPr>
              <w:pStyle w:val="TAC"/>
              <w:rPr>
                <w:ins w:id="3240" w:author="师瑜 China Unicom" w:date="2021-02-09T00:23:00Z"/>
                <w:szCs w:val="18"/>
                <w:lang w:eastAsia="zh-CN"/>
                <w:rPrChange w:id="3241" w:author="师瑜 China Unicom" w:date="2021-03-05T21:02:00Z">
                  <w:rPr>
                    <w:ins w:id="3242" w:author="师瑜 China Unicom" w:date="2021-02-09T00:23:00Z"/>
                    <w:szCs w:val="18"/>
                    <w:lang w:eastAsia="zh-CN"/>
                  </w:rPr>
                </w:rPrChange>
              </w:rPr>
            </w:pPr>
            <w:ins w:id="3243" w:author="师瑜 China Unicom" w:date="2021-02-09T00:23:00Z">
              <w:r w:rsidRPr="007819BE">
                <w:rPr>
                  <w:rFonts w:hint="eastAsia"/>
                  <w:szCs w:val="18"/>
                  <w:lang w:eastAsia="zh-CN"/>
                  <w:rPrChange w:id="3244" w:author="师瑜 China Unicom" w:date="2021-03-05T21:02:00Z">
                    <w:rPr>
                      <w:rFonts w:hint="eastAsia"/>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00F4CE31" w14:textId="146E6C3A" w:rsidR="00A76875" w:rsidRPr="007819BE" w:rsidRDefault="00A76875" w:rsidP="00F45B1A">
            <w:pPr>
              <w:pStyle w:val="TAC"/>
              <w:rPr>
                <w:ins w:id="3245" w:author="师瑜 China Unicom" w:date="2021-02-09T00:23:00Z"/>
                <w:szCs w:val="18"/>
                <w:lang w:eastAsia="zh-CN"/>
                <w:rPrChange w:id="3246" w:author="师瑜 China Unicom" w:date="2021-03-05T21:02:00Z">
                  <w:rPr>
                    <w:ins w:id="3247" w:author="师瑜 China Unicom" w:date="2021-02-09T00:23:00Z"/>
                    <w:szCs w:val="18"/>
                    <w:lang w:eastAsia="zh-CN"/>
                  </w:rPr>
                </w:rPrChange>
              </w:rPr>
            </w:pPr>
            <w:ins w:id="3248" w:author="师瑜 China Unicom" w:date="2021-02-09T00:23:00Z">
              <w:r w:rsidRPr="007819BE">
                <w:rPr>
                  <w:rFonts w:hint="eastAsia"/>
                  <w:szCs w:val="18"/>
                  <w:lang w:eastAsia="zh-CN"/>
                  <w:rPrChange w:id="3249" w:author="师瑜 China Unicom" w:date="2021-03-05T21:02:00Z">
                    <w:rPr>
                      <w:rFonts w:hint="eastAsia"/>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4A96EB64" w14:textId="0A96F2E1" w:rsidR="00A76875" w:rsidRPr="007819BE" w:rsidRDefault="00A76875" w:rsidP="00F45B1A">
            <w:pPr>
              <w:pStyle w:val="TAC"/>
              <w:rPr>
                <w:ins w:id="3250" w:author="师瑜 China Unicom" w:date="2021-02-09T00:23:00Z"/>
                <w:szCs w:val="18"/>
                <w:lang w:val="en-US" w:eastAsia="zh-CN"/>
                <w:rPrChange w:id="3251" w:author="师瑜 China Unicom" w:date="2021-03-05T21:02:00Z">
                  <w:rPr>
                    <w:ins w:id="3252" w:author="师瑜 China Unicom" w:date="2021-02-09T00:23:00Z"/>
                    <w:szCs w:val="18"/>
                    <w:lang w:val="en-US" w:eastAsia="zh-CN"/>
                  </w:rPr>
                </w:rPrChange>
              </w:rPr>
            </w:pPr>
            <w:ins w:id="3253" w:author="师瑜 China Unicom" w:date="2021-02-09T00:24:00Z">
              <w:r w:rsidRPr="007819BE">
                <w:rPr>
                  <w:rFonts w:hint="eastAsia"/>
                  <w:szCs w:val="18"/>
                  <w:lang w:val="en-US" w:eastAsia="zh-CN"/>
                  <w:rPrChange w:id="3254" w:author="师瑜 China Unicom" w:date="2021-03-05T21:02:00Z">
                    <w:rPr>
                      <w:rFonts w:hint="eastAsia"/>
                      <w:szCs w:val="18"/>
                      <w:lang w:val="en-US" w:eastAsia="zh-CN"/>
                    </w:rPr>
                  </w:rPrChange>
                </w:rPr>
                <w:t>25</w:t>
              </w:r>
            </w:ins>
          </w:p>
        </w:tc>
        <w:tc>
          <w:tcPr>
            <w:tcW w:w="671" w:type="dxa"/>
            <w:tcBorders>
              <w:top w:val="single" w:sz="4" w:space="0" w:color="auto"/>
              <w:left w:val="single" w:sz="4" w:space="0" w:color="auto"/>
              <w:bottom w:val="single" w:sz="4" w:space="0" w:color="auto"/>
              <w:right w:val="single" w:sz="4" w:space="0" w:color="auto"/>
            </w:tcBorders>
          </w:tcPr>
          <w:p w14:paraId="1AD14102" w14:textId="5BF0688B" w:rsidR="00A76875" w:rsidRPr="007819BE" w:rsidRDefault="00A76875" w:rsidP="00F45B1A">
            <w:pPr>
              <w:pStyle w:val="TAC"/>
              <w:rPr>
                <w:ins w:id="3255" w:author="师瑜 China Unicom" w:date="2021-02-09T00:23:00Z"/>
                <w:szCs w:val="18"/>
                <w:lang w:val="en-US" w:eastAsia="zh-CN"/>
                <w:rPrChange w:id="3256" w:author="师瑜 China Unicom" w:date="2021-03-05T21:02:00Z">
                  <w:rPr>
                    <w:ins w:id="3257" w:author="师瑜 China Unicom" w:date="2021-02-09T00:23:00Z"/>
                    <w:szCs w:val="18"/>
                    <w:lang w:val="en-US" w:eastAsia="zh-CN"/>
                  </w:rPr>
                </w:rPrChange>
              </w:rPr>
            </w:pPr>
            <w:ins w:id="3258" w:author="师瑜 China Unicom" w:date="2021-02-09T00:24:00Z">
              <w:r w:rsidRPr="007819BE">
                <w:rPr>
                  <w:rFonts w:hint="eastAsia"/>
                  <w:szCs w:val="18"/>
                  <w:lang w:val="en-US" w:eastAsia="zh-CN"/>
                  <w:rPrChange w:id="3259" w:author="师瑜 China Unicom" w:date="2021-03-05T21:02:00Z">
                    <w:rPr>
                      <w:rFonts w:hint="eastAsia"/>
                      <w:szCs w:val="18"/>
                      <w:lang w:val="en-US" w:eastAsia="zh-CN"/>
                    </w:rPr>
                  </w:rPrChange>
                </w:rPr>
                <w:t>30</w:t>
              </w:r>
            </w:ins>
          </w:p>
        </w:tc>
        <w:tc>
          <w:tcPr>
            <w:tcW w:w="671" w:type="dxa"/>
            <w:tcBorders>
              <w:top w:val="single" w:sz="4" w:space="0" w:color="auto"/>
              <w:left w:val="single" w:sz="4" w:space="0" w:color="auto"/>
              <w:bottom w:val="single" w:sz="4" w:space="0" w:color="auto"/>
              <w:right w:val="single" w:sz="4" w:space="0" w:color="auto"/>
            </w:tcBorders>
          </w:tcPr>
          <w:p w14:paraId="68B7BB52" w14:textId="6B3AAA36" w:rsidR="00A76875" w:rsidRPr="007819BE" w:rsidRDefault="00A76875" w:rsidP="00F45B1A">
            <w:pPr>
              <w:pStyle w:val="TAC"/>
              <w:rPr>
                <w:ins w:id="3260" w:author="师瑜 China Unicom" w:date="2021-02-09T00:23:00Z"/>
                <w:szCs w:val="18"/>
                <w:lang w:eastAsia="zh-CN"/>
                <w:rPrChange w:id="3261" w:author="师瑜 China Unicom" w:date="2021-03-05T21:02:00Z">
                  <w:rPr>
                    <w:ins w:id="3262" w:author="师瑜 China Unicom" w:date="2021-02-09T00:23:00Z"/>
                    <w:szCs w:val="18"/>
                    <w:lang w:eastAsia="zh-CN"/>
                  </w:rPr>
                </w:rPrChange>
              </w:rPr>
            </w:pPr>
            <w:ins w:id="3263" w:author="师瑜 China Unicom" w:date="2021-02-09T00:23:00Z">
              <w:r w:rsidRPr="007819BE">
                <w:rPr>
                  <w:rFonts w:hint="eastAsia"/>
                  <w:szCs w:val="18"/>
                  <w:lang w:eastAsia="zh-CN"/>
                  <w:rPrChange w:id="3264" w:author="师瑜 China Unicom" w:date="2021-03-05T21:02:00Z">
                    <w:rPr>
                      <w:rFonts w:hint="eastAsia"/>
                      <w:szCs w:val="18"/>
                      <w:lang w:eastAsia="zh-CN"/>
                    </w:rPr>
                  </w:rPrChange>
                </w:rPr>
                <w:t>40</w:t>
              </w:r>
            </w:ins>
          </w:p>
        </w:tc>
        <w:tc>
          <w:tcPr>
            <w:tcW w:w="672" w:type="dxa"/>
            <w:tcBorders>
              <w:top w:val="single" w:sz="4" w:space="0" w:color="auto"/>
              <w:left w:val="single" w:sz="4" w:space="0" w:color="auto"/>
              <w:bottom w:val="single" w:sz="4" w:space="0" w:color="auto"/>
              <w:right w:val="single" w:sz="4" w:space="0" w:color="auto"/>
            </w:tcBorders>
          </w:tcPr>
          <w:p w14:paraId="6B9A3192" w14:textId="44A0BBD9" w:rsidR="00A76875" w:rsidRPr="007819BE" w:rsidRDefault="00A76875" w:rsidP="00F45B1A">
            <w:pPr>
              <w:pStyle w:val="TAC"/>
              <w:rPr>
                <w:ins w:id="3265" w:author="师瑜 China Unicom" w:date="2021-02-09T00:23:00Z"/>
                <w:szCs w:val="18"/>
                <w:lang w:eastAsia="zh-CN"/>
                <w:rPrChange w:id="3266" w:author="师瑜 China Unicom" w:date="2021-03-05T21:02:00Z">
                  <w:rPr>
                    <w:ins w:id="3267" w:author="师瑜 China Unicom" w:date="2021-02-09T00:23:00Z"/>
                    <w:szCs w:val="18"/>
                    <w:lang w:eastAsia="zh-CN"/>
                  </w:rPr>
                </w:rPrChange>
              </w:rPr>
            </w:pPr>
            <w:ins w:id="3268" w:author="师瑜 China Unicom" w:date="2021-02-09T00:23:00Z">
              <w:r w:rsidRPr="007819BE">
                <w:rPr>
                  <w:rFonts w:hint="eastAsia"/>
                  <w:szCs w:val="18"/>
                  <w:lang w:eastAsia="zh-CN"/>
                  <w:rPrChange w:id="3269" w:author="师瑜 China Unicom" w:date="2021-03-05T21:02:00Z">
                    <w:rPr>
                      <w:rFonts w:hint="eastAsia"/>
                      <w:szCs w:val="18"/>
                      <w:lang w:eastAsia="zh-CN"/>
                    </w:rPr>
                  </w:rPrChange>
                </w:rPr>
                <w:t>50</w:t>
              </w:r>
            </w:ins>
          </w:p>
        </w:tc>
        <w:tc>
          <w:tcPr>
            <w:tcW w:w="671" w:type="dxa"/>
            <w:tcBorders>
              <w:top w:val="single" w:sz="4" w:space="0" w:color="auto"/>
              <w:left w:val="single" w:sz="4" w:space="0" w:color="auto"/>
              <w:bottom w:val="single" w:sz="4" w:space="0" w:color="auto"/>
              <w:right w:val="single" w:sz="4" w:space="0" w:color="auto"/>
            </w:tcBorders>
          </w:tcPr>
          <w:p w14:paraId="156CA6C0" w14:textId="655352C4" w:rsidR="00A76875" w:rsidRPr="007819BE" w:rsidRDefault="00A76875" w:rsidP="00F45B1A">
            <w:pPr>
              <w:pStyle w:val="TAC"/>
              <w:rPr>
                <w:ins w:id="3270" w:author="师瑜 China Unicom" w:date="2021-02-09T00:23:00Z"/>
                <w:szCs w:val="18"/>
                <w:lang w:eastAsia="zh-CN"/>
                <w:rPrChange w:id="3271" w:author="师瑜 China Unicom" w:date="2021-03-05T21:02:00Z">
                  <w:rPr>
                    <w:ins w:id="3272" w:author="师瑜 China Unicom" w:date="2021-02-09T00:23:00Z"/>
                    <w:szCs w:val="18"/>
                    <w:lang w:eastAsia="zh-CN"/>
                  </w:rPr>
                </w:rPrChange>
              </w:rPr>
            </w:pPr>
            <w:ins w:id="3273" w:author="师瑜 China Unicom" w:date="2021-02-09T00:23:00Z">
              <w:r w:rsidRPr="007819BE">
                <w:rPr>
                  <w:rFonts w:hint="eastAsia"/>
                  <w:szCs w:val="18"/>
                  <w:lang w:eastAsia="zh-CN"/>
                  <w:rPrChange w:id="3274" w:author="师瑜 China Unicom" w:date="2021-03-05T21:02:00Z">
                    <w:rPr>
                      <w:rFonts w:hint="eastAsia"/>
                      <w:szCs w:val="18"/>
                      <w:lang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
          <w:p w14:paraId="0445DF35" w14:textId="77777777" w:rsidR="00A76875" w:rsidRPr="007819BE" w:rsidRDefault="00A76875" w:rsidP="00F45B1A">
            <w:pPr>
              <w:pStyle w:val="TAC"/>
              <w:rPr>
                <w:ins w:id="3275" w:author="师瑜 China Unicom" w:date="2021-02-09T00:23:00Z"/>
                <w:szCs w:val="18"/>
                <w:rPrChange w:id="3276" w:author="师瑜 China Unicom" w:date="2021-03-05T21:02:00Z">
                  <w:rPr>
                    <w:ins w:id="3277" w:author="师瑜 China Unicom" w:date="2021-02-09T00:23:00Z"/>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0790A45D" w14:textId="489B085D" w:rsidR="00A76875" w:rsidRPr="007819BE" w:rsidRDefault="00A76875" w:rsidP="00F45B1A">
            <w:pPr>
              <w:pStyle w:val="TAC"/>
              <w:rPr>
                <w:ins w:id="3278" w:author="师瑜 China Unicom" w:date="2021-02-09T00:23:00Z"/>
                <w:szCs w:val="18"/>
                <w:lang w:eastAsia="zh-CN"/>
                <w:rPrChange w:id="3279" w:author="师瑜 China Unicom" w:date="2021-03-05T21:02:00Z">
                  <w:rPr>
                    <w:ins w:id="3280" w:author="师瑜 China Unicom" w:date="2021-02-09T00:23:00Z"/>
                    <w:szCs w:val="18"/>
                    <w:lang w:eastAsia="zh-CN"/>
                  </w:rPr>
                </w:rPrChange>
              </w:rPr>
            </w:pPr>
            <w:ins w:id="3281" w:author="师瑜 China Unicom" w:date="2021-02-09T00:23:00Z">
              <w:r w:rsidRPr="007819BE">
                <w:rPr>
                  <w:rFonts w:hint="eastAsia"/>
                  <w:szCs w:val="18"/>
                  <w:lang w:eastAsia="zh-CN"/>
                  <w:rPrChange w:id="3282" w:author="师瑜 China Unicom" w:date="2021-03-05T21:02:00Z">
                    <w:rPr>
                      <w:rFonts w:hint="eastAsia"/>
                      <w:szCs w:val="18"/>
                      <w:lang w:eastAsia="zh-CN"/>
                    </w:rPr>
                  </w:rPrChange>
                </w:rPr>
                <w:t>80</w:t>
              </w:r>
            </w:ins>
          </w:p>
        </w:tc>
        <w:tc>
          <w:tcPr>
            <w:tcW w:w="671" w:type="dxa"/>
            <w:tcBorders>
              <w:top w:val="single" w:sz="4" w:space="0" w:color="auto"/>
              <w:left w:val="single" w:sz="4" w:space="0" w:color="auto"/>
              <w:bottom w:val="single" w:sz="4" w:space="0" w:color="auto"/>
              <w:right w:val="single" w:sz="4" w:space="0" w:color="auto"/>
            </w:tcBorders>
          </w:tcPr>
          <w:p w14:paraId="52FE286D" w14:textId="7E9CA57B" w:rsidR="00A76875" w:rsidRPr="007819BE" w:rsidRDefault="00A76875" w:rsidP="00F45B1A">
            <w:pPr>
              <w:pStyle w:val="TAC"/>
              <w:rPr>
                <w:ins w:id="3283" w:author="师瑜 China Unicom" w:date="2021-02-09T00:23:00Z"/>
                <w:szCs w:val="18"/>
                <w:lang w:eastAsia="zh-CN"/>
                <w:rPrChange w:id="3284" w:author="师瑜 China Unicom" w:date="2021-03-05T21:02:00Z">
                  <w:rPr>
                    <w:ins w:id="3285" w:author="师瑜 China Unicom" w:date="2021-02-09T00:23:00Z"/>
                    <w:szCs w:val="18"/>
                    <w:lang w:eastAsia="zh-CN"/>
                  </w:rPr>
                </w:rPrChange>
              </w:rPr>
            </w:pPr>
            <w:ins w:id="3286" w:author="师瑜 China Unicom" w:date="2021-02-09T00:23:00Z">
              <w:r w:rsidRPr="007819BE">
                <w:rPr>
                  <w:rFonts w:hint="eastAsia"/>
                  <w:szCs w:val="18"/>
                  <w:lang w:eastAsia="zh-CN"/>
                  <w:rPrChange w:id="3287" w:author="师瑜 China Unicom" w:date="2021-03-05T21:02:00Z">
                    <w:rPr>
                      <w:rFonts w:hint="eastAsia"/>
                      <w:szCs w:val="18"/>
                      <w:lang w:eastAsia="zh-CN"/>
                    </w:rPr>
                  </w:rPrChange>
                </w:rPr>
                <w:t>90</w:t>
              </w:r>
            </w:ins>
          </w:p>
        </w:tc>
        <w:tc>
          <w:tcPr>
            <w:tcW w:w="672" w:type="dxa"/>
            <w:tcBorders>
              <w:top w:val="single" w:sz="4" w:space="0" w:color="auto"/>
              <w:left w:val="single" w:sz="4" w:space="0" w:color="auto"/>
              <w:bottom w:val="single" w:sz="4" w:space="0" w:color="auto"/>
              <w:right w:val="single" w:sz="4" w:space="0" w:color="auto"/>
            </w:tcBorders>
          </w:tcPr>
          <w:p w14:paraId="7B61B09D" w14:textId="5A856DBF" w:rsidR="00A76875" w:rsidRPr="007819BE" w:rsidRDefault="00A76875" w:rsidP="00F45B1A">
            <w:pPr>
              <w:pStyle w:val="TAC"/>
              <w:rPr>
                <w:ins w:id="3288" w:author="师瑜 China Unicom" w:date="2021-02-09T00:23:00Z"/>
                <w:szCs w:val="18"/>
                <w:lang w:eastAsia="zh-CN"/>
                <w:rPrChange w:id="3289" w:author="师瑜 China Unicom" w:date="2021-03-05T21:02:00Z">
                  <w:rPr>
                    <w:ins w:id="3290" w:author="师瑜 China Unicom" w:date="2021-02-09T00:23:00Z"/>
                    <w:szCs w:val="18"/>
                    <w:lang w:eastAsia="zh-CN"/>
                  </w:rPr>
                </w:rPrChange>
              </w:rPr>
            </w:pPr>
            <w:ins w:id="3291" w:author="师瑜 China Unicom" w:date="2021-02-09T00:23:00Z">
              <w:r w:rsidRPr="007819BE">
                <w:rPr>
                  <w:rFonts w:hint="eastAsia"/>
                  <w:szCs w:val="18"/>
                  <w:lang w:eastAsia="zh-CN"/>
                  <w:rPrChange w:id="3292" w:author="师瑜 China Unicom" w:date="2021-03-05T21:02:00Z">
                    <w:rPr>
                      <w:rFonts w:hint="eastAsia"/>
                      <w:szCs w:val="18"/>
                      <w:lang w:eastAsia="zh-CN"/>
                    </w:rPr>
                  </w:rPrChange>
                </w:rPr>
                <w:t>100</w:t>
              </w:r>
            </w:ins>
          </w:p>
        </w:tc>
        <w:tc>
          <w:tcPr>
            <w:tcW w:w="1488" w:type="dxa"/>
            <w:tcBorders>
              <w:top w:val="nil"/>
              <w:left w:val="single" w:sz="4" w:space="0" w:color="auto"/>
              <w:bottom w:val="single" w:sz="4" w:space="0" w:color="auto"/>
              <w:right w:val="single" w:sz="4" w:space="0" w:color="auto"/>
            </w:tcBorders>
            <w:shd w:val="clear" w:color="auto" w:fill="auto"/>
          </w:tcPr>
          <w:p w14:paraId="6DC18120" w14:textId="77777777" w:rsidR="00A76875" w:rsidRPr="007819BE" w:rsidRDefault="00A76875" w:rsidP="00F45B1A">
            <w:pPr>
              <w:pStyle w:val="TAC"/>
              <w:rPr>
                <w:ins w:id="3293" w:author="师瑜 China Unicom" w:date="2021-02-09T00:23:00Z"/>
                <w:rFonts w:eastAsia="Yu Mincho"/>
                <w:szCs w:val="18"/>
                <w:rPrChange w:id="3294" w:author="师瑜 China Unicom" w:date="2021-03-05T21:02:00Z">
                  <w:rPr>
                    <w:ins w:id="3295" w:author="师瑜 China Unicom" w:date="2021-02-09T00:23:00Z"/>
                    <w:rFonts w:eastAsia="Yu Mincho"/>
                    <w:szCs w:val="18"/>
                  </w:rPr>
                </w:rPrChange>
              </w:rPr>
            </w:pPr>
          </w:p>
        </w:tc>
      </w:tr>
      <w:tr w:rsidR="00A76875" w:rsidRPr="007819BE" w14:paraId="3BFAEFB3" w14:textId="77777777" w:rsidTr="00DC4D2E">
        <w:trPr>
          <w:trHeight w:val="187"/>
          <w:ins w:id="3296" w:author="师瑜 China Unicom" w:date="2021-02-08T21:03:00Z"/>
        </w:trPr>
        <w:tc>
          <w:tcPr>
            <w:tcW w:w="1648" w:type="dxa"/>
            <w:tcBorders>
              <w:left w:val="single" w:sz="4" w:space="0" w:color="auto"/>
              <w:bottom w:val="nil"/>
              <w:right w:val="single" w:sz="4" w:space="0" w:color="auto"/>
            </w:tcBorders>
            <w:shd w:val="clear" w:color="auto" w:fill="auto"/>
          </w:tcPr>
          <w:p w14:paraId="0EBC2BAA" w14:textId="77777777" w:rsidR="00A76875" w:rsidRPr="007819BE" w:rsidRDefault="00A76875" w:rsidP="00F45B1A">
            <w:pPr>
              <w:pStyle w:val="TAC"/>
              <w:rPr>
                <w:ins w:id="3297" w:author="师瑜 China Unicom" w:date="2021-02-08T21:03:00Z"/>
                <w:szCs w:val="18"/>
                <w:lang w:eastAsia="zh-CN"/>
                <w:rPrChange w:id="3298" w:author="师瑜 China Unicom" w:date="2021-03-05T21:02:00Z">
                  <w:rPr>
                    <w:ins w:id="3299" w:author="师瑜 China Unicom" w:date="2021-02-08T21:03:00Z"/>
                    <w:szCs w:val="18"/>
                    <w:lang w:eastAsia="zh-CN"/>
                  </w:rPr>
                </w:rPrChange>
              </w:rPr>
            </w:pPr>
            <w:ins w:id="3300" w:author="师瑜 China Unicom" w:date="2021-02-08T21:03:00Z">
              <w:r w:rsidRPr="007819BE">
                <w:rPr>
                  <w:szCs w:val="18"/>
                  <w:lang w:val="en-US"/>
                  <w:rPrChange w:id="3301" w:author="师瑜 China Unicom" w:date="2021-03-05T21:02:00Z">
                    <w:rPr>
                      <w:szCs w:val="18"/>
                      <w:lang w:val="en-US"/>
                    </w:rPr>
                  </w:rPrChange>
                </w:rPr>
                <w:t>CA_n28A-n75A</w:t>
              </w:r>
            </w:ins>
          </w:p>
        </w:tc>
        <w:tc>
          <w:tcPr>
            <w:tcW w:w="1385" w:type="dxa"/>
            <w:tcBorders>
              <w:left w:val="single" w:sz="4" w:space="0" w:color="auto"/>
              <w:bottom w:val="nil"/>
              <w:right w:val="single" w:sz="4" w:space="0" w:color="auto"/>
            </w:tcBorders>
            <w:shd w:val="clear" w:color="auto" w:fill="auto"/>
          </w:tcPr>
          <w:p w14:paraId="63E3D9DE" w14:textId="77777777" w:rsidR="00A76875" w:rsidRPr="007819BE" w:rsidRDefault="00A76875" w:rsidP="00F45B1A">
            <w:pPr>
              <w:pStyle w:val="TAC"/>
              <w:rPr>
                <w:ins w:id="3302" w:author="师瑜 China Unicom" w:date="2021-02-08T21:03:00Z"/>
                <w:szCs w:val="18"/>
                <w:lang w:val="en-US"/>
                <w:rPrChange w:id="3303" w:author="师瑜 China Unicom" w:date="2021-03-05T21:02:00Z">
                  <w:rPr>
                    <w:ins w:id="3304" w:author="师瑜 China Unicom" w:date="2021-02-08T21:03:00Z"/>
                    <w:szCs w:val="18"/>
                    <w:lang w:val="en-US"/>
                  </w:rPr>
                </w:rPrChange>
              </w:rPr>
            </w:pPr>
            <w:ins w:id="3305" w:author="师瑜 China Unicom" w:date="2021-02-08T21:03:00Z">
              <w:r w:rsidRPr="007819BE">
                <w:rPr>
                  <w:szCs w:val="18"/>
                  <w:lang w:val="en-US"/>
                  <w:rPrChange w:id="3306" w:author="师瑜 China Unicom" w:date="2021-03-05T21:02:00Z">
                    <w:rPr>
                      <w:szCs w:val="18"/>
                      <w:lang w:val="en-US"/>
                    </w:rPr>
                  </w:rPrChange>
                </w:rPr>
                <w:t>-</w:t>
              </w:r>
            </w:ins>
          </w:p>
        </w:tc>
        <w:tc>
          <w:tcPr>
            <w:tcW w:w="671" w:type="dxa"/>
            <w:tcBorders>
              <w:left w:val="single" w:sz="4" w:space="0" w:color="auto"/>
              <w:bottom w:val="single" w:sz="4" w:space="0" w:color="auto"/>
              <w:right w:val="single" w:sz="4" w:space="0" w:color="auto"/>
            </w:tcBorders>
          </w:tcPr>
          <w:p w14:paraId="372A13EF" w14:textId="77777777" w:rsidR="00A76875" w:rsidRPr="007819BE" w:rsidRDefault="00A76875" w:rsidP="00F45B1A">
            <w:pPr>
              <w:pStyle w:val="TAC"/>
              <w:rPr>
                <w:ins w:id="3307" w:author="师瑜 China Unicom" w:date="2021-02-08T21:03:00Z"/>
                <w:szCs w:val="18"/>
                <w:lang w:val="en-US"/>
                <w:rPrChange w:id="3308" w:author="师瑜 China Unicom" w:date="2021-03-05T21:02:00Z">
                  <w:rPr>
                    <w:ins w:id="3309" w:author="师瑜 China Unicom" w:date="2021-02-08T21:03:00Z"/>
                    <w:szCs w:val="18"/>
                    <w:lang w:val="en-US"/>
                  </w:rPr>
                </w:rPrChange>
              </w:rPr>
            </w:pPr>
            <w:ins w:id="3310" w:author="师瑜 China Unicom" w:date="2021-02-08T21:03:00Z">
              <w:r w:rsidRPr="007819BE">
                <w:rPr>
                  <w:szCs w:val="18"/>
                  <w:lang w:val="en-US"/>
                  <w:rPrChange w:id="3311" w:author="师瑜 China Unicom" w:date="2021-03-05T21:02:00Z">
                    <w:rPr>
                      <w:szCs w:val="18"/>
                      <w:lang w:val="en-US"/>
                    </w:rPr>
                  </w:rPrChange>
                </w:rPr>
                <w:t>n28</w:t>
              </w:r>
            </w:ins>
          </w:p>
        </w:tc>
        <w:tc>
          <w:tcPr>
            <w:tcW w:w="671" w:type="dxa"/>
            <w:tcBorders>
              <w:top w:val="single" w:sz="4" w:space="0" w:color="auto"/>
              <w:left w:val="single" w:sz="4" w:space="0" w:color="auto"/>
              <w:bottom w:val="single" w:sz="4" w:space="0" w:color="auto"/>
              <w:right w:val="single" w:sz="4" w:space="0" w:color="auto"/>
            </w:tcBorders>
          </w:tcPr>
          <w:p w14:paraId="644B7C15" w14:textId="77777777" w:rsidR="00A76875" w:rsidRPr="007819BE" w:rsidRDefault="00A76875" w:rsidP="00F45B1A">
            <w:pPr>
              <w:pStyle w:val="TAC"/>
              <w:rPr>
                <w:ins w:id="3312" w:author="师瑜 China Unicom" w:date="2021-02-08T21:03:00Z"/>
                <w:szCs w:val="18"/>
                <w:lang w:val="en-US" w:eastAsia="zh-CN"/>
                <w:rPrChange w:id="3313" w:author="师瑜 China Unicom" w:date="2021-03-05T21:02:00Z">
                  <w:rPr>
                    <w:ins w:id="3314" w:author="师瑜 China Unicom" w:date="2021-02-08T21:03:00Z"/>
                    <w:szCs w:val="18"/>
                    <w:lang w:val="en-US" w:eastAsia="zh-CN"/>
                  </w:rPr>
                </w:rPrChange>
              </w:rPr>
            </w:pPr>
            <w:ins w:id="3315" w:author="师瑜 China Unicom" w:date="2021-02-08T21:03:00Z">
              <w:r w:rsidRPr="007819BE">
                <w:rPr>
                  <w:rFonts w:hint="eastAsia"/>
                  <w:szCs w:val="18"/>
                  <w:lang w:val="en-US" w:eastAsia="zh-CN"/>
                  <w:rPrChange w:id="3316" w:author="师瑜 China Unicom" w:date="2021-03-05T21:02:00Z">
                    <w:rPr>
                      <w:rFonts w:hint="eastAsia"/>
                      <w:szCs w:val="18"/>
                      <w:lang w:val="en-US"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
          <w:p w14:paraId="3EE41DAD" w14:textId="77777777" w:rsidR="00A76875" w:rsidRPr="007819BE" w:rsidRDefault="00A76875" w:rsidP="00F45B1A">
            <w:pPr>
              <w:pStyle w:val="TAC"/>
              <w:rPr>
                <w:ins w:id="3317" w:author="师瑜 China Unicom" w:date="2021-02-08T21:03:00Z"/>
                <w:szCs w:val="18"/>
                <w:lang w:eastAsia="zh-CN"/>
                <w:rPrChange w:id="3318" w:author="师瑜 China Unicom" w:date="2021-03-05T21:02:00Z">
                  <w:rPr>
                    <w:ins w:id="3319" w:author="师瑜 China Unicom" w:date="2021-02-08T21:03:00Z"/>
                    <w:szCs w:val="18"/>
                    <w:lang w:eastAsia="zh-CN"/>
                  </w:rPr>
                </w:rPrChange>
              </w:rPr>
            </w:pPr>
            <w:ins w:id="3320" w:author="师瑜 China Unicom" w:date="2021-02-08T21:03:00Z">
              <w:r w:rsidRPr="007819BE">
                <w:rPr>
                  <w:rFonts w:hint="eastAsia"/>
                  <w:szCs w:val="18"/>
                  <w:lang w:eastAsia="zh-CN"/>
                  <w:rPrChange w:id="3321" w:author="师瑜 China Unicom" w:date="2021-03-05T21:02:00Z">
                    <w:rPr>
                      <w:rFonts w:hint="eastAsia"/>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50534CD7" w14:textId="77777777" w:rsidR="00A76875" w:rsidRPr="007819BE" w:rsidRDefault="00A76875" w:rsidP="00F45B1A">
            <w:pPr>
              <w:pStyle w:val="TAC"/>
              <w:rPr>
                <w:ins w:id="3322" w:author="师瑜 China Unicom" w:date="2021-02-08T21:03:00Z"/>
                <w:szCs w:val="18"/>
                <w:lang w:eastAsia="zh-CN"/>
                <w:rPrChange w:id="3323" w:author="师瑜 China Unicom" w:date="2021-03-05T21:02:00Z">
                  <w:rPr>
                    <w:ins w:id="3324" w:author="师瑜 China Unicom" w:date="2021-02-08T21:03:00Z"/>
                    <w:szCs w:val="18"/>
                    <w:lang w:eastAsia="zh-CN"/>
                  </w:rPr>
                </w:rPrChange>
              </w:rPr>
            </w:pPr>
            <w:ins w:id="3325" w:author="师瑜 China Unicom" w:date="2021-02-08T21:03:00Z">
              <w:r w:rsidRPr="007819BE">
                <w:rPr>
                  <w:rFonts w:hint="eastAsia"/>
                  <w:szCs w:val="18"/>
                  <w:lang w:eastAsia="zh-CN"/>
                  <w:rPrChange w:id="3326" w:author="师瑜 China Unicom" w:date="2021-03-05T21:02:00Z">
                    <w:rPr>
                      <w:rFonts w:hint="eastAsia"/>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26B7A987" w14:textId="77777777" w:rsidR="00A76875" w:rsidRPr="007819BE" w:rsidRDefault="00A76875" w:rsidP="00F45B1A">
            <w:pPr>
              <w:pStyle w:val="TAC"/>
              <w:rPr>
                <w:ins w:id="3327" w:author="师瑜 China Unicom" w:date="2021-02-08T21:03:00Z"/>
                <w:szCs w:val="18"/>
                <w:lang w:eastAsia="zh-CN"/>
                <w:rPrChange w:id="3328" w:author="师瑜 China Unicom" w:date="2021-03-05T21:02:00Z">
                  <w:rPr>
                    <w:ins w:id="3329" w:author="师瑜 China Unicom" w:date="2021-02-08T21:03:00Z"/>
                    <w:szCs w:val="18"/>
                    <w:lang w:eastAsia="zh-CN"/>
                  </w:rPr>
                </w:rPrChange>
              </w:rPr>
            </w:pPr>
            <w:ins w:id="3330" w:author="师瑜 China Unicom" w:date="2021-02-08T21:03:00Z">
              <w:r w:rsidRPr="007819BE">
                <w:rPr>
                  <w:rFonts w:hint="eastAsia"/>
                  <w:szCs w:val="18"/>
                  <w:lang w:eastAsia="zh-CN"/>
                  <w:rPrChange w:id="3331" w:author="师瑜 China Unicom" w:date="2021-03-05T21:02:00Z">
                    <w:rPr>
                      <w:rFonts w:hint="eastAsia"/>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6EEF5637" w14:textId="77777777" w:rsidR="00A76875" w:rsidRPr="007819BE" w:rsidRDefault="00A76875" w:rsidP="00F45B1A">
            <w:pPr>
              <w:pStyle w:val="TAC"/>
              <w:rPr>
                <w:ins w:id="3332" w:author="师瑜 China Unicom" w:date="2021-02-08T21:03:00Z"/>
                <w:szCs w:val="18"/>
                <w:lang w:val="en-US" w:eastAsia="zh-CN"/>
                <w:rPrChange w:id="3333" w:author="师瑜 China Unicom" w:date="2021-03-05T21:02:00Z">
                  <w:rPr>
                    <w:ins w:id="3334"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6ECB6254" w14:textId="77777777" w:rsidR="00A76875" w:rsidRPr="007819BE" w:rsidRDefault="00A76875" w:rsidP="00F45B1A">
            <w:pPr>
              <w:pStyle w:val="TAC"/>
              <w:rPr>
                <w:ins w:id="3335" w:author="师瑜 China Unicom" w:date="2021-02-08T21:03:00Z"/>
                <w:szCs w:val="18"/>
                <w:lang w:val="en-US" w:eastAsia="zh-CN"/>
                <w:rPrChange w:id="3336" w:author="师瑜 China Unicom" w:date="2021-03-05T21:02:00Z">
                  <w:rPr>
                    <w:ins w:id="3337"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0B883584" w14:textId="77777777" w:rsidR="00A76875" w:rsidRPr="007819BE" w:rsidRDefault="00A76875" w:rsidP="00F45B1A">
            <w:pPr>
              <w:pStyle w:val="TAC"/>
              <w:rPr>
                <w:ins w:id="3338" w:author="师瑜 China Unicom" w:date="2021-02-08T21:03:00Z"/>
                <w:rFonts w:eastAsia="Yu Mincho"/>
                <w:szCs w:val="18"/>
                <w:rPrChange w:id="3339" w:author="师瑜 China Unicom" w:date="2021-03-05T21:02:00Z">
                  <w:rPr>
                    <w:ins w:id="3340"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0379CC51" w14:textId="77777777" w:rsidR="00A76875" w:rsidRPr="007819BE" w:rsidRDefault="00A76875" w:rsidP="00F45B1A">
            <w:pPr>
              <w:pStyle w:val="TAC"/>
              <w:rPr>
                <w:ins w:id="3341" w:author="师瑜 China Unicom" w:date="2021-02-08T21:03:00Z"/>
                <w:rFonts w:eastAsia="Yu Mincho"/>
                <w:szCs w:val="18"/>
                <w:rPrChange w:id="3342" w:author="师瑜 China Unicom" w:date="2021-03-05T21:02:00Z">
                  <w:rPr>
                    <w:ins w:id="3343"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729FFE37" w14:textId="77777777" w:rsidR="00A76875" w:rsidRPr="007819BE" w:rsidRDefault="00A76875" w:rsidP="00F45B1A">
            <w:pPr>
              <w:pStyle w:val="TAC"/>
              <w:rPr>
                <w:ins w:id="3344" w:author="师瑜 China Unicom" w:date="2021-02-08T21:03:00Z"/>
                <w:rFonts w:eastAsia="Yu Mincho"/>
                <w:szCs w:val="18"/>
                <w:rPrChange w:id="3345" w:author="师瑜 China Unicom" w:date="2021-03-05T21:02:00Z">
                  <w:rPr>
                    <w:ins w:id="3346"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7EE8660F" w14:textId="77777777" w:rsidR="00A76875" w:rsidRPr="007819BE" w:rsidRDefault="00A76875" w:rsidP="00F45B1A">
            <w:pPr>
              <w:pStyle w:val="TAC"/>
              <w:rPr>
                <w:ins w:id="3347" w:author="师瑜 China Unicom" w:date="2021-02-08T21:03:00Z"/>
                <w:rFonts w:eastAsia="Yu Mincho"/>
                <w:szCs w:val="18"/>
                <w:rPrChange w:id="3348" w:author="师瑜 China Unicom" w:date="2021-03-05T21:02:00Z">
                  <w:rPr>
                    <w:ins w:id="3349"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34A044D0" w14:textId="77777777" w:rsidR="00A76875" w:rsidRPr="007819BE" w:rsidRDefault="00A76875" w:rsidP="00F45B1A">
            <w:pPr>
              <w:pStyle w:val="TAC"/>
              <w:rPr>
                <w:ins w:id="3350" w:author="师瑜 China Unicom" w:date="2021-02-08T21:03:00Z"/>
                <w:rFonts w:eastAsia="Yu Mincho"/>
                <w:szCs w:val="18"/>
                <w:rPrChange w:id="3351" w:author="师瑜 China Unicom" w:date="2021-03-05T21:02:00Z">
                  <w:rPr>
                    <w:ins w:id="3352"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037CA0AE" w14:textId="77777777" w:rsidR="00A76875" w:rsidRPr="007819BE" w:rsidRDefault="00A76875" w:rsidP="00F45B1A">
            <w:pPr>
              <w:pStyle w:val="TAC"/>
              <w:rPr>
                <w:ins w:id="3353" w:author="师瑜 China Unicom" w:date="2021-02-08T21:03:00Z"/>
                <w:rFonts w:eastAsia="Yu Mincho"/>
                <w:szCs w:val="18"/>
                <w:rPrChange w:id="3354" w:author="师瑜 China Unicom" w:date="2021-03-05T21:02:00Z">
                  <w:rPr>
                    <w:ins w:id="3355"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5F2CE0C4" w14:textId="77777777" w:rsidR="00A76875" w:rsidRPr="007819BE" w:rsidRDefault="00A76875" w:rsidP="00F45B1A">
            <w:pPr>
              <w:pStyle w:val="TAC"/>
              <w:rPr>
                <w:ins w:id="3356" w:author="师瑜 China Unicom" w:date="2021-02-08T21:03:00Z"/>
                <w:rFonts w:eastAsia="Yu Mincho"/>
                <w:szCs w:val="18"/>
                <w:rPrChange w:id="3357" w:author="师瑜 China Unicom" w:date="2021-03-05T21:02:00Z">
                  <w:rPr>
                    <w:ins w:id="3358" w:author="师瑜 China Unicom" w:date="2021-02-08T21:03:00Z"/>
                    <w:rFonts w:eastAsia="Yu Mincho"/>
                    <w:szCs w:val="18"/>
                  </w:rPr>
                </w:rPrChange>
              </w:rPr>
            </w:pPr>
          </w:p>
        </w:tc>
        <w:tc>
          <w:tcPr>
            <w:tcW w:w="1488" w:type="dxa"/>
            <w:tcBorders>
              <w:left w:val="single" w:sz="4" w:space="0" w:color="auto"/>
              <w:bottom w:val="nil"/>
              <w:right w:val="single" w:sz="4" w:space="0" w:color="auto"/>
            </w:tcBorders>
            <w:shd w:val="clear" w:color="auto" w:fill="auto"/>
          </w:tcPr>
          <w:p w14:paraId="57B7A9D3" w14:textId="77777777" w:rsidR="00A76875" w:rsidRPr="007819BE" w:rsidRDefault="00A76875" w:rsidP="00F45B1A">
            <w:pPr>
              <w:pStyle w:val="TAC"/>
              <w:rPr>
                <w:ins w:id="3359" w:author="师瑜 China Unicom" w:date="2021-02-08T21:03:00Z"/>
                <w:szCs w:val="18"/>
                <w:lang w:eastAsia="zh-CN"/>
                <w:rPrChange w:id="3360" w:author="师瑜 China Unicom" w:date="2021-03-05T21:02:00Z">
                  <w:rPr>
                    <w:ins w:id="3361" w:author="师瑜 China Unicom" w:date="2021-02-08T21:03:00Z"/>
                    <w:szCs w:val="18"/>
                    <w:lang w:eastAsia="zh-CN"/>
                  </w:rPr>
                </w:rPrChange>
              </w:rPr>
            </w:pPr>
            <w:ins w:id="3362" w:author="师瑜 China Unicom" w:date="2021-02-08T21:03:00Z">
              <w:r w:rsidRPr="007819BE">
                <w:rPr>
                  <w:rFonts w:hint="eastAsia"/>
                  <w:szCs w:val="18"/>
                  <w:lang w:eastAsia="zh-CN"/>
                  <w:rPrChange w:id="3363" w:author="师瑜 China Unicom" w:date="2021-03-05T21:02:00Z">
                    <w:rPr>
                      <w:rFonts w:hint="eastAsia"/>
                      <w:szCs w:val="18"/>
                      <w:lang w:eastAsia="zh-CN"/>
                    </w:rPr>
                  </w:rPrChange>
                </w:rPr>
                <w:t>0</w:t>
              </w:r>
            </w:ins>
          </w:p>
        </w:tc>
      </w:tr>
      <w:tr w:rsidR="00A76875" w:rsidRPr="007819BE" w14:paraId="5555AA37" w14:textId="77777777" w:rsidTr="00DC4D2E">
        <w:trPr>
          <w:trHeight w:val="187"/>
          <w:ins w:id="3364"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24CA7D05" w14:textId="77777777" w:rsidR="00A76875" w:rsidRPr="007819BE" w:rsidRDefault="00A76875" w:rsidP="00F45B1A">
            <w:pPr>
              <w:pStyle w:val="TAC"/>
              <w:rPr>
                <w:ins w:id="3365" w:author="师瑜 China Unicom" w:date="2021-02-08T21:03:00Z"/>
                <w:szCs w:val="18"/>
                <w:lang w:eastAsia="zh-CN"/>
                <w:rPrChange w:id="3366" w:author="师瑜 China Unicom" w:date="2021-03-05T21:02:00Z">
                  <w:rPr>
                    <w:ins w:id="3367" w:author="师瑜 China Unicom" w:date="2021-02-08T21:03:00Z"/>
                    <w:szCs w:val="18"/>
                    <w:lang w:eastAsia="zh-CN"/>
                  </w:rPr>
                </w:rPrChange>
              </w:rPr>
            </w:pPr>
          </w:p>
        </w:tc>
        <w:tc>
          <w:tcPr>
            <w:tcW w:w="1385" w:type="dxa"/>
            <w:tcBorders>
              <w:top w:val="nil"/>
              <w:left w:val="single" w:sz="4" w:space="0" w:color="auto"/>
              <w:bottom w:val="single" w:sz="4" w:space="0" w:color="auto"/>
              <w:right w:val="single" w:sz="4" w:space="0" w:color="auto"/>
            </w:tcBorders>
            <w:shd w:val="clear" w:color="auto" w:fill="auto"/>
          </w:tcPr>
          <w:p w14:paraId="072AFE3D" w14:textId="77777777" w:rsidR="00A76875" w:rsidRPr="007819BE" w:rsidRDefault="00A76875" w:rsidP="00F45B1A">
            <w:pPr>
              <w:pStyle w:val="TAC"/>
              <w:rPr>
                <w:ins w:id="3368" w:author="师瑜 China Unicom" w:date="2021-02-08T21:03:00Z"/>
                <w:szCs w:val="18"/>
                <w:lang w:val="en-US"/>
                <w:rPrChange w:id="3369" w:author="师瑜 China Unicom" w:date="2021-03-05T21:02:00Z">
                  <w:rPr>
                    <w:ins w:id="3370" w:author="师瑜 China Unicom" w:date="2021-02-08T21:03:00Z"/>
                    <w:szCs w:val="18"/>
                    <w:lang w:val="en-US"/>
                  </w:rPr>
                </w:rPrChange>
              </w:rPr>
            </w:pPr>
          </w:p>
        </w:tc>
        <w:tc>
          <w:tcPr>
            <w:tcW w:w="671" w:type="dxa"/>
            <w:tcBorders>
              <w:left w:val="single" w:sz="4" w:space="0" w:color="auto"/>
              <w:bottom w:val="single" w:sz="4" w:space="0" w:color="auto"/>
              <w:right w:val="single" w:sz="4" w:space="0" w:color="auto"/>
            </w:tcBorders>
          </w:tcPr>
          <w:p w14:paraId="17682056" w14:textId="77777777" w:rsidR="00A76875" w:rsidRPr="007819BE" w:rsidRDefault="00A76875" w:rsidP="00F45B1A">
            <w:pPr>
              <w:pStyle w:val="TAC"/>
              <w:rPr>
                <w:ins w:id="3371" w:author="师瑜 China Unicom" w:date="2021-02-08T21:03:00Z"/>
                <w:szCs w:val="18"/>
                <w:lang w:val="en-US"/>
                <w:rPrChange w:id="3372" w:author="师瑜 China Unicom" w:date="2021-03-05T21:02:00Z">
                  <w:rPr>
                    <w:ins w:id="3373" w:author="师瑜 China Unicom" w:date="2021-02-08T21:03:00Z"/>
                    <w:szCs w:val="18"/>
                    <w:lang w:val="en-US"/>
                  </w:rPr>
                </w:rPrChange>
              </w:rPr>
            </w:pPr>
            <w:ins w:id="3374" w:author="师瑜 China Unicom" w:date="2021-02-08T21:03:00Z">
              <w:r w:rsidRPr="007819BE">
                <w:rPr>
                  <w:szCs w:val="18"/>
                  <w:lang w:val="en-US"/>
                  <w:rPrChange w:id="3375" w:author="师瑜 China Unicom" w:date="2021-03-05T21:02:00Z">
                    <w:rPr>
                      <w:szCs w:val="18"/>
                      <w:lang w:val="en-US"/>
                    </w:rPr>
                  </w:rPrChange>
                </w:rPr>
                <w:t>n75</w:t>
              </w:r>
            </w:ins>
          </w:p>
        </w:tc>
        <w:tc>
          <w:tcPr>
            <w:tcW w:w="671" w:type="dxa"/>
            <w:tcBorders>
              <w:top w:val="single" w:sz="4" w:space="0" w:color="auto"/>
              <w:left w:val="single" w:sz="4" w:space="0" w:color="auto"/>
              <w:bottom w:val="single" w:sz="4" w:space="0" w:color="auto"/>
              <w:right w:val="single" w:sz="4" w:space="0" w:color="auto"/>
            </w:tcBorders>
          </w:tcPr>
          <w:p w14:paraId="10AD433C" w14:textId="77777777" w:rsidR="00A76875" w:rsidRPr="007819BE" w:rsidRDefault="00A76875" w:rsidP="00F45B1A">
            <w:pPr>
              <w:pStyle w:val="TAC"/>
              <w:rPr>
                <w:ins w:id="3376" w:author="师瑜 China Unicom" w:date="2021-02-08T21:03:00Z"/>
                <w:szCs w:val="18"/>
                <w:lang w:val="en-US" w:eastAsia="zh-CN"/>
                <w:rPrChange w:id="3377" w:author="师瑜 China Unicom" w:date="2021-03-05T21:02:00Z">
                  <w:rPr>
                    <w:ins w:id="3378" w:author="师瑜 China Unicom" w:date="2021-02-08T21:03:00Z"/>
                    <w:szCs w:val="18"/>
                    <w:lang w:val="en-US" w:eastAsia="zh-CN"/>
                  </w:rPr>
                </w:rPrChange>
              </w:rPr>
            </w:pPr>
            <w:ins w:id="3379" w:author="师瑜 China Unicom" w:date="2021-02-08T21:03:00Z">
              <w:r w:rsidRPr="007819BE">
                <w:rPr>
                  <w:rFonts w:hint="eastAsia"/>
                  <w:szCs w:val="18"/>
                  <w:lang w:val="en-US" w:eastAsia="zh-CN"/>
                  <w:rPrChange w:id="3380" w:author="师瑜 China Unicom" w:date="2021-03-05T21:02:00Z">
                    <w:rPr>
                      <w:rFonts w:hint="eastAsia"/>
                      <w:szCs w:val="18"/>
                      <w:lang w:val="en-US"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
          <w:p w14:paraId="61F90CEB" w14:textId="77777777" w:rsidR="00A76875" w:rsidRPr="007819BE" w:rsidRDefault="00A76875" w:rsidP="00F45B1A">
            <w:pPr>
              <w:pStyle w:val="TAC"/>
              <w:rPr>
                <w:ins w:id="3381" w:author="师瑜 China Unicom" w:date="2021-02-08T21:03:00Z"/>
                <w:szCs w:val="18"/>
                <w:lang w:eastAsia="zh-CN"/>
                <w:rPrChange w:id="3382" w:author="师瑜 China Unicom" w:date="2021-03-05T21:02:00Z">
                  <w:rPr>
                    <w:ins w:id="3383" w:author="师瑜 China Unicom" w:date="2021-02-08T21:03:00Z"/>
                    <w:szCs w:val="18"/>
                    <w:lang w:eastAsia="zh-CN"/>
                  </w:rPr>
                </w:rPrChange>
              </w:rPr>
            </w:pPr>
            <w:ins w:id="3384" w:author="师瑜 China Unicom" w:date="2021-02-08T21:03:00Z">
              <w:r w:rsidRPr="007819BE">
                <w:rPr>
                  <w:rFonts w:hint="eastAsia"/>
                  <w:szCs w:val="18"/>
                  <w:lang w:eastAsia="zh-CN"/>
                  <w:rPrChange w:id="3385" w:author="师瑜 China Unicom" w:date="2021-03-05T21:02:00Z">
                    <w:rPr>
                      <w:rFonts w:hint="eastAsia"/>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2A716F16" w14:textId="77777777" w:rsidR="00A76875" w:rsidRPr="007819BE" w:rsidRDefault="00A76875" w:rsidP="00F45B1A">
            <w:pPr>
              <w:pStyle w:val="TAC"/>
              <w:rPr>
                <w:ins w:id="3386" w:author="师瑜 China Unicom" w:date="2021-02-08T21:03:00Z"/>
                <w:szCs w:val="18"/>
                <w:lang w:eastAsia="zh-CN"/>
                <w:rPrChange w:id="3387" w:author="师瑜 China Unicom" w:date="2021-03-05T21:02:00Z">
                  <w:rPr>
                    <w:ins w:id="3388" w:author="师瑜 China Unicom" w:date="2021-02-08T21:03:00Z"/>
                    <w:szCs w:val="18"/>
                    <w:lang w:eastAsia="zh-CN"/>
                  </w:rPr>
                </w:rPrChange>
              </w:rPr>
            </w:pPr>
            <w:ins w:id="3389" w:author="师瑜 China Unicom" w:date="2021-02-08T21:03:00Z">
              <w:r w:rsidRPr="007819BE">
                <w:rPr>
                  <w:rFonts w:hint="eastAsia"/>
                  <w:szCs w:val="18"/>
                  <w:lang w:eastAsia="zh-CN"/>
                  <w:rPrChange w:id="3390" w:author="师瑜 China Unicom" w:date="2021-03-05T21:02:00Z">
                    <w:rPr>
                      <w:rFonts w:hint="eastAsia"/>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5CBF5F0E" w14:textId="77777777" w:rsidR="00A76875" w:rsidRPr="007819BE" w:rsidRDefault="00A76875" w:rsidP="00F45B1A">
            <w:pPr>
              <w:pStyle w:val="TAC"/>
              <w:rPr>
                <w:ins w:id="3391" w:author="师瑜 China Unicom" w:date="2021-02-08T21:03:00Z"/>
                <w:szCs w:val="18"/>
                <w:lang w:eastAsia="zh-CN"/>
                <w:rPrChange w:id="3392" w:author="师瑜 China Unicom" w:date="2021-03-05T21:02:00Z">
                  <w:rPr>
                    <w:ins w:id="3393" w:author="师瑜 China Unicom" w:date="2021-02-08T21:03:00Z"/>
                    <w:szCs w:val="18"/>
                    <w:lang w:eastAsia="zh-CN"/>
                  </w:rPr>
                </w:rPrChange>
              </w:rPr>
            </w:pPr>
            <w:ins w:id="3394" w:author="师瑜 China Unicom" w:date="2021-02-08T21:03:00Z">
              <w:r w:rsidRPr="007819BE">
                <w:rPr>
                  <w:rFonts w:hint="eastAsia"/>
                  <w:szCs w:val="18"/>
                  <w:lang w:eastAsia="zh-CN"/>
                  <w:rPrChange w:id="3395" w:author="师瑜 China Unicom" w:date="2021-03-05T21:02:00Z">
                    <w:rPr>
                      <w:rFonts w:hint="eastAsia"/>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34AE818A" w14:textId="77777777" w:rsidR="00A76875" w:rsidRPr="007819BE" w:rsidRDefault="00A76875" w:rsidP="00F45B1A">
            <w:pPr>
              <w:pStyle w:val="TAC"/>
              <w:rPr>
                <w:ins w:id="3396" w:author="师瑜 China Unicom" w:date="2021-02-08T21:03:00Z"/>
                <w:szCs w:val="18"/>
                <w:lang w:val="en-US" w:eastAsia="zh-CN"/>
                <w:rPrChange w:id="3397" w:author="师瑜 China Unicom" w:date="2021-03-05T21:02:00Z">
                  <w:rPr>
                    <w:ins w:id="3398"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25AC62BA" w14:textId="77777777" w:rsidR="00A76875" w:rsidRPr="007819BE" w:rsidRDefault="00A76875" w:rsidP="00F45B1A">
            <w:pPr>
              <w:pStyle w:val="TAC"/>
              <w:rPr>
                <w:ins w:id="3399" w:author="师瑜 China Unicom" w:date="2021-02-08T21:03:00Z"/>
                <w:szCs w:val="18"/>
                <w:lang w:val="en-US" w:eastAsia="zh-CN"/>
                <w:rPrChange w:id="3400" w:author="师瑜 China Unicom" w:date="2021-03-05T21:02:00Z">
                  <w:rPr>
                    <w:ins w:id="3401"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61543A02" w14:textId="77777777" w:rsidR="00A76875" w:rsidRPr="007819BE" w:rsidRDefault="00A76875" w:rsidP="00F45B1A">
            <w:pPr>
              <w:pStyle w:val="TAC"/>
              <w:rPr>
                <w:ins w:id="3402" w:author="师瑜 China Unicom" w:date="2021-02-08T21:03:00Z"/>
                <w:rFonts w:eastAsia="Yu Mincho"/>
                <w:szCs w:val="18"/>
                <w:rPrChange w:id="3403" w:author="师瑜 China Unicom" w:date="2021-03-05T21:02:00Z">
                  <w:rPr>
                    <w:ins w:id="3404"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774240A8" w14:textId="77777777" w:rsidR="00A76875" w:rsidRPr="007819BE" w:rsidRDefault="00A76875" w:rsidP="00F45B1A">
            <w:pPr>
              <w:pStyle w:val="TAC"/>
              <w:rPr>
                <w:ins w:id="3405" w:author="师瑜 China Unicom" w:date="2021-02-08T21:03:00Z"/>
                <w:rFonts w:eastAsia="Yu Mincho"/>
                <w:szCs w:val="18"/>
                <w:rPrChange w:id="3406" w:author="师瑜 China Unicom" w:date="2021-03-05T21:02:00Z">
                  <w:rPr>
                    <w:ins w:id="3407"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43B75661" w14:textId="77777777" w:rsidR="00A76875" w:rsidRPr="007819BE" w:rsidRDefault="00A76875" w:rsidP="00F45B1A">
            <w:pPr>
              <w:pStyle w:val="TAC"/>
              <w:rPr>
                <w:ins w:id="3408" w:author="师瑜 China Unicom" w:date="2021-02-08T21:03:00Z"/>
                <w:rFonts w:eastAsia="Yu Mincho"/>
                <w:szCs w:val="18"/>
                <w:rPrChange w:id="3409" w:author="师瑜 China Unicom" w:date="2021-03-05T21:02:00Z">
                  <w:rPr>
                    <w:ins w:id="3410"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6B79B010" w14:textId="77777777" w:rsidR="00A76875" w:rsidRPr="007819BE" w:rsidRDefault="00A76875" w:rsidP="00F45B1A">
            <w:pPr>
              <w:pStyle w:val="TAC"/>
              <w:rPr>
                <w:ins w:id="3411" w:author="师瑜 China Unicom" w:date="2021-02-08T21:03:00Z"/>
                <w:rFonts w:eastAsia="Yu Mincho"/>
                <w:szCs w:val="18"/>
                <w:rPrChange w:id="3412" w:author="师瑜 China Unicom" w:date="2021-03-05T21:02:00Z">
                  <w:rPr>
                    <w:ins w:id="3413"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36643413" w14:textId="77777777" w:rsidR="00A76875" w:rsidRPr="007819BE" w:rsidRDefault="00A76875" w:rsidP="00F45B1A">
            <w:pPr>
              <w:pStyle w:val="TAC"/>
              <w:rPr>
                <w:ins w:id="3414" w:author="师瑜 China Unicom" w:date="2021-02-08T21:03:00Z"/>
                <w:rFonts w:eastAsia="Yu Mincho"/>
                <w:szCs w:val="18"/>
                <w:rPrChange w:id="3415" w:author="师瑜 China Unicom" w:date="2021-03-05T21:02:00Z">
                  <w:rPr>
                    <w:ins w:id="3416"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3D2E83DC" w14:textId="77777777" w:rsidR="00A76875" w:rsidRPr="007819BE" w:rsidRDefault="00A76875" w:rsidP="00F45B1A">
            <w:pPr>
              <w:pStyle w:val="TAC"/>
              <w:rPr>
                <w:ins w:id="3417" w:author="师瑜 China Unicom" w:date="2021-02-08T21:03:00Z"/>
                <w:rFonts w:eastAsia="Yu Mincho"/>
                <w:szCs w:val="18"/>
                <w:rPrChange w:id="3418" w:author="师瑜 China Unicom" w:date="2021-03-05T21:02:00Z">
                  <w:rPr>
                    <w:ins w:id="3419"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3C856949" w14:textId="77777777" w:rsidR="00A76875" w:rsidRPr="007819BE" w:rsidRDefault="00A76875" w:rsidP="00F45B1A">
            <w:pPr>
              <w:pStyle w:val="TAC"/>
              <w:rPr>
                <w:ins w:id="3420" w:author="师瑜 China Unicom" w:date="2021-02-08T21:03:00Z"/>
                <w:rFonts w:eastAsia="Yu Mincho"/>
                <w:szCs w:val="18"/>
                <w:rPrChange w:id="3421" w:author="师瑜 China Unicom" w:date="2021-03-05T21:02:00Z">
                  <w:rPr>
                    <w:ins w:id="3422" w:author="师瑜 China Unicom" w:date="2021-02-08T21:03:00Z"/>
                    <w:rFonts w:eastAsia="Yu Mincho"/>
                    <w:szCs w:val="18"/>
                  </w:rPr>
                </w:rPrChange>
              </w:rPr>
            </w:pPr>
          </w:p>
        </w:tc>
        <w:tc>
          <w:tcPr>
            <w:tcW w:w="1488" w:type="dxa"/>
            <w:tcBorders>
              <w:top w:val="nil"/>
              <w:left w:val="single" w:sz="4" w:space="0" w:color="auto"/>
              <w:bottom w:val="single" w:sz="4" w:space="0" w:color="auto"/>
              <w:right w:val="single" w:sz="4" w:space="0" w:color="auto"/>
            </w:tcBorders>
            <w:shd w:val="clear" w:color="auto" w:fill="auto"/>
          </w:tcPr>
          <w:p w14:paraId="6524F19B" w14:textId="77777777" w:rsidR="00A76875" w:rsidRPr="007819BE" w:rsidRDefault="00A76875" w:rsidP="00F45B1A">
            <w:pPr>
              <w:pStyle w:val="TAC"/>
              <w:rPr>
                <w:ins w:id="3423" w:author="师瑜 China Unicom" w:date="2021-02-08T21:03:00Z"/>
                <w:rFonts w:eastAsia="Yu Mincho"/>
                <w:szCs w:val="18"/>
                <w:rPrChange w:id="3424" w:author="师瑜 China Unicom" w:date="2021-03-05T21:02:00Z">
                  <w:rPr>
                    <w:ins w:id="3425" w:author="师瑜 China Unicom" w:date="2021-02-08T21:03:00Z"/>
                    <w:rFonts w:eastAsia="Yu Mincho"/>
                    <w:szCs w:val="18"/>
                  </w:rPr>
                </w:rPrChange>
              </w:rPr>
            </w:pPr>
          </w:p>
        </w:tc>
      </w:tr>
      <w:tr w:rsidR="00A76875" w:rsidRPr="007819BE" w14:paraId="2E510AD1" w14:textId="77777777" w:rsidTr="00DC4D2E">
        <w:trPr>
          <w:trHeight w:val="187"/>
          <w:ins w:id="3426"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0E2D519D" w14:textId="77777777" w:rsidR="00A76875" w:rsidRPr="007819BE" w:rsidRDefault="00A76875" w:rsidP="00F45B1A">
            <w:pPr>
              <w:pStyle w:val="TAC"/>
              <w:rPr>
                <w:ins w:id="3427" w:author="师瑜 China Unicom" w:date="2021-02-08T21:03:00Z"/>
                <w:szCs w:val="18"/>
                <w:lang w:eastAsia="zh-CN"/>
                <w:rPrChange w:id="3428" w:author="师瑜 China Unicom" w:date="2021-03-05T21:02:00Z">
                  <w:rPr>
                    <w:ins w:id="3429" w:author="师瑜 China Unicom" w:date="2021-02-08T21:03:00Z"/>
                    <w:szCs w:val="18"/>
                    <w:lang w:eastAsia="zh-CN"/>
                  </w:rPr>
                </w:rPrChange>
              </w:rPr>
            </w:pPr>
            <w:ins w:id="3430" w:author="师瑜 China Unicom" w:date="2021-02-08T21:03:00Z">
              <w:r w:rsidRPr="007819BE">
                <w:rPr>
                  <w:szCs w:val="18"/>
                  <w:lang w:eastAsia="zh-CN"/>
                  <w:rPrChange w:id="3431" w:author="师瑜 China Unicom" w:date="2021-03-05T21:02:00Z">
                    <w:rPr>
                      <w:szCs w:val="18"/>
                      <w:lang w:eastAsia="zh-CN"/>
                    </w:rPr>
                  </w:rPrChange>
                </w:rPr>
                <w:t>CA_n28A-n78A</w:t>
              </w:r>
            </w:ins>
          </w:p>
        </w:tc>
        <w:tc>
          <w:tcPr>
            <w:tcW w:w="1385" w:type="dxa"/>
            <w:tcBorders>
              <w:top w:val="single" w:sz="4" w:space="0" w:color="auto"/>
              <w:left w:val="single" w:sz="4" w:space="0" w:color="auto"/>
              <w:bottom w:val="nil"/>
              <w:right w:val="single" w:sz="4" w:space="0" w:color="auto"/>
            </w:tcBorders>
            <w:shd w:val="clear" w:color="auto" w:fill="auto"/>
          </w:tcPr>
          <w:p w14:paraId="7BA09A05" w14:textId="77777777" w:rsidR="00A76875" w:rsidRPr="007819BE" w:rsidRDefault="00A76875" w:rsidP="00F45B1A">
            <w:pPr>
              <w:pStyle w:val="TAC"/>
              <w:rPr>
                <w:ins w:id="3432" w:author="师瑜 China Unicom" w:date="2021-02-08T21:03:00Z"/>
                <w:szCs w:val="18"/>
                <w:lang w:val="en-US"/>
                <w:rPrChange w:id="3433" w:author="师瑜 China Unicom" w:date="2021-03-05T21:02:00Z">
                  <w:rPr>
                    <w:ins w:id="3434" w:author="师瑜 China Unicom" w:date="2021-02-08T21:03:00Z"/>
                    <w:szCs w:val="18"/>
                    <w:lang w:val="en-US"/>
                  </w:rPr>
                </w:rPrChange>
              </w:rPr>
            </w:pPr>
            <w:ins w:id="3435" w:author="师瑜 China Unicom" w:date="2021-02-08T21:03:00Z">
              <w:r w:rsidRPr="007819BE">
                <w:rPr>
                  <w:szCs w:val="18"/>
                  <w:lang w:eastAsia="zh-CN"/>
                  <w:rPrChange w:id="3436" w:author="师瑜 China Unicom" w:date="2021-03-05T21:02:00Z">
                    <w:rPr>
                      <w:szCs w:val="18"/>
                      <w:lang w:eastAsia="zh-CN"/>
                    </w:rPr>
                  </w:rPrChange>
                </w:rPr>
                <w:t>CA_n28A-n78A</w:t>
              </w:r>
            </w:ins>
          </w:p>
        </w:tc>
        <w:tc>
          <w:tcPr>
            <w:tcW w:w="671" w:type="dxa"/>
            <w:tcBorders>
              <w:top w:val="single" w:sz="4" w:space="0" w:color="auto"/>
              <w:left w:val="single" w:sz="4" w:space="0" w:color="auto"/>
              <w:bottom w:val="single" w:sz="4" w:space="0" w:color="auto"/>
              <w:right w:val="single" w:sz="4" w:space="0" w:color="auto"/>
            </w:tcBorders>
          </w:tcPr>
          <w:p w14:paraId="5B41B58A" w14:textId="77777777" w:rsidR="00A76875" w:rsidRPr="007819BE" w:rsidRDefault="00A76875" w:rsidP="00F45B1A">
            <w:pPr>
              <w:pStyle w:val="TAC"/>
              <w:rPr>
                <w:ins w:id="3437" w:author="师瑜 China Unicom" w:date="2021-02-08T21:03:00Z"/>
                <w:szCs w:val="18"/>
                <w:lang w:val="en-US"/>
                <w:rPrChange w:id="3438" w:author="师瑜 China Unicom" w:date="2021-03-05T21:02:00Z">
                  <w:rPr>
                    <w:ins w:id="3439" w:author="师瑜 China Unicom" w:date="2021-02-08T21:03:00Z"/>
                    <w:szCs w:val="18"/>
                    <w:lang w:val="en-US"/>
                  </w:rPr>
                </w:rPrChange>
              </w:rPr>
            </w:pPr>
            <w:ins w:id="3440" w:author="师瑜 China Unicom" w:date="2021-02-08T21:03:00Z">
              <w:r w:rsidRPr="007819BE">
                <w:rPr>
                  <w:szCs w:val="18"/>
                  <w:lang w:val="en-US"/>
                  <w:rPrChange w:id="3441" w:author="师瑜 China Unicom" w:date="2021-03-05T21:02:00Z">
                    <w:rPr>
                      <w:szCs w:val="18"/>
                      <w:lang w:val="en-US"/>
                    </w:rPr>
                  </w:rPrChange>
                </w:rPr>
                <w:t>n28</w:t>
              </w:r>
            </w:ins>
          </w:p>
        </w:tc>
        <w:tc>
          <w:tcPr>
            <w:tcW w:w="671" w:type="dxa"/>
            <w:tcBorders>
              <w:top w:val="single" w:sz="4" w:space="0" w:color="auto"/>
              <w:left w:val="single" w:sz="4" w:space="0" w:color="auto"/>
              <w:bottom w:val="single" w:sz="4" w:space="0" w:color="auto"/>
              <w:right w:val="single" w:sz="4" w:space="0" w:color="auto"/>
            </w:tcBorders>
          </w:tcPr>
          <w:p w14:paraId="02DE5590" w14:textId="77777777" w:rsidR="00A76875" w:rsidRPr="007819BE" w:rsidRDefault="00A76875" w:rsidP="00F45B1A">
            <w:pPr>
              <w:pStyle w:val="TAC"/>
              <w:rPr>
                <w:ins w:id="3442" w:author="师瑜 China Unicom" w:date="2021-02-08T21:03:00Z"/>
                <w:szCs w:val="18"/>
                <w:lang w:eastAsia="zh-CN"/>
                <w:rPrChange w:id="3443" w:author="师瑜 China Unicom" w:date="2021-03-05T21:02:00Z">
                  <w:rPr>
                    <w:ins w:id="3444" w:author="师瑜 China Unicom" w:date="2021-02-08T21:03:00Z"/>
                    <w:szCs w:val="18"/>
                    <w:lang w:eastAsia="zh-CN"/>
                  </w:rPr>
                </w:rPrChange>
              </w:rPr>
            </w:pPr>
            <w:ins w:id="3445" w:author="师瑜 China Unicom" w:date="2021-02-08T21:03:00Z">
              <w:r w:rsidRPr="007819BE">
                <w:rPr>
                  <w:rFonts w:hint="eastAsia"/>
                  <w:szCs w:val="18"/>
                  <w:lang w:eastAsia="zh-CN"/>
                  <w:rPrChange w:id="3446" w:author="师瑜 China Unicom" w:date="2021-03-05T21:02:00Z">
                    <w:rPr>
                      <w:rFonts w:hint="eastAsia"/>
                      <w:szCs w:val="18"/>
                      <w:lang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
          <w:p w14:paraId="26853467" w14:textId="77777777" w:rsidR="00A76875" w:rsidRPr="007819BE" w:rsidRDefault="00A76875" w:rsidP="00F45B1A">
            <w:pPr>
              <w:pStyle w:val="TAC"/>
              <w:rPr>
                <w:ins w:id="3447" w:author="师瑜 China Unicom" w:date="2021-02-08T21:03:00Z"/>
                <w:szCs w:val="18"/>
                <w:lang w:eastAsia="zh-CN"/>
                <w:rPrChange w:id="3448" w:author="师瑜 China Unicom" w:date="2021-03-05T21:02:00Z">
                  <w:rPr>
                    <w:ins w:id="3449" w:author="师瑜 China Unicom" w:date="2021-02-08T21:03:00Z"/>
                    <w:szCs w:val="18"/>
                    <w:lang w:eastAsia="zh-CN"/>
                  </w:rPr>
                </w:rPrChange>
              </w:rPr>
            </w:pPr>
            <w:ins w:id="3450" w:author="师瑜 China Unicom" w:date="2021-02-08T21:03:00Z">
              <w:r w:rsidRPr="007819BE">
                <w:rPr>
                  <w:rFonts w:hint="eastAsia"/>
                  <w:szCs w:val="18"/>
                  <w:lang w:eastAsia="zh-CN"/>
                  <w:rPrChange w:id="3451" w:author="师瑜 China Unicom" w:date="2021-03-05T21:02:00Z">
                    <w:rPr>
                      <w:rFonts w:hint="eastAsia"/>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5F382B03" w14:textId="77777777" w:rsidR="00A76875" w:rsidRPr="007819BE" w:rsidRDefault="00A76875" w:rsidP="00F45B1A">
            <w:pPr>
              <w:pStyle w:val="TAC"/>
              <w:rPr>
                <w:ins w:id="3452" w:author="师瑜 China Unicom" w:date="2021-02-08T21:03:00Z"/>
                <w:szCs w:val="18"/>
                <w:lang w:eastAsia="zh-CN"/>
                <w:rPrChange w:id="3453" w:author="师瑜 China Unicom" w:date="2021-03-05T21:02:00Z">
                  <w:rPr>
                    <w:ins w:id="3454" w:author="师瑜 China Unicom" w:date="2021-02-08T21:03:00Z"/>
                    <w:szCs w:val="18"/>
                    <w:lang w:eastAsia="zh-CN"/>
                  </w:rPr>
                </w:rPrChange>
              </w:rPr>
            </w:pPr>
            <w:ins w:id="3455" w:author="师瑜 China Unicom" w:date="2021-02-08T21:03:00Z">
              <w:r w:rsidRPr="007819BE">
                <w:rPr>
                  <w:rFonts w:hint="eastAsia"/>
                  <w:szCs w:val="18"/>
                  <w:lang w:eastAsia="zh-CN"/>
                  <w:rPrChange w:id="3456" w:author="师瑜 China Unicom" w:date="2021-03-05T21:02:00Z">
                    <w:rPr>
                      <w:rFonts w:hint="eastAsia"/>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08D6E989" w14:textId="77777777" w:rsidR="00A76875" w:rsidRPr="007819BE" w:rsidRDefault="00A76875" w:rsidP="00F45B1A">
            <w:pPr>
              <w:pStyle w:val="TAC"/>
              <w:rPr>
                <w:ins w:id="3457" w:author="师瑜 China Unicom" w:date="2021-02-08T21:03:00Z"/>
                <w:szCs w:val="18"/>
                <w:lang w:eastAsia="zh-CN"/>
                <w:rPrChange w:id="3458" w:author="师瑜 China Unicom" w:date="2021-03-05T21:02:00Z">
                  <w:rPr>
                    <w:ins w:id="3459" w:author="师瑜 China Unicom" w:date="2021-02-08T21:03:00Z"/>
                    <w:szCs w:val="18"/>
                    <w:lang w:eastAsia="zh-CN"/>
                  </w:rPr>
                </w:rPrChange>
              </w:rPr>
            </w:pPr>
            <w:ins w:id="3460" w:author="师瑜 China Unicom" w:date="2021-02-08T21:03:00Z">
              <w:r w:rsidRPr="007819BE">
                <w:rPr>
                  <w:rFonts w:hint="eastAsia"/>
                  <w:szCs w:val="18"/>
                  <w:lang w:eastAsia="zh-CN"/>
                  <w:rPrChange w:id="3461" w:author="师瑜 China Unicom" w:date="2021-03-05T21:02:00Z">
                    <w:rPr>
                      <w:rFonts w:hint="eastAsia"/>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37C9DF46" w14:textId="77777777" w:rsidR="00A76875" w:rsidRPr="007819BE" w:rsidRDefault="00A76875" w:rsidP="00F45B1A">
            <w:pPr>
              <w:pStyle w:val="TAC"/>
              <w:rPr>
                <w:ins w:id="3462" w:author="师瑜 China Unicom" w:date="2021-02-08T21:03:00Z"/>
                <w:szCs w:val="18"/>
                <w:lang w:val="en-US" w:eastAsia="zh-CN"/>
                <w:rPrChange w:id="3463" w:author="师瑜 China Unicom" w:date="2021-03-05T21:02:00Z">
                  <w:rPr>
                    <w:ins w:id="3464"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5687443D" w14:textId="77777777" w:rsidR="00A76875" w:rsidRPr="007819BE" w:rsidRDefault="00A76875" w:rsidP="00F45B1A">
            <w:pPr>
              <w:pStyle w:val="TAC"/>
              <w:rPr>
                <w:ins w:id="3465" w:author="师瑜 China Unicom" w:date="2021-02-08T21:03:00Z"/>
                <w:szCs w:val="18"/>
                <w:lang w:val="en-US" w:eastAsia="zh-CN"/>
                <w:rPrChange w:id="3466" w:author="师瑜 China Unicom" w:date="2021-03-05T21:02:00Z">
                  <w:rPr>
                    <w:ins w:id="3467"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1E51C0C3" w14:textId="77777777" w:rsidR="00A76875" w:rsidRPr="007819BE" w:rsidRDefault="00A76875" w:rsidP="00F45B1A">
            <w:pPr>
              <w:pStyle w:val="TAC"/>
              <w:rPr>
                <w:ins w:id="3468" w:author="师瑜 China Unicom" w:date="2021-02-08T21:03:00Z"/>
                <w:rFonts w:eastAsia="Yu Mincho"/>
                <w:szCs w:val="18"/>
                <w:rPrChange w:id="3469" w:author="师瑜 China Unicom" w:date="2021-03-05T21:02:00Z">
                  <w:rPr>
                    <w:ins w:id="3470"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415CC232" w14:textId="77777777" w:rsidR="00A76875" w:rsidRPr="007819BE" w:rsidRDefault="00A76875" w:rsidP="00F45B1A">
            <w:pPr>
              <w:pStyle w:val="TAC"/>
              <w:rPr>
                <w:ins w:id="3471" w:author="师瑜 China Unicom" w:date="2021-02-08T21:03:00Z"/>
                <w:rFonts w:eastAsia="Yu Mincho"/>
                <w:szCs w:val="18"/>
                <w:rPrChange w:id="3472" w:author="师瑜 China Unicom" w:date="2021-03-05T21:02:00Z">
                  <w:rPr>
                    <w:ins w:id="3473"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1E92CB56" w14:textId="77777777" w:rsidR="00A76875" w:rsidRPr="007819BE" w:rsidRDefault="00A76875" w:rsidP="00F45B1A">
            <w:pPr>
              <w:pStyle w:val="TAC"/>
              <w:rPr>
                <w:ins w:id="3474" w:author="师瑜 China Unicom" w:date="2021-02-08T21:03:00Z"/>
                <w:rFonts w:eastAsia="Yu Mincho"/>
                <w:szCs w:val="18"/>
                <w:rPrChange w:id="3475" w:author="师瑜 China Unicom" w:date="2021-03-05T21:02:00Z">
                  <w:rPr>
                    <w:ins w:id="3476"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008F6D8D" w14:textId="77777777" w:rsidR="00A76875" w:rsidRPr="007819BE" w:rsidRDefault="00A76875" w:rsidP="00F45B1A">
            <w:pPr>
              <w:pStyle w:val="TAC"/>
              <w:rPr>
                <w:ins w:id="3477" w:author="师瑜 China Unicom" w:date="2021-02-08T21:03:00Z"/>
                <w:rFonts w:eastAsia="Yu Mincho"/>
                <w:szCs w:val="18"/>
                <w:rPrChange w:id="3478" w:author="师瑜 China Unicom" w:date="2021-03-05T21:02:00Z">
                  <w:rPr>
                    <w:ins w:id="3479"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196A5C65" w14:textId="77777777" w:rsidR="00A76875" w:rsidRPr="007819BE" w:rsidRDefault="00A76875" w:rsidP="00F45B1A">
            <w:pPr>
              <w:pStyle w:val="TAC"/>
              <w:rPr>
                <w:ins w:id="3480" w:author="师瑜 China Unicom" w:date="2021-02-08T21:03:00Z"/>
                <w:rFonts w:eastAsia="Yu Mincho"/>
                <w:szCs w:val="18"/>
                <w:rPrChange w:id="3481" w:author="师瑜 China Unicom" w:date="2021-03-05T21:02:00Z">
                  <w:rPr>
                    <w:ins w:id="3482"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20673B94" w14:textId="77777777" w:rsidR="00A76875" w:rsidRPr="007819BE" w:rsidRDefault="00A76875" w:rsidP="00F45B1A">
            <w:pPr>
              <w:pStyle w:val="TAC"/>
              <w:rPr>
                <w:ins w:id="3483" w:author="师瑜 China Unicom" w:date="2021-02-08T21:03:00Z"/>
                <w:rFonts w:eastAsia="Yu Mincho"/>
                <w:szCs w:val="18"/>
                <w:rPrChange w:id="3484" w:author="师瑜 China Unicom" w:date="2021-03-05T21:02:00Z">
                  <w:rPr>
                    <w:ins w:id="3485"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3365542D" w14:textId="77777777" w:rsidR="00A76875" w:rsidRPr="007819BE" w:rsidRDefault="00A76875" w:rsidP="00F45B1A">
            <w:pPr>
              <w:pStyle w:val="TAC"/>
              <w:rPr>
                <w:ins w:id="3486" w:author="师瑜 China Unicom" w:date="2021-02-08T21:03:00Z"/>
                <w:rFonts w:eastAsia="Yu Mincho"/>
                <w:szCs w:val="18"/>
                <w:rPrChange w:id="3487" w:author="师瑜 China Unicom" w:date="2021-03-05T21:02:00Z">
                  <w:rPr>
                    <w:ins w:id="3488" w:author="师瑜 China Unicom" w:date="2021-02-08T21:03:00Z"/>
                    <w:rFonts w:eastAsia="Yu Mincho"/>
                    <w:szCs w:val="18"/>
                  </w:rPr>
                </w:rPrChange>
              </w:rPr>
            </w:pPr>
          </w:p>
        </w:tc>
        <w:tc>
          <w:tcPr>
            <w:tcW w:w="1488" w:type="dxa"/>
            <w:tcBorders>
              <w:top w:val="single" w:sz="4" w:space="0" w:color="auto"/>
              <w:left w:val="single" w:sz="4" w:space="0" w:color="auto"/>
              <w:bottom w:val="nil"/>
              <w:right w:val="single" w:sz="4" w:space="0" w:color="auto"/>
            </w:tcBorders>
            <w:shd w:val="clear" w:color="auto" w:fill="auto"/>
          </w:tcPr>
          <w:p w14:paraId="515B1568" w14:textId="77777777" w:rsidR="00A76875" w:rsidRPr="007819BE" w:rsidRDefault="00A76875" w:rsidP="00F45B1A">
            <w:pPr>
              <w:pStyle w:val="TAC"/>
              <w:rPr>
                <w:ins w:id="3489" w:author="师瑜 China Unicom" w:date="2021-02-08T21:03:00Z"/>
                <w:szCs w:val="18"/>
                <w:lang w:eastAsia="zh-CN"/>
                <w:rPrChange w:id="3490" w:author="师瑜 China Unicom" w:date="2021-03-05T21:02:00Z">
                  <w:rPr>
                    <w:ins w:id="3491" w:author="师瑜 China Unicom" w:date="2021-02-08T21:03:00Z"/>
                    <w:szCs w:val="18"/>
                    <w:lang w:eastAsia="zh-CN"/>
                  </w:rPr>
                </w:rPrChange>
              </w:rPr>
            </w:pPr>
            <w:ins w:id="3492" w:author="师瑜 China Unicom" w:date="2021-02-08T21:03:00Z">
              <w:r w:rsidRPr="007819BE">
                <w:rPr>
                  <w:rFonts w:hint="eastAsia"/>
                  <w:szCs w:val="18"/>
                  <w:lang w:eastAsia="zh-CN"/>
                  <w:rPrChange w:id="3493" w:author="师瑜 China Unicom" w:date="2021-03-05T21:02:00Z">
                    <w:rPr>
                      <w:rFonts w:hint="eastAsia"/>
                      <w:szCs w:val="18"/>
                      <w:lang w:eastAsia="zh-CN"/>
                    </w:rPr>
                  </w:rPrChange>
                </w:rPr>
                <w:t>0</w:t>
              </w:r>
            </w:ins>
          </w:p>
        </w:tc>
      </w:tr>
      <w:tr w:rsidR="00A76875" w:rsidRPr="007819BE" w14:paraId="1DA14BA7" w14:textId="77777777" w:rsidTr="00DC4D2E">
        <w:trPr>
          <w:trHeight w:val="187"/>
          <w:ins w:id="3494"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7618AF6A" w14:textId="77777777" w:rsidR="00A76875" w:rsidRPr="007819BE" w:rsidRDefault="00A76875" w:rsidP="00F45B1A">
            <w:pPr>
              <w:pStyle w:val="TAC"/>
              <w:rPr>
                <w:ins w:id="3495" w:author="师瑜 China Unicom" w:date="2021-02-08T21:03:00Z"/>
                <w:szCs w:val="18"/>
                <w:lang w:eastAsia="zh-CN"/>
                <w:rPrChange w:id="3496" w:author="师瑜 China Unicom" w:date="2021-03-05T21:02:00Z">
                  <w:rPr>
                    <w:ins w:id="3497" w:author="师瑜 China Unicom" w:date="2021-02-08T21:03:00Z"/>
                    <w:szCs w:val="18"/>
                    <w:lang w:eastAsia="zh-CN"/>
                  </w:rPr>
                </w:rPrChange>
              </w:rPr>
            </w:pPr>
          </w:p>
        </w:tc>
        <w:tc>
          <w:tcPr>
            <w:tcW w:w="1385" w:type="dxa"/>
            <w:tcBorders>
              <w:top w:val="nil"/>
              <w:left w:val="single" w:sz="4" w:space="0" w:color="auto"/>
              <w:bottom w:val="single" w:sz="4" w:space="0" w:color="auto"/>
              <w:right w:val="single" w:sz="4" w:space="0" w:color="auto"/>
            </w:tcBorders>
            <w:shd w:val="clear" w:color="auto" w:fill="auto"/>
          </w:tcPr>
          <w:p w14:paraId="2C0E7E41" w14:textId="77777777" w:rsidR="00A76875" w:rsidRPr="007819BE" w:rsidRDefault="00A76875" w:rsidP="00F45B1A">
            <w:pPr>
              <w:pStyle w:val="TAC"/>
              <w:rPr>
                <w:ins w:id="3498" w:author="师瑜 China Unicom" w:date="2021-02-08T21:03:00Z"/>
                <w:szCs w:val="18"/>
                <w:lang w:val="en-US"/>
                <w:rPrChange w:id="3499" w:author="师瑜 China Unicom" w:date="2021-03-05T21:02:00Z">
                  <w:rPr>
                    <w:ins w:id="3500" w:author="师瑜 China Unicom" w:date="2021-02-08T21:03:00Z"/>
                    <w:szCs w:val="18"/>
                    <w:lang w:val="en-US"/>
                  </w:rPr>
                </w:rPrChange>
              </w:rPr>
            </w:pPr>
          </w:p>
        </w:tc>
        <w:tc>
          <w:tcPr>
            <w:tcW w:w="671" w:type="dxa"/>
            <w:tcBorders>
              <w:top w:val="single" w:sz="4" w:space="0" w:color="auto"/>
              <w:left w:val="single" w:sz="4" w:space="0" w:color="auto"/>
              <w:bottom w:val="single" w:sz="4" w:space="0" w:color="auto"/>
              <w:right w:val="single" w:sz="4" w:space="0" w:color="auto"/>
            </w:tcBorders>
          </w:tcPr>
          <w:p w14:paraId="430E4A1F" w14:textId="77777777" w:rsidR="00A76875" w:rsidRPr="007819BE" w:rsidRDefault="00A76875" w:rsidP="00F45B1A">
            <w:pPr>
              <w:pStyle w:val="TAC"/>
              <w:rPr>
                <w:ins w:id="3501" w:author="师瑜 China Unicom" w:date="2021-02-08T21:03:00Z"/>
                <w:szCs w:val="18"/>
                <w:lang w:val="en-US"/>
                <w:rPrChange w:id="3502" w:author="师瑜 China Unicom" w:date="2021-03-05T21:02:00Z">
                  <w:rPr>
                    <w:ins w:id="3503" w:author="师瑜 China Unicom" w:date="2021-02-08T21:03:00Z"/>
                    <w:szCs w:val="18"/>
                    <w:lang w:val="en-US"/>
                  </w:rPr>
                </w:rPrChange>
              </w:rPr>
            </w:pPr>
            <w:ins w:id="3504" w:author="师瑜 China Unicom" w:date="2021-02-08T21:03:00Z">
              <w:r w:rsidRPr="007819BE">
                <w:rPr>
                  <w:szCs w:val="18"/>
                  <w:lang w:val="en-US"/>
                  <w:rPrChange w:id="3505" w:author="师瑜 China Unicom" w:date="2021-03-05T21:02:00Z">
                    <w:rPr>
                      <w:szCs w:val="18"/>
                      <w:lang w:val="en-US"/>
                    </w:rPr>
                  </w:rPrChange>
                </w:rPr>
                <w:t>n78</w:t>
              </w:r>
            </w:ins>
          </w:p>
        </w:tc>
        <w:tc>
          <w:tcPr>
            <w:tcW w:w="671" w:type="dxa"/>
            <w:tcBorders>
              <w:top w:val="single" w:sz="4" w:space="0" w:color="auto"/>
              <w:left w:val="single" w:sz="4" w:space="0" w:color="auto"/>
              <w:bottom w:val="single" w:sz="4" w:space="0" w:color="auto"/>
              <w:right w:val="single" w:sz="4" w:space="0" w:color="auto"/>
            </w:tcBorders>
          </w:tcPr>
          <w:p w14:paraId="163E5E2E" w14:textId="77777777" w:rsidR="00A76875" w:rsidRPr="007819BE" w:rsidRDefault="00A76875" w:rsidP="00F45B1A">
            <w:pPr>
              <w:pStyle w:val="TAC"/>
              <w:rPr>
                <w:ins w:id="3506" w:author="师瑜 China Unicom" w:date="2021-02-08T21:03:00Z"/>
                <w:szCs w:val="18"/>
                <w:rPrChange w:id="3507" w:author="师瑜 China Unicom" w:date="2021-03-05T21:02:00Z">
                  <w:rPr>
                    <w:ins w:id="3508" w:author="师瑜 China Unicom" w:date="2021-02-08T21:03:00Z"/>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71AFD928" w14:textId="77777777" w:rsidR="00A76875" w:rsidRPr="007819BE" w:rsidRDefault="00A76875" w:rsidP="00F45B1A">
            <w:pPr>
              <w:pStyle w:val="TAC"/>
              <w:rPr>
                <w:ins w:id="3509" w:author="师瑜 China Unicom" w:date="2021-02-08T21:03:00Z"/>
                <w:szCs w:val="18"/>
                <w:lang w:eastAsia="zh-CN"/>
                <w:rPrChange w:id="3510" w:author="师瑜 China Unicom" w:date="2021-03-05T21:02:00Z">
                  <w:rPr>
                    <w:ins w:id="3511" w:author="师瑜 China Unicom" w:date="2021-02-08T21:03:00Z"/>
                    <w:szCs w:val="18"/>
                    <w:lang w:eastAsia="zh-CN"/>
                  </w:rPr>
                </w:rPrChange>
              </w:rPr>
            </w:pPr>
            <w:ins w:id="3512" w:author="师瑜 China Unicom" w:date="2021-02-08T21:03:00Z">
              <w:r w:rsidRPr="007819BE">
                <w:rPr>
                  <w:rFonts w:hint="eastAsia"/>
                  <w:szCs w:val="18"/>
                  <w:lang w:eastAsia="zh-CN"/>
                  <w:rPrChange w:id="3513" w:author="师瑜 China Unicom" w:date="2021-03-05T21:02:00Z">
                    <w:rPr>
                      <w:rFonts w:hint="eastAsia"/>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022ADA8E" w14:textId="77777777" w:rsidR="00A76875" w:rsidRPr="007819BE" w:rsidRDefault="00A76875" w:rsidP="00F45B1A">
            <w:pPr>
              <w:pStyle w:val="TAC"/>
              <w:rPr>
                <w:ins w:id="3514" w:author="师瑜 China Unicom" w:date="2021-02-08T21:03:00Z"/>
                <w:szCs w:val="18"/>
                <w:lang w:eastAsia="zh-CN"/>
                <w:rPrChange w:id="3515" w:author="师瑜 China Unicom" w:date="2021-03-05T21:02:00Z">
                  <w:rPr>
                    <w:ins w:id="3516" w:author="师瑜 China Unicom" w:date="2021-02-08T21:03:00Z"/>
                    <w:szCs w:val="18"/>
                    <w:lang w:eastAsia="zh-CN"/>
                  </w:rPr>
                </w:rPrChange>
              </w:rPr>
            </w:pPr>
            <w:ins w:id="3517" w:author="师瑜 China Unicom" w:date="2021-02-08T21:03:00Z">
              <w:r w:rsidRPr="007819BE">
                <w:rPr>
                  <w:rFonts w:hint="eastAsia"/>
                  <w:szCs w:val="18"/>
                  <w:lang w:eastAsia="zh-CN"/>
                  <w:rPrChange w:id="3518" w:author="师瑜 China Unicom" w:date="2021-03-05T21:02:00Z">
                    <w:rPr>
                      <w:rFonts w:hint="eastAsia"/>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410F395A" w14:textId="77777777" w:rsidR="00A76875" w:rsidRPr="007819BE" w:rsidRDefault="00A76875" w:rsidP="00F45B1A">
            <w:pPr>
              <w:pStyle w:val="TAC"/>
              <w:rPr>
                <w:ins w:id="3519" w:author="师瑜 China Unicom" w:date="2021-02-08T21:03:00Z"/>
                <w:szCs w:val="18"/>
                <w:lang w:eastAsia="zh-CN"/>
                <w:rPrChange w:id="3520" w:author="师瑜 China Unicom" w:date="2021-03-05T21:02:00Z">
                  <w:rPr>
                    <w:ins w:id="3521" w:author="师瑜 China Unicom" w:date="2021-02-08T21:03:00Z"/>
                    <w:szCs w:val="18"/>
                    <w:lang w:eastAsia="zh-CN"/>
                  </w:rPr>
                </w:rPrChange>
              </w:rPr>
            </w:pPr>
            <w:ins w:id="3522" w:author="师瑜 China Unicom" w:date="2021-02-08T21:03:00Z">
              <w:r w:rsidRPr="007819BE">
                <w:rPr>
                  <w:rFonts w:hint="eastAsia"/>
                  <w:szCs w:val="18"/>
                  <w:lang w:eastAsia="zh-CN"/>
                  <w:rPrChange w:id="3523" w:author="师瑜 China Unicom" w:date="2021-03-05T21:02:00Z">
                    <w:rPr>
                      <w:rFonts w:hint="eastAsia"/>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0017FB48" w14:textId="77777777" w:rsidR="00A76875" w:rsidRPr="007819BE" w:rsidRDefault="00A76875" w:rsidP="00F45B1A">
            <w:pPr>
              <w:pStyle w:val="TAC"/>
              <w:rPr>
                <w:ins w:id="3524" w:author="师瑜 China Unicom" w:date="2021-02-08T21:03:00Z"/>
                <w:szCs w:val="18"/>
                <w:lang w:val="en-US" w:eastAsia="zh-CN"/>
                <w:rPrChange w:id="3525" w:author="师瑜 China Unicom" w:date="2021-03-05T21:02:00Z">
                  <w:rPr>
                    <w:ins w:id="3526"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330FAB82" w14:textId="77777777" w:rsidR="00A76875" w:rsidRPr="007819BE" w:rsidRDefault="00A76875" w:rsidP="00F45B1A">
            <w:pPr>
              <w:pStyle w:val="TAC"/>
              <w:rPr>
                <w:ins w:id="3527" w:author="师瑜 China Unicom" w:date="2021-02-08T21:03:00Z"/>
                <w:szCs w:val="18"/>
                <w:lang w:val="en-US" w:eastAsia="zh-CN"/>
                <w:rPrChange w:id="3528" w:author="师瑜 China Unicom" w:date="2021-03-05T21:02:00Z">
                  <w:rPr>
                    <w:ins w:id="3529"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7B337676" w14:textId="77777777" w:rsidR="00A76875" w:rsidRPr="007819BE" w:rsidRDefault="00A76875" w:rsidP="00F45B1A">
            <w:pPr>
              <w:pStyle w:val="TAC"/>
              <w:rPr>
                <w:ins w:id="3530" w:author="师瑜 China Unicom" w:date="2021-02-08T21:03:00Z"/>
                <w:szCs w:val="18"/>
                <w:lang w:eastAsia="zh-CN"/>
                <w:rPrChange w:id="3531" w:author="师瑜 China Unicom" w:date="2021-03-05T21:02:00Z">
                  <w:rPr>
                    <w:ins w:id="3532" w:author="师瑜 China Unicom" w:date="2021-02-08T21:03:00Z"/>
                    <w:szCs w:val="18"/>
                    <w:lang w:eastAsia="zh-CN"/>
                  </w:rPr>
                </w:rPrChange>
              </w:rPr>
            </w:pPr>
            <w:ins w:id="3533" w:author="师瑜 China Unicom" w:date="2021-02-08T21:03:00Z">
              <w:r w:rsidRPr="007819BE">
                <w:rPr>
                  <w:rFonts w:hint="eastAsia"/>
                  <w:szCs w:val="18"/>
                  <w:lang w:eastAsia="zh-CN"/>
                  <w:rPrChange w:id="3534" w:author="师瑜 China Unicom" w:date="2021-03-05T21:02:00Z">
                    <w:rPr>
                      <w:rFonts w:hint="eastAsia"/>
                      <w:szCs w:val="18"/>
                      <w:lang w:eastAsia="zh-CN"/>
                    </w:rPr>
                  </w:rPrChange>
                </w:rPr>
                <w:t>40</w:t>
              </w:r>
            </w:ins>
          </w:p>
        </w:tc>
        <w:tc>
          <w:tcPr>
            <w:tcW w:w="672" w:type="dxa"/>
            <w:tcBorders>
              <w:top w:val="single" w:sz="4" w:space="0" w:color="auto"/>
              <w:left w:val="single" w:sz="4" w:space="0" w:color="auto"/>
              <w:bottom w:val="single" w:sz="4" w:space="0" w:color="auto"/>
              <w:right w:val="single" w:sz="4" w:space="0" w:color="auto"/>
            </w:tcBorders>
          </w:tcPr>
          <w:p w14:paraId="00548B5A" w14:textId="77777777" w:rsidR="00A76875" w:rsidRPr="007819BE" w:rsidRDefault="00A76875" w:rsidP="00F45B1A">
            <w:pPr>
              <w:pStyle w:val="TAC"/>
              <w:rPr>
                <w:ins w:id="3535" w:author="师瑜 China Unicom" w:date="2021-02-08T21:03:00Z"/>
                <w:szCs w:val="18"/>
                <w:lang w:eastAsia="zh-CN"/>
                <w:rPrChange w:id="3536" w:author="师瑜 China Unicom" w:date="2021-03-05T21:02:00Z">
                  <w:rPr>
                    <w:ins w:id="3537" w:author="师瑜 China Unicom" w:date="2021-02-08T21:03:00Z"/>
                    <w:szCs w:val="18"/>
                    <w:lang w:eastAsia="zh-CN"/>
                  </w:rPr>
                </w:rPrChange>
              </w:rPr>
            </w:pPr>
            <w:ins w:id="3538" w:author="师瑜 China Unicom" w:date="2021-02-08T21:03:00Z">
              <w:r w:rsidRPr="007819BE">
                <w:rPr>
                  <w:rFonts w:hint="eastAsia"/>
                  <w:szCs w:val="18"/>
                  <w:lang w:eastAsia="zh-CN"/>
                  <w:rPrChange w:id="3539" w:author="师瑜 China Unicom" w:date="2021-03-05T21:02:00Z">
                    <w:rPr>
                      <w:rFonts w:hint="eastAsia"/>
                      <w:szCs w:val="18"/>
                      <w:lang w:eastAsia="zh-CN"/>
                    </w:rPr>
                  </w:rPrChange>
                </w:rPr>
                <w:t>50</w:t>
              </w:r>
            </w:ins>
          </w:p>
        </w:tc>
        <w:tc>
          <w:tcPr>
            <w:tcW w:w="671" w:type="dxa"/>
            <w:tcBorders>
              <w:top w:val="single" w:sz="4" w:space="0" w:color="auto"/>
              <w:left w:val="single" w:sz="4" w:space="0" w:color="auto"/>
              <w:bottom w:val="single" w:sz="4" w:space="0" w:color="auto"/>
              <w:right w:val="single" w:sz="4" w:space="0" w:color="auto"/>
            </w:tcBorders>
          </w:tcPr>
          <w:p w14:paraId="4672A02F" w14:textId="77777777" w:rsidR="00A76875" w:rsidRPr="007819BE" w:rsidRDefault="00A76875" w:rsidP="00F45B1A">
            <w:pPr>
              <w:pStyle w:val="TAC"/>
              <w:rPr>
                <w:ins w:id="3540" w:author="师瑜 China Unicom" w:date="2021-02-08T21:03:00Z"/>
                <w:szCs w:val="18"/>
                <w:lang w:eastAsia="zh-CN"/>
                <w:rPrChange w:id="3541" w:author="师瑜 China Unicom" w:date="2021-03-05T21:02:00Z">
                  <w:rPr>
                    <w:ins w:id="3542" w:author="师瑜 China Unicom" w:date="2021-02-08T21:03:00Z"/>
                    <w:szCs w:val="18"/>
                    <w:lang w:eastAsia="zh-CN"/>
                  </w:rPr>
                </w:rPrChange>
              </w:rPr>
            </w:pPr>
            <w:ins w:id="3543" w:author="师瑜 China Unicom" w:date="2021-02-08T21:03:00Z">
              <w:r w:rsidRPr="007819BE">
                <w:rPr>
                  <w:rFonts w:hint="eastAsia"/>
                  <w:szCs w:val="18"/>
                  <w:lang w:eastAsia="zh-CN"/>
                  <w:rPrChange w:id="3544" w:author="师瑜 China Unicom" w:date="2021-03-05T21:02:00Z">
                    <w:rPr>
                      <w:rFonts w:hint="eastAsia"/>
                      <w:szCs w:val="18"/>
                      <w:lang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
          <w:p w14:paraId="36781686" w14:textId="77777777" w:rsidR="00A76875" w:rsidRPr="007819BE" w:rsidRDefault="00A76875" w:rsidP="00F45B1A">
            <w:pPr>
              <w:pStyle w:val="TAC"/>
              <w:rPr>
                <w:ins w:id="3545" w:author="师瑜 China Unicom" w:date="2021-02-08T21:03:00Z"/>
                <w:rFonts w:eastAsia="Yu Mincho"/>
                <w:szCs w:val="18"/>
                <w:rPrChange w:id="3546" w:author="师瑜 China Unicom" w:date="2021-03-05T21:02:00Z">
                  <w:rPr>
                    <w:ins w:id="3547"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3804E6AD" w14:textId="77777777" w:rsidR="00A76875" w:rsidRPr="007819BE" w:rsidRDefault="00A76875" w:rsidP="00F45B1A">
            <w:pPr>
              <w:pStyle w:val="TAC"/>
              <w:rPr>
                <w:ins w:id="3548" w:author="师瑜 China Unicom" w:date="2021-02-08T21:03:00Z"/>
                <w:szCs w:val="18"/>
                <w:lang w:eastAsia="zh-CN"/>
                <w:rPrChange w:id="3549" w:author="师瑜 China Unicom" w:date="2021-03-05T21:02:00Z">
                  <w:rPr>
                    <w:ins w:id="3550" w:author="师瑜 China Unicom" w:date="2021-02-08T21:03:00Z"/>
                    <w:szCs w:val="18"/>
                    <w:lang w:eastAsia="zh-CN"/>
                  </w:rPr>
                </w:rPrChange>
              </w:rPr>
            </w:pPr>
            <w:ins w:id="3551" w:author="师瑜 China Unicom" w:date="2021-02-08T21:03:00Z">
              <w:r w:rsidRPr="007819BE">
                <w:rPr>
                  <w:rFonts w:hint="eastAsia"/>
                  <w:szCs w:val="18"/>
                  <w:lang w:eastAsia="zh-CN"/>
                  <w:rPrChange w:id="3552" w:author="师瑜 China Unicom" w:date="2021-03-05T21:02:00Z">
                    <w:rPr>
                      <w:rFonts w:hint="eastAsia"/>
                      <w:szCs w:val="18"/>
                      <w:lang w:eastAsia="zh-CN"/>
                    </w:rPr>
                  </w:rPrChange>
                </w:rPr>
                <w:t>80</w:t>
              </w:r>
            </w:ins>
          </w:p>
        </w:tc>
        <w:tc>
          <w:tcPr>
            <w:tcW w:w="671" w:type="dxa"/>
            <w:tcBorders>
              <w:top w:val="single" w:sz="4" w:space="0" w:color="auto"/>
              <w:left w:val="single" w:sz="4" w:space="0" w:color="auto"/>
              <w:bottom w:val="single" w:sz="4" w:space="0" w:color="auto"/>
              <w:right w:val="single" w:sz="4" w:space="0" w:color="auto"/>
            </w:tcBorders>
          </w:tcPr>
          <w:p w14:paraId="2F124614" w14:textId="77777777" w:rsidR="00A76875" w:rsidRPr="007819BE" w:rsidRDefault="00A76875" w:rsidP="00F45B1A">
            <w:pPr>
              <w:pStyle w:val="TAC"/>
              <w:rPr>
                <w:ins w:id="3553" w:author="师瑜 China Unicom" w:date="2021-02-08T21:03:00Z"/>
                <w:szCs w:val="18"/>
                <w:lang w:eastAsia="zh-CN"/>
                <w:rPrChange w:id="3554" w:author="师瑜 China Unicom" w:date="2021-03-05T21:02:00Z">
                  <w:rPr>
                    <w:ins w:id="3555" w:author="师瑜 China Unicom" w:date="2021-02-08T21:03:00Z"/>
                    <w:szCs w:val="18"/>
                    <w:lang w:eastAsia="zh-CN"/>
                  </w:rPr>
                </w:rPrChange>
              </w:rPr>
            </w:pPr>
            <w:ins w:id="3556" w:author="师瑜 China Unicom" w:date="2021-02-08T21:03:00Z">
              <w:r w:rsidRPr="007819BE">
                <w:rPr>
                  <w:rFonts w:hint="eastAsia"/>
                  <w:szCs w:val="18"/>
                  <w:lang w:eastAsia="zh-CN"/>
                  <w:rPrChange w:id="3557" w:author="师瑜 China Unicom" w:date="2021-03-05T21:02:00Z">
                    <w:rPr>
                      <w:rFonts w:hint="eastAsia"/>
                      <w:szCs w:val="18"/>
                      <w:lang w:eastAsia="zh-CN"/>
                    </w:rPr>
                  </w:rPrChange>
                </w:rPr>
                <w:t>90</w:t>
              </w:r>
            </w:ins>
          </w:p>
        </w:tc>
        <w:tc>
          <w:tcPr>
            <w:tcW w:w="672" w:type="dxa"/>
            <w:tcBorders>
              <w:top w:val="single" w:sz="4" w:space="0" w:color="auto"/>
              <w:left w:val="single" w:sz="4" w:space="0" w:color="auto"/>
              <w:bottom w:val="single" w:sz="4" w:space="0" w:color="auto"/>
              <w:right w:val="single" w:sz="4" w:space="0" w:color="auto"/>
            </w:tcBorders>
          </w:tcPr>
          <w:p w14:paraId="6B172ED3" w14:textId="77777777" w:rsidR="00A76875" w:rsidRPr="007819BE" w:rsidRDefault="00A76875" w:rsidP="00F45B1A">
            <w:pPr>
              <w:pStyle w:val="TAC"/>
              <w:rPr>
                <w:ins w:id="3558" w:author="师瑜 China Unicom" w:date="2021-02-08T21:03:00Z"/>
                <w:szCs w:val="18"/>
                <w:lang w:eastAsia="zh-CN"/>
                <w:rPrChange w:id="3559" w:author="师瑜 China Unicom" w:date="2021-03-05T21:02:00Z">
                  <w:rPr>
                    <w:ins w:id="3560" w:author="师瑜 China Unicom" w:date="2021-02-08T21:03:00Z"/>
                    <w:szCs w:val="18"/>
                    <w:lang w:eastAsia="zh-CN"/>
                  </w:rPr>
                </w:rPrChange>
              </w:rPr>
            </w:pPr>
            <w:ins w:id="3561" w:author="师瑜 China Unicom" w:date="2021-02-08T21:03:00Z">
              <w:r w:rsidRPr="007819BE">
                <w:rPr>
                  <w:rFonts w:hint="eastAsia"/>
                  <w:szCs w:val="18"/>
                  <w:lang w:eastAsia="zh-CN"/>
                  <w:rPrChange w:id="3562" w:author="师瑜 China Unicom" w:date="2021-03-05T21:02:00Z">
                    <w:rPr>
                      <w:rFonts w:hint="eastAsia"/>
                      <w:szCs w:val="18"/>
                      <w:lang w:eastAsia="zh-CN"/>
                    </w:rPr>
                  </w:rPrChange>
                </w:rPr>
                <w:t>100</w:t>
              </w:r>
            </w:ins>
          </w:p>
        </w:tc>
        <w:tc>
          <w:tcPr>
            <w:tcW w:w="1488" w:type="dxa"/>
            <w:tcBorders>
              <w:top w:val="nil"/>
              <w:left w:val="single" w:sz="4" w:space="0" w:color="auto"/>
              <w:bottom w:val="single" w:sz="4" w:space="0" w:color="auto"/>
              <w:right w:val="single" w:sz="4" w:space="0" w:color="auto"/>
            </w:tcBorders>
            <w:shd w:val="clear" w:color="auto" w:fill="auto"/>
          </w:tcPr>
          <w:p w14:paraId="736C5261" w14:textId="77777777" w:rsidR="00A76875" w:rsidRPr="007819BE" w:rsidRDefault="00A76875" w:rsidP="00F45B1A">
            <w:pPr>
              <w:pStyle w:val="TAC"/>
              <w:rPr>
                <w:ins w:id="3563" w:author="师瑜 China Unicom" w:date="2021-02-08T21:03:00Z"/>
                <w:rFonts w:eastAsia="Yu Mincho"/>
                <w:szCs w:val="18"/>
                <w:rPrChange w:id="3564" w:author="师瑜 China Unicom" w:date="2021-03-05T21:02:00Z">
                  <w:rPr>
                    <w:ins w:id="3565" w:author="师瑜 China Unicom" w:date="2021-02-08T21:03:00Z"/>
                    <w:rFonts w:eastAsia="Yu Mincho"/>
                    <w:szCs w:val="18"/>
                  </w:rPr>
                </w:rPrChange>
              </w:rPr>
            </w:pPr>
          </w:p>
        </w:tc>
      </w:tr>
      <w:tr w:rsidR="00A76875" w:rsidRPr="007819BE" w14:paraId="220573CF" w14:textId="77777777" w:rsidTr="00DC4D2E">
        <w:trPr>
          <w:trHeight w:val="187"/>
          <w:ins w:id="3566"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4FDFF53F" w14:textId="77777777" w:rsidR="00A76875" w:rsidRPr="007819BE" w:rsidRDefault="00A76875" w:rsidP="00F45B1A">
            <w:pPr>
              <w:pStyle w:val="TAC"/>
              <w:rPr>
                <w:ins w:id="3567" w:author="师瑜 China Unicom" w:date="2021-02-08T21:03:00Z"/>
                <w:szCs w:val="18"/>
                <w:lang w:eastAsia="zh-CN"/>
                <w:rPrChange w:id="3568" w:author="师瑜 China Unicom" w:date="2021-03-05T21:02:00Z">
                  <w:rPr>
                    <w:ins w:id="3569" w:author="师瑜 China Unicom" w:date="2021-02-08T21:03:00Z"/>
                    <w:szCs w:val="18"/>
                    <w:lang w:eastAsia="zh-CN"/>
                  </w:rPr>
                </w:rPrChange>
              </w:rPr>
            </w:pPr>
            <w:ins w:id="3570" w:author="师瑜 China Unicom" w:date="2021-02-08T21:03:00Z">
              <w:r w:rsidRPr="007819BE">
                <w:rPr>
                  <w:rFonts w:cs="Arial"/>
                  <w:szCs w:val="18"/>
                  <w:lang w:val="fr-FR"/>
                  <w:rPrChange w:id="3571" w:author="师瑜 China Unicom" w:date="2021-03-05T21:02:00Z">
                    <w:rPr>
                      <w:rFonts w:cs="Arial"/>
                      <w:szCs w:val="18"/>
                      <w:lang w:val="fr-FR"/>
                    </w:rPr>
                  </w:rPrChange>
                </w:rPr>
                <w:t>CA</w:t>
              </w:r>
              <w:r w:rsidRPr="007819BE">
                <w:rPr>
                  <w:rFonts w:cs="Arial"/>
                  <w:szCs w:val="18"/>
                  <w:rPrChange w:id="3572" w:author="师瑜 China Unicom" w:date="2021-03-05T21:02:00Z">
                    <w:rPr>
                      <w:rFonts w:cs="Arial"/>
                      <w:szCs w:val="18"/>
                    </w:rPr>
                  </w:rPrChange>
                </w:rPr>
                <w:t>_</w:t>
              </w:r>
              <w:r w:rsidRPr="007819BE">
                <w:rPr>
                  <w:rFonts w:cs="Arial"/>
                  <w:szCs w:val="18"/>
                  <w:lang w:val="fr-FR"/>
                  <w:rPrChange w:id="3573" w:author="师瑜 China Unicom" w:date="2021-03-05T21:02:00Z">
                    <w:rPr>
                      <w:rFonts w:cs="Arial"/>
                      <w:szCs w:val="18"/>
                      <w:lang w:val="fr-FR"/>
                    </w:rPr>
                  </w:rPrChange>
                </w:rPr>
                <w:t>n</w:t>
              </w:r>
              <w:r w:rsidRPr="007819BE">
                <w:rPr>
                  <w:rFonts w:cs="Arial"/>
                  <w:szCs w:val="18"/>
                  <w:lang w:eastAsia="zh-CN"/>
                  <w:rPrChange w:id="3574" w:author="师瑜 China Unicom" w:date="2021-03-05T21:02:00Z">
                    <w:rPr>
                      <w:rFonts w:cs="Arial"/>
                      <w:szCs w:val="18"/>
                      <w:lang w:eastAsia="zh-CN"/>
                    </w:rPr>
                  </w:rPrChange>
                </w:rPr>
                <w:t>28</w:t>
              </w:r>
              <w:r w:rsidRPr="007819BE">
                <w:rPr>
                  <w:rFonts w:cs="Arial"/>
                  <w:szCs w:val="18"/>
                  <w:rPrChange w:id="3575" w:author="师瑜 China Unicom" w:date="2021-03-05T21:02:00Z">
                    <w:rPr>
                      <w:rFonts w:cs="Arial"/>
                      <w:szCs w:val="18"/>
                    </w:rPr>
                  </w:rPrChange>
                </w:rPr>
                <w:t>A-n78(2A)</w:t>
              </w:r>
            </w:ins>
          </w:p>
        </w:tc>
        <w:tc>
          <w:tcPr>
            <w:tcW w:w="1385" w:type="dxa"/>
            <w:tcBorders>
              <w:top w:val="single" w:sz="4" w:space="0" w:color="auto"/>
              <w:left w:val="single" w:sz="4" w:space="0" w:color="auto"/>
              <w:bottom w:val="nil"/>
              <w:right w:val="single" w:sz="4" w:space="0" w:color="auto"/>
            </w:tcBorders>
            <w:shd w:val="clear" w:color="auto" w:fill="auto"/>
          </w:tcPr>
          <w:p w14:paraId="5DD058D6" w14:textId="77777777" w:rsidR="00A76875" w:rsidRPr="007819BE" w:rsidRDefault="00A76875" w:rsidP="00F45B1A">
            <w:pPr>
              <w:pStyle w:val="TAC"/>
              <w:rPr>
                <w:ins w:id="3576" w:author="师瑜 China Unicom" w:date="2021-02-08T21:03:00Z"/>
                <w:szCs w:val="18"/>
                <w:lang w:eastAsia="zh-CN"/>
                <w:rPrChange w:id="3577" w:author="师瑜 China Unicom" w:date="2021-03-05T21:02:00Z">
                  <w:rPr>
                    <w:ins w:id="3578" w:author="师瑜 China Unicom" w:date="2021-02-08T21:03:00Z"/>
                    <w:szCs w:val="18"/>
                    <w:lang w:eastAsia="zh-CN"/>
                  </w:rPr>
                </w:rPrChange>
              </w:rPr>
            </w:pPr>
            <w:ins w:id="3579" w:author="师瑜 China Unicom" w:date="2021-02-08T21:03:00Z">
              <w:r w:rsidRPr="007819BE">
                <w:rPr>
                  <w:rFonts w:cs="Arial"/>
                  <w:szCs w:val="18"/>
                  <w:lang w:val="fr-FR"/>
                  <w:rPrChange w:id="3580" w:author="师瑜 China Unicom" w:date="2021-03-05T21:02:00Z">
                    <w:rPr>
                      <w:rFonts w:cs="Arial"/>
                      <w:szCs w:val="18"/>
                      <w:lang w:val="fr-FR"/>
                    </w:rPr>
                  </w:rPrChange>
                </w:rPr>
                <w:t>CA</w:t>
              </w:r>
              <w:r w:rsidRPr="007819BE">
                <w:rPr>
                  <w:rFonts w:cs="Arial"/>
                  <w:szCs w:val="18"/>
                  <w:rPrChange w:id="3581" w:author="师瑜 China Unicom" w:date="2021-03-05T21:02:00Z">
                    <w:rPr>
                      <w:rFonts w:cs="Arial"/>
                      <w:szCs w:val="18"/>
                    </w:rPr>
                  </w:rPrChange>
                </w:rPr>
                <w:t>_</w:t>
              </w:r>
              <w:r w:rsidRPr="007819BE">
                <w:rPr>
                  <w:rFonts w:cs="Arial"/>
                  <w:szCs w:val="18"/>
                  <w:lang w:val="fr-FR"/>
                  <w:rPrChange w:id="3582" w:author="师瑜 China Unicom" w:date="2021-03-05T21:02:00Z">
                    <w:rPr>
                      <w:rFonts w:cs="Arial"/>
                      <w:szCs w:val="18"/>
                      <w:lang w:val="fr-FR"/>
                    </w:rPr>
                  </w:rPrChange>
                </w:rPr>
                <w:t>n</w:t>
              </w:r>
              <w:r w:rsidRPr="007819BE">
                <w:rPr>
                  <w:rFonts w:cs="Arial"/>
                  <w:szCs w:val="18"/>
                  <w:lang w:eastAsia="zh-CN"/>
                  <w:rPrChange w:id="3583" w:author="师瑜 China Unicom" w:date="2021-03-05T21:02:00Z">
                    <w:rPr>
                      <w:rFonts w:cs="Arial"/>
                      <w:szCs w:val="18"/>
                      <w:lang w:eastAsia="zh-CN"/>
                    </w:rPr>
                  </w:rPrChange>
                </w:rPr>
                <w:t>28</w:t>
              </w:r>
              <w:r w:rsidRPr="007819BE">
                <w:rPr>
                  <w:rFonts w:cs="Arial"/>
                  <w:szCs w:val="18"/>
                  <w:rPrChange w:id="3584" w:author="师瑜 China Unicom" w:date="2021-03-05T21:02:00Z">
                    <w:rPr>
                      <w:rFonts w:cs="Arial"/>
                      <w:szCs w:val="18"/>
                    </w:rPr>
                  </w:rPrChange>
                </w:rPr>
                <w:t>A-n78A</w:t>
              </w:r>
            </w:ins>
          </w:p>
        </w:tc>
        <w:tc>
          <w:tcPr>
            <w:tcW w:w="671" w:type="dxa"/>
            <w:tcBorders>
              <w:top w:val="single" w:sz="4" w:space="0" w:color="auto"/>
              <w:left w:val="single" w:sz="4" w:space="0" w:color="auto"/>
              <w:bottom w:val="single" w:sz="4" w:space="0" w:color="auto"/>
              <w:right w:val="single" w:sz="4" w:space="0" w:color="auto"/>
            </w:tcBorders>
          </w:tcPr>
          <w:p w14:paraId="1CECF99D" w14:textId="77777777" w:rsidR="00A76875" w:rsidRPr="007819BE" w:rsidRDefault="00A76875" w:rsidP="00F45B1A">
            <w:pPr>
              <w:pStyle w:val="TAC"/>
              <w:rPr>
                <w:ins w:id="3585" w:author="师瑜 China Unicom" w:date="2021-02-08T21:03:00Z"/>
                <w:szCs w:val="18"/>
                <w:lang w:val="en-US" w:eastAsia="zh-CN"/>
                <w:rPrChange w:id="3586" w:author="师瑜 China Unicom" w:date="2021-03-05T21:02:00Z">
                  <w:rPr>
                    <w:ins w:id="3587" w:author="师瑜 China Unicom" w:date="2021-02-08T21:03:00Z"/>
                    <w:szCs w:val="18"/>
                    <w:lang w:val="en-US" w:eastAsia="zh-CN"/>
                  </w:rPr>
                </w:rPrChange>
              </w:rPr>
            </w:pPr>
            <w:ins w:id="3588" w:author="师瑜 China Unicom" w:date="2021-02-08T21:03:00Z">
              <w:r w:rsidRPr="007819BE">
                <w:rPr>
                  <w:rFonts w:cs="Arial"/>
                  <w:szCs w:val="18"/>
                  <w:lang w:val="fr-FR" w:eastAsia="zh-CN"/>
                  <w:rPrChange w:id="3589" w:author="师瑜 China Unicom" w:date="2021-03-05T21:02:00Z">
                    <w:rPr>
                      <w:rFonts w:cs="Arial"/>
                      <w:szCs w:val="18"/>
                      <w:lang w:val="fr-FR" w:eastAsia="zh-CN"/>
                    </w:rPr>
                  </w:rPrChange>
                </w:rPr>
                <w:t>n</w:t>
              </w:r>
              <w:r w:rsidRPr="007819BE">
                <w:rPr>
                  <w:rFonts w:cs="Arial"/>
                  <w:szCs w:val="18"/>
                  <w:lang w:eastAsia="zh-CN"/>
                  <w:rPrChange w:id="3590" w:author="师瑜 China Unicom" w:date="2021-03-05T21:02:00Z">
                    <w:rPr>
                      <w:rFonts w:cs="Arial"/>
                      <w:szCs w:val="18"/>
                      <w:lang w:eastAsia="zh-CN"/>
                    </w:rPr>
                  </w:rPrChange>
                </w:rPr>
                <w:t>28</w:t>
              </w:r>
            </w:ins>
          </w:p>
        </w:tc>
        <w:tc>
          <w:tcPr>
            <w:tcW w:w="671" w:type="dxa"/>
            <w:tcBorders>
              <w:top w:val="single" w:sz="4" w:space="0" w:color="auto"/>
              <w:left w:val="single" w:sz="4" w:space="0" w:color="auto"/>
              <w:bottom w:val="single" w:sz="4" w:space="0" w:color="auto"/>
              <w:right w:val="single" w:sz="4" w:space="0" w:color="auto"/>
            </w:tcBorders>
          </w:tcPr>
          <w:p w14:paraId="4A30B6C7" w14:textId="77777777" w:rsidR="00A76875" w:rsidRPr="007819BE" w:rsidRDefault="00A76875" w:rsidP="00F45B1A">
            <w:pPr>
              <w:pStyle w:val="TAC"/>
              <w:rPr>
                <w:ins w:id="3591" w:author="师瑜 China Unicom" w:date="2021-02-08T21:03:00Z"/>
                <w:szCs w:val="18"/>
                <w:lang w:eastAsia="zh-CN"/>
                <w:rPrChange w:id="3592" w:author="师瑜 China Unicom" w:date="2021-03-05T21:02:00Z">
                  <w:rPr>
                    <w:ins w:id="3593" w:author="师瑜 China Unicom" w:date="2021-02-08T21:03:00Z"/>
                    <w:szCs w:val="18"/>
                    <w:lang w:eastAsia="zh-CN"/>
                  </w:rPr>
                </w:rPrChange>
              </w:rPr>
            </w:pPr>
            <w:ins w:id="3594" w:author="师瑜 China Unicom" w:date="2021-02-08T21:03:00Z">
              <w:r w:rsidRPr="007819BE">
                <w:rPr>
                  <w:rFonts w:hint="eastAsia"/>
                  <w:szCs w:val="18"/>
                  <w:lang w:eastAsia="zh-CN"/>
                  <w:rPrChange w:id="3595" w:author="师瑜 China Unicom" w:date="2021-03-05T21:02:00Z">
                    <w:rPr>
                      <w:rFonts w:hint="eastAsia"/>
                      <w:szCs w:val="18"/>
                      <w:lang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
          <w:p w14:paraId="49E0D9B7" w14:textId="77777777" w:rsidR="00A76875" w:rsidRPr="007819BE" w:rsidRDefault="00A76875" w:rsidP="00F45B1A">
            <w:pPr>
              <w:pStyle w:val="TAC"/>
              <w:rPr>
                <w:ins w:id="3596" w:author="师瑜 China Unicom" w:date="2021-02-08T21:03:00Z"/>
                <w:szCs w:val="18"/>
                <w:lang w:eastAsia="zh-CN"/>
                <w:rPrChange w:id="3597" w:author="师瑜 China Unicom" w:date="2021-03-05T21:02:00Z">
                  <w:rPr>
                    <w:ins w:id="3598" w:author="师瑜 China Unicom" w:date="2021-02-08T21:03:00Z"/>
                    <w:szCs w:val="18"/>
                    <w:lang w:eastAsia="zh-CN"/>
                  </w:rPr>
                </w:rPrChange>
              </w:rPr>
            </w:pPr>
            <w:ins w:id="3599" w:author="师瑜 China Unicom" w:date="2021-02-08T21:03:00Z">
              <w:r w:rsidRPr="007819BE">
                <w:rPr>
                  <w:rFonts w:hint="eastAsia"/>
                  <w:szCs w:val="18"/>
                  <w:lang w:eastAsia="zh-CN"/>
                  <w:rPrChange w:id="3600" w:author="师瑜 China Unicom" w:date="2021-03-05T21:02:00Z">
                    <w:rPr>
                      <w:rFonts w:hint="eastAsia"/>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520D311F" w14:textId="77777777" w:rsidR="00A76875" w:rsidRPr="007819BE" w:rsidRDefault="00A76875" w:rsidP="00F45B1A">
            <w:pPr>
              <w:pStyle w:val="TAC"/>
              <w:rPr>
                <w:ins w:id="3601" w:author="师瑜 China Unicom" w:date="2021-02-08T21:03:00Z"/>
                <w:szCs w:val="18"/>
                <w:lang w:eastAsia="zh-CN"/>
                <w:rPrChange w:id="3602" w:author="师瑜 China Unicom" w:date="2021-03-05T21:02:00Z">
                  <w:rPr>
                    <w:ins w:id="3603" w:author="师瑜 China Unicom" w:date="2021-02-08T21:03:00Z"/>
                    <w:szCs w:val="18"/>
                    <w:lang w:eastAsia="zh-CN"/>
                  </w:rPr>
                </w:rPrChange>
              </w:rPr>
            </w:pPr>
            <w:ins w:id="3604" w:author="师瑜 China Unicom" w:date="2021-02-08T21:03:00Z">
              <w:r w:rsidRPr="007819BE">
                <w:rPr>
                  <w:rFonts w:hint="eastAsia"/>
                  <w:szCs w:val="18"/>
                  <w:lang w:eastAsia="zh-CN"/>
                  <w:rPrChange w:id="3605" w:author="师瑜 China Unicom" w:date="2021-03-05T21:02:00Z">
                    <w:rPr>
                      <w:rFonts w:hint="eastAsia"/>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5F2264D3" w14:textId="77777777" w:rsidR="00A76875" w:rsidRPr="007819BE" w:rsidRDefault="00A76875" w:rsidP="00F45B1A">
            <w:pPr>
              <w:pStyle w:val="TAC"/>
              <w:rPr>
                <w:ins w:id="3606" w:author="师瑜 China Unicom" w:date="2021-02-08T21:03:00Z"/>
                <w:szCs w:val="18"/>
                <w:lang w:eastAsia="zh-CN"/>
                <w:rPrChange w:id="3607" w:author="师瑜 China Unicom" w:date="2021-03-05T21:02:00Z">
                  <w:rPr>
                    <w:ins w:id="3608" w:author="师瑜 China Unicom" w:date="2021-02-08T21:03:00Z"/>
                    <w:szCs w:val="18"/>
                    <w:lang w:eastAsia="zh-CN"/>
                  </w:rPr>
                </w:rPrChange>
              </w:rPr>
            </w:pPr>
            <w:ins w:id="3609" w:author="师瑜 China Unicom" w:date="2021-02-08T21:03:00Z">
              <w:r w:rsidRPr="007819BE">
                <w:rPr>
                  <w:rFonts w:hint="eastAsia"/>
                  <w:szCs w:val="18"/>
                  <w:lang w:eastAsia="zh-CN"/>
                  <w:rPrChange w:id="3610" w:author="师瑜 China Unicom" w:date="2021-03-05T21:02:00Z">
                    <w:rPr>
                      <w:rFonts w:hint="eastAsia"/>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4582E871" w14:textId="77777777" w:rsidR="00A76875" w:rsidRPr="007819BE" w:rsidRDefault="00A76875" w:rsidP="00F45B1A">
            <w:pPr>
              <w:pStyle w:val="TAC"/>
              <w:rPr>
                <w:ins w:id="3611" w:author="师瑜 China Unicom" w:date="2021-02-08T21:03:00Z"/>
                <w:szCs w:val="18"/>
                <w:lang w:val="en-US" w:eastAsia="zh-CN"/>
                <w:rPrChange w:id="3612" w:author="师瑜 China Unicom" w:date="2021-03-05T21:02:00Z">
                  <w:rPr>
                    <w:ins w:id="3613"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4A1BFF35" w14:textId="77777777" w:rsidR="00A76875" w:rsidRPr="007819BE" w:rsidRDefault="00A76875" w:rsidP="00F45B1A">
            <w:pPr>
              <w:pStyle w:val="TAC"/>
              <w:rPr>
                <w:ins w:id="3614" w:author="师瑜 China Unicom" w:date="2021-02-08T21:03:00Z"/>
                <w:szCs w:val="18"/>
                <w:lang w:val="en-US" w:eastAsia="zh-CN"/>
                <w:rPrChange w:id="3615" w:author="师瑜 China Unicom" w:date="2021-03-05T21:02:00Z">
                  <w:rPr>
                    <w:ins w:id="3616"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2F1A6B06" w14:textId="77777777" w:rsidR="00A76875" w:rsidRPr="007819BE" w:rsidRDefault="00A76875" w:rsidP="00F45B1A">
            <w:pPr>
              <w:pStyle w:val="TAC"/>
              <w:rPr>
                <w:ins w:id="3617" w:author="师瑜 China Unicom" w:date="2021-02-08T21:03:00Z"/>
                <w:rFonts w:eastAsia="Yu Mincho"/>
                <w:szCs w:val="18"/>
                <w:rPrChange w:id="3618" w:author="师瑜 China Unicom" w:date="2021-03-05T21:02:00Z">
                  <w:rPr>
                    <w:ins w:id="3619"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238885B2" w14:textId="77777777" w:rsidR="00A76875" w:rsidRPr="007819BE" w:rsidRDefault="00A76875" w:rsidP="00F45B1A">
            <w:pPr>
              <w:pStyle w:val="TAC"/>
              <w:rPr>
                <w:ins w:id="3620" w:author="师瑜 China Unicom" w:date="2021-02-08T21:03:00Z"/>
                <w:rFonts w:eastAsia="Yu Mincho"/>
                <w:szCs w:val="18"/>
                <w:rPrChange w:id="3621" w:author="师瑜 China Unicom" w:date="2021-03-05T21:02:00Z">
                  <w:rPr>
                    <w:ins w:id="3622"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477DC033" w14:textId="77777777" w:rsidR="00A76875" w:rsidRPr="007819BE" w:rsidRDefault="00A76875" w:rsidP="00F45B1A">
            <w:pPr>
              <w:pStyle w:val="TAC"/>
              <w:rPr>
                <w:ins w:id="3623" w:author="师瑜 China Unicom" w:date="2021-02-08T21:03:00Z"/>
                <w:rFonts w:eastAsia="Yu Mincho"/>
                <w:szCs w:val="18"/>
                <w:rPrChange w:id="3624" w:author="师瑜 China Unicom" w:date="2021-03-05T21:02:00Z">
                  <w:rPr>
                    <w:ins w:id="3625"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3E4349C2" w14:textId="77777777" w:rsidR="00A76875" w:rsidRPr="007819BE" w:rsidRDefault="00A76875" w:rsidP="00F45B1A">
            <w:pPr>
              <w:pStyle w:val="TAC"/>
              <w:rPr>
                <w:ins w:id="3626" w:author="师瑜 China Unicom" w:date="2021-02-08T21:03:00Z"/>
                <w:rFonts w:eastAsia="Yu Mincho"/>
                <w:szCs w:val="18"/>
                <w:rPrChange w:id="3627" w:author="师瑜 China Unicom" w:date="2021-03-05T21:02:00Z">
                  <w:rPr>
                    <w:ins w:id="3628"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36715A2A" w14:textId="77777777" w:rsidR="00A76875" w:rsidRPr="007819BE" w:rsidRDefault="00A76875" w:rsidP="00F45B1A">
            <w:pPr>
              <w:pStyle w:val="TAC"/>
              <w:rPr>
                <w:ins w:id="3629" w:author="师瑜 China Unicom" w:date="2021-02-08T21:03:00Z"/>
                <w:rFonts w:eastAsia="Yu Mincho"/>
                <w:szCs w:val="18"/>
                <w:rPrChange w:id="3630" w:author="师瑜 China Unicom" w:date="2021-03-05T21:02:00Z">
                  <w:rPr>
                    <w:ins w:id="3631"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359CCA0F" w14:textId="77777777" w:rsidR="00A76875" w:rsidRPr="007819BE" w:rsidRDefault="00A76875" w:rsidP="00F45B1A">
            <w:pPr>
              <w:pStyle w:val="TAC"/>
              <w:rPr>
                <w:ins w:id="3632" w:author="师瑜 China Unicom" w:date="2021-02-08T21:03:00Z"/>
                <w:rFonts w:eastAsia="Yu Mincho"/>
                <w:szCs w:val="18"/>
                <w:rPrChange w:id="3633" w:author="师瑜 China Unicom" w:date="2021-03-05T21:02:00Z">
                  <w:rPr>
                    <w:ins w:id="3634"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5B008241" w14:textId="77777777" w:rsidR="00A76875" w:rsidRPr="007819BE" w:rsidRDefault="00A76875" w:rsidP="00F45B1A">
            <w:pPr>
              <w:pStyle w:val="TAC"/>
              <w:rPr>
                <w:ins w:id="3635" w:author="师瑜 China Unicom" w:date="2021-02-08T21:03:00Z"/>
                <w:rFonts w:eastAsia="Yu Mincho"/>
                <w:szCs w:val="18"/>
                <w:rPrChange w:id="3636" w:author="师瑜 China Unicom" w:date="2021-03-05T21:02:00Z">
                  <w:rPr>
                    <w:ins w:id="3637" w:author="师瑜 China Unicom" w:date="2021-02-08T21:03:00Z"/>
                    <w:rFonts w:eastAsia="Yu Mincho"/>
                    <w:szCs w:val="18"/>
                  </w:rPr>
                </w:rPrChange>
              </w:rPr>
            </w:pPr>
          </w:p>
        </w:tc>
        <w:tc>
          <w:tcPr>
            <w:tcW w:w="1488" w:type="dxa"/>
            <w:tcBorders>
              <w:top w:val="single" w:sz="4" w:space="0" w:color="auto"/>
              <w:left w:val="single" w:sz="4" w:space="0" w:color="auto"/>
              <w:bottom w:val="nil"/>
              <w:right w:val="single" w:sz="4" w:space="0" w:color="auto"/>
            </w:tcBorders>
            <w:shd w:val="clear" w:color="auto" w:fill="auto"/>
          </w:tcPr>
          <w:p w14:paraId="3D91EB87" w14:textId="77777777" w:rsidR="00A76875" w:rsidRPr="007819BE" w:rsidRDefault="00A76875" w:rsidP="00F45B1A">
            <w:pPr>
              <w:pStyle w:val="TAC"/>
              <w:rPr>
                <w:ins w:id="3638" w:author="师瑜 China Unicom" w:date="2021-02-08T21:03:00Z"/>
                <w:szCs w:val="18"/>
                <w:lang w:eastAsia="zh-CN"/>
                <w:rPrChange w:id="3639" w:author="师瑜 China Unicom" w:date="2021-03-05T21:02:00Z">
                  <w:rPr>
                    <w:ins w:id="3640" w:author="师瑜 China Unicom" w:date="2021-02-08T21:03:00Z"/>
                    <w:szCs w:val="18"/>
                    <w:lang w:eastAsia="zh-CN"/>
                  </w:rPr>
                </w:rPrChange>
              </w:rPr>
            </w:pPr>
            <w:ins w:id="3641" w:author="师瑜 China Unicom" w:date="2021-02-08T21:03:00Z">
              <w:r w:rsidRPr="007819BE">
                <w:rPr>
                  <w:rFonts w:hint="eastAsia"/>
                  <w:szCs w:val="18"/>
                  <w:lang w:eastAsia="zh-CN"/>
                  <w:rPrChange w:id="3642" w:author="师瑜 China Unicom" w:date="2021-03-05T21:02:00Z">
                    <w:rPr>
                      <w:rFonts w:hint="eastAsia"/>
                      <w:szCs w:val="18"/>
                      <w:lang w:eastAsia="zh-CN"/>
                    </w:rPr>
                  </w:rPrChange>
                </w:rPr>
                <w:t>0</w:t>
              </w:r>
            </w:ins>
          </w:p>
        </w:tc>
      </w:tr>
      <w:tr w:rsidR="00A76875" w:rsidRPr="007819BE" w14:paraId="3DD83929" w14:textId="77777777" w:rsidTr="00DC4D2E">
        <w:trPr>
          <w:trHeight w:val="187"/>
          <w:ins w:id="3643"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463896E7" w14:textId="77777777" w:rsidR="00A76875" w:rsidRPr="007819BE" w:rsidRDefault="00A76875" w:rsidP="00F45B1A">
            <w:pPr>
              <w:pStyle w:val="TAC"/>
              <w:rPr>
                <w:ins w:id="3644" w:author="师瑜 China Unicom" w:date="2021-02-08T21:03:00Z"/>
                <w:szCs w:val="18"/>
                <w:lang w:eastAsia="zh-CN"/>
                <w:rPrChange w:id="3645" w:author="师瑜 China Unicom" w:date="2021-03-05T21:02:00Z">
                  <w:rPr>
                    <w:ins w:id="3646" w:author="师瑜 China Unicom" w:date="2021-02-08T21:03:00Z"/>
                    <w:szCs w:val="18"/>
                    <w:lang w:eastAsia="zh-CN"/>
                  </w:rPr>
                </w:rPrChange>
              </w:rPr>
            </w:pPr>
          </w:p>
        </w:tc>
        <w:tc>
          <w:tcPr>
            <w:tcW w:w="1385" w:type="dxa"/>
            <w:tcBorders>
              <w:top w:val="nil"/>
              <w:left w:val="single" w:sz="4" w:space="0" w:color="auto"/>
              <w:bottom w:val="single" w:sz="4" w:space="0" w:color="auto"/>
              <w:right w:val="single" w:sz="4" w:space="0" w:color="auto"/>
            </w:tcBorders>
            <w:shd w:val="clear" w:color="auto" w:fill="auto"/>
          </w:tcPr>
          <w:p w14:paraId="0401F96F" w14:textId="77777777" w:rsidR="00A76875" w:rsidRPr="007819BE" w:rsidRDefault="00A76875" w:rsidP="00F45B1A">
            <w:pPr>
              <w:pStyle w:val="TAC"/>
              <w:rPr>
                <w:ins w:id="3647" w:author="师瑜 China Unicom" w:date="2021-02-08T21:03:00Z"/>
                <w:szCs w:val="18"/>
                <w:lang w:eastAsia="zh-CN"/>
                <w:rPrChange w:id="3648" w:author="师瑜 China Unicom" w:date="2021-03-05T21:02:00Z">
                  <w:rPr>
                    <w:ins w:id="3649" w:author="师瑜 China Unicom" w:date="2021-02-08T21:03:00Z"/>
                    <w:szCs w:val="18"/>
                    <w:lang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5ACABECF" w14:textId="77777777" w:rsidR="00A76875" w:rsidRPr="007819BE" w:rsidRDefault="00A76875" w:rsidP="00F45B1A">
            <w:pPr>
              <w:pStyle w:val="TAC"/>
              <w:rPr>
                <w:ins w:id="3650" w:author="师瑜 China Unicom" w:date="2021-02-08T21:03:00Z"/>
                <w:szCs w:val="18"/>
                <w:lang w:val="en-US" w:eastAsia="zh-CN"/>
                <w:rPrChange w:id="3651" w:author="师瑜 China Unicom" w:date="2021-03-05T21:02:00Z">
                  <w:rPr>
                    <w:ins w:id="3652" w:author="师瑜 China Unicom" w:date="2021-02-08T21:03:00Z"/>
                    <w:szCs w:val="18"/>
                    <w:lang w:val="en-US" w:eastAsia="zh-CN"/>
                  </w:rPr>
                </w:rPrChange>
              </w:rPr>
            </w:pPr>
            <w:ins w:id="3653" w:author="师瑜 China Unicom" w:date="2021-02-08T21:03:00Z">
              <w:r w:rsidRPr="007819BE">
                <w:rPr>
                  <w:rFonts w:cs="Arial"/>
                  <w:szCs w:val="18"/>
                  <w:rPrChange w:id="3654" w:author="师瑜 China Unicom" w:date="2021-03-05T21:02:00Z">
                    <w:rPr>
                      <w:rFonts w:cs="Arial"/>
                      <w:szCs w:val="18"/>
                    </w:rPr>
                  </w:rPrChange>
                </w:rPr>
                <w:t>n78</w:t>
              </w:r>
            </w:ins>
          </w:p>
        </w:tc>
        <w:tc>
          <w:tcPr>
            <w:tcW w:w="8726" w:type="dxa"/>
            <w:gridSpan w:val="13"/>
            <w:tcBorders>
              <w:top w:val="single" w:sz="4" w:space="0" w:color="auto"/>
              <w:left w:val="single" w:sz="4" w:space="0" w:color="auto"/>
              <w:bottom w:val="single" w:sz="4" w:space="0" w:color="auto"/>
              <w:right w:val="single" w:sz="4" w:space="0" w:color="auto"/>
            </w:tcBorders>
          </w:tcPr>
          <w:p w14:paraId="2F0700D7" w14:textId="77777777" w:rsidR="00A76875" w:rsidRPr="007819BE" w:rsidRDefault="00A76875" w:rsidP="00F45B1A">
            <w:pPr>
              <w:pStyle w:val="TAC"/>
              <w:rPr>
                <w:ins w:id="3655" w:author="师瑜 China Unicom" w:date="2021-02-08T21:03:00Z"/>
                <w:rFonts w:eastAsia="Yu Mincho"/>
                <w:szCs w:val="18"/>
                <w:rPrChange w:id="3656" w:author="师瑜 China Unicom" w:date="2021-03-05T21:02:00Z">
                  <w:rPr>
                    <w:ins w:id="3657" w:author="师瑜 China Unicom" w:date="2021-02-08T21:03:00Z"/>
                    <w:rFonts w:eastAsia="Yu Mincho"/>
                    <w:szCs w:val="18"/>
                  </w:rPr>
                </w:rPrChange>
              </w:rPr>
            </w:pPr>
            <w:ins w:id="3658" w:author="师瑜 China Unicom" w:date="2021-02-08T21:03:00Z">
              <w:r w:rsidRPr="007819BE">
                <w:rPr>
                  <w:rFonts w:cs="Arial"/>
                  <w:szCs w:val="18"/>
                  <w:lang w:eastAsia="ja-JP"/>
                  <w:rPrChange w:id="3659" w:author="师瑜 China Unicom" w:date="2021-03-05T21:02:00Z">
                    <w:rPr>
                      <w:rFonts w:cs="Arial"/>
                      <w:szCs w:val="18"/>
                      <w:lang w:eastAsia="ja-JP"/>
                    </w:rPr>
                  </w:rPrChange>
                </w:rPr>
                <w:t>See CA_n78(2A) Bandwidth Combination Set 0 in Table 5.5A.2-1</w:t>
              </w:r>
            </w:ins>
          </w:p>
        </w:tc>
        <w:tc>
          <w:tcPr>
            <w:tcW w:w="1488" w:type="dxa"/>
            <w:tcBorders>
              <w:top w:val="nil"/>
              <w:left w:val="single" w:sz="4" w:space="0" w:color="auto"/>
              <w:bottom w:val="single" w:sz="4" w:space="0" w:color="auto"/>
              <w:right w:val="single" w:sz="4" w:space="0" w:color="auto"/>
            </w:tcBorders>
            <w:shd w:val="clear" w:color="auto" w:fill="auto"/>
          </w:tcPr>
          <w:p w14:paraId="3AB7F253" w14:textId="77777777" w:rsidR="00A76875" w:rsidRPr="007819BE" w:rsidRDefault="00A76875" w:rsidP="00F45B1A">
            <w:pPr>
              <w:pStyle w:val="TAC"/>
              <w:rPr>
                <w:ins w:id="3660" w:author="师瑜 China Unicom" w:date="2021-02-08T21:03:00Z"/>
                <w:rFonts w:eastAsia="Yu Mincho"/>
                <w:szCs w:val="18"/>
                <w:rPrChange w:id="3661" w:author="师瑜 China Unicom" w:date="2021-03-05T21:02:00Z">
                  <w:rPr>
                    <w:ins w:id="3662" w:author="师瑜 China Unicom" w:date="2021-02-08T21:03:00Z"/>
                    <w:rFonts w:eastAsia="Yu Mincho"/>
                    <w:szCs w:val="18"/>
                  </w:rPr>
                </w:rPrChange>
              </w:rPr>
            </w:pPr>
          </w:p>
        </w:tc>
      </w:tr>
      <w:tr w:rsidR="00A76875" w:rsidRPr="007819BE" w14:paraId="53302D74" w14:textId="77777777" w:rsidTr="00DC4D2E">
        <w:trPr>
          <w:trHeight w:val="187"/>
          <w:ins w:id="3663"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2B15C006" w14:textId="77777777" w:rsidR="00A76875" w:rsidRPr="007819BE" w:rsidRDefault="00A76875" w:rsidP="00F45B1A">
            <w:pPr>
              <w:pStyle w:val="TAC"/>
              <w:rPr>
                <w:ins w:id="3664" w:author="师瑜 China Unicom" w:date="2021-02-08T21:03:00Z"/>
                <w:szCs w:val="18"/>
                <w:lang w:eastAsia="zh-CN"/>
                <w:rPrChange w:id="3665" w:author="师瑜 China Unicom" w:date="2021-03-05T21:02:00Z">
                  <w:rPr>
                    <w:ins w:id="3666" w:author="师瑜 China Unicom" w:date="2021-02-08T21:03:00Z"/>
                    <w:szCs w:val="18"/>
                    <w:lang w:eastAsia="zh-CN"/>
                  </w:rPr>
                </w:rPrChange>
              </w:rPr>
            </w:pPr>
            <w:ins w:id="3667" w:author="师瑜 China Unicom" w:date="2021-02-08T21:03:00Z">
              <w:r w:rsidRPr="007819BE">
                <w:rPr>
                  <w:szCs w:val="18"/>
                  <w:lang w:eastAsia="zh-CN"/>
                  <w:rPrChange w:id="3668" w:author="师瑜 China Unicom" w:date="2021-03-05T21:02:00Z">
                    <w:rPr>
                      <w:szCs w:val="18"/>
                      <w:lang w:eastAsia="zh-CN"/>
                    </w:rPr>
                  </w:rPrChange>
                </w:rPr>
                <w:t>CA_n29A-n66A</w:t>
              </w:r>
            </w:ins>
          </w:p>
        </w:tc>
        <w:tc>
          <w:tcPr>
            <w:tcW w:w="1385" w:type="dxa"/>
            <w:tcBorders>
              <w:top w:val="single" w:sz="4" w:space="0" w:color="auto"/>
              <w:left w:val="single" w:sz="4" w:space="0" w:color="auto"/>
              <w:bottom w:val="nil"/>
              <w:right w:val="single" w:sz="4" w:space="0" w:color="auto"/>
            </w:tcBorders>
            <w:shd w:val="clear" w:color="auto" w:fill="auto"/>
          </w:tcPr>
          <w:p w14:paraId="7C746FC2" w14:textId="77777777" w:rsidR="00A76875" w:rsidRPr="007819BE" w:rsidRDefault="00A76875" w:rsidP="00F45B1A">
            <w:pPr>
              <w:pStyle w:val="TAC"/>
              <w:rPr>
                <w:ins w:id="3669" w:author="师瑜 China Unicom" w:date="2021-02-08T21:03:00Z"/>
                <w:szCs w:val="18"/>
                <w:lang w:val="en-US"/>
                <w:rPrChange w:id="3670" w:author="师瑜 China Unicom" w:date="2021-03-05T21:02:00Z">
                  <w:rPr>
                    <w:ins w:id="3671" w:author="师瑜 China Unicom" w:date="2021-02-08T21:03:00Z"/>
                    <w:szCs w:val="18"/>
                    <w:lang w:val="en-US"/>
                  </w:rPr>
                </w:rPrChange>
              </w:rPr>
            </w:pPr>
            <w:ins w:id="3672" w:author="师瑜 China Unicom" w:date="2021-02-08T21:03:00Z">
              <w:r w:rsidRPr="007819BE">
                <w:rPr>
                  <w:szCs w:val="18"/>
                  <w:lang w:eastAsia="zh-CN"/>
                  <w:rPrChange w:id="3673" w:author="师瑜 China Unicom" w:date="2021-03-05T21:02:00Z">
                    <w:rPr>
                      <w:szCs w:val="18"/>
                      <w:lang w:eastAsia="zh-CN"/>
                    </w:rPr>
                  </w:rPrChange>
                </w:rPr>
                <w:t>-</w:t>
              </w:r>
            </w:ins>
          </w:p>
        </w:tc>
        <w:tc>
          <w:tcPr>
            <w:tcW w:w="671" w:type="dxa"/>
            <w:tcBorders>
              <w:top w:val="single" w:sz="4" w:space="0" w:color="auto"/>
              <w:left w:val="single" w:sz="4" w:space="0" w:color="auto"/>
              <w:bottom w:val="single" w:sz="4" w:space="0" w:color="auto"/>
              <w:right w:val="single" w:sz="4" w:space="0" w:color="auto"/>
            </w:tcBorders>
          </w:tcPr>
          <w:p w14:paraId="19F04D8E" w14:textId="77777777" w:rsidR="00A76875" w:rsidRPr="007819BE" w:rsidRDefault="00A76875" w:rsidP="00F45B1A">
            <w:pPr>
              <w:pStyle w:val="TAC"/>
              <w:rPr>
                <w:ins w:id="3674" w:author="师瑜 China Unicom" w:date="2021-02-08T21:03:00Z"/>
                <w:szCs w:val="18"/>
                <w:lang w:val="en-US"/>
                <w:rPrChange w:id="3675" w:author="师瑜 China Unicom" w:date="2021-03-05T21:02:00Z">
                  <w:rPr>
                    <w:ins w:id="3676" w:author="师瑜 China Unicom" w:date="2021-02-08T21:03:00Z"/>
                    <w:szCs w:val="18"/>
                    <w:lang w:val="en-US"/>
                  </w:rPr>
                </w:rPrChange>
              </w:rPr>
            </w:pPr>
            <w:ins w:id="3677" w:author="师瑜 China Unicom" w:date="2021-02-08T21:03:00Z">
              <w:r w:rsidRPr="007819BE">
                <w:rPr>
                  <w:szCs w:val="18"/>
                  <w:lang w:val="en-US" w:eastAsia="zh-CN"/>
                  <w:rPrChange w:id="3678" w:author="师瑜 China Unicom" w:date="2021-03-05T21:02:00Z">
                    <w:rPr>
                      <w:szCs w:val="18"/>
                      <w:lang w:val="en-US" w:eastAsia="zh-CN"/>
                    </w:rPr>
                  </w:rPrChange>
                </w:rPr>
                <w:t>n29</w:t>
              </w:r>
            </w:ins>
          </w:p>
        </w:tc>
        <w:tc>
          <w:tcPr>
            <w:tcW w:w="671" w:type="dxa"/>
            <w:tcBorders>
              <w:top w:val="single" w:sz="4" w:space="0" w:color="auto"/>
              <w:left w:val="single" w:sz="4" w:space="0" w:color="auto"/>
              <w:bottom w:val="single" w:sz="4" w:space="0" w:color="auto"/>
              <w:right w:val="single" w:sz="4" w:space="0" w:color="auto"/>
            </w:tcBorders>
          </w:tcPr>
          <w:p w14:paraId="32DBFF9A" w14:textId="77777777" w:rsidR="00A76875" w:rsidRPr="007819BE" w:rsidRDefault="00A76875" w:rsidP="00F45B1A">
            <w:pPr>
              <w:pStyle w:val="TAC"/>
              <w:rPr>
                <w:ins w:id="3679" w:author="师瑜 China Unicom" w:date="2021-02-08T21:03:00Z"/>
                <w:szCs w:val="18"/>
                <w:lang w:eastAsia="zh-CN"/>
                <w:rPrChange w:id="3680" w:author="师瑜 China Unicom" w:date="2021-03-05T21:02:00Z">
                  <w:rPr>
                    <w:ins w:id="3681" w:author="师瑜 China Unicom" w:date="2021-02-08T21:03:00Z"/>
                    <w:szCs w:val="18"/>
                    <w:lang w:eastAsia="zh-CN"/>
                  </w:rPr>
                </w:rPrChange>
              </w:rPr>
            </w:pPr>
            <w:ins w:id="3682" w:author="师瑜 China Unicom" w:date="2021-02-08T21:03:00Z">
              <w:r w:rsidRPr="007819BE">
                <w:rPr>
                  <w:rFonts w:hint="eastAsia"/>
                  <w:szCs w:val="18"/>
                  <w:lang w:eastAsia="zh-CN"/>
                  <w:rPrChange w:id="3683" w:author="师瑜 China Unicom" w:date="2021-03-05T21:02:00Z">
                    <w:rPr>
                      <w:rFonts w:hint="eastAsia"/>
                      <w:szCs w:val="18"/>
                      <w:lang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
          <w:p w14:paraId="3CE98792" w14:textId="77777777" w:rsidR="00A76875" w:rsidRPr="007819BE" w:rsidRDefault="00A76875" w:rsidP="00F45B1A">
            <w:pPr>
              <w:pStyle w:val="TAC"/>
              <w:rPr>
                <w:ins w:id="3684" w:author="师瑜 China Unicom" w:date="2021-02-08T21:03:00Z"/>
                <w:szCs w:val="18"/>
                <w:lang w:eastAsia="zh-CN"/>
                <w:rPrChange w:id="3685" w:author="师瑜 China Unicom" w:date="2021-03-05T21:02:00Z">
                  <w:rPr>
                    <w:ins w:id="3686" w:author="师瑜 China Unicom" w:date="2021-02-08T21:03:00Z"/>
                    <w:szCs w:val="18"/>
                    <w:lang w:eastAsia="zh-CN"/>
                  </w:rPr>
                </w:rPrChange>
              </w:rPr>
            </w:pPr>
            <w:ins w:id="3687" w:author="师瑜 China Unicom" w:date="2021-02-08T21:03:00Z">
              <w:r w:rsidRPr="007819BE">
                <w:rPr>
                  <w:rFonts w:hint="eastAsia"/>
                  <w:szCs w:val="18"/>
                  <w:lang w:eastAsia="zh-CN"/>
                  <w:rPrChange w:id="3688" w:author="师瑜 China Unicom" w:date="2021-03-05T21:02:00Z">
                    <w:rPr>
                      <w:rFonts w:hint="eastAsia"/>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6602B099" w14:textId="77777777" w:rsidR="00A76875" w:rsidRPr="007819BE" w:rsidRDefault="00A76875" w:rsidP="00F45B1A">
            <w:pPr>
              <w:pStyle w:val="TAC"/>
              <w:rPr>
                <w:ins w:id="3689" w:author="师瑜 China Unicom" w:date="2021-02-08T21:03:00Z"/>
                <w:rFonts w:eastAsia="Yu Mincho"/>
                <w:szCs w:val="18"/>
                <w:rPrChange w:id="3690" w:author="师瑜 China Unicom" w:date="2021-03-05T21:02:00Z">
                  <w:rPr>
                    <w:ins w:id="3691"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103DBF24" w14:textId="77777777" w:rsidR="00A76875" w:rsidRPr="007819BE" w:rsidRDefault="00A76875" w:rsidP="00F45B1A">
            <w:pPr>
              <w:pStyle w:val="TAC"/>
              <w:rPr>
                <w:ins w:id="3692" w:author="师瑜 China Unicom" w:date="2021-02-08T21:03:00Z"/>
                <w:rFonts w:eastAsia="Yu Mincho"/>
                <w:szCs w:val="18"/>
                <w:rPrChange w:id="3693" w:author="师瑜 China Unicom" w:date="2021-03-05T21:02:00Z">
                  <w:rPr>
                    <w:ins w:id="3694"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2BDA8E96" w14:textId="77777777" w:rsidR="00A76875" w:rsidRPr="007819BE" w:rsidRDefault="00A76875" w:rsidP="00F45B1A">
            <w:pPr>
              <w:pStyle w:val="TAC"/>
              <w:rPr>
                <w:ins w:id="3695" w:author="师瑜 China Unicom" w:date="2021-02-08T21:03:00Z"/>
                <w:szCs w:val="18"/>
                <w:lang w:val="en-US" w:eastAsia="zh-CN"/>
                <w:rPrChange w:id="3696" w:author="师瑜 China Unicom" w:date="2021-03-05T21:02:00Z">
                  <w:rPr>
                    <w:ins w:id="3697"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7A9CE768" w14:textId="77777777" w:rsidR="00A76875" w:rsidRPr="007819BE" w:rsidRDefault="00A76875" w:rsidP="00F45B1A">
            <w:pPr>
              <w:pStyle w:val="TAC"/>
              <w:rPr>
                <w:ins w:id="3698" w:author="师瑜 China Unicom" w:date="2021-02-08T21:03:00Z"/>
                <w:szCs w:val="18"/>
                <w:lang w:val="en-US" w:eastAsia="zh-CN"/>
                <w:rPrChange w:id="3699" w:author="师瑜 China Unicom" w:date="2021-03-05T21:02:00Z">
                  <w:rPr>
                    <w:ins w:id="3700"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70667598" w14:textId="77777777" w:rsidR="00A76875" w:rsidRPr="007819BE" w:rsidRDefault="00A76875" w:rsidP="00F45B1A">
            <w:pPr>
              <w:pStyle w:val="TAC"/>
              <w:rPr>
                <w:ins w:id="3701" w:author="师瑜 China Unicom" w:date="2021-02-08T21:03:00Z"/>
                <w:rFonts w:eastAsia="Yu Mincho"/>
                <w:szCs w:val="18"/>
                <w:rPrChange w:id="3702" w:author="师瑜 China Unicom" w:date="2021-03-05T21:02:00Z">
                  <w:rPr>
                    <w:ins w:id="3703"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25BA28F4" w14:textId="77777777" w:rsidR="00A76875" w:rsidRPr="007819BE" w:rsidRDefault="00A76875" w:rsidP="00F45B1A">
            <w:pPr>
              <w:pStyle w:val="TAC"/>
              <w:rPr>
                <w:ins w:id="3704" w:author="师瑜 China Unicom" w:date="2021-02-08T21:03:00Z"/>
                <w:rFonts w:eastAsia="Yu Mincho"/>
                <w:szCs w:val="18"/>
                <w:rPrChange w:id="3705" w:author="师瑜 China Unicom" w:date="2021-03-05T21:02:00Z">
                  <w:rPr>
                    <w:ins w:id="3706"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71C1DF4C" w14:textId="77777777" w:rsidR="00A76875" w:rsidRPr="007819BE" w:rsidRDefault="00A76875" w:rsidP="00F45B1A">
            <w:pPr>
              <w:pStyle w:val="TAC"/>
              <w:rPr>
                <w:ins w:id="3707" w:author="师瑜 China Unicom" w:date="2021-02-08T21:03:00Z"/>
                <w:rFonts w:eastAsia="Yu Mincho"/>
                <w:szCs w:val="18"/>
                <w:rPrChange w:id="3708" w:author="师瑜 China Unicom" w:date="2021-03-05T21:02:00Z">
                  <w:rPr>
                    <w:ins w:id="3709"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35A04B77" w14:textId="77777777" w:rsidR="00A76875" w:rsidRPr="007819BE" w:rsidRDefault="00A76875" w:rsidP="00F45B1A">
            <w:pPr>
              <w:pStyle w:val="TAC"/>
              <w:rPr>
                <w:ins w:id="3710" w:author="师瑜 China Unicom" w:date="2021-02-08T21:03:00Z"/>
                <w:rFonts w:eastAsia="Yu Mincho"/>
                <w:szCs w:val="18"/>
                <w:rPrChange w:id="3711" w:author="师瑜 China Unicom" w:date="2021-03-05T21:02:00Z">
                  <w:rPr>
                    <w:ins w:id="3712"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617BDA96" w14:textId="77777777" w:rsidR="00A76875" w:rsidRPr="007819BE" w:rsidRDefault="00A76875" w:rsidP="00F45B1A">
            <w:pPr>
              <w:pStyle w:val="TAC"/>
              <w:rPr>
                <w:ins w:id="3713" w:author="师瑜 China Unicom" w:date="2021-02-08T21:03:00Z"/>
                <w:rFonts w:eastAsia="Yu Mincho"/>
                <w:szCs w:val="18"/>
                <w:rPrChange w:id="3714" w:author="师瑜 China Unicom" w:date="2021-03-05T21:02:00Z">
                  <w:rPr>
                    <w:ins w:id="3715"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677D9BD5" w14:textId="77777777" w:rsidR="00A76875" w:rsidRPr="007819BE" w:rsidRDefault="00A76875" w:rsidP="00F45B1A">
            <w:pPr>
              <w:pStyle w:val="TAC"/>
              <w:rPr>
                <w:ins w:id="3716" w:author="师瑜 China Unicom" w:date="2021-02-08T21:03:00Z"/>
                <w:rFonts w:eastAsia="Yu Mincho"/>
                <w:szCs w:val="18"/>
                <w:rPrChange w:id="3717" w:author="师瑜 China Unicom" w:date="2021-03-05T21:02:00Z">
                  <w:rPr>
                    <w:ins w:id="3718"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58D0376F" w14:textId="77777777" w:rsidR="00A76875" w:rsidRPr="007819BE" w:rsidRDefault="00A76875" w:rsidP="00F45B1A">
            <w:pPr>
              <w:pStyle w:val="TAC"/>
              <w:rPr>
                <w:ins w:id="3719" w:author="师瑜 China Unicom" w:date="2021-02-08T21:03:00Z"/>
                <w:rFonts w:eastAsia="Yu Mincho"/>
                <w:szCs w:val="18"/>
                <w:rPrChange w:id="3720" w:author="师瑜 China Unicom" w:date="2021-03-05T21:02:00Z">
                  <w:rPr>
                    <w:ins w:id="3721" w:author="师瑜 China Unicom" w:date="2021-02-08T21:03:00Z"/>
                    <w:rFonts w:eastAsia="Yu Mincho"/>
                    <w:szCs w:val="18"/>
                  </w:rPr>
                </w:rPrChange>
              </w:rPr>
            </w:pPr>
          </w:p>
        </w:tc>
        <w:tc>
          <w:tcPr>
            <w:tcW w:w="1488" w:type="dxa"/>
            <w:tcBorders>
              <w:top w:val="single" w:sz="4" w:space="0" w:color="auto"/>
              <w:left w:val="single" w:sz="4" w:space="0" w:color="auto"/>
              <w:bottom w:val="nil"/>
              <w:right w:val="single" w:sz="4" w:space="0" w:color="auto"/>
            </w:tcBorders>
            <w:shd w:val="clear" w:color="auto" w:fill="auto"/>
          </w:tcPr>
          <w:p w14:paraId="46EB7D3B" w14:textId="77777777" w:rsidR="00A76875" w:rsidRPr="007819BE" w:rsidRDefault="00A76875" w:rsidP="00F45B1A">
            <w:pPr>
              <w:pStyle w:val="TAC"/>
              <w:rPr>
                <w:ins w:id="3722" w:author="师瑜 China Unicom" w:date="2021-02-08T21:03:00Z"/>
                <w:szCs w:val="18"/>
                <w:lang w:eastAsia="zh-CN"/>
                <w:rPrChange w:id="3723" w:author="师瑜 China Unicom" w:date="2021-03-05T21:02:00Z">
                  <w:rPr>
                    <w:ins w:id="3724" w:author="师瑜 China Unicom" w:date="2021-02-08T21:03:00Z"/>
                    <w:szCs w:val="18"/>
                    <w:lang w:eastAsia="zh-CN"/>
                  </w:rPr>
                </w:rPrChange>
              </w:rPr>
            </w:pPr>
            <w:ins w:id="3725" w:author="师瑜 China Unicom" w:date="2021-02-08T21:03:00Z">
              <w:r w:rsidRPr="007819BE">
                <w:rPr>
                  <w:rFonts w:hint="eastAsia"/>
                  <w:szCs w:val="18"/>
                  <w:lang w:eastAsia="zh-CN"/>
                  <w:rPrChange w:id="3726" w:author="师瑜 China Unicom" w:date="2021-03-05T21:02:00Z">
                    <w:rPr>
                      <w:rFonts w:hint="eastAsia"/>
                      <w:szCs w:val="18"/>
                      <w:lang w:eastAsia="zh-CN"/>
                    </w:rPr>
                  </w:rPrChange>
                </w:rPr>
                <w:t>0</w:t>
              </w:r>
            </w:ins>
          </w:p>
        </w:tc>
      </w:tr>
      <w:tr w:rsidR="00A76875" w:rsidRPr="007819BE" w14:paraId="16349FB0" w14:textId="77777777" w:rsidTr="00DC4D2E">
        <w:trPr>
          <w:trHeight w:val="187"/>
          <w:ins w:id="3727"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7A4C9FFE" w14:textId="77777777" w:rsidR="00A76875" w:rsidRPr="007819BE" w:rsidRDefault="00A76875" w:rsidP="00F45B1A">
            <w:pPr>
              <w:pStyle w:val="TAC"/>
              <w:rPr>
                <w:ins w:id="3728" w:author="师瑜 China Unicom" w:date="2021-02-08T21:03:00Z"/>
                <w:szCs w:val="18"/>
                <w:lang w:eastAsia="zh-CN"/>
                <w:rPrChange w:id="3729" w:author="师瑜 China Unicom" w:date="2021-03-05T21:02:00Z">
                  <w:rPr>
                    <w:ins w:id="3730" w:author="师瑜 China Unicom" w:date="2021-02-08T21:03:00Z"/>
                    <w:szCs w:val="18"/>
                    <w:lang w:eastAsia="zh-CN"/>
                  </w:rPr>
                </w:rPrChange>
              </w:rPr>
            </w:pPr>
          </w:p>
        </w:tc>
        <w:tc>
          <w:tcPr>
            <w:tcW w:w="1385" w:type="dxa"/>
            <w:tcBorders>
              <w:top w:val="nil"/>
              <w:left w:val="single" w:sz="4" w:space="0" w:color="auto"/>
              <w:bottom w:val="single" w:sz="4" w:space="0" w:color="auto"/>
              <w:right w:val="single" w:sz="4" w:space="0" w:color="auto"/>
            </w:tcBorders>
            <w:shd w:val="clear" w:color="auto" w:fill="auto"/>
          </w:tcPr>
          <w:p w14:paraId="68A2BFD8" w14:textId="77777777" w:rsidR="00A76875" w:rsidRPr="007819BE" w:rsidRDefault="00A76875" w:rsidP="00F45B1A">
            <w:pPr>
              <w:pStyle w:val="TAC"/>
              <w:rPr>
                <w:ins w:id="3731" w:author="师瑜 China Unicom" w:date="2021-02-08T21:03:00Z"/>
                <w:szCs w:val="18"/>
                <w:lang w:val="en-US"/>
                <w:rPrChange w:id="3732" w:author="师瑜 China Unicom" w:date="2021-03-05T21:02:00Z">
                  <w:rPr>
                    <w:ins w:id="3733" w:author="师瑜 China Unicom" w:date="2021-02-08T21:03:00Z"/>
                    <w:szCs w:val="18"/>
                    <w:lang w:val="en-US"/>
                  </w:rPr>
                </w:rPrChange>
              </w:rPr>
            </w:pPr>
          </w:p>
        </w:tc>
        <w:tc>
          <w:tcPr>
            <w:tcW w:w="671" w:type="dxa"/>
            <w:tcBorders>
              <w:top w:val="single" w:sz="4" w:space="0" w:color="auto"/>
              <w:left w:val="single" w:sz="4" w:space="0" w:color="auto"/>
              <w:bottom w:val="single" w:sz="4" w:space="0" w:color="auto"/>
              <w:right w:val="single" w:sz="4" w:space="0" w:color="auto"/>
            </w:tcBorders>
          </w:tcPr>
          <w:p w14:paraId="46A6A2F3" w14:textId="77777777" w:rsidR="00A76875" w:rsidRPr="007819BE" w:rsidRDefault="00A76875" w:rsidP="00F45B1A">
            <w:pPr>
              <w:pStyle w:val="TAC"/>
              <w:rPr>
                <w:ins w:id="3734" w:author="师瑜 China Unicom" w:date="2021-02-08T21:03:00Z"/>
                <w:szCs w:val="18"/>
                <w:lang w:val="en-US"/>
                <w:rPrChange w:id="3735" w:author="师瑜 China Unicom" w:date="2021-03-05T21:02:00Z">
                  <w:rPr>
                    <w:ins w:id="3736" w:author="师瑜 China Unicom" w:date="2021-02-08T21:03:00Z"/>
                    <w:szCs w:val="18"/>
                    <w:lang w:val="en-US"/>
                  </w:rPr>
                </w:rPrChange>
              </w:rPr>
            </w:pPr>
            <w:ins w:id="3737" w:author="师瑜 China Unicom" w:date="2021-02-08T21:03:00Z">
              <w:r w:rsidRPr="007819BE">
                <w:rPr>
                  <w:szCs w:val="18"/>
                  <w:lang w:val="en-US" w:eastAsia="zh-CN"/>
                  <w:rPrChange w:id="3738" w:author="师瑜 China Unicom" w:date="2021-03-05T21:02:00Z">
                    <w:rPr>
                      <w:szCs w:val="18"/>
                      <w:lang w:val="en-US" w:eastAsia="zh-CN"/>
                    </w:rPr>
                  </w:rPrChange>
                </w:rPr>
                <w:t>n66</w:t>
              </w:r>
            </w:ins>
          </w:p>
        </w:tc>
        <w:tc>
          <w:tcPr>
            <w:tcW w:w="671" w:type="dxa"/>
            <w:tcBorders>
              <w:top w:val="single" w:sz="4" w:space="0" w:color="auto"/>
              <w:left w:val="single" w:sz="4" w:space="0" w:color="auto"/>
              <w:bottom w:val="single" w:sz="4" w:space="0" w:color="auto"/>
              <w:right w:val="single" w:sz="4" w:space="0" w:color="auto"/>
            </w:tcBorders>
          </w:tcPr>
          <w:p w14:paraId="01C62A2F" w14:textId="77777777" w:rsidR="00A76875" w:rsidRPr="007819BE" w:rsidRDefault="00A76875" w:rsidP="00F45B1A">
            <w:pPr>
              <w:pStyle w:val="TAC"/>
              <w:rPr>
                <w:ins w:id="3739" w:author="师瑜 China Unicom" w:date="2021-02-08T21:03:00Z"/>
                <w:szCs w:val="18"/>
                <w:lang w:eastAsia="zh-CN"/>
                <w:rPrChange w:id="3740" w:author="师瑜 China Unicom" w:date="2021-03-05T21:02:00Z">
                  <w:rPr>
                    <w:ins w:id="3741" w:author="师瑜 China Unicom" w:date="2021-02-08T21:03:00Z"/>
                    <w:szCs w:val="18"/>
                    <w:lang w:eastAsia="zh-CN"/>
                  </w:rPr>
                </w:rPrChange>
              </w:rPr>
            </w:pPr>
            <w:ins w:id="3742" w:author="师瑜 China Unicom" w:date="2021-02-08T21:03:00Z">
              <w:r w:rsidRPr="007819BE">
                <w:rPr>
                  <w:rFonts w:hint="eastAsia"/>
                  <w:szCs w:val="18"/>
                  <w:lang w:eastAsia="zh-CN"/>
                  <w:rPrChange w:id="3743" w:author="师瑜 China Unicom" w:date="2021-03-05T21:02:00Z">
                    <w:rPr>
                      <w:rFonts w:hint="eastAsia"/>
                      <w:szCs w:val="18"/>
                      <w:lang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
          <w:p w14:paraId="2A4D01C0" w14:textId="77777777" w:rsidR="00A76875" w:rsidRPr="007819BE" w:rsidRDefault="00A76875" w:rsidP="00F45B1A">
            <w:pPr>
              <w:pStyle w:val="TAC"/>
              <w:rPr>
                <w:ins w:id="3744" w:author="师瑜 China Unicom" w:date="2021-02-08T21:03:00Z"/>
                <w:szCs w:val="18"/>
                <w:lang w:eastAsia="zh-CN"/>
                <w:rPrChange w:id="3745" w:author="师瑜 China Unicom" w:date="2021-03-05T21:02:00Z">
                  <w:rPr>
                    <w:ins w:id="3746" w:author="师瑜 China Unicom" w:date="2021-02-08T21:03:00Z"/>
                    <w:szCs w:val="18"/>
                    <w:lang w:eastAsia="zh-CN"/>
                  </w:rPr>
                </w:rPrChange>
              </w:rPr>
            </w:pPr>
            <w:ins w:id="3747" w:author="师瑜 China Unicom" w:date="2021-02-08T21:03:00Z">
              <w:r w:rsidRPr="007819BE">
                <w:rPr>
                  <w:rFonts w:hint="eastAsia"/>
                  <w:szCs w:val="18"/>
                  <w:lang w:eastAsia="zh-CN"/>
                  <w:rPrChange w:id="3748" w:author="师瑜 China Unicom" w:date="2021-03-05T21:02:00Z">
                    <w:rPr>
                      <w:rFonts w:hint="eastAsia"/>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6748F0D3" w14:textId="77777777" w:rsidR="00A76875" w:rsidRPr="007819BE" w:rsidRDefault="00A76875" w:rsidP="00F45B1A">
            <w:pPr>
              <w:pStyle w:val="TAC"/>
              <w:rPr>
                <w:ins w:id="3749" w:author="师瑜 China Unicom" w:date="2021-02-08T21:03:00Z"/>
                <w:szCs w:val="18"/>
                <w:lang w:eastAsia="zh-CN"/>
                <w:rPrChange w:id="3750" w:author="师瑜 China Unicom" w:date="2021-03-05T21:02:00Z">
                  <w:rPr>
                    <w:ins w:id="3751" w:author="师瑜 China Unicom" w:date="2021-02-08T21:03:00Z"/>
                    <w:szCs w:val="18"/>
                    <w:lang w:eastAsia="zh-CN"/>
                  </w:rPr>
                </w:rPrChange>
              </w:rPr>
            </w:pPr>
            <w:ins w:id="3752" w:author="师瑜 China Unicom" w:date="2021-02-08T21:03:00Z">
              <w:r w:rsidRPr="007819BE">
                <w:rPr>
                  <w:rFonts w:hint="eastAsia"/>
                  <w:szCs w:val="18"/>
                  <w:lang w:eastAsia="zh-CN"/>
                  <w:rPrChange w:id="3753" w:author="师瑜 China Unicom" w:date="2021-03-05T21:02:00Z">
                    <w:rPr>
                      <w:rFonts w:hint="eastAsia"/>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744BC9D5" w14:textId="77777777" w:rsidR="00A76875" w:rsidRPr="007819BE" w:rsidRDefault="00A76875" w:rsidP="00F45B1A">
            <w:pPr>
              <w:pStyle w:val="TAC"/>
              <w:rPr>
                <w:ins w:id="3754" w:author="师瑜 China Unicom" w:date="2021-02-08T21:03:00Z"/>
                <w:szCs w:val="18"/>
                <w:lang w:eastAsia="zh-CN"/>
                <w:rPrChange w:id="3755" w:author="师瑜 China Unicom" w:date="2021-03-05T21:02:00Z">
                  <w:rPr>
                    <w:ins w:id="3756" w:author="师瑜 China Unicom" w:date="2021-02-08T21:03:00Z"/>
                    <w:szCs w:val="18"/>
                    <w:lang w:eastAsia="zh-CN"/>
                  </w:rPr>
                </w:rPrChange>
              </w:rPr>
            </w:pPr>
            <w:ins w:id="3757" w:author="师瑜 China Unicom" w:date="2021-02-08T21:03:00Z">
              <w:r w:rsidRPr="007819BE">
                <w:rPr>
                  <w:rFonts w:hint="eastAsia"/>
                  <w:szCs w:val="18"/>
                  <w:lang w:eastAsia="zh-CN"/>
                  <w:rPrChange w:id="3758" w:author="师瑜 China Unicom" w:date="2021-03-05T21:02:00Z">
                    <w:rPr>
                      <w:rFonts w:hint="eastAsia"/>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1A8AE1E6" w14:textId="77777777" w:rsidR="00A76875" w:rsidRPr="007819BE" w:rsidRDefault="00A76875" w:rsidP="00F45B1A">
            <w:pPr>
              <w:pStyle w:val="TAC"/>
              <w:rPr>
                <w:ins w:id="3759" w:author="师瑜 China Unicom" w:date="2021-02-08T21:03:00Z"/>
                <w:szCs w:val="18"/>
                <w:lang w:val="en-US" w:eastAsia="zh-CN"/>
                <w:rPrChange w:id="3760" w:author="师瑜 China Unicom" w:date="2021-03-05T21:02:00Z">
                  <w:rPr>
                    <w:ins w:id="3761"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5D08EF39" w14:textId="77777777" w:rsidR="00A76875" w:rsidRPr="007819BE" w:rsidRDefault="00A76875" w:rsidP="00F45B1A">
            <w:pPr>
              <w:pStyle w:val="TAC"/>
              <w:rPr>
                <w:ins w:id="3762" w:author="师瑜 China Unicom" w:date="2021-02-08T21:03:00Z"/>
                <w:szCs w:val="18"/>
                <w:lang w:val="en-US" w:eastAsia="zh-CN"/>
                <w:rPrChange w:id="3763" w:author="师瑜 China Unicom" w:date="2021-03-05T21:02:00Z">
                  <w:rPr>
                    <w:ins w:id="3764"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3ACE402A" w14:textId="77777777" w:rsidR="00A76875" w:rsidRPr="007819BE" w:rsidRDefault="00A76875" w:rsidP="00F45B1A">
            <w:pPr>
              <w:pStyle w:val="TAC"/>
              <w:rPr>
                <w:ins w:id="3765" w:author="师瑜 China Unicom" w:date="2021-02-08T21:03:00Z"/>
                <w:szCs w:val="18"/>
                <w:lang w:eastAsia="zh-CN"/>
                <w:rPrChange w:id="3766" w:author="师瑜 China Unicom" w:date="2021-03-05T21:02:00Z">
                  <w:rPr>
                    <w:ins w:id="3767" w:author="师瑜 China Unicom" w:date="2021-02-08T21:03:00Z"/>
                    <w:szCs w:val="18"/>
                    <w:lang w:eastAsia="zh-CN"/>
                  </w:rPr>
                </w:rPrChange>
              </w:rPr>
            </w:pPr>
            <w:ins w:id="3768" w:author="师瑜 China Unicom" w:date="2021-02-08T21:03:00Z">
              <w:r w:rsidRPr="007819BE">
                <w:rPr>
                  <w:rFonts w:hint="eastAsia"/>
                  <w:szCs w:val="18"/>
                  <w:lang w:eastAsia="zh-CN"/>
                  <w:rPrChange w:id="3769" w:author="师瑜 China Unicom" w:date="2021-03-05T21:02:00Z">
                    <w:rPr>
                      <w:rFonts w:hint="eastAsia"/>
                      <w:szCs w:val="18"/>
                      <w:lang w:eastAsia="zh-CN"/>
                    </w:rPr>
                  </w:rPrChange>
                </w:rPr>
                <w:t>40</w:t>
              </w:r>
            </w:ins>
          </w:p>
        </w:tc>
        <w:tc>
          <w:tcPr>
            <w:tcW w:w="672" w:type="dxa"/>
            <w:tcBorders>
              <w:top w:val="single" w:sz="4" w:space="0" w:color="auto"/>
              <w:left w:val="single" w:sz="4" w:space="0" w:color="auto"/>
              <w:bottom w:val="single" w:sz="4" w:space="0" w:color="auto"/>
              <w:right w:val="single" w:sz="4" w:space="0" w:color="auto"/>
            </w:tcBorders>
          </w:tcPr>
          <w:p w14:paraId="158058A9" w14:textId="77777777" w:rsidR="00A76875" w:rsidRPr="007819BE" w:rsidRDefault="00A76875" w:rsidP="00F45B1A">
            <w:pPr>
              <w:pStyle w:val="TAC"/>
              <w:rPr>
                <w:ins w:id="3770" w:author="师瑜 China Unicom" w:date="2021-02-08T21:03:00Z"/>
                <w:rFonts w:eastAsia="Yu Mincho"/>
                <w:szCs w:val="18"/>
                <w:rPrChange w:id="3771" w:author="师瑜 China Unicom" w:date="2021-03-05T21:02:00Z">
                  <w:rPr>
                    <w:ins w:id="3772"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77D61738" w14:textId="77777777" w:rsidR="00A76875" w:rsidRPr="007819BE" w:rsidRDefault="00A76875" w:rsidP="00F45B1A">
            <w:pPr>
              <w:pStyle w:val="TAC"/>
              <w:rPr>
                <w:ins w:id="3773" w:author="师瑜 China Unicom" w:date="2021-02-08T21:03:00Z"/>
                <w:rFonts w:eastAsia="Yu Mincho"/>
                <w:szCs w:val="18"/>
                <w:rPrChange w:id="3774" w:author="师瑜 China Unicom" w:date="2021-03-05T21:02:00Z">
                  <w:rPr>
                    <w:ins w:id="3775"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6B45B8A6" w14:textId="77777777" w:rsidR="00A76875" w:rsidRPr="007819BE" w:rsidRDefault="00A76875" w:rsidP="00F45B1A">
            <w:pPr>
              <w:pStyle w:val="TAC"/>
              <w:rPr>
                <w:ins w:id="3776" w:author="师瑜 China Unicom" w:date="2021-02-08T21:03:00Z"/>
                <w:rFonts w:eastAsia="Yu Mincho"/>
                <w:szCs w:val="18"/>
                <w:rPrChange w:id="3777" w:author="师瑜 China Unicom" w:date="2021-03-05T21:02:00Z">
                  <w:rPr>
                    <w:ins w:id="3778"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6CC9BB80" w14:textId="77777777" w:rsidR="00A76875" w:rsidRPr="007819BE" w:rsidRDefault="00A76875" w:rsidP="00F45B1A">
            <w:pPr>
              <w:pStyle w:val="TAC"/>
              <w:rPr>
                <w:ins w:id="3779" w:author="师瑜 China Unicom" w:date="2021-02-08T21:03:00Z"/>
                <w:rFonts w:eastAsia="Yu Mincho"/>
                <w:szCs w:val="18"/>
                <w:rPrChange w:id="3780" w:author="师瑜 China Unicom" w:date="2021-03-05T21:02:00Z">
                  <w:rPr>
                    <w:ins w:id="3781"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122B1FCE" w14:textId="77777777" w:rsidR="00A76875" w:rsidRPr="007819BE" w:rsidRDefault="00A76875" w:rsidP="00F45B1A">
            <w:pPr>
              <w:pStyle w:val="TAC"/>
              <w:rPr>
                <w:ins w:id="3782" w:author="师瑜 China Unicom" w:date="2021-02-08T21:03:00Z"/>
                <w:rFonts w:eastAsia="Yu Mincho"/>
                <w:szCs w:val="18"/>
                <w:rPrChange w:id="3783" w:author="师瑜 China Unicom" w:date="2021-03-05T21:02:00Z">
                  <w:rPr>
                    <w:ins w:id="3784"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1B6FD085" w14:textId="77777777" w:rsidR="00A76875" w:rsidRPr="007819BE" w:rsidRDefault="00A76875" w:rsidP="00F45B1A">
            <w:pPr>
              <w:pStyle w:val="TAC"/>
              <w:rPr>
                <w:ins w:id="3785" w:author="师瑜 China Unicom" w:date="2021-02-08T21:03:00Z"/>
                <w:rFonts w:eastAsia="Yu Mincho"/>
                <w:szCs w:val="18"/>
                <w:rPrChange w:id="3786" w:author="师瑜 China Unicom" w:date="2021-03-05T21:02:00Z">
                  <w:rPr>
                    <w:ins w:id="3787" w:author="师瑜 China Unicom" w:date="2021-02-08T21:03:00Z"/>
                    <w:rFonts w:eastAsia="Yu Mincho"/>
                    <w:szCs w:val="18"/>
                  </w:rPr>
                </w:rPrChange>
              </w:rPr>
            </w:pPr>
          </w:p>
        </w:tc>
        <w:tc>
          <w:tcPr>
            <w:tcW w:w="1488" w:type="dxa"/>
            <w:tcBorders>
              <w:top w:val="nil"/>
              <w:left w:val="single" w:sz="4" w:space="0" w:color="auto"/>
              <w:bottom w:val="single" w:sz="4" w:space="0" w:color="auto"/>
              <w:right w:val="single" w:sz="4" w:space="0" w:color="auto"/>
            </w:tcBorders>
            <w:shd w:val="clear" w:color="auto" w:fill="auto"/>
          </w:tcPr>
          <w:p w14:paraId="2B9F3803" w14:textId="77777777" w:rsidR="00A76875" w:rsidRPr="007819BE" w:rsidRDefault="00A76875" w:rsidP="00F45B1A">
            <w:pPr>
              <w:pStyle w:val="TAC"/>
              <w:rPr>
                <w:ins w:id="3788" w:author="师瑜 China Unicom" w:date="2021-02-08T21:03:00Z"/>
                <w:rFonts w:eastAsia="Yu Mincho"/>
                <w:szCs w:val="18"/>
                <w:rPrChange w:id="3789" w:author="师瑜 China Unicom" w:date="2021-03-05T21:02:00Z">
                  <w:rPr>
                    <w:ins w:id="3790" w:author="师瑜 China Unicom" w:date="2021-02-08T21:03:00Z"/>
                    <w:rFonts w:eastAsia="Yu Mincho"/>
                    <w:szCs w:val="18"/>
                  </w:rPr>
                </w:rPrChange>
              </w:rPr>
            </w:pPr>
          </w:p>
        </w:tc>
      </w:tr>
      <w:tr w:rsidR="00A76875" w:rsidRPr="007819BE" w14:paraId="4497A488" w14:textId="77777777" w:rsidTr="00DC4D2E">
        <w:trPr>
          <w:trHeight w:val="187"/>
          <w:ins w:id="3791"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7BDED92F" w14:textId="77777777" w:rsidR="00A76875" w:rsidRPr="007819BE" w:rsidRDefault="00A76875" w:rsidP="00F45B1A">
            <w:pPr>
              <w:pStyle w:val="TAC"/>
              <w:rPr>
                <w:ins w:id="3792" w:author="师瑜 China Unicom" w:date="2021-02-08T21:03:00Z"/>
                <w:szCs w:val="18"/>
                <w:lang w:val="en-US"/>
                <w:rPrChange w:id="3793" w:author="师瑜 China Unicom" w:date="2021-03-05T21:02:00Z">
                  <w:rPr>
                    <w:ins w:id="3794" w:author="师瑜 China Unicom" w:date="2021-02-08T21:03:00Z"/>
                    <w:szCs w:val="18"/>
                    <w:lang w:val="en-US"/>
                  </w:rPr>
                </w:rPrChange>
              </w:rPr>
            </w:pPr>
            <w:ins w:id="3795" w:author="师瑜 China Unicom" w:date="2021-02-08T21:03:00Z">
              <w:r w:rsidRPr="007819BE">
                <w:rPr>
                  <w:szCs w:val="18"/>
                  <w:lang w:val="en-US"/>
                  <w:rPrChange w:id="3796" w:author="师瑜 China Unicom" w:date="2021-03-05T21:02:00Z">
                    <w:rPr>
                      <w:szCs w:val="18"/>
                      <w:lang w:val="en-US"/>
                    </w:rPr>
                  </w:rPrChange>
                </w:rPr>
                <w:t>CA_n29A-n66B</w:t>
              </w:r>
            </w:ins>
          </w:p>
        </w:tc>
        <w:tc>
          <w:tcPr>
            <w:tcW w:w="1385" w:type="dxa"/>
            <w:tcBorders>
              <w:top w:val="single" w:sz="4" w:space="0" w:color="auto"/>
              <w:left w:val="single" w:sz="4" w:space="0" w:color="auto"/>
              <w:bottom w:val="nil"/>
              <w:right w:val="single" w:sz="4" w:space="0" w:color="auto"/>
            </w:tcBorders>
            <w:shd w:val="clear" w:color="auto" w:fill="auto"/>
          </w:tcPr>
          <w:p w14:paraId="2F3ECD65" w14:textId="77777777" w:rsidR="00A76875" w:rsidRPr="007819BE" w:rsidRDefault="00A76875" w:rsidP="00F45B1A">
            <w:pPr>
              <w:pStyle w:val="TAC"/>
              <w:rPr>
                <w:ins w:id="3797" w:author="师瑜 China Unicom" w:date="2021-02-08T21:03:00Z"/>
                <w:szCs w:val="18"/>
                <w:lang w:val="en-US" w:eastAsia="zh-CN"/>
                <w:rPrChange w:id="3798" w:author="师瑜 China Unicom" w:date="2021-03-05T21:02:00Z">
                  <w:rPr>
                    <w:ins w:id="3799" w:author="师瑜 China Unicom" w:date="2021-02-08T21:03:00Z"/>
                    <w:szCs w:val="18"/>
                    <w:lang w:val="en-US" w:eastAsia="zh-CN"/>
                  </w:rPr>
                </w:rPrChange>
              </w:rPr>
            </w:pPr>
            <w:ins w:id="3800" w:author="师瑜 China Unicom" w:date="2021-02-08T21:03:00Z">
              <w:r w:rsidRPr="007819BE">
                <w:rPr>
                  <w:szCs w:val="18"/>
                  <w:lang w:val="en-US" w:eastAsia="zh-CN"/>
                  <w:rPrChange w:id="3801" w:author="师瑜 China Unicom" w:date="2021-03-05T21:02:00Z">
                    <w:rPr>
                      <w:szCs w:val="18"/>
                      <w:lang w:val="en-US" w:eastAsia="zh-CN"/>
                    </w:rPr>
                  </w:rPrChange>
                </w:rPr>
                <w:t>-</w:t>
              </w:r>
            </w:ins>
          </w:p>
        </w:tc>
        <w:tc>
          <w:tcPr>
            <w:tcW w:w="671" w:type="dxa"/>
            <w:tcBorders>
              <w:top w:val="single" w:sz="4" w:space="0" w:color="auto"/>
              <w:left w:val="single" w:sz="4" w:space="0" w:color="auto"/>
              <w:right w:val="single" w:sz="4" w:space="0" w:color="auto"/>
            </w:tcBorders>
          </w:tcPr>
          <w:p w14:paraId="175A7622" w14:textId="77777777" w:rsidR="00A76875" w:rsidRPr="007819BE" w:rsidRDefault="00A76875" w:rsidP="00F45B1A">
            <w:pPr>
              <w:pStyle w:val="TAC"/>
              <w:rPr>
                <w:ins w:id="3802" w:author="师瑜 China Unicom" w:date="2021-02-08T21:03:00Z"/>
                <w:szCs w:val="18"/>
                <w:lang w:val="fi-FI" w:eastAsia="ja-JP"/>
                <w:rPrChange w:id="3803" w:author="师瑜 China Unicom" w:date="2021-03-05T21:02:00Z">
                  <w:rPr>
                    <w:ins w:id="3804" w:author="师瑜 China Unicom" w:date="2021-02-08T21:03:00Z"/>
                    <w:szCs w:val="18"/>
                    <w:lang w:val="fi-FI" w:eastAsia="ja-JP"/>
                  </w:rPr>
                </w:rPrChange>
              </w:rPr>
            </w:pPr>
            <w:ins w:id="3805" w:author="师瑜 China Unicom" w:date="2021-02-08T21:03:00Z">
              <w:r w:rsidRPr="007819BE">
                <w:rPr>
                  <w:szCs w:val="18"/>
                  <w:lang w:val="fi-FI" w:eastAsia="ja-JP"/>
                  <w:rPrChange w:id="3806" w:author="师瑜 China Unicom" w:date="2021-03-05T21:02:00Z">
                    <w:rPr>
                      <w:szCs w:val="18"/>
                      <w:lang w:val="fi-FI" w:eastAsia="ja-JP"/>
                    </w:rPr>
                  </w:rPrChange>
                </w:rPr>
                <w:t>n29</w:t>
              </w:r>
            </w:ins>
          </w:p>
        </w:tc>
        <w:tc>
          <w:tcPr>
            <w:tcW w:w="671" w:type="dxa"/>
            <w:tcBorders>
              <w:top w:val="single" w:sz="4" w:space="0" w:color="auto"/>
              <w:left w:val="single" w:sz="4" w:space="0" w:color="auto"/>
              <w:bottom w:val="single" w:sz="4" w:space="0" w:color="auto"/>
              <w:right w:val="single" w:sz="4" w:space="0" w:color="auto"/>
            </w:tcBorders>
          </w:tcPr>
          <w:p w14:paraId="0472B30C" w14:textId="77777777" w:rsidR="00A76875" w:rsidRPr="007819BE" w:rsidRDefault="00A76875" w:rsidP="00F45B1A">
            <w:pPr>
              <w:pStyle w:val="TAC"/>
              <w:rPr>
                <w:ins w:id="3807" w:author="师瑜 China Unicom" w:date="2021-02-08T21:03:00Z"/>
                <w:szCs w:val="18"/>
                <w:lang w:eastAsia="zh-CN"/>
                <w:rPrChange w:id="3808" w:author="师瑜 China Unicom" w:date="2021-03-05T21:02:00Z">
                  <w:rPr>
                    <w:ins w:id="3809" w:author="师瑜 China Unicom" w:date="2021-02-08T21:03:00Z"/>
                    <w:szCs w:val="18"/>
                    <w:lang w:eastAsia="zh-CN"/>
                  </w:rPr>
                </w:rPrChange>
              </w:rPr>
            </w:pPr>
            <w:ins w:id="3810" w:author="师瑜 China Unicom" w:date="2021-02-08T21:03:00Z">
              <w:r w:rsidRPr="007819BE">
                <w:rPr>
                  <w:rFonts w:hint="eastAsia"/>
                  <w:szCs w:val="18"/>
                  <w:lang w:eastAsia="zh-CN"/>
                  <w:rPrChange w:id="3811" w:author="师瑜 China Unicom" w:date="2021-03-05T21:02:00Z">
                    <w:rPr>
                      <w:rFonts w:hint="eastAsia"/>
                      <w:szCs w:val="18"/>
                      <w:lang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
          <w:p w14:paraId="3F4B8BC8" w14:textId="77777777" w:rsidR="00A76875" w:rsidRPr="007819BE" w:rsidRDefault="00A76875" w:rsidP="00F45B1A">
            <w:pPr>
              <w:pStyle w:val="TAC"/>
              <w:rPr>
                <w:ins w:id="3812" w:author="师瑜 China Unicom" w:date="2021-02-08T21:03:00Z"/>
                <w:szCs w:val="18"/>
                <w:lang w:eastAsia="zh-CN"/>
                <w:rPrChange w:id="3813" w:author="师瑜 China Unicom" w:date="2021-03-05T21:02:00Z">
                  <w:rPr>
                    <w:ins w:id="3814" w:author="师瑜 China Unicom" w:date="2021-02-08T21:03:00Z"/>
                    <w:szCs w:val="18"/>
                    <w:lang w:eastAsia="zh-CN"/>
                  </w:rPr>
                </w:rPrChange>
              </w:rPr>
            </w:pPr>
            <w:ins w:id="3815" w:author="师瑜 China Unicom" w:date="2021-02-08T21:03:00Z">
              <w:r w:rsidRPr="007819BE">
                <w:rPr>
                  <w:rFonts w:hint="eastAsia"/>
                  <w:szCs w:val="18"/>
                  <w:lang w:eastAsia="zh-CN"/>
                  <w:rPrChange w:id="3816" w:author="师瑜 China Unicom" w:date="2021-03-05T21:02:00Z">
                    <w:rPr>
                      <w:rFonts w:hint="eastAsia"/>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503E48E1" w14:textId="77777777" w:rsidR="00A76875" w:rsidRPr="007819BE" w:rsidRDefault="00A76875" w:rsidP="00F45B1A">
            <w:pPr>
              <w:pStyle w:val="TAC"/>
              <w:rPr>
                <w:ins w:id="3817" w:author="师瑜 China Unicom" w:date="2021-02-08T21:03:00Z"/>
                <w:rFonts w:eastAsia="Yu Mincho"/>
                <w:szCs w:val="18"/>
                <w:rPrChange w:id="3818" w:author="师瑜 China Unicom" w:date="2021-03-05T21:02:00Z">
                  <w:rPr>
                    <w:ins w:id="3819"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007EB5AF" w14:textId="77777777" w:rsidR="00A76875" w:rsidRPr="007819BE" w:rsidRDefault="00A76875" w:rsidP="00F45B1A">
            <w:pPr>
              <w:pStyle w:val="TAC"/>
              <w:rPr>
                <w:ins w:id="3820" w:author="师瑜 China Unicom" w:date="2021-02-08T21:03:00Z"/>
                <w:rFonts w:eastAsia="Yu Mincho"/>
                <w:szCs w:val="18"/>
                <w:rPrChange w:id="3821" w:author="师瑜 China Unicom" w:date="2021-03-05T21:02:00Z">
                  <w:rPr>
                    <w:ins w:id="3822"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180CBB2A" w14:textId="77777777" w:rsidR="00A76875" w:rsidRPr="007819BE" w:rsidRDefault="00A76875" w:rsidP="00F45B1A">
            <w:pPr>
              <w:pStyle w:val="TAC"/>
              <w:rPr>
                <w:ins w:id="3823" w:author="师瑜 China Unicom" w:date="2021-02-08T21:03:00Z"/>
                <w:szCs w:val="18"/>
                <w:lang w:val="en-US" w:eastAsia="zh-CN"/>
                <w:rPrChange w:id="3824" w:author="师瑜 China Unicom" w:date="2021-03-05T21:02:00Z">
                  <w:rPr>
                    <w:ins w:id="3825"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3B7503C4" w14:textId="77777777" w:rsidR="00A76875" w:rsidRPr="007819BE" w:rsidRDefault="00A76875" w:rsidP="00F45B1A">
            <w:pPr>
              <w:pStyle w:val="TAC"/>
              <w:rPr>
                <w:ins w:id="3826" w:author="师瑜 China Unicom" w:date="2021-02-08T21:03:00Z"/>
                <w:szCs w:val="18"/>
                <w:lang w:val="en-US" w:eastAsia="zh-CN"/>
                <w:rPrChange w:id="3827" w:author="师瑜 China Unicom" w:date="2021-03-05T21:02:00Z">
                  <w:rPr>
                    <w:ins w:id="3828"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131E3C74" w14:textId="77777777" w:rsidR="00A76875" w:rsidRPr="007819BE" w:rsidRDefault="00A76875" w:rsidP="00F45B1A">
            <w:pPr>
              <w:pStyle w:val="TAC"/>
              <w:rPr>
                <w:ins w:id="3829" w:author="师瑜 China Unicom" w:date="2021-02-08T21:03:00Z"/>
                <w:rFonts w:eastAsia="Yu Mincho"/>
                <w:szCs w:val="18"/>
                <w:rPrChange w:id="3830" w:author="师瑜 China Unicom" w:date="2021-03-05T21:02:00Z">
                  <w:rPr>
                    <w:ins w:id="3831"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0A01D974" w14:textId="77777777" w:rsidR="00A76875" w:rsidRPr="007819BE" w:rsidRDefault="00A76875" w:rsidP="00F45B1A">
            <w:pPr>
              <w:pStyle w:val="TAC"/>
              <w:rPr>
                <w:ins w:id="3832" w:author="师瑜 China Unicom" w:date="2021-02-08T21:03:00Z"/>
                <w:rFonts w:eastAsia="Yu Mincho"/>
                <w:szCs w:val="18"/>
                <w:rPrChange w:id="3833" w:author="师瑜 China Unicom" w:date="2021-03-05T21:02:00Z">
                  <w:rPr>
                    <w:ins w:id="3834"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03FFEA2C" w14:textId="77777777" w:rsidR="00A76875" w:rsidRPr="007819BE" w:rsidRDefault="00A76875" w:rsidP="00F45B1A">
            <w:pPr>
              <w:pStyle w:val="TAC"/>
              <w:rPr>
                <w:ins w:id="3835" w:author="师瑜 China Unicom" w:date="2021-02-08T21:03:00Z"/>
                <w:rFonts w:eastAsia="Yu Mincho"/>
                <w:szCs w:val="18"/>
                <w:rPrChange w:id="3836" w:author="师瑜 China Unicom" w:date="2021-03-05T21:02:00Z">
                  <w:rPr>
                    <w:ins w:id="3837"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0BC741DA" w14:textId="77777777" w:rsidR="00A76875" w:rsidRPr="007819BE" w:rsidRDefault="00A76875" w:rsidP="00F45B1A">
            <w:pPr>
              <w:pStyle w:val="TAC"/>
              <w:rPr>
                <w:ins w:id="3838" w:author="师瑜 China Unicom" w:date="2021-02-08T21:03:00Z"/>
                <w:rFonts w:eastAsia="Yu Mincho"/>
                <w:szCs w:val="18"/>
                <w:rPrChange w:id="3839" w:author="师瑜 China Unicom" w:date="2021-03-05T21:02:00Z">
                  <w:rPr>
                    <w:ins w:id="3840"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7635ED95" w14:textId="77777777" w:rsidR="00A76875" w:rsidRPr="007819BE" w:rsidRDefault="00A76875" w:rsidP="00F45B1A">
            <w:pPr>
              <w:pStyle w:val="TAC"/>
              <w:rPr>
                <w:ins w:id="3841" w:author="师瑜 China Unicom" w:date="2021-02-08T21:03:00Z"/>
                <w:rFonts w:eastAsia="Yu Mincho"/>
                <w:szCs w:val="18"/>
                <w:rPrChange w:id="3842" w:author="师瑜 China Unicom" w:date="2021-03-05T21:02:00Z">
                  <w:rPr>
                    <w:ins w:id="3843"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0DE85F79" w14:textId="77777777" w:rsidR="00A76875" w:rsidRPr="007819BE" w:rsidRDefault="00A76875" w:rsidP="00F45B1A">
            <w:pPr>
              <w:pStyle w:val="TAC"/>
              <w:rPr>
                <w:ins w:id="3844" w:author="师瑜 China Unicom" w:date="2021-02-08T21:03:00Z"/>
                <w:rFonts w:eastAsia="Yu Mincho"/>
                <w:szCs w:val="18"/>
                <w:rPrChange w:id="3845" w:author="师瑜 China Unicom" w:date="2021-03-05T21:02:00Z">
                  <w:rPr>
                    <w:ins w:id="3846"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26A35FA1" w14:textId="77777777" w:rsidR="00A76875" w:rsidRPr="007819BE" w:rsidRDefault="00A76875" w:rsidP="00F45B1A">
            <w:pPr>
              <w:pStyle w:val="TAC"/>
              <w:rPr>
                <w:ins w:id="3847" w:author="师瑜 China Unicom" w:date="2021-02-08T21:03:00Z"/>
                <w:rFonts w:eastAsia="Yu Mincho"/>
                <w:szCs w:val="18"/>
                <w:rPrChange w:id="3848" w:author="师瑜 China Unicom" w:date="2021-03-05T21:02:00Z">
                  <w:rPr>
                    <w:ins w:id="3849" w:author="师瑜 China Unicom" w:date="2021-02-08T21:03:00Z"/>
                    <w:rFonts w:eastAsia="Yu Mincho"/>
                    <w:szCs w:val="18"/>
                  </w:rPr>
                </w:rPrChange>
              </w:rPr>
            </w:pPr>
          </w:p>
        </w:tc>
        <w:tc>
          <w:tcPr>
            <w:tcW w:w="1488" w:type="dxa"/>
            <w:tcBorders>
              <w:top w:val="single" w:sz="4" w:space="0" w:color="auto"/>
              <w:left w:val="single" w:sz="4" w:space="0" w:color="auto"/>
              <w:bottom w:val="nil"/>
              <w:right w:val="single" w:sz="4" w:space="0" w:color="auto"/>
            </w:tcBorders>
            <w:shd w:val="clear" w:color="auto" w:fill="auto"/>
          </w:tcPr>
          <w:p w14:paraId="64985F94" w14:textId="77777777" w:rsidR="00A76875" w:rsidRPr="007819BE" w:rsidRDefault="00A76875" w:rsidP="00F45B1A">
            <w:pPr>
              <w:pStyle w:val="TAC"/>
              <w:rPr>
                <w:ins w:id="3850" w:author="师瑜 China Unicom" w:date="2021-02-08T21:03:00Z"/>
                <w:szCs w:val="18"/>
                <w:lang w:val="en-US" w:eastAsia="zh-CN"/>
                <w:rPrChange w:id="3851" w:author="师瑜 China Unicom" w:date="2021-03-05T21:02:00Z">
                  <w:rPr>
                    <w:ins w:id="3852" w:author="师瑜 China Unicom" w:date="2021-02-08T21:03:00Z"/>
                    <w:szCs w:val="18"/>
                    <w:lang w:val="en-US" w:eastAsia="zh-CN"/>
                  </w:rPr>
                </w:rPrChange>
              </w:rPr>
            </w:pPr>
            <w:ins w:id="3853" w:author="师瑜 China Unicom" w:date="2021-02-08T21:03:00Z">
              <w:r w:rsidRPr="007819BE">
                <w:rPr>
                  <w:rFonts w:hint="eastAsia"/>
                  <w:szCs w:val="18"/>
                  <w:lang w:val="en-US" w:eastAsia="zh-CN"/>
                  <w:rPrChange w:id="3854" w:author="师瑜 China Unicom" w:date="2021-03-05T21:02:00Z">
                    <w:rPr>
                      <w:rFonts w:hint="eastAsia"/>
                      <w:szCs w:val="18"/>
                      <w:lang w:val="en-US" w:eastAsia="zh-CN"/>
                    </w:rPr>
                  </w:rPrChange>
                </w:rPr>
                <w:t>0</w:t>
              </w:r>
            </w:ins>
          </w:p>
        </w:tc>
      </w:tr>
      <w:tr w:rsidR="00A76875" w:rsidRPr="007819BE" w14:paraId="5FD036D3" w14:textId="77777777" w:rsidTr="00DC4D2E">
        <w:trPr>
          <w:trHeight w:val="187"/>
          <w:ins w:id="3855"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088FC13D" w14:textId="77777777" w:rsidR="00A76875" w:rsidRPr="007819BE" w:rsidRDefault="00A76875" w:rsidP="00F45B1A">
            <w:pPr>
              <w:pStyle w:val="TAC"/>
              <w:rPr>
                <w:ins w:id="3856" w:author="师瑜 China Unicom" w:date="2021-02-08T21:03:00Z"/>
                <w:szCs w:val="18"/>
                <w:lang w:val="en-US"/>
                <w:rPrChange w:id="3857" w:author="师瑜 China Unicom" w:date="2021-03-05T21:02:00Z">
                  <w:rPr>
                    <w:ins w:id="3858" w:author="师瑜 China Unicom" w:date="2021-02-08T21:03:00Z"/>
                    <w:szCs w:val="18"/>
                    <w:lang w:val="en-US"/>
                  </w:rPr>
                </w:rPrChange>
              </w:rPr>
            </w:pPr>
          </w:p>
        </w:tc>
        <w:tc>
          <w:tcPr>
            <w:tcW w:w="1385" w:type="dxa"/>
            <w:tcBorders>
              <w:top w:val="nil"/>
              <w:left w:val="single" w:sz="4" w:space="0" w:color="auto"/>
              <w:bottom w:val="single" w:sz="4" w:space="0" w:color="auto"/>
              <w:right w:val="single" w:sz="4" w:space="0" w:color="auto"/>
            </w:tcBorders>
            <w:shd w:val="clear" w:color="auto" w:fill="auto"/>
          </w:tcPr>
          <w:p w14:paraId="0DF4EDBF" w14:textId="77777777" w:rsidR="00A76875" w:rsidRPr="007819BE" w:rsidRDefault="00A76875" w:rsidP="00F45B1A">
            <w:pPr>
              <w:pStyle w:val="TAC"/>
              <w:rPr>
                <w:ins w:id="3859" w:author="师瑜 China Unicom" w:date="2021-02-08T21:03:00Z"/>
                <w:szCs w:val="18"/>
                <w:lang w:val="en-US" w:eastAsia="zh-CN"/>
                <w:rPrChange w:id="3860" w:author="师瑜 China Unicom" w:date="2021-03-05T21:02:00Z">
                  <w:rPr>
                    <w:ins w:id="3861" w:author="师瑜 China Unicom" w:date="2021-02-08T21:03:00Z"/>
                    <w:szCs w:val="18"/>
                    <w:lang w:val="en-US" w:eastAsia="zh-CN"/>
                  </w:rPr>
                </w:rPrChange>
              </w:rPr>
            </w:pPr>
          </w:p>
        </w:tc>
        <w:tc>
          <w:tcPr>
            <w:tcW w:w="671" w:type="dxa"/>
            <w:tcBorders>
              <w:top w:val="single" w:sz="4" w:space="0" w:color="auto"/>
              <w:left w:val="single" w:sz="4" w:space="0" w:color="auto"/>
              <w:right w:val="single" w:sz="4" w:space="0" w:color="auto"/>
            </w:tcBorders>
          </w:tcPr>
          <w:p w14:paraId="08516ECA" w14:textId="77777777" w:rsidR="00A76875" w:rsidRPr="007819BE" w:rsidRDefault="00A76875" w:rsidP="00F45B1A">
            <w:pPr>
              <w:pStyle w:val="TAC"/>
              <w:rPr>
                <w:ins w:id="3862" w:author="师瑜 China Unicom" w:date="2021-02-08T21:03:00Z"/>
                <w:szCs w:val="18"/>
                <w:lang w:val="fi-FI" w:eastAsia="ja-JP"/>
                <w:rPrChange w:id="3863" w:author="师瑜 China Unicom" w:date="2021-03-05T21:02:00Z">
                  <w:rPr>
                    <w:ins w:id="3864" w:author="师瑜 China Unicom" w:date="2021-02-08T21:03:00Z"/>
                    <w:szCs w:val="18"/>
                    <w:lang w:val="fi-FI" w:eastAsia="ja-JP"/>
                  </w:rPr>
                </w:rPrChange>
              </w:rPr>
            </w:pPr>
            <w:ins w:id="3865" w:author="师瑜 China Unicom" w:date="2021-02-08T21:03:00Z">
              <w:r w:rsidRPr="007819BE">
                <w:rPr>
                  <w:szCs w:val="18"/>
                  <w:lang w:eastAsia="ja-JP"/>
                  <w:rPrChange w:id="3866" w:author="师瑜 China Unicom" w:date="2021-03-05T21:02:00Z">
                    <w:rPr>
                      <w:szCs w:val="18"/>
                      <w:lang w:eastAsia="ja-JP"/>
                    </w:rPr>
                  </w:rPrChange>
                </w:rPr>
                <w:t>n66</w:t>
              </w:r>
            </w:ins>
          </w:p>
        </w:tc>
        <w:tc>
          <w:tcPr>
            <w:tcW w:w="8726" w:type="dxa"/>
            <w:gridSpan w:val="13"/>
            <w:tcBorders>
              <w:top w:val="single" w:sz="4" w:space="0" w:color="auto"/>
              <w:left w:val="single" w:sz="4" w:space="0" w:color="auto"/>
              <w:bottom w:val="single" w:sz="4" w:space="0" w:color="auto"/>
              <w:right w:val="single" w:sz="4" w:space="0" w:color="auto"/>
            </w:tcBorders>
          </w:tcPr>
          <w:p w14:paraId="3713E9EA" w14:textId="77777777" w:rsidR="00A76875" w:rsidRPr="007819BE" w:rsidRDefault="00A76875" w:rsidP="00F45B1A">
            <w:pPr>
              <w:pStyle w:val="TAC"/>
              <w:rPr>
                <w:ins w:id="3867" w:author="师瑜 China Unicom" w:date="2021-02-08T21:03:00Z"/>
                <w:rFonts w:eastAsia="Yu Mincho"/>
                <w:szCs w:val="18"/>
                <w:rPrChange w:id="3868" w:author="师瑜 China Unicom" w:date="2021-03-05T21:02:00Z">
                  <w:rPr>
                    <w:ins w:id="3869" w:author="师瑜 China Unicom" w:date="2021-02-08T21:03:00Z"/>
                    <w:rFonts w:eastAsia="Yu Mincho"/>
                    <w:szCs w:val="18"/>
                  </w:rPr>
                </w:rPrChange>
              </w:rPr>
            </w:pPr>
            <w:ins w:id="3870" w:author="师瑜 China Unicom" w:date="2021-02-08T21:03:00Z">
              <w:r w:rsidRPr="007819BE">
                <w:rPr>
                  <w:rFonts w:eastAsia="Yu Mincho"/>
                  <w:szCs w:val="18"/>
                  <w:lang w:val="en-US"/>
                  <w:rPrChange w:id="3871" w:author="师瑜 China Unicom" w:date="2021-03-05T21:02:00Z">
                    <w:rPr>
                      <w:rFonts w:eastAsia="Yu Mincho"/>
                      <w:szCs w:val="18"/>
                      <w:lang w:val="en-US"/>
                    </w:rPr>
                  </w:rPrChange>
                </w:rPr>
                <w:t>See CA_n66B Bandwidth Combination Set 0 in Table 5.5A.1-1</w:t>
              </w:r>
            </w:ins>
          </w:p>
        </w:tc>
        <w:tc>
          <w:tcPr>
            <w:tcW w:w="1488" w:type="dxa"/>
            <w:tcBorders>
              <w:top w:val="nil"/>
              <w:left w:val="single" w:sz="4" w:space="0" w:color="auto"/>
              <w:bottom w:val="single" w:sz="4" w:space="0" w:color="auto"/>
              <w:right w:val="single" w:sz="4" w:space="0" w:color="auto"/>
            </w:tcBorders>
            <w:shd w:val="clear" w:color="auto" w:fill="auto"/>
          </w:tcPr>
          <w:p w14:paraId="12018822" w14:textId="77777777" w:rsidR="00A76875" w:rsidRPr="007819BE" w:rsidRDefault="00A76875" w:rsidP="00F45B1A">
            <w:pPr>
              <w:pStyle w:val="TAC"/>
              <w:rPr>
                <w:ins w:id="3872" w:author="师瑜 China Unicom" w:date="2021-02-08T21:03:00Z"/>
                <w:szCs w:val="18"/>
                <w:lang w:val="en-US" w:eastAsia="zh-CN"/>
                <w:rPrChange w:id="3873" w:author="师瑜 China Unicom" w:date="2021-03-05T21:02:00Z">
                  <w:rPr>
                    <w:ins w:id="3874" w:author="师瑜 China Unicom" w:date="2021-02-08T21:03:00Z"/>
                    <w:szCs w:val="18"/>
                    <w:lang w:val="en-US" w:eastAsia="zh-CN"/>
                  </w:rPr>
                </w:rPrChange>
              </w:rPr>
            </w:pPr>
          </w:p>
        </w:tc>
      </w:tr>
      <w:tr w:rsidR="00A76875" w:rsidRPr="007819BE" w14:paraId="587C8513" w14:textId="77777777" w:rsidTr="00DC4D2E">
        <w:trPr>
          <w:trHeight w:val="187"/>
          <w:ins w:id="3875"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51D41883" w14:textId="77777777" w:rsidR="00A76875" w:rsidRPr="007819BE" w:rsidRDefault="00A76875" w:rsidP="00F45B1A">
            <w:pPr>
              <w:pStyle w:val="TAC"/>
              <w:rPr>
                <w:ins w:id="3876" w:author="师瑜 China Unicom" w:date="2021-02-08T21:03:00Z"/>
                <w:szCs w:val="18"/>
                <w:lang w:eastAsia="zh-CN"/>
                <w:rPrChange w:id="3877" w:author="师瑜 China Unicom" w:date="2021-03-05T21:02:00Z">
                  <w:rPr>
                    <w:ins w:id="3878" w:author="师瑜 China Unicom" w:date="2021-02-08T21:03:00Z"/>
                    <w:szCs w:val="18"/>
                    <w:lang w:eastAsia="zh-CN"/>
                  </w:rPr>
                </w:rPrChange>
              </w:rPr>
            </w:pPr>
            <w:ins w:id="3879" w:author="师瑜 China Unicom" w:date="2021-02-08T21:03:00Z">
              <w:r w:rsidRPr="007819BE">
                <w:rPr>
                  <w:szCs w:val="18"/>
                  <w:lang w:val="en-US"/>
                  <w:rPrChange w:id="3880" w:author="师瑜 China Unicom" w:date="2021-03-05T21:02:00Z">
                    <w:rPr>
                      <w:szCs w:val="18"/>
                      <w:lang w:val="en-US"/>
                    </w:rPr>
                  </w:rPrChange>
                </w:rPr>
                <w:t>CA_n29A-n66(2A)</w:t>
              </w:r>
            </w:ins>
          </w:p>
        </w:tc>
        <w:tc>
          <w:tcPr>
            <w:tcW w:w="1385" w:type="dxa"/>
            <w:tcBorders>
              <w:top w:val="single" w:sz="4" w:space="0" w:color="auto"/>
              <w:left w:val="single" w:sz="4" w:space="0" w:color="auto"/>
              <w:bottom w:val="nil"/>
              <w:right w:val="single" w:sz="4" w:space="0" w:color="auto"/>
            </w:tcBorders>
            <w:shd w:val="clear" w:color="auto" w:fill="auto"/>
          </w:tcPr>
          <w:p w14:paraId="50BD4DF4" w14:textId="77777777" w:rsidR="00A76875" w:rsidRPr="007819BE" w:rsidRDefault="00A76875" w:rsidP="00F45B1A">
            <w:pPr>
              <w:pStyle w:val="TAC"/>
              <w:rPr>
                <w:ins w:id="3881" w:author="师瑜 China Unicom" w:date="2021-02-08T21:03:00Z"/>
                <w:szCs w:val="18"/>
                <w:lang w:val="en-US" w:eastAsia="zh-CN"/>
                <w:rPrChange w:id="3882" w:author="师瑜 China Unicom" w:date="2021-03-05T21:02:00Z">
                  <w:rPr>
                    <w:ins w:id="3883" w:author="师瑜 China Unicom" w:date="2021-02-08T21:03:00Z"/>
                    <w:szCs w:val="18"/>
                    <w:lang w:val="en-US" w:eastAsia="zh-CN"/>
                  </w:rPr>
                </w:rPrChange>
              </w:rPr>
            </w:pPr>
            <w:ins w:id="3884" w:author="师瑜 China Unicom" w:date="2021-02-08T21:03:00Z">
              <w:r w:rsidRPr="007819BE">
                <w:rPr>
                  <w:szCs w:val="18"/>
                  <w:lang w:val="en-US" w:eastAsia="zh-CN"/>
                  <w:rPrChange w:id="3885" w:author="师瑜 China Unicom" w:date="2021-03-05T21:02:00Z">
                    <w:rPr>
                      <w:szCs w:val="18"/>
                      <w:lang w:val="en-US" w:eastAsia="zh-CN"/>
                    </w:rPr>
                  </w:rPrChange>
                </w:rPr>
                <w:t>-</w:t>
              </w:r>
            </w:ins>
          </w:p>
        </w:tc>
        <w:tc>
          <w:tcPr>
            <w:tcW w:w="671" w:type="dxa"/>
            <w:tcBorders>
              <w:top w:val="single" w:sz="4" w:space="0" w:color="auto"/>
              <w:left w:val="single" w:sz="4" w:space="0" w:color="auto"/>
              <w:right w:val="single" w:sz="4" w:space="0" w:color="auto"/>
            </w:tcBorders>
          </w:tcPr>
          <w:p w14:paraId="096466DB" w14:textId="77777777" w:rsidR="00A76875" w:rsidRPr="007819BE" w:rsidRDefault="00A76875" w:rsidP="00F45B1A">
            <w:pPr>
              <w:pStyle w:val="TAC"/>
              <w:rPr>
                <w:ins w:id="3886" w:author="师瑜 China Unicom" w:date="2021-02-08T21:03:00Z"/>
                <w:szCs w:val="18"/>
                <w:lang w:val="en-US" w:eastAsia="zh-CN"/>
                <w:rPrChange w:id="3887" w:author="师瑜 China Unicom" w:date="2021-03-05T21:02:00Z">
                  <w:rPr>
                    <w:ins w:id="3888" w:author="师瑜 China Unicom" w:date="2021-02-08T21:03:00Z"/>
                    <w:szCs w:val="18"/>
                    <w:lang w:val="en-US" w:eastAsia="zh-CN"/>
                  </w:rPr>
                </w:rPrChange>
              </w:rPr>
            </w:pPr>
            <w:ins w:id="3889" w:author="师瑜 China Unicom" w:date="2021-02-08T21:03:00Z">
              <w:r w:rsidRPr="007819BE">
                <w:rPr>
                  <w:szCs w:val="18"/>
                  <w:lang w:val="fi-FI" w:eastAsia="ja-JP"/>
                  <w:rPrChange w:id="3890" w:author="师瑜 China Unicom" w:date="2021-03-05T21:02:00Z">
                    <w:rPr>
                      <w:szCs w:val="18"/>
                      <w:lang w:val="fi-FI" w:eastAsia="ja-JP"/>
                    </w:rPr>
                  </w:rPrChange>
                </w:rPr>
                <w:t>n29</w:t>
              </w:r>
            </w:ins>
          </w:p>
        </w:tc>
        <w:tc>
          <w:tcPr>
            <w:tcW w:w="671" w:type="dxa"/>
            <w:tcBorders>
              <w:top w:val="single" w:sz="4" w:space="0" w:color="auto"/>
              <w:left w:val="single" w:sz="4" w:space="0" w:color="auto"/>
              <w:bottom w:val="single" w:sz="4" w:space="0" w:color="auto"/>
              <w:right w:val="single" w:sz="4" w:space="0" w:color="auto"/>
            </w:tcBorders>
          </w:tcPr>
          <w:p w14:paraId="6BCA9189" w14:textId="77777777" w:rsidR="00A76875" w:rsidRPr="007819BE" w:rsidRDefault="00A76875" w:rsidP="00F45B1A">
            <w:pPr>
              <w:pStyle w:val="TAC"/>
              <w:rPr>
                <w:ins w:id="3891" w:author="师瑜 China Unicom" w:date="2021-02-08T21:03:00Z"/>
                <w:szCs w:val="18"/>
                <w:lang w:val="en-US" w:eastAsia="zh-CN"/>
                <w:rPrChange w:id="3892" w:author="师瑜 China Unicom" w:date="2021-03-05T21:02:00Z">
                  <w:rPr>
                    <w:ins w:id="3893" w:author="师瑜 China Unicom" w:date="2021-02-08T21:03:00Z"/>
                    <w:szCs w:val="18"/>
                    <w:lang w:val="en-US" w:eastAsia="zh-CN"/>
                  </w:rPr>
                </w:rPrChange>
              </w:rPr>
            </w:pPr>
            <w:ins w:id="3894" w:author="师瑜 China Unicom" w:date="2021-02-08T21:03:00Z">
              <w:r w:rsidRPr="007819BE">
                <w:rPr>
                  <w:rFonts w:hint="eastAsia"/>
                  <w:szCs w:val="18"/>
                  <w:lang w:val="en-US" w:eastAsia="zh-CN"/>
                  <w:rPrChange w:id="3895" w:author="师瑜 China Unicom" w:date="2021-03-05T21:02:00Z">
                    <w:rPr>
                      <w:rFonts w:hint="eastAsia"/>
                      <w:szCs w:val="18"/>
                      <w:lang w:val="en-US"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
          <w:p w14:paraId="553E1487" w14:textId="77777777" w:rsidR="00A76875" w:rsidRPr="007819BE" w:rsidRDefault="00A76875" w:rsidP="00F45B1A">
            <w:pPr>
              <w:pStyle w:val="TAC"/>
              <w:rPr>
                <w:ins w:id="3896" w:author="师瑜 China Unicom" w:date="2021-02-08T21:03:00Z"/>
                <w:szCs w:val="18"/>
                <w:lang w:val="en-US" w:eastAsia="zh-CN"/>
                <w:rPrChange w:id="3897" w:author="师瑜 China Unicom" w:date="2021-03-05T21:02:00Z">
                  <w:rPr>
                    <w:ins w:id="3898" w:author="师瑜 China Unicom" w:date="2021-02-08T21:03:00Z"/>
                    <w:szCs w:val="18"/>
                    <w:lang w:val="en-US" w:eastAsia="zh-CN"/>
                  </w:rPr>
                </w:rPrChange>
              </w:rPr>
            </w:pPr>
            <w:ins w:id="3899" w:author="师瑜 China Unicom" w:date="2021-02-08T21:03:00Z">
              <w:r w:rsidRPr="007819BE">
                <w:rPr>
                  <w:rFonts w:hint="eastAsia"/>
                  <w:szCs w:val="18"/>
                  <w:lang w:val="en-US" w:eastAsia="zh-CN"/>
                  <w:rPrChange w:id="3900" w:author="师瑜 China Unicom" w:date="2021-03-05T21:02:00Z">
                    <w:rPr>
                      <w:rFonts w:hint="eastAsia"/>
                      <w:szCs w:val="18"/>
                      <w:lang w:val="en-US"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49A65E47" w14:textId="77777777" w:rsidR="00A76875" w:rsidRPr="007819BE" w:rsidRDefault="00A76875" w:rsidP="00F45B1A">
            <w:pPr>
              <w:pStyle w:val="TAC"/>
              <w:rPr>
                <w:ins w:id="3901" w:author="师瑜 China Unicom" w:date="2021-02-08T21:03:00Z"/>
                <w:rFonts w:eastAsia="Yu Mincho"/>
                <w:szCs w:val="18"/>
                <w:rPrChange w:id="3902" w:author="师瑜 China Unicom" w:date="2021-03-05T21:02:00Z">
                  <w:rPr>
                    <w:ins w:id="3903"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0E7B9E77" w14:textId="77777777" w:rsidR="00A76875" w:rsidRPr="007819BE" w:rsidRDefault="00A76875" w:rsidP="00F45B1A">
            <w:pPr>
              <w:pStyle w:val="TAC"/>
              <w:rPr>
                <w:ins w:id="3904" w:author="师瑜 China Unicom" w:date="2021-02-08T21:03:00Z"/>
                <w:rFonts w:eastAsia="Yu Mincho"/>
                <w:szCs w:val="18"/>
                <w:rPrChange w:id="3905" w:author="师瑜 China Unicom" w:date="2021-03-05T21:02:00Z">
                  <w:rPr>
                    <w:ins w:id="3906"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377AF873" w14:textId="77777777" w:rsidR="00A76875" w:rsidRPr="007819BE" w:rsidRDefault="00A76875" w:rsidP="00F45B1A">
            <w:pPr>
              <w:pStyle w:val="TAC"/>
              <w:rPr>
                <w:ins w:id="3907" w:author="师瑜 China Unicom" w:date="2021-02-08T21:03:00Z"/>
                <w:szCs w:val="18"/>
                <w:lang w:val="en-US" w:eastAsia="zh-CN"/>
                <w:rPrChange w:id="3908" w:author="师瑜 China Unicom" w:date="2021-03-05T21:02:00Z">
                  <w:rPr>
                    <w:ins w:id="3909"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039A169E" w14:textId="77777777" w:rsidR="00A76875" w:rsidRPr="007819BE" w:rsidRDefault="00A76875" w:rsidP="00F45B1A">
            <w:pPr>
              <w:pStyle w:val="TAC"/>
              <w:rPr>
                <w:ins w:id="3910" w:author="师瑜 China Unicom" w:date="2021-02-08T21:03:00Z"/>
                <w:szCs w:val="18"/>
                <w:lang w:val="en-US" w:eastAsia="zh-CN"/>
                <w:rPrChange w:id="3911" w:author="师瑜 China Unicom" w:date="2021-03-05T21:02:00Z">
                  <w:rPr>
                    <w:ins w:id="3912"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49625FC6" w14:textId="77777777" w:rsidR="00A76875" w:rsidRPr="007819BE" w:rsidRDefault="00A76875" w:rsidP="00F45B1A">
            <w:pPr>
              <w:pStyle w:val="TAC"/>
              <w:rPr>
                <w:ins w:id="3913" w:author="师瑜 China Unicom" w:date="2021-02-08T21:03:00Z"/>
                <w:rFonts w:eastAsia="Yu Mincho"/>
                <w:szCs w:val="18"/>
                <w:rPrChange w:id="3914" w:author="师瑜 China Unicom" w:date="2021-03-05T21:02:00Z">
                  <w:rPr>
                    <w:ins w:id="3915"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5E01077E" w14:textId="77777777" w:rsidR="00A76875" w:rsidRPr="007819BE" w:rsidRDefault="00A76875" w:rsidP="00F45B1A">
            <w:pPr>
              <w:pStyle w:val="TAC"/>
              <w:rPr>
                <w:ins w:id="3916" w:author="师瑜 China Unicom" w:date="2021-02-08T21:03:00Z"/>
                <w:rFonts w:eastAsia="Yu Mincho"/>
                <w:szCs w:val="18"/>
                <w:rPrChange w:id="3917" w:author="师瑜 China Unicom" w:date="2021-03-05T21:02:00Z">
                  <w:rPr>
                    <w:ins w:id="3918"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6889616F" w14:textId="77777777" w:rsidR="00A76875" w:rsidRPr="007819BE" w:rsidRDefault="00A76875" w:rsidP="00F45B1A">
            <w:pPr>
              <w:pStyle w:val="TAC"/>
              <w:rPr>
                <w:ins w:id="3919" w:author="师瑜 China Unicom" w:date="2021-02-08T21:03:00Z"/>
                <w:rFonts w:eastAsia="Yu Mincho"/>
                <w:szCs w:val="18"/>
                <w:rPrChange w:id="3920" w:author="师瑜 China Unicom" w:date="2021-03-05T21:02:00Z">
                  <w:rPr>
                    <w:ins w:id="3921"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796BD868" w14:textId="77777777" w:rsidR="00A76875" w:rsidRPr="007819BE" w:rsidRDefault="00A76875" w:rsidP="00F45B1A">
            <w:pPr>
              <w:pStyle w:val="TAC"/>
              <w:rPr>
                <w:ins w:id="3922" w:author="师瑜 China Unicom" w:date="2021-02-08T21:03:00Z"/>
                <w:rFonts w:eastAsia="Yu Mincho"/>
                <w:szCs w:val="18"/>
                <w:rPrChange w:id="3923" w:author="师瑜 China Unicom" w:date="2021-03-05T21:02:00Z">
                  <w:rPr>
                    <w:ins w:id="3924"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3959FC00" w14:textId="77777777" w:rsidR="00A76875" w:rsidRPr="007819BE" w:rsidRDefault="00A76875" w:rsidP="00F45B1A">
            <w:pPr>
              <w:pStyle w:val="TAC"/>
              <w:rPr>
                <w:ins w:id="3925" w:author="师瑜 China Unicom" w:date="2021-02-08T21:03:00Z"/>
                <w:rFonts w:eastAsia="Yu Mincho"/>
                <w:szCs w:val="18"/>
                <w:rPrChange w:id="3926" w:author="师瑜 China Unicom" w:date="2021-03-05T21:02:00Z">
                  <w:rPr>
                    <w:ins w:id="3927"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4C256D55" w14:textId="77777777" w:rsidR="00A76875" w:rsidRPr="007819BE" w:rsidRDefault="00A76875" w:rsidP="00F45B1A">
            <w:pPr>
              <w:pStyle w:val="TAC"/>
              <w:rPr>
                <w:ins w:id="3928" w:author="师瑜 China Unicom" w:date="2021-02-08T21:03:00Z"/>
                <w:rFonts w:eastAsia="Yu Mincho"/>
                <w:szCs w:val="18"/>
                <w:rPrChange w:id="3929" w:author="师瑜 China Unicom" w:date="2021-03-05T21:02:00Z">
                  <w:rPr>
                    <w:ins w:id="3930"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52E02DD8" w14:textId="77777777" w:rsidR="00A76875" w:rsidRPr="007819BE" w:rsidRDefault="00A76875" w:rsidP="00F45B1A">
            <w:pPr>
              <w:pStyle w:val="TAC"/>
              <w:rPr>
                <w:ins w:id="3931" w:author="师瑜 China Unicom" w:date="2021-02-08T21:03:00Z"/>
                <w:rFonts w:eastAsia="Yu Mincho"/>
                <w:szCs w:val="18"/>
                <w:rPrChange w:id="3932" w:author="师瑜 China Unicom" w:date="2021-03-05T21:02:00Z">
                  <w:rPr>
                    <w:ins w:id="3933" w:author="师瑜 China Unicom" w:date="2021-02-08T21:03:00Z"/>
                    <w:rFonts w:eastAsia="Yu Mincho"/>
                    <w:szCs w:val="18"/>
                  </w:rPr>
                </w:rPrChange>
              </w:rPr>
            </w:pPr>
          </w:p>
        </w:tc>
        <w:tc>
          <w:tcPr>
            <w:tcW w:w="1488" w:type="dxa"/>
            <w:tcBorders>
              <w:top w:val="single" w:sz="4" w:space="0" w:color="auto"/>
              <w:left w:val="single" w:sz="4" w:space="0" w:color="auto"/>
              <w:bottom w:val="nil"/>
              <w:right w:val="single" w:sz="4" w:space="0" w:color="auto"/>
            </w:tcBorders>
            <w:shd w:val="clear" w:color="auto" w:fill="auto"/>
          </w:tcPr>
          <w:p w14:paraId="7D4B9ABF" w14:textId="77777777" w:rsidR="00A76875" w:rsidRPr="007819BE" w:rsidRDefault="00A76875" w:rsidP="00F45B1A">
            <w:pPr>
              <w:pStyle w:val="TAC"/>
              <w:rPr>
                <w:ins w:id="3934" w:author="师瑜 China Unicom" w:date="2021-02-08T21:03:00Z"/>
                <w:szCs w:val="18"/>
                <w:lang w:val="en-US" w:eastAsia="zh-CN"/>
                <w:rPrChange w:id="3935" w:author="师瑜 China Unicom" w:date="2021-03-05T21:02:00Z">
                  <w:rPr>
                    <w:ins w:id="3936" w:author="师瑜 China Unicom" w:date="2021-02-08T21:03:00Z"/>
                    <w:szCs w:val="18"/>
                    <w:lang w:val="en-US" w:eastAsia="zh-CN"/>
                  </w:rPr>
                </w:rPrChange>
              </w:rPr>
            </w:pPr>
            <w:ins w:id="3937" w:author="师瑜 China Unicom" w:date="2021-02-08T21:03:00Z">
              <w:r w:rsidRPr="007819BE">
                <w:rPr>
                  <w:rFonts w:hint="eastAsia"/>
                  <w:szCs w:val="18"/>
                  <w:lang w:val="en-US" w:eastAsia="zh-CN"/>
                  <w:rPrChange w:id="3938" w:author="师瑜 China Unicom" w:date="2021-03-05T21:02:00Z">
                    <w:rPr>
                      <w:rFonts w:hint="eastAsia"/>
                      <w:szCs w:val="18"/>
                      <w:lang w:val="en-US" w:eastAsia="zh-CN"/>
                    </w:rPr>
                  </w:rPrChange>
                </w:rPr>
                <w:t>0</w:t>
              </w:r>
            </w:ins>
          </w:p>
        </w:tc>
      </w:tr>
      <w:tr w:rsidR="00A76875" w:rsidRPr="007819BE" w14:paraId="33319633" w14:textId="77777777" w:rsidTr="00DC4D2E">
        <w:trPr>
          <w:trHeight w:val="187"/>
          <w:ins w:id="3939"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3C0A1520" w14:textId="77777777" w:rsidR="00A76875" w:rsidRPr="007819BE" w:rsidRDefault="00A76875" w:rsidP="00F45B1A">
            <w:pPr>
              <w:pStyle w:val="TAC"/>
              <w:rPr>
                <w:ins w:id="3940" w:author="师瑜 China Unicom" w:date="2021-02-08T21:03:00Z"/>
                <w:szCs w:val="18"/>
                <w:lang w:eastAsia="zh-CN"/>
                <w:rPrChange w:id="3941" w:author="师瑜 China Unicom" w:date="2021-03-05T21:02:00Z">
                  <w:rPr>
                    <w:ins w:id="3942" w:author="师瑜 China Unicom" w:date="2021-02-08T21:03:00Z"/>
                    <w:szCs w:val="18"/>
                    <w:lang w:eastAsia="zh-CN"/>
                  </w:rPr>
                </w:rPrChange>
              </w:rPr>
            </w:pPr>
          </w:p>
        </w:tc>
        <w:tc>
          <w:tcPr>
            <w:tcW w:w="1385" w:type="dxa"/>
            <w:tcBorders>
              <w:top w:val="nil"/>
              <w:left w:val="single" w:sz="4" w:space="0" w:color="auto"/>
              <w:bottom w:val="single" w:sz="4" w:space="0" w:color="auto"/>
              <w:right w:val="single" w:sz="4" w:space="0" w:color="auto"/>
            </w:tcBorders>
            <w:shd w:val="clear" w:color="auto" w:fill="auto"/>
          </w:tcPr>
          <w:p w14:paraId="69D943B0" w14:textId="77777777" w:rsidR="00A76875" w:rsidRPr="007819BE" w:rsidRDefault="00A76875" w:rsidP="00F45B1A">
            <w:pPr>
              <w:pStyle w:val="TAC"/>
              <w:rPr>
                <w:ins w:id="3943" w:author="师瑜 China Unicom" w:date="2021-02-08T21:03:00Z"/>
                <w:szCs w:val="18"/>
                <w:lang w:val="en-US" w:eastAsia="zh-CN"/>
                <w:rPrChange w:id="3944" w:author="师瑜 China Unicom" w:date="2021-03-05T21:02:00Z">
                  <w:rPr>
                    <w:ins w:id="3945" w:author="师瑜 China Unicom" w:date="2021-02-08T21:03:00Z"/>
                    <w:szCs w:val="18"/>
                    <w:lang w:val="en-US" w:eastAsia="zh-CN"/>
                  </w:rPr>
                </w:rPrChange>
              </w:rPr>
            </w:pPr>
          </w:p>
        </w:tc>
        <w:tc>
          <w:tcPr>
            <w:tcW w:w="671" w:type="dxa"/>
            <w:tcBorders>
              <w:top w:val="single" w:sz="4" w:space="0" w:color="auto"/>
              <w:left w:val="single" w:sz="4" w:space="0" w:color="auto"/>
              <w:right w:val="single" w:sz="4" w:space="0" w:color="auto"/>
            </w:tcBorders>
          </w:tcPr>
          <w:p w14:paraId="4F06B9B0" w14:textId="77777777" w:rsidR="00A76875" w:rsidRPr="007819BE" w:rsidRDefault="00A76875" w:rsidP="00F45B1A">
            <w:pPr>
              <w:pStyle w:val="TAC"/>
              <w:rPr>
                <w:ins w:id="3946" w:author="师瑜 China Unicom" w:date="2021-02-08T21:03:00Z"/>
                <w:szCs w:val="18"/>
                <w:lang w:val="en-US" w:eastAsia="zh-CN"/>
                <w:rPrChange w:id="3947" w:author="师瑜 China Unicom" w:date="2021-03-05T21:02:00Z">
                  <w:rPr>
                    <w:ins w:id="3948" w:author="师瑜 China Unicom" w:date="2021-02-08T21:03:00Z"/>
                    <w:szCs w:val="18"/>
                    <w:lang w:val="en-US" w:eastAsia="zh-CN"/>
                  </w:rPr>
                </w:rPrChange>
              </w:rPr>
            </w:pPr>
            <w:ins w:id="3949" w:author="师瑜 China Unicom" w:date="2021-02-08T21:03:00Z">
              <w:r w:rsidRPr="007819BE">
                <w:rPr>
                  <w:szCs w:val="18"/>
                  <w:lang w:eastAsia="ja-JP"/>
                  <w:rPrChange w:id="3950" w:author="师瑜 China Unicom" w:date="2021-03-05T21:02:00Z">
                    <w:rPr>
                      <w:szCs w:val="18"/>
                      <w:lang w:eastAsia="ja-JP"/>
                    </w:rPr>
                  </w:rPrChange>
                </w:rPr>
                <w:t>n66</w:t>
              </w:r>
            </w:ins>
          </w:p>
        </w:tc>
        <w:tc>
          <w:tcPr>
            <w:tcW w:w="8726" w:type="dxa"/>
            <w:gridSpan w:val="13"/>
            <w:tcBorders>
              <w:top w:val="single" w:sz="4" w:space="0" w:color="auto"/>
              <w:left w:val="single" w:sz="4" w:space="0" w:color="auto"/>
              <w:bottom w:val="single" w:sz="4" w:space="0" w:color="auto"/>
              <w:right w:val="single" w:sz="4" w:space="0" w:color="auto"/>
            </w:tcBorders>
          </w:tcPr>
          <w:p w14:paraId="500E6D5A" w14:textId="77777777" w:rsidR="00A76875" w:rsidRPr="007819BE" w:rsidRDefault="00A76875" w:rsidP="00F45B1A">
            <w:pPr>
              <w:pStyle w:val="TAC"/>
              <w:rPr>
                <w:ins w:id="3951" w:author="师瑜 China Unicom" w:date="2021-02-08T21:03:00Z"/>
                <w:rFonts w:eastAsia="Yu Mincho"/>
                <w:szCs w:val="18"/>
                <w:rPrChange w:id="3952" w:author="师瑜 China Unicom" w:date="2021-03-05T21:02:00Z">
                  <w:rPr>
                    <w:ins w:id="3953" w:author="师瑜 China Unicom" w:date="2021-02-08T21:03:00Z"/>
                    <w:rFonts w:eastAsia="Yu Mincho"/>
                    <w:szCs w:val="18"/>
                  </w:rPr>
                </w:rPrChange>
              </w:rPr>
            </w:pPr>
            <w:ins w:id="3954" w:author="师瑜 China Unicom" w:date="2021-02-08T21:03:00Z">
              <w:r w:rsidRPr="007819BE">
                <w:rPr>
                  <w:rFonts w:eastAsia="Yu Mincho"/>
                  <w:szCs w:val="18"/>
                  <w:lang w:val="en-US"/>
                  <w:rPrChange w:id="3955" w:author="师瑜 China Unicom" w:date="2021-03-05T21:02:00Z">
                    <w:rPr>
                      <w:rFonts w:eastAsia="Yu Mincho"/>
                      <w:szCs w:val="18"/>
                      <w:lang w:val="en-US"/>
                    </w:rPr>
                  </w:rPrChange>
                </w:rPr>
                <w:t>See CA_n66(2A) Bandwidth Combination Set 0 in Table 5.5A.2-1</w:t>
              </w:r>
            </w:ins>
          </w:p>
        </w:tc>
        <w:tc>
          <w:tcPr>
            <w:tcW w:w="1488" w:type="dxa"/>
            <w:tcBorders>
              <w:top w:val="nil"/>
              <w:left w:val="single" w:sz="4" w:space="0" w:color="auto"/>
              <w:bottom w:val="single" w:sz="4" w:space="0" w:color="auto"/>
              <w:right w:val="single" w:sz="4" w:space="0" w:color="auto"/>
            </w:tcBorders>
            <w:shd w:val="clear" w:color="auto" w:fill="auto"/>
          </w:tcPr>
          <w:p w14:paraId="5485FC6C" w14:textId="77777777" w:rsidR="00A76875" w:rsidRPr="007819BE" w:rsidRDefault="00A76875" w:rsidP="00F45B1A">
            <w:pPr>
              <w:pStyle w:val="TAC"/>
              <w:rPr>
                <w:ins w:id="3956" w:author="师瑜 China Unicom" w:date="2021-02-08T21:03:00Z"/>
                <w:szCs w:val="18"/>
                <w:lang w:val="en-US" w:eastAsia="zh-CN"/>
                <w:rPrChange w:id="3957" w:author="师瑜 China Unicom" w:date="2021-03-05T21:02:00Z">
                  <w:rPr>
                    <w:ins w:id="3958" w:author="师瑜 China Unicom" w:date="2021-02-08T21:03:00Z"/>
                    <w:szCs w:val="18"/>
                    <w:lang w:val="en-US" w:eastAsia="zh-CN"/>
                  </w:rPr>
                </w:rPrChange>
              </w:rPr>
            </w:pPr>
          </w:p>
        </w:tc>
      </w:tr>
      <w:tr w:rsidR="00A76875" w:rsidRPr="007819BE" w14:paraId="41AB22EC" w14:textId="77777777" w:rsidTr="00DC4D2E">
        <w:trPr>
          <w:trHeight w:val="187"/>
          <w:ins w:id="3959" w:author="师瑜 China Unicom" w:date="2021-02-08T21:03:00Z"/>
        </w:trPr>
        <w:tc>
          <w:tcPr>
            <w:tcW w:w="1648" w:type="dxa"/>
            <w:tcBorders>
              <w:left w:val="single" w:sz="4" w:space="0" w:color="auto"/>
              <w:bottom w:val="nil"/>
              <w:right w:val="single" w:sz="4" w:space="0" w:color="auto"/>
            </w:tcBorders>
            <w:shd w:val="clear" w:color="auto" w:fill="auto"/>
          </w:tcPr>
          <w:p w14:paraId="105BE9A3" w14:textId="77777777" w:rsidR="00A76875" w:rsidRPr="007819BE" w:rsidRDefault="00A76875" w:rsidP="00F45B1A">
            <w:pPr>
              <w:pStyle w:val="TAC"/>
              <w:rPr>
                <w:ins w:id="3960" w:author="师瑜 China Unicom" w:date="2021-02-08T21:03:00Z"/>
                <w:szCs w:val="18"/>
                <w:lang w:eastAsia="zh-CN"/>
                <w:rPrChange w:id="3961" w:author="师瑜 China Unicom" w:date="2021-03-05T21:02:00Z">
                  <w:rPr>
                    <w:ins w:id="3962" w:author="师瑜 China Unicom" w:date="2021-02-08T21:03:00Z"/>
                    <w:szCs w:val="18"/>
                    <w:lang w:eastAsia="zh-CN"/>
                  </w:rPr>
                </w:rPrChange>
              </w:rPr>
            </w:pPr>
            <w:ins w:id="3963" w:author="师瑜 China Unicom" w:date="2021-02-08T21:03:00Z">
              <w:r w:rsidRPr="007819BE">
                <w:rPr>
                  <w:rFonts w:hint="eastAsia"/>
                  <w:szCs w:val="18"/>
                  <w:lang w:eastAsia="zh-CN"/>
                  <w:rPrChange w:id="3964" w:author="师瑜 China Unicom" w:date="2021-03-05T21:02:00Z">
                    <w:rPr>
                      <w:rFonts w:hint="eastAsia"/>
                      <w:szCs w:val="18"/>
                      <w:lang w:eastAsia="zh-CN"/>
                    </w:rPr>
                  </w:rPrChange>
                </w:rPr>
                <w:t>CA</w:t>
              </w:r>
              <w:r w:rsidRPr="007819BE">
                <w:rPr>
                  <w:szCs w:val="18"/>
                  <w:rPrChange w:id="3965" w:author="师瑜 China Unicom" w:date="2021-03-05T21:02:00Z">
                    <w:rPr>
                      <w:szCs w:val="18"/>
                    </w:rPr>
                  </w:rPrChange>
                </w:rPr>
                <w:t>_</w:t>
              </w:r>
              <w:r w:rsidRPr="007819BE">
                <w:rPr>
                  <w:rFonts w:hint="eastAsia"/>
                  <w:szCs w:val="18"/>
                  <w:lang w:val="en-US" w:eastAsia="zh-CN"/>
                  <w:rPrChange w:id="3966" w:author="师瑜 China Unicom" w:date="2021-03-05T21:02:00Z">
                    <w:rPr>
                      <w:rFonts w:hint="eastAsia"/>
                      <w:szCs w:val="18"/>
                      <w:lang w:val="en-US" w:eastAsia="zh-CN"/>
                    </w:rPr>
                  </w:rPrChange>
                </w:rPr>
                <w:t>n</w:t>
              </w:r>
              <w:r w:rsidRPr="007819BE">
                <w:rPr>
                  <w:szCs w:val="18"/>
                  <w:lang w:val="en-US" w:eastAsia="zh-CN"/>
                  <w:rPrChange w:id="3967" w:author="师瑜 China Unicom" w:date="2021-03-05T21:02:00Z">
                    <w:rPr>
                      <w:szCs w:val="18"/>
                      <w:lang w:val="en-US" w:eastAsia="zh-CN"/>
                    </w:rPr>
                  </w:rPrChange>
                </w:rPr>
                <w:t>29</w:t>
              </w:r>
              <w:r w:rsidRPr="007819BE">
                <w:rPr>
                  <w:szCs w:val="18"/>
                  <w:lang w:val="sv-SE" w:eastAsia="ja-JP"/>
                  <w:rPrChange w:id="3968" w:author="师瑜 China Unicom" w:date="2021-03-05T21:02:00Z">
                    <w:rPr>
                      <w:szCs w:val="18"/>
                      <w:lang w:val="sv-SE" w:eastAsia="ja-JP"/>
                    </w:rPr>
                  </w:rPrChange>
                </w:rPr>
                <w:t>A-</w:t>
              </w:r>
              <w:r w:rsidRPr="007819BE">
                <w:rPr>
                  <w:rFonts w:hint="eastAsia"/>
                  <w:szCs w:val="18"/>
                  <w:lang w:val="en-US" w:eastAsia="zh-CN"/>
                  <w:rPrChange w:id="3969" w:author="师瑜 China Unicom" w:date="2021-03-05T21:02:00Z">
                    <w:rPr>
                      <w:rFonts w:hint="eastAsia"/>
                      <w:szCs w:val="18"/>
                      <w:lang w:val="en-US" w:eastAsia="zh-CN"/>
                    </w:rPr>
                  </w:rPrChange>
                </w:rPr>
                <w:t>n</w:t>
              </w:r>
              <w:r w:rsidRPr="007819BE">
                <w:rPr>
                  <w:szCs w:val="18"/>
                  <w:lang w:val="en-US" w:eastAsia="zh-CN"/>
                  <w:rPrChange w:id="3970" w:author="师瑜 China Unicom" w:date="2021-03-05T21:02:00Z">
                    <w:rPr>
                      <w:szCs w:val="18"/>
                      <w:lang w:val="en-US" w:eastAsia="zh-CN"/>
                    </w:rPr>
                  </w:rPrChange>
                </w:rPr>
                <w:t>70</w:t>
              </w:r>
              <w:r w:rsidRPr="007819BE">
                <w:rPr>
                  <w:szCs w:val="18"/>
                  <w:lang w:val="sv-SE" w:eastAsia="ja-JP"/>
                  <w:rPrChange w:id="3971" w:author="师瑜 China Unicom" w:date="2021-03-05T21:02:00Z">
                    <w:rPr>
                      <w:szCs w:val="18"/>
                      <w:lang w:val="sv-SE" w:eastAsia="ja-JP"/>
                    </w:rPr>
                  </w:rPrChange>
                </w:rPr>
                <w:t>A</w:t>
              </w:r>
            </w:ins>
          </w:p>
        </w:tc>
        <w:tc>
          <w:tcPr>
            <w:tcW w:w="1385" w:type="dxa"/>
            <w:tcBorders>
              <w:left w:val="single" w:sz="4" w:space="0" w:color="auto"/>
              <w:bottom w:val="nil"/>
              <w:right w:val="single" w:sz="4" w:space="0" w:color="auto"/>
            </w:tcBorders>
            <w:shd w:val="clear" w:color="auto" w:fill="auto"/>
          </w:tcPr>
          <w:p w14:paraId="311ED427" w14:textId="77777777" w:rsidR="00A76875" w:rsidRPr="007819BE" w:rsidRDefault="00A76875" w:rsidP="00F45B1A">
            <w:pPr>
              <w:pStyle w:val="TAC"/>
              <w:rPr>
                <w:ins w:id="3972" w:author="师瑜 China Unicom" w:date="2021-02-08T21:03:00Z"/>
                <w:szCs w:val="18"/>
                <w:lang w:val="en-US"/>
                <w:rPrChange w:id="3973" w:author="师瑜 China Unicom" w:date="2021-03-05T21:02:00Z">
                  <w:rPr>
                    <w:ins w:id="3974" w:author="师瑜 China Unicom" w:date="2021-02-08T21:03:00Z"/>
                    <w:szCs w:val="18"/>
                    <w:lang w:val="en-US"/>
                  </w:rPr>
                </w:rPrChange>
              </w:rPr>
            </w:pPr>
            <w:ins w:id="3975" w:author="师瑜 China Unicom" w:date="2021-02-08T21:03:00Z">
              <w:r w:rsidRPr="007819BE">
                <w:rPr>
                  <w:szCs w:val="18"/>
                  <w:lang w:val="en-US" w:eastAsia="zh-CN"/>
                  <w:rPrChange w:id="3976" w:author="师瑜 China Unicom" w:date="2021-03-05T21:02:00Z">
                    <w:rPr>
                      <w:szCs w:val="18"/>
                      <w:lang w:val="en-US" w:eastAsia="zh-CN"/>
                    </w:rPr>
                  </w:rPrChange>
                </w:rPr>
                <w:t>-</w:t>
              </w:r>
            </w:ins>
          </w:p>
        </w:tc>
        <w:tc>
          <w:tcPr>
            <w:tcW w:w="671" w:type="dxa"/>
            <w:tcBorders>
              <w:left w:val="single" w:sz="4" w:space="0" w:color="auto"/>
              <w:bottom w:val="single" w:sz="4" w:space="0" w:color="auto"/>
              <w:right w:val="single" w:sz="4" w:space="0" w:color="auto"/>
            </w:tcBorders>
          </w:tcPr>
          <w:p w14:paraId="06BDB004" w14:textId="77777777" w:rsidR="00A76875" w:rsidRPr="007819BE" w:rsidRDefault="00A76875" w:rsidP="00F45B1A">
            <w:pPr>
              <w:pStyle w:val="TAC"/>
              <w:rPr>
                <w:ins w:id="3977" w:author="师瑜 China Unicom" w:date="2021-02-08T21:03:00Z"/>
                <w:szCs w:val="18"/>
                <w:lang w:val="en-US"/>
                <w:rPrChange w:id="3978" w:author="师瑜 China Unicom" w:date="2021-03-05T21:02:00Z">
                  <w:rPr>
                    <w:ins w:id="3979" w:author="师瑜 China Unicom" w:date="2021-02-08T21:03:00Z"/>
                    <w:szCs w:val="18"/>
                    <w:lang w:val="en-US"/>
                  </w:rPr>
                </w:rPrChange>
              </w:rPr>
            </w:pPr>
            <w:ins w:id="3980" w:author="师瑜 China Unicom" w:date="2021-02-08T21:03:00Z">
              <w:r w:rsidRPr="007819BE">
                <w:rPr>
                  <w:szCs w:val="18"/>
                  <w:lang w:val="en-US" w:eastAsia="zh-CN"/>
                  <w:rPrChange w:id="3981" w:author="师瑜 China Unicom" w:date="2021-03-05T21:02:00Z">
                    <w:rPr>
                      <w:szCs w:val="18"/>
                      <w:lang w:val="en-US" w:eastAsia="zh-CN"/>
                    </w:rPr>
                  </w:rPrChange>
                </w:rPr>
                <w:t>n29</w:t>
              </w:r>
            </w:ins>
          </w:p>
        </w:tc>
        <w:tc>
          <w:tcPr>
            <w:tcW w:w="671" w:type="dxa"/>
            <w:tcBorders>
              <w:top w:val="single" w:sz="4" w:space="0" w:color="auto"/>
              <w:left w:val="single" w:sz="4" w:space="0" w:color="auto"/>
              <w:bottom w:val="single" w:sz="4" w:space="0" w:color="auto"/>
              <w:right w:val="single" w:sz="4" w:space="0" w:color="auto"/>
            </w:tcBorders>
          </w:tcPr>
          <w:p w14:paraId="361646BF" w14:textId="77777777" w:rsidR="00A76875" w:rsidRPr="007819BE" w:rsidRDefault="00A76875" w:rsidP="00F45B1A">
            <w:pPr>
              <w:pStyle w:val="TAC"/>
              <w:rPr>
                <w:ins w:id="3982" w:author="师瑜 China Unicom" w:date="2021-02-08T21:03:00Z"/>
                <w:szCs w:val="18"/>
                <w:lang w:eastAsia="zh-CN"/>
                <w:rPrChange w:id="3983" w:author="师瑜 China Unicom" w:date="2021-03-05T21:02:00Z">
                  <w:rPr>
                    <w:ins w:id="3984" w:author="师瑜 China Unicom" w:date="2021-02-08T21:03:00Z"/>
                    <w:szCs w:val="18"/>
                    <w:lang w:eastAsia="zh-CN"/>
                  </w:rPr>
                </w:rPrChange>
              </w:rPr>
            </w:pPr>
            <w:ins w:id="3985" w:author="师瑜 China Unicom" w:date="2021-02-08T21:03:00Z">
              <w:r w:rsidRPr="007819BE">
                <w:rPr>
                  <w:rFonts w:hint="eastAsia"/>
                  <w:szCs w:val="18"/>
                  <w:lang w:eastAsia="zh-CN"/>
                  <w:rPrChange w:id="3986" w:author="师瑜 China Unicom" w:date="2021-03-05T21:02:00Z">
                    <w:rPr>
                      <w:rFonts w:hint="eastAsia"/>
                      <w:szCs w:val="18"/>
                      <w:lang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
          <w:p w14:paraId="0FA4D732" w14:textId="77777777" w:rsidR="00A76875" w:rsidRPr="007819BE" w:rsidRDefault="00A76875" w:rsidP="00F45B1A">
            <w:pPr>
              <w:pStyle w:val="TAC"/>
              <w:rPr>
                <w:ins w:id="3987" w:author="师瑜 China Unicom" w:date="2021-02-08T21:03:00Z"/>
                <w:szCs w:val="18"/>
                <w:lang w:eastAsia="zh-CN"/>
                <w:rPrChange w:id="3988" w:author="师瑜 China Unicom" w:date="2021-03-05T21:02:00Z">
                  <w:rPr>
                    <w:ins w:id="3989" w:author="师瑜 China Unicom" w:date="2021-02-08T21:03:00Z"/>
                    <w:szCs w:val="18"/>
                    <w:lang w:eastAsia="zh-CN"/>
                  </w:rPr>
                </w:rPrChange>
              </w:rPr>
            </w:pPr>
            <w:ins w:id="3990" w:author="师瑜 China Unicom" w:date="2021-02-08T21:03:00Z">
              <w:r w:rsidRPr="007819BE">
                <w:rPr>
                  <w:rFonts w:hint="eastAsia"/>
                  <w:szCs w:val="18"/>
                  <w:lang w:eastAsia="zh-CN"/>
                  <w:rPrChange w:id="3991" w:author="师瑜 China Unicom" w:date="2021-03-05T21:02:00Z">
                    <w:rPr>
                      <w:rFonts w:hint="eastAsia"/>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41E0496B" w14:textId="77777777" w:rsidR="00A76875" w:rsidRPr="007819BE" w:rsidRDefault="00A76875" w:rsidP="00F45B1A">
            <w:pPr>
              <w:pStyle w:val="TAC"/>
              <w:rPr>
                <w:ins w:id="3992" w:author="师瑜 China Unicom" w:date="2021-02-08T21:03:00Z"/>
                <w:szCs w:val="18"/>
                <w:rPrChange w:id="3993" w:author="师瑜 China Unicom" w:date="2021-03-05T21:02:00Z">
                  <w:rPr>
                    <w:ins w:id="3994" w:author="师瑜 China Unicom" w:date="2021-02-08T21:03:00Z"/>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546D66CF" w14:textId="77777777" w:rsidR="00A76875" w:rsidRPr="007819BE" w:rsidRDefault="00A76875" w:rsidP="00F45B1A">
            <w:pPr>
              <w:pStyle w:val="TAC"/>
              <w:rPr>
                <w:ins w:id="3995" w:author="师瑜 China Unicom" w:date="2021-02-08T21:03:00Z"/>
                <w:szCs w:val="18"/>
                <w:rPrChange w:id="3996" w:author="师瑜 China Unicom" w:date="2021-03-05T21:02:00Z">
                  <w:rPr>
                    <w:ins w:id="3997" w:author="师瑜 China Unicom" w:date="2021-02-08T21:03:00Z"/>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040E0458" w14:textId="77777777" w:rsidR="00A76875" w:rsidRPr="007819BE" w:rsidRDefault="00A76875" w:rsidP="00F45B1A">
            <w:pPr>
              <w:pStyle w:val="TAC"/>
              <w:rPr>
                <w:ins w:id="3998" w:author="师瑜 China Unicom" w:date="2021-02-08T21:03:00Z"/>
                <w:szCs w:val="18"/>
                <w:lang w:val="en-US" w:eastAsia="zh-CN"/>
                <w:rPrChange w:id="3999" w:author="师瑜 China Unicom" w:date="2021-03-05T21:02:00Z">
                  <w:rPr>
                    <w:ins w:id="4000"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28C96216" w14:textId="77777777" w:rsidR="00A76875" w:rsidRPr="007819BE" w:rsidRDefault="00A76875" w:rsidP="00F45B1A">
            <w:pPr>
              <w:pStyle w:val="TAC"/>
              <w:rPr>
                <w:ins w:id="4001" w:author="师瑜 China Unicom" w:date="2021-02-08T21:03:00Z"/>
                <w:szCs w:val="18"/>
                <w:lang w:val="en-US" w:eastAsia="zh-CN"/>
                <w:rPrChange w:id="4002" w:author="师瑜 China Unicom" w:date="2021-03-05T21:02:00Z">
                  <w:rPr>
                    <w:ins w:id="4003"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50C4AFB9" w14:textId="77777777" w:rsidR="00A76875" w:rsidRPr="007819BE" w:rsidRDefault="00A76875" w:rsidP="00F45B1A">
            <w:pPr>
              <w:pStyle w:val="TAC"/>
              <w:rPr>
                <w:ins w:id="4004" w:author="师瑜 China Unicom" w:date="2021-02-08T21:03:00Z"/>
                <w:rFonts w:eastAsia="Yu Mincho"/>
                <w:szCs w:val="18"/>
                <w:rPrChange w:id="4005" w:author="师瑜 China Unicom" w:date="2021-03-05T21:02:00Z">
                  <w:rPr>
                    <w:ins w:id="4006"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24961BDC" w14:textId="77777777" w:rsidR="00A76875" w:rsidRPr="007819BE" w:rsidRDefault="00A76875" w:rsidP="00F45B1A">
            <w:pPr>
              <w:pStyle w:val="TAC"/>
              <w:rPr>
                <w:ins w:id="4007" w:author="师瑜 China Unicom" w:date="2021-02-08T21:03:00Z"/>
                <w:rFonts w:eastAsia="Yu Mincho"/>
                <w:szCs w:val="18"/>
                <w:rPrChange w:id="4008" w:author="师瑜 China Unicom" w:date="2021-03-05T21:02:00Z">
                  <w:rPr>
                    <w:ins w:id="4009"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2DB77D9F" w14:textId="77777777" w:rsidR="00A76875" w:rsidRPr="007819BE" w:rsidRDefault="00A76875" w:rsidP="00F45B1A">
            <w:pPr>
              <w:pStyle w:val="TAC"/>
              <w:rPr>
                <w:ins w:id="4010" w:author="师瑜 China Unicom" w:date="2021-02-08T21:03:00Z"/>
                <w:rFonts w:eastAsia="Yu Mincho"/>
                <w:szCs w:val="18"/>
                <w:rPrChange w:id="4011" w:author="师瑜 China Unicom" w:date="2021-03-05T21:02:00Z">
                  <w:rPr>
                    <w:ins w:id="4012"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735B072A" w14:textId="77777777" w:rsidR="00A76875" w:rsidRPr="007819BE" w:rsidRDefault="00A76875" w:rsidP="00F45B1A">
            <w:pPr>
              <w:pStyle w:val="TAC"/>
              <w:rPr>
                <w:ins w:id="4013" w:author="师瑜 China Unicom" w:date="2021-02-08T21:03:00Z"/>
                <w:rFonts w:eastAsia="Yu Mincho"/>
                <w:szCs w:val="18"/>
                <w:rPrChange w:id="4014" w:author="师瑜 China Unicom" w:date="2021-03-05T21:02:00Z">
                  <w:rPr>
                    <w:ins w:id="4015"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062EBE43" w14:textId="77777777" w:rsidR="00A76875" w:rsidRPr="007819BE" w:rsidRDefault="00A76875" w:rsidP="00F45B1A">
            <w:pPr>
              <w:pStyle w:val="TAC"/>
              <w:rPr>
                <w:ins w:id="4016" w:author="师瑜 China Unicom" w:date="2021-02-08T21:03:00Z"/>
                <w:rFonts w:eastAsia="Yu Mincho"/>
                <w:szCs w:val="18"/>
                <w:rPrChange w:id="4017" w:author="师瑜 China Unicom" w:date="2021-03-05T21:02:00Z">
                  <w:rPr>
                    <w:ins w:id="4018"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4A45C850" w14:textId="77777777" w:rsidR="00A76875" w:rsidRPr="007819BE" w:rsidRDefault="00A76875" w:rsidP="00F45B1A">
            <w:pPr>
              <w:pStyle w:val="TAC"/>
              <w:rPr>
                <w:ins w:id="4019" w:author="师瑜 China Unicom" w:date="2021-02-08T21:03:00Z"/>
                <w:rFonts w:eastAsia="Yu Mincho"/>
                <w:szCs w:val="18"/>
                <w:rPrChange w:id="4020" w:author="师瑜 China Unicom" w:date="2021-03-05T21:02:00Z">
                  <w:rPr>
                    <w:ins w:id="4021"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722272D6" w14:textId="77777777" w:rsidR="00A76875" w:rsidRPr="007819BE" w:rsidRDefault="00A76875" w:rsidP="00F45B1A">
            <w:pPr>
              <w:pStyle w:val="TAC"/>
              <w:rPr>
                <w:ins w:id="4022" w:author="师瑜 China Unicom" w:date="2021-02-08T21:03:00Z"/>
                <w:rFonts w:eastAsia="Yu Mincho"/>
                <w:szCs w:val="18"/>
                <w:rPrChange w:id="4023" w:author="师瑜 China Unicom" w:date="2021-03-05T21:02:00Z">
                  <w:rPr>
                    <w:ins w:id="4024" w:author="师瑜 China Unicom" w:date="2021-02-08T21:03:00Z"/>
                    <w:rFonts w:eastAsia="Yu Mincho"/>
                    <w:szCs w:val="18"/>
                  </w:rPr>
                </w:rPrChange>
              </w:rPr>
            </w:pPr>
          </w:p>
        </w:tc>
        <w:tc>
          <w:tcPr>
            <w:tcW w:w="1488" w:type="dxa"/>
            <w:tcBorders>
              <w:left w:val="single" w:sz="4" w:space="0" w:color="auto"/>
              <w:bottom w:val="nil"/>
              <w:right w:val="single" w:sz="4" w:space="0" w:color="auto"/>
            </w:tcBorders>
            <w:shd w:val="clear" w:color="auto" w:fill="auto"/>
          </w:tcPr>
          <w:p w14:paraId="2E9C6A6A" w14:textId="77777777" w:rsidR="00A76875" w:rsidRPr="007819BE" w:rsidRDefault="00A76875" w:rsidP="00F45B1A">
            <w:pPr>
              <w:pStyle w:val="TAC"/>
              <w:rPr>
                <w:ins w:id="4025" w:author="师瑜 China Unicom" w:date="2021-02-08T21:03:00Z"/>
                <w:szCs w:val="18"/>
                <w:lang w:eastAsia="zh-CN"/>
                <w:rPrChange w:id="4026" w:author="师瑜 China Unicom" w:date="2021-03-05T21:02:00Z">
                  <w:rPr>
                    <w:ins w:id="4027" w:author="师瑜 China Unicom" w:date="2021-02-08T21:03:00Z"/>
                    <w:szCs w:val="18"/>
                    <w:lang w:eastAsia="zh-CN"/>
                  </w:rPr>
                </w:rPrChange>
              </w:rPr>
            </w:pPr>
            <w:ins w:id="4028" w:author="师瑜 China Unicom" w:date="2021-02-08T21:03:00Z">
              <w:r w:rsidRPr="007819BE">
                <w:rPr>
                  <w:rFonts w:hint="eastAsia"/>
                  <w:szCs w:val="18"/>
                  <w:lang w:eastAsia="zh-CN"/>
                  <w:rPrChange w:id="4029" w:author="师瑜 China Unicom" w:date="2021-03-05T21:02:00Z">
                    <w:rPr>
                      <w:rFonts w:hint="eastAsia"/>
                      <w:szCs w:val="18"/>
                      <w:lang w:eastAsia="zh-CN"/>
                    </w:rPr>
                  </w:rPrChange>
                </w:rPr>
                <w:t>0</w:t>
              </w:r>
            </w:ins>
          </w:p>
        </w:tc>
      </w:tr>
      <w:tr w:rsidR="00A76875" w:rsidRPr="007819BE" w14:paraId="0A0466CA" w14:textId="77777777" w:rsidTr="00DC4D2E">
        <w:trPr>
          <w:trHeight w:val="187"/>
          <w:ins w:id="4030"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5D679D56" w14:textId="77777777" w:rsidR="00A76875" w:rsidRPr="007819BE" w:rsidRDefault="00A76875" w:rsidP="00F45B1A">
            <w:pPr>
              <w:pStyle w:val="TAC"/>
              <w:rPr>
                <w:ins w:id="4031" w:author="师瑜 China Unicom" w:date="2021-02-08T21:03:00Z"/>
                <w:szCs w:val="18"/>
                <w:lang w:eastAsia="zh-CN"/>
                <w:rPrChange w:id="4032" w:author="师瑜 China Unicom" w:date="2021-03-05T21:02:00Z">
                  <w:rPr>
                    <w:ins w:id="4033" w:author="师瑜 China Unicom" w:date="2021-02-08T21:03:00Z"/>
                    <w:szCs w:val="18"/>
                    <w:lang w:eastAsia="zh-CN"/>
                  </w:rPr>
                </w:rPrChange>
              </w:rPr>
            </w:pPr>
          </w:p>
        </w:tc>
        <w:tc>
          <w:tcPr>
            <w:tcW w:w="1385" w:type="dxa"/>
            <w:tcBorders>
              <w:top w:val="nil"/>
              <w:left w:val="single" w:sz="4" w:space="0" w:color="auto"/>
              <w:bottom w:val="single" w:sz="4" w:space="0" w:color="auto"/>
              <w:right w:val="single" w:sz="4" w:space="0" w:color="auto"/>
            </w:tcBorders>
            <w:shd w:val="clear" w:color="auto" w:fill="auto"/>
          </w:tcPr>
          <w:p w14:paraId="6B0BD1C5" w14:textId="77777777" w:rsidR="00A76875" w:rsidRPr="007819BE" w:rsidRDefault="00A76875" w:rsidP="00F45B1A">
            <w:pPr>
              <w:pStyle w:val="TAC"/>
              <w:rPr>
                <w:ins w:id="4034" w:author="师瑜 China Unicom" w:date="2021-02-08T21:03:00Z"/>
                <w:szCs w:val="18"/>
                <w:lang w:val="en-US"/>
                <w:rPrChange w:id="4035" w:author="师瑜 China Unicom" w:date="2021-03-05T21:02:00Z">
                  <w:rPr>
                    <w:ins w:id="4036" w:author="师瑜 China Unicom" w:date="2021-02-08T21:03:00Z"/>
                    <w:szCs w:val="18"/>
                    <w:lang w:val="en-US"/>
                  </w:rPr>
                </w:rPrChange>
              </w:rPr>
            </w:pPr>
          </w:p>
        </w:tc>
        <w:tc>
          <w:tcPr>
            <w:tcW w:w="671" w:type="dxa"/>
            <w:tcBorders>
              <w:left w:val="single" w:sz="4" w:space="0" w:color="auto"/>
              <w:bottom w:val="single" w:sz="4" w:space="0" w:color="auto"/>
              <w:right w:val="single" w:sz="4" w:space="0" w:color="auto"/>
            </w:tcBorders>
          </w:tcPr>
          <w:p w14:paraId="3F7B5120" w14:textId="77777777" w:rsidR="00A76875" w:rsidRPr="007819BE" w:rsidRDefault="00A76875" w:rsidP="00F45B1A">
            <w:pPr>
              <w:pStyle w:val="TAC"/>
              <w:rPr>
                <w:ins w:id="4037" w:author="师瑜 China Unicom" w:date="2021-02-08T21:03:00Z"/>
                <w:szCs w:val="18"/>
                <w:lang w:val="en-US"/>
                <w:rPrChange w:id="4038" w:author="师瑜 China Unicom" w:date="2021-03-05T21:02:00Z">
                  <w:rPr>
                    <w:ins w:id="4039" w:author="师瑜 China Unicom" w:date="2021-02-08T21:03:00Z"/>
                    <w:szCs w:val="18"/>
                    <w:lang w:val="en-US"/>
                  </w:rPr>
                </w:rPrChange>
              </w:rPr>
            </w:pPr>
            <w:ins w:id="4040" w:author="师瑜 China Unicom" w:date="2021-02-08T21:03:00Z">
              <w:r w:rsidRPr="007819BE">
                <w:rPr>
                  <w:rFonts w:hint="eastAsia"/>
                  <w:szCs w:val="18"/>
                  <w:lang w:val="en-US" w:eastAsia="zh-CN"/>
                  <w:rPrChange w:id="4041" w:author="师瑜 China Unicom" w:date="2021-03-05T21:02:00Z">
                    <w:rPr>
                      <w:rFonts w:hint="eastAsia"/>
                      <w:szCs w:val="18"/>
                      <w:lang w:val="en-US" w:eastAsia="zh-CN"/>
                    </w:rPr>
                  </w:rPrChange>
                </w:rPr>
                <w:t>n</w:t>
              </w:r>
              <w:r w:rsidRPr="007819BE">
                <w:rPr>
                  <w:szCs w:val="18"/>
                  <w:lang w:val="en-US" w:eastAsia="zh-CN"/>
                  <w:rPrChange w:id="4042" w:author="师瑜 China Unicom" w:date="2021-03-05T21:02:00Z">
                    <w:rPr>
                      <w:szCs w:val="18"/>
                      <w:lang w:val="en-US" w:eastAsia="zh-CN"/>
                    </w:rPr>
                  </w:rPrChange>
                </w:rPr>
                <w:t>70</w:t>
              </w:r>
            </w:ins>
          </w:p>
        </w:tc>
        <w:tc>
          <w:tcPr>
            <w:tcW w:w="671" w:type="dxa"/>
            <w:tcBorders>
              <w:top w:val="single" w:sz="4" w:space="0" w:color="auto"/>
              <w:left w:val="single" w:sz="4" w:space="0" w:color="auto"/>
              <w:bottom w:val="single" w:sz="4" w:space="0" w:color="auto"/>
              <w:right w:val="single" w:sz="4" w:space="0" w:color="auto"/>
            </w:tcBorders>
          </w:tcPr>
          <w:p w14:paraId="78E41B74" w14:textId="77777777" w:rsidR="00A76875" w:rsidRPr="007819BE" w:rsidRDefault="00A76875" w:rsidP="00F45B1A">
            <w:pPr>
              <w:pStyle w:val="TAC"/>
              <w:rPr>
                <w:ins w:id="4043" w:author="师瑜 China Unicom" w:date="2021-02-08T21:03:00Z"/>
                <w:szCs w:val="18"/>
                <w:lang w:eastAsia="zh-CN"/>
                <w:rPrChange w:id="4044" w:author="师瑜 China Unicom" w:date="2021-03-05T21:02:00Z">
                  <w:rPr>
                    <w:ins w:id="4045" w:author="师瑜 China Unicom" w:date="2021-02-08T21:03:00Z"/>
                    <w:szCs w:val="18"/>
                    <w:lang w:eastAsia="zh-CN"/>
                  </w:rPr>
                </w:rPrChange>
              </w:rPr>
            </w:pPr>
            <w:ins w:id="4046" w:author="师瑜 China Unicom" w:date="2021-02-08T21:03:00Z">
              <w:r w:rsidRPr="007819BE">
                <w:rPr>
                  <w:rFonts w:hint="eastAsia"/>
                  <w:szCs w:val="18"/>
                  <w:lang w:eastAsia="zh-CN"/>
                  <w:rPrChange w:id="4047" w:author="师瑜 China Unicom" w:date="2021-03-05T21:02:00Z">
                    <w:rPr>
                      <w:rFonts w:hint="eastAsia"/>
                      <w:szCs w:val="18"/>
                      <w:lang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
          <w:p w14:paraId="61FE2162" w14:textId="77777777" w:rsidR="00A76875" w:rsidRPr="007819BE" w:rsidRDefault="00A76875" w:rsidP="00F45B1A">
            <w:pPr>
              <w:pStyle w:val="TAC"/>
              <w:rPr>
                <w:ins w:id="4048" w:author="师瑜 China Unicom" w:date="2021-02-08T21:03:00Z"/>
                <w:szCs w:val="18"/>
                <w:lang w:eastAsia="zh-CN"/>
                <w:rPrChange w:id="4049" w:author="师瑜 China Unicom" w:date="2021-03-05T21:02:00Z">
                  <w:rPr>
                    <w:ins w:id="4050" w:author="师瑜 China Unicom" w:date="2021-02-08T21:03:00Z"/>
                    <w:szCs w:val="18"/>
                    <w:lang w:eastAsia="zh-CN"/>
                  </w:rPr>
                </w:rPrChange>
              </w:rPr>
            </w:pPr>
            <w:ins w:id="4051" w:author="师瑜 China Unicom" w:date="2021-02-08T21:03:00Z">
              <w:r w:rsidRPr="007819BE">
                <w:rPr>
                  <w:rFonts w:hint="eastAsia"/>
                  <w:szCs w:val="18"/>
                  <w:lang w:eastAsia="zh-CN"/>
                  <w:rPrChange w:id="4052" w:author="师瑜 China Unicom" w:date="2021-03-05T21:02:00Z">
                    <w:rPr>
                      <w:rFonts w:hint="eastAsia"/>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6D538A56" w14:textId="77777777" w:rsidR="00A76875" w:rsidRPr="007819BE" w:rsidRDefault="00A76875" w:rsidP="00F45B1A">
            <w:pPr>
              <w:pStyle w:val="TAC"/>
              <w:rPr>
                <w:ins w:id="4053" w:author="师瑜 China Unicom" w:date="2021-02-08T21:03:00Z"/>
                <w:szCs w:val="18"/>
                <w:lang w:eastAsia="zh-CN"/>
                <w:rPrChange w:id="4054" w:author="师瑜 China Unicom" w:date="2021-03-05T21:02:00Z">
                  <w:rPr>
                    <w:ins w:id="4055" w:author="师瑜 China Unicom" w:date="2021-02-08T21:03:00Z"/>
                    <w:szCs w:val="18"/>
                    <w:lang w:eastAsia="zh-CN"/>
                  </w:rPr>
                </w:rPrChange>
              </w:rPr>
            </w:pPr>
            <w:ins w:id="4056" w:author="师瑜 China Unicom" w:date="2021-02-08T21:03:00Z">
              <w:r w:rsidRPr="007819BE">
                <w:rPr>
                  <w:rFonts w:hint="eastAsia"/>
                  <w:szCs w:val="18"/>
                  <w:lang w:eastAsia="zh-CN"/>
                  <w:rPrChange w:id="4057" w:author="师瑜 China Unicom" w:date="2021-03-05T21:02:00Z">
                    <w:rPr>
                      <w:rFonts w:hint="eastAsia"/>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38EEE800" w14:textId="77777777" w:rsidR="00A76875" w:rsidRPr="007819BE" w:rsidRDefault="00A76875" w:rsidP="00F45B1A">
            <w:pPr>
              <w:pStyle w:val="TAC"/>
              <w:rPr>
                <w:ins w:id="4058" w:author="师瑜 China Unicom" w:date="2021-02-08T21:03:00Z"/>
                <w:szCs w:val="18"/>
                <w:vertAlign w:val="superscript"/>
                <w:lang w:eastAsia="zh-CN"/>
                <w:rPrChange w:id="4059" w:author="师瑜 China Unicom" w:date="2021-03-05T21:02:00Z">
                  <w:rPr>
                    <w:ins w:id="4060" w:author="师瑜 China Unicom" w:date="2021-02-08T21:03:00Z"/>
                    <w:szCs w:val="18"/>
                    <w:vertAlign w:val="superscript"/>
                    <w:lang w:eastAsia="zh-CN"/>
                  </w:rPr>
                </w:rPrChange>
              </w:rPr>
            </w:pPr>
            <w:ins w:id="4061" w:author="师瑜 China Unicom" w:date="2021-02-08T21:03:00Z">
              <w:r w:rsidRPr="007819BE">
                <w:rPr>
                  <w:rFonts w:hint="eastAsia"/>
                  <w:szCs w:val="18"/>
                  <w:lang w:eastAsia="zh-CN"/>
                  <w:rPrChange w:id="4062" w:author="师瑜 China Unicom" w:date="2021-03-05T21:02:00Z">
                    <w:rPr>
                      <w:rFonts w:hint="eastAsia"/>
                      <w:szCs w:val="18"/>
                      <w:lang w:eastAsia="zh-CN"/>
                    </w:rPr>
                  </w:rPrChange>
                </w:rPr>
                <w:t>20</w:t>
              </w:r>
              <w:r w:rsidRPr="007819BE">
                <w:rPr>
                  <w:szCs w:val="18"/>
                  <w:vertAlign w:val="superscript"/>
                  <w:lang w:eastAsia="zh-CN"/>
                  <w:rPrChange w:id="4063" w:author="师瑜 China Unicom" w:date="2021-03-05T21:02:00Z">
                    <w:rPr>
                      <w:szCs w:val="18"/>
                      <w:vertAlign w:val="superscript"/>
                      <w:lang w:eastAsia="zh-CN"/>
                    </w:rPr>
                  </w:rPrChange>
                </w:rPr>
                <w:t>1</w:t>
              </w:r>
            </w:ins>
          </w:p>
        </w:tc>
        <w:tc>
          <w:tcPr>
            <w:tcW w:w="671" w:type="dxa"/>
            <w:tcBorders>
              <w:top w:val="single" w:sz="4" w:space="0" w:color="auto"/>
              <w:left w:val="single" w:sz="4" w:space="0" w:color="auto"/>
              <w:bottom w:val="single" w:sz="4" w:space="0" w:color="auto"/>
              <w:right w:val="single" w:sz="4" w:space="0" w:color="auto"/>
            </w:tcBorders>
          </w:tcPr>
          <w:p w14:paraId="40470B10" w14:textId="77777777" w:rsidR="00A76875" w:rsidRPr="007819BE" w:rsidRDefault="00A76875" w:rsidP="00F45B1A">
            <w:pPr>
              <w:pStyle w:val="TAC"/>
              <w:rPr>
                <w:ins w:id="4064" w:author="师瑜 China Unicom" w:date="2021-02-08T21:03:00Z"/>
                <w:szCs w:val="18"/>
                <w:vertAlign w:val="superscript"/>
                <w:lang w:val="en-US" w:eastAsia="zh-CN"/>
                <w:rPrChange w:id="4065" w:author="师瑜 China Unicom" w:date="2021-03-05T21:02:00Z">
                  <w:rPr>
                    <w:ins w:id="4066" w:author="师瑜 China Unicom" w:date="2021-02-08T21:03:00Z"/>
                    <w:szCs w:val="18"/>
                    <w:vertAlign w:val="superscript"/>
                    <w:lang w:val="en-US" w:eastAsia="zh-CN"/>
                  </w:rPr>
                </w:rPrChange>
              </w:rPr>
            </w:pPr>
            <w:ins w:id="4067" w:author="师瑜 China Unicom" w:date="2021-02-08T21:03:00Z">
              <w:r w:rsidRPr="007819BE">
                <w:rPr>
                  <w:rFonts w:hint="eastAsia"/>
                  <w:szCs w:val="18"/>
                  <w:lang w:val="en-US" w:eastAsia="zh-CN"/>
                  <w:rPrChange w:id="4068" w:author="师瑜 China Unicom" w:date="2021-03-05T21:02:00Z">
                    <w:rPr>
                      <w:rFonts w:hint="eastAsia"/>
                      <w:szCs w:val="18"/>
                      <w:lang w:val="en-US" w:eastAsia="zh-CN"/>
                    </w:rPr>
                  </w:rPrChange>
                </w:rPr>
                <w:t>25</w:t>
              </w:r>
              <w:r w:rsidRPr="007819BE">
                <w:rPr>
                  <w:szCs w:val="18"/>
                  <w:vertAlign w:val="superscript"/>
                  <w:lang w:val="en-US" w:eastAsia="zh-CN"/>
                  <w:rPrChange w:id="4069" w:author="师瑜 China Unicom" w:date="2021-03-05T21:02:00Z">
                    <w:rPr>
                      <w:szCs w:val="18"/>
                      <w:vertAlign w:val="superscript"/>
                      <w:lang w:val="en-US" w:eastAsia="zh-CN"/>
                    </w:rPr>
                  </w:rPrChange>
                </w:rPr>
                <w:t>1</w:t>
              </w:r>
            </w:ins>
          </w:p>
        </w:tc>
        <w:tc>
          <w:tcPr>
            <w:tcW w:w="671" w:type="dxa"/>
            <w:tcBorders>
              <w:top w:val="single" w:sz="4" w:space="0" w:color="auto"/>
              <w:left w:val="single" w:sz="4" w:space="0" w:color="auto"/>
              <w:bottom w:val="single" w:sz="4" w:space="0" w:color="auto"/>
              <w:right w:val="single" w:sz="4" w:space="0" w:color="auto"/>
            </w:tcBorders>
          </w:tcPr>
          <w:p w14:paraId="00802E19" w14:textId="77777777" w:rsidR="00A76875" w:rsidRPr="007819BE" w:rsidRDefault="00A76875" w:rsidP="00F45B1A">
            <w:pPr>
              <w:pStyle w:val="TAC"/>
              <w:rPr>
                <w:ins w:id="4070" w:author="师瑜 China Unicom" w:date="2021-02-08T21:03:00Z"/>
                <w:szCs w:val="18"/>
                <w:lang w:val="en-US" w:eastAsia="zh-CN"/>
                <w:rPrChange w:id="4071" w:author="师瑜 China Unicom" w:date="2021-03-05T21:02:00Z">
                  <w:rPr>
                    <w:ins w:id="4072"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50751AEC" w14:textId="77777777" w:rsidR="00A76875" w:rsidRPr="007819BE" w:rsidRDefault="00A76875" w:rsidP="00F45B1A">
            <w:pPr>
              <w:pStyle w:val="TAC"/>
              <w:rPr>
                <w:ins w:id="4073" w:author="师瑜 China Unicom" w:date="2021-02-08T21:03:00Z"/>
                <w:rFonts w:eastAsia="Yu Mincho"/>
                <w:szCs w:val="18"/>
                <w:rPrChange w:id="4074" w:author="师瑜 China Unicom" w:date="2021-03-05T21:02:00Z">
                  <w:rPr>
                    <w:ins w:id="4075"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37969F29" w14:textId="77777777" w:rsidR="00A76875" w:rsidRPr="007819BE" w:rsidRDefault="00A76875" w:rsidP="00F45B1A">
            <w:pPr>
              <w:pStyle w:val="TAC"/>
              <w:rPr>
                <w:ins w:id="4076" w:author="师瑜 China Unicom" w:date="2021-02-08T21:03:00Z"/>
                <w:rFonts w:eastAsia="Yu Mincho"/>
                <w:szCs w:val="18"/>
                <w:rPrChange w:id="4077" w:author="师瑜 China Unicom" w:date="2021-03-05T21:02:00Z">
                  <w:rPr>
                    <w:ins w:id="4078"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2864BB84" w14:textId="77777777" w:rsidR="00A76875" w:rsidRPr="007819BE" w:rsidRDefault="00A76875" w:rsidP="00F45B1A">
            <w:pPr>
              <w:pStyle w:val="TAC"/>
              <w:rPr>
                <w:ins w:id="4079" w:author="师瑜 China Unicom" w:date="2021-02-08T21:03:00Z"/>
                <w:rFonts w:eastAsia="Yu Mincho"/>
                <w:szCs w:val="18"/>
                <w:rPrChange w:id="4080" w:author="师瑜 China Unicom" w:date="2021-03-05T21:02:00Z">
                  <w:rPr>
                    <w:ins w:id="4081"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3B7A85B4" w14:textId="77777777" w:rsidR="00A76875" w:rsidRPr="007819BE" w:rsidRDefault="00A76875" w:rsidP="00F45B1A">
            <w:pPr>
              <w:pStyle w:val="TAC"/>
              <w:rPr>
                <w:ins w:id="4082" w:author="师瑜 China Unicom" w:date="2021-02-08T21:03:00Z"/>
                <w:rFonts w:eastAsia="Yu Mincho"/>
                <w:szCs w:val="18"/>
                <w:rPrChange w:id="4083" w:author="师瑜 China Unicom" w:date="2021-03-05T21:02:00Z">
                  <w:rPr>
                    <w:ins w:id="4084"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6668208E" w14:textId="77777777" w:rsidR="00A76875" w:rsidRPr="007819BE" w:rsidRDefault="00A76875" w:rsidP="00F45B1A">
            <w:pPr>
              <w:pStyle w:val="TAC"/>
              <w:rPr>
                <w:ins w:id="4085" w:author="师瑜 China Unicom" w:date="2021-02-08T21:03:00Z"/>
                <w:rFonts w:eastAsia="Yu Mincho"/>
                <w:szCs w:val="18"/>
                <w:rPrChange w:id="4086" w:author="师瑜 China Unicom" w:date="2021-03-05T21:02:00Z">
                  <w:rPr>
                    <w:ins w:id="4087"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43B5E371" w14:textId="77777777" w:rsidR="00A76875" w:rsidRPr="007819BE" w:rsidRDefault="00A76875" w:rsidP="00F45B1A">
            <w:pPr>
              <w:pStyle w:val="TAC"/>
              <w:rPr>
                <w:ins w:id="4088" w:author="师瑜 China Unicom" w:date="2021-02-08T21:03:00Z"/>
                <w:rFonts w:eastAsia="Yu Mincho"/>
                <w:szCs w:val="18"/>
                <w:rPrChange w:id="4089" w:author="师瑜 China Unicom" w:date="2021-03-05T21:02:00Z">
                  <w:rPr>
                    <w:ins w:id="4090"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33E3498E" w14:textId="77777777" w:rsidR="00A76875" w:rsidRPr="007819BE" w:rsidRDefault="00A76875" w:rsidP="00F45B1A">
            <w:pPr>
              <w:pStyle w:val="TAC"/>
              <w:rPr>
                <w:ins w:id="4091" w:author="师瑜 China Unicom" w:date="2021-02-08T21:03:00Z"/>
                <w:rFonts w:eastAsia="Yu Mincho"/>
                <w:szCs w:val="18"/>
                <w:rPrChange w:id="4092" w:author="师瑜 China Unicom" w:date="2021-03-05T21:02:00Z">
                  <w:rPr>
                    <w:ins w:id="4093" w:author="师瑜 China Unicom" w:date="2021-02-08T21:03:00Z"/>
                    <w:rFonts w:eastAsia="Yu Mincho"/>
                    <w:szCs w:val="18"/>
                  </w:rPr>
                </w:rPrChange>
              </w:rPr>
            </w:pPr>
          </w:p>
        </w:tc>
        <w:tc>
          <w:tcPr>
            <w:tcW w:w="1488" w:type="dxa"/>
            <w:tcBorders>
              <w:top w:val="nil"/>
              <w:left w:val="single" w:sz="4" w:space="0" w:color="auto"/>
              <w:bottom w:val="single" w:sz="4" w:space="0" w:color="auto"/>
              <w:right w:val="single" w:sz="4" w:space="0" w:color="auto"/>
            </w:tcBorders>
            <w:shd w:val="clear" w:color="auto" w:fill="auto"/>
          </w:tcPr>
          <w:p w14:paraId="3189AED1" w14:textId="77777777" w:rsidR="00A76875" w:rsidRPr="007819BE" w:rsidRDefault="00A76875" w:rsidP="00F45B1A">
            <w:pPr>
              <w:pStyle w:val="TAC"/>
              <w:rPr>
                <w:ins w:id="4094" w:author="师瑜 China Unicom" w:date="2021-02-08T21:03:00Z"/>
                <w:rFonts w:eastAsia="Yu Mincho"/>
                <w:szCs w:val="18"/>
                <w:rPrChange w:id="4095" w:author="师瑜 China Unicom" w:date="2021-03-05T21:02:00Z">
                  <w:rPr>
                    <w:ins w:id="4096" w:author="师瑜 China Unicom" w:date="2021-02-08T21:03:00Z"/>
                    <w:rFonts w:eastAsia="Yu Mincho"/>
                    <w:szCs w:val="18"/>
                  </w:rPr>
                </w:rPrChange>
              </w:rPr>
            </w:pPr>
          </w:p>
        </w:tc>
      </w:tr>
      <w:tr w:rsidR="00A76875" w:rsidRPr="007819BE" w14:paraId="5C22DE5B" w14:textId="77777777" w:rsidTr="00DC4D2E">
        <w:trPr>
          <w:trHeight w:val="187"/>
          <w:ins w:id="4097"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06B3B243" w14:textId="77777777" w:rsidR="00A76875" w:rsidRPr="007819BE" w:rsidRDefault="00A76875" w:rsidP="00F45B1A">
            <w:pPr>
              <w:pStyle w:val="TAC"/>
              <w:rPr>
                <w:ins w:id="4098" w:author="师瑜 China Unicom" w:date="2021-02-08T21:03:00Z"/>
                <w:szCs w:val="18"/>
                <w:lang w:eastAsia="zh-CN"/>
                <w:rPrChange w:id="4099" w:author="师瑜 China Unicom" w:date="2021-03-05T21:02:00Z">
                  <w:rPr>
                    <w:ins w:id="4100" w:author="师瑜 China Unicom" w:date="2021-02-08T21:03:00Z"/>
                    <w:szCs w:val="18"/>
                    <w:lang w:eastAsia="zh-CN"/>
                  </w:rPr>
                </w:rPrChange>
              </w:rPr>
            </w:pPr>
            <w:ins w:id="4101" w:author="师瑜 China Unicom" w:date="2021-02-08T21:03:00Z">
              <w:r w:rsidRPr="007819BE">
                <w:rPr>
                  <w:szCs w:val="18"/>
                  <w:lang w:eastAsia="zh-CN"/>
                  <w:rPrChange w:id="4102" w:author="师瑜 China Unicom" w:date="2021-03-05T21:02:00Z">
                    <w:rPr>
                      <w:szCs w:val="18"/>
                      <w:lang w:eastAsia="zh-CN"/>
                    </w:rPr>
                  </w:rPrChange>
                </w:rPr>
                <w:t>CA_n41A-n78A</w:t>
              </w:r>
            </w:ins>
          </w:p>
        </w:tc>
        <w:tc>
          <w:tcPr>
            <w:tcW w:w="1385" w:type="dxa"/>
            <w:tcBorders>
              <w:top w:val="single" w:sz="4" w:space="0" w:color="auto"/>
              <w:left w:val="single" w:sz="4" w:space="0" w:color="auto"/>
              <w:bottom w:val="nil"/>
              <w:right w:val="single" w:sz="4" w:space="0" w:color="auto"/>
            </w:tcBorders>
            <w:shd w:val="clear" w:color="auto" w:fill="auto"/>
          </w:tcPr>
          <w:p w14:paraId="36CA5755" w14:textId="0886C4E3" w:rsidR="00A76875" w:rsidRPr="007819BE" w:rsidRDefault="00E94CD8" w:rsidP="00F45B1A">
            <w:pPr>
              <w:pStyle w:val="TAC"/>
              <w:rPr>
                <w:ins w:id="4103" w:author="师瑜 China Unicom" w:date="2021-02-08T21:03:00Z"/>
                <w:szCs w:val="18"/>
                <w:lang w:val="en-US"/>
                <w:rPrChange w:id="4104" w:author="师瑜 China Unicom" w:date="2021-03-05T21:02:00Z">
                  <w:rPr>
                    <w:ins w:id="4105" w:author="师瑜 China Unicom" w:date="2021-02-08T21:03:00Z"/>
                    <w:szCs w:val="18"/>
                    <w:lang w:val="en-US"/>
                  </w:rPr>
                </w:rPrChange>
              </w:rPr>
            </w:pPr>
            <w:ins w:id="4106" w:author="师瑜 China Unicom" w:date="2021-02-23T21:32:00Z">
              <w:r w:rsidRPr="007819BE">
                <w:rPr>
                  <w:szCs w:val="18"/>
                  <w:lang w:val="en-US"/>
                  <w:rPrChange w:id="4107" w:author="师瑜 China Unicom" w:date="2021-03-05T21:02:00Z">
                    <w:rPr>
                      <w:szCs w:val="18"/>
                      <w:lang w:val="en-US"/>
                    </w:rPr>
                  </w:rPrChange>
                </w:rPr>
                <w:t>-</w:t>
              </w:r>
            </w:ins>
          </w:p>
        </w:tc>
        <w:tc>
          <w:tcPr>
            <w:tcW w:w="671" w:type="dxa"/>
            <w:tcBorders>
              <w:top w:val="single" w:sz="4" w:space="0" w:color="auto"/>
              <w:left w:val="single" w:sz="4" w:space="0" w:color="auto"/>
              <w:bottom w:val="single" w:sz="4" w:space="0" w:color="auto"/>
              <w:right w:val="single" w:sz="4" w:space="0" w:color="auto"/>
            </w:tcBorders>
          </w:tcPr>
          <w:p w14:paraId="0B852B0E" w14:textId="77777777" w:rsidR="00A76875" w:rsidRPr="007819BE" w:rsidRDefault="00A76875" w:rsidP="00F45B1A">
            <w:pPr>
              <w:pStyle w:val="TAC"/>
              <w:rPr>
                <w:ins w:id="4108" w:author="师瑜 China Unicom" w:date="2021-02-08T21:03:00Z"/>
                <w:szCs w:val="18"/>
                <w:lang w:val="en-US"/>
                <w:rPrChange w:id="4109" w:author="师瑜 China Unicom" w:date="2021-03-05T21:02:00Z">
                  <w:rPr>
                    <w:ins w:id="4110" w:author="师瑜 China Unicom" w:date="2021-02-08T21:03:00Z"/>
                    <w:szCs w:val="18"/>
                    <w:lang w:val="en-US"/>
                  </w:rPr>
                </w:rPrChange>
              </w:rPr>
            </w:pPr>
            <w:ins w:id="4111" w:author="师瑜 China Unicom" w:date="2021-02-08T21:03:00Z">
              <w:r w:rsidRPr="007819BE">
                <w:rPr>
                  <w:szCs w:val="18"/>
                  <w:lang w:val="en-US"/>
                  <w:rPrChange w:id="4112" w:author="师瑜 China Unicom" w:date="2021-03-05T21:02:00Z">
                    <w:rPr>
                      <w:szCs w:val="18"/>
                      <w:lang w:val="en-US"/>
                    </w:rPr>
                  </w:rPrChange>
                </w:rPr>
                <w:t>n41</w:t>
              </w:r>
            </w:ins>
          </w:p>
        </w:tc>
        <w:tc>
          <w:tcPr>
            <w:tcW w:w="671" w:type="dxa"/>
            <w:tcBorders>
              <w:top w:val="single" w:sz="4" w:space="0" w:color="auto"/>
              <w:left w:val="single" w:sz="4" w:space="0" w:color="auto"/>
              <w:bottom w:val="single" w:sz="4" w:space="0" w:color="auto"/>
              <w:right w:val="single" w:sz="4" w:space="0" w:color="auto"/>
            </w:tcBorders>
          </w:tcPr>
          <w:p w14:paraId="0ED15D07" w14:textId="77777777" w:rsidR="00A76875" w:rsidRPr="007819BE" w:rsidRDefault="00A76875" w:rsidP="00F45B1A">
            <w:pPr>
              <w:pStyle w:val="TAC"/>
              <w:rPr>
                <w:ins w:id="4113" w:author="师瑜 China Unicom" w:date="2021-02-08T21:03:00Z"/>
                <w:szCs w:val="18"/>
                <w:rPrChange w:id="4114" w:author="师瑜 China Unicom" w:date="2021-03-05T21:02:00Z">
                  <w:rPr>
                    <w:ins w:id="4115" w:author="师瑜 China Unicom" w:date="2021-02-08T21:03:00Z"/>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10EA9E14" w14:textId="77777777" w:rsidR="00A76875" w:rsidRPr="007819BE" w:rsidRDefault="00A76875" w:rsidP="00F45B1A">
            <w:pPr>
              <w:pStyle w:val="TAC"/>
              <w:rPr>
                <w:ins w:id="4116" w:author="师瑜 China Unicom" w:date="2021-02-08T21:03:00Z"/>
                <w:szCs w:val="18"/>
                <w:lang w:eastAsia="zh-CN"/>
                <w:rPrChange w:id="4117" w:author="师瑜 China Unicom" w:date="2021-03-05T21:02:00Z">
                  <w:rPr>
                    <w:ins w:id="4118" w:author="师瑜 China Unicom" w:date="2021-02-08T21:03:00Z"/>
                    <w:szCs w:val="18"/>
                    <w:lang w:eastAsia="zh-CN"/>
                  </w:rPr>
                </w:rPrChange>
              </w:rPr>
            </w:pPr>
            <w:ins w:id="4119" w:author="师瑜 China Unicom" w:date="2021-02-08T21:03:00Z">
              <w:r w:rsidRPr="007819BE">
                <w:rPr>
                  <w:rFonts w:hint="eastAsia"/>
                  <w:szCs w:val="18"/>
                  <w:lang w:eastAsia="zh-CN"/>
                  <w:rPrChange w:id="4120" w:author="师瑜 China Unicom" w:date="2021-03-05T21:02:00Z">
                    <w:rPr>
                      <w:rFonts w:hint="eastAsia"/>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13BF1227" w14:textId="77777777" w:rsidR="00A76875" w:rsidRPr="007819BE" w:rsidRDefault="00A76875" w:rsidP="00F45B1A">
            <w:pPr>
              <w:pStyle w:val="TAC"/>
              <w:rPr>
                <w:ins w:id="4121" w:author="师瑜 China Unicom" w:date="2021-02-08T21:03:00Z"/>
                <w:szCs w:val="18"/>
                <w:lang w:eastAsia="zh-CN"/>
                <w:rPrChange w:id="4122" w:author="师瑜 China Unicom" w:date="2021-03-05T21:02:00Z">
                  <w:rPr>
                    <w:ins w:id="4123" w:author="师瑜 China Unicom" w:date="2021-02-08T21:03:00Z"/>
                    <w:szCs w:val="18"/>
                    <w:lang w:eastAsia="zh-CN"/>
                  </w:rPr>
                </w:rPrChange>
              </w:rPr>
            </w:pPr>
            <w:ins w:id="4124" w:author="师瑜 China Unicom" w:date="2021-02-08T21:03:00Z">
              <w:r w:rsidRPr="007819BE">
                <w:rPr>
                  <w:rFonts w:hint="eastAsia"/>
                  <w:szCs w:val="18"/>
                  <w:lang w:eastAsia="zh-CN"/>
                  <w:rPrChange w:id="4125" w:author="师瑜 China Unicom" w:date="2021-03-05T21:02:00Z">
                    <w:rPr>
                      <w:rFonts w:hint="eastAsia"/>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24280E14" w14:textId="77777777" w:rsidR="00A76875" w:rsidRPr="007819BE" w:rsidRDefault="00A76875" w:rsidP="00F45B1A">
            <w:pPr>
              <w:pStyle w:val="TAC"/>
              <w:rPr>
                <w:ins w:id="4126" w:author="师瑜 China Unicom" w:date="2021-02-08T21:03:00Z"/>
                <w:szCs w:val="18"/>
                <w:lang w:eastAsia="zh-CN"/>
                <w:rPrChange w:id="4127" w:author="师瑜 China Unicom" w:date="2021-03-05T21:02:00Z">
                  <w:rPr>
                    <w:ins w:id="4128" w:author="师瑜 China Unicom" w:date="2021-02-08T21:03:00Z"/>
                    <w:szCs w:val="18"/>
                    <w:lang w:eastAsia="zh-CN"/>
                  </w:rPr>
                </w:rPrChange>
              </w:rPr>
            </w:pPr>
            <w:ins w:id="4129" w:author="师瑜 China Unicom" w:date="2021-02-08T21:03:00Z">
              <w:r w:rsidRPr="007819BE">
                <w:rPr>
                  <w:rFonts w:hint="eastAsia"/>
                  <w:szCs w:val="18"/>
                  <w:lang w:eastAsia="zh-CN"/>
                  <w:rPrChange w:id="4130" w:author="师瑜 China Unicom" w:date="2021-03-05T21:02:00Z">
                    <w:rPr>
                      <w:rFonts w:hint="eastAsia"/>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2FB0D9AD" w14:textId="77777777" w:rsidR="00A76875" w:rsidRPr="007819BE" w:rsidRDefault="00A76875" w:rsidP="00F45B1A">
            <w:pPr>
              <w:pStyle w:val="TAC"/>
              <w:rPr>
                <w:ins w:id="4131" w:author="师瑜 China Unicom" w:date="2021-02-08T21:03:00Z"/>
                <w:szCs w:val="18"/>
                <w:lang w:val="en-US" w:eastAsia="zh-CN"/>
                <w:rPrChange w:id="4132" w:author="师瑜 China Unicom" w:date="2021-03-05T21:02:00Z">
                  <w:rPr>
                    <w:ins w:id="4133"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2E9B9578" w14:textId="77777777" w:rsidR="00A76875" w:rsidRPr="007819BE" w:rsidRDefault="00A76875" w:rsidP="00F45B1A">
            <w:pPr>
              <w:pStyle w:val="TAC"/>
              <w:rPr>
                <w:ins w:id="4134" w:author="师瑜 China Unicom" w:date="2021-02-08T21:03:00Z"/>
                <w:szCs w:val="18"/>
                <w:lang w:val="en-US" w:eastAsia="zh-CN"/>
                <w:rPrChange w:id="4135" w:author="师瑜 China Unicom" w:date="2021-03-05T21:02:00Z">
                  <w:rPr>
                    <w:ins w:id="4136"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21C1EB58" w14:textId="77777777" w:rsidR="00A76875" w:rsidRPr="007819BE" w:rsidRDefault="00A76875" w:rsidP="00F45B1A">
            <w:pPr>
              <w:pStyle w:val="TAC"/>
              <w:rPr>
                <w:ins w:id="4137" w:author="师瑜 China Unicom" w:date="2021-02-08T21:03:00Z"/>
                <w:szCs w:val="18"/>
                <w:lang w:eastAsia="zh-CN"/>
                <w:rPrChange w:id="4138" w:author="师瑜 China Unicom" w:date="2021-03-05T21:02:00Z">
                  <w:rPr>
                    <w:ins w:id="4139" w:author="师瑜 China Unicom" w:date="2021-02-08T21:03:00Z"/>
                    <w:szCs w:val="18"/>
                    <w:lang w:eastAsia="zh-CN"/>
                  </w:rPr>
                </w:rPrChange>
              </w:rPr>
            </w:pPr>
            <w:ins w:id="4140" w:author="师瑜 China Unicom" w:date="2021-02-08T21:03:00Z">
              <w:r w:rsidRPr="007819BE">
                <w:rPr>
                  <w:rFonts w:hint="eastAsia"/>
                  <w:szCs w:val="18"/>
                  <w:lang w:eastAsia="zh-CN"/>
                  <w:rPrChange w:id="4141" w:author="师瑜 China Unicom" w:date="2021-03-05T21:02:00Z">
                    <w:rPr>
                      <w:rFonts w:hint="eastAsia"/>
                      <w:szCs w:val="18"/>
                      <w:lang w:eastAsia="zh-CN"/>
                    </w:rPr>
                  </w:rPrChange>
                </w:rPr>
                <w:t>40</w:t>
              </w:r>
            </w:ins>
          </w:p>
        </w:tc>
        <w:tc>
          <w:tcPr>
            <w:tcW w:w="672" w:type="dxa"/>
            <w:tcBorders>
              <w:top w:val="single" w:sz="4" w:space="0" w:color="auto"/>
              <w:left w:val="single" w:sz="4" w:space="0" w:color="auto"/>
              <w:bottom w:val="single" w:sz="4" w:space="0" w:color="auto"/>
              <w:right w:val="single" w:sz="4" w:space="0" w:color="auto"/>
            </w:tcBorders>
          </w:tcPr>
          <w:p w14:paraId="276E6523" w14:textId="77777777" w:rsidR="00A76875" w:rsidRPr="007819BE" w:rsidRDefault="00A76875" w:rsidP="00F45B1A">
            <w:pPr>
              <w:pStyle w:val="TAC"/>
              <w:rPr>
                <w:ins w:id="4142" w:author="师瑜 China Unicom" w:date="2021-02-08T21:03:00Z"/>
                <w:szCs w:val="18"/>
                <w:lang w:eastAsia="zh-CN"/>
                <w:rPrChange w:id="4143" w:author="师瑜 China Unicom" w:date="2021-03-05T21:02:00Z">
                  <w:rPr>
                    <w:ins w:id="4144" w:author="师瑜 China Unicom" w:date="2021-02-08T21:03:00Z"/>
                    <w:szCs w:val="18"/>
                    <w:lang w:eastAsia="zh-CN"/>
                  </w:rPr>
                </w:rPrChange>
              </w:rPr>
            </w:pPr>
            <w:ins w:id="4145" w:author="师瑜 China Unicom" w:date="2021-02-08T21:03:00Z">
              <w:r w:rsidRPr="007819BE">
                <w:rPr>
                  <w:rFonts w:hint="eastAsia"/>
                  <w:szCs w:val="18"/>
                  <w:lang w:eastAsia="zh-CN"/>
                  <w:rPrChange w:id="4146" w:author="师瑜 China Unicom" w:date="2021-03-05T21:02:00Z">
                    <w:rPr>
                      <w:rFonts w:hint="eastAsia"/>
                      <w:szCs w:val="18"/>
                      <w:lang w:eastAsia="zh-CN"/>
                    </w:rPr>
                  </w:rPrChange>
                </w:rPr>
                <w:t>50</w:t>
              </w:r>
            </w:ins>
          </w:p>
        </w:tc>
        <w:tc>
          <w:tcPr>
            <w:tcW w:w="671" w:type="dxa"/>
            <w:tcBorders>
              <w:top w:val="single" w:sz="4" w:space="0" w:color="auto"/>
              <w:left w:val="single" w:sz="4" w:space="0" w:color="auto"/>
              <w:bottom w:val="single" w:sz="4" w:space="0" w:color="auto"/>
              <w:right w:val="single" w:sz="4" w:space="0" w:color="auto"/>
            </w:tcBorders>
          </w:tcPr>
          <w:p w14:paraId="512AC535" w14:textId="77777777" w:rsidR="00A76875" w:rsidRPr="007819BE" w:rsidRDefault="00A76875" w:rsidP="00F45B1A">
            <w:pPr>
              <w:pStyle w:val="TAC"/>
              <w:rPr>
                <w:ins w:id="4147" w:author="师瑜 China Unicom" w:date="2021-02-08T21:03:00Z"/>
                <w:szCs w:val="18"/>
                <w:lang w:eastAsia="zh-CN"/>
                <w:rPrChange w:id="4148" w:author="师瑜 China Unicom" w:date="2021-03-05T21:02:00Z">
                  <w:rPr>
                    <w:ins w:id="4149" w:author="师瑜 China Unicom" w:date="2021-02-08T21:03:00Z"/>
                    <w:szCs w:val="18"/>
                    <w:lang w:eastAsia="zh-CN"/>
                  </w:rPr>
                </w:rPrChange>
              </w:rPr>
            </w:pPr>
            <w:ins w:id="4150" w:author="师瑜 China Unicom" w:date="2021-02-08T21:03:00Z">
              <w:r w:rsidRPr="007819BE">
                <w:rPr>
                  <w:rFonts w:hint="eastAsia"/>
                  <w:szCs w:val="18"/>
                  <w:lang w:eastAsia="zh-CN"/>
                  <w:rPrChange w:id="4151" w:author="师瑜 China Unicom" w:date="2021-03-05T21:02:00Z">
                    <w:rPr>
                      <w:rFonts w:hint="eastAsia"/>
                      <w:szCs w:val="18"/>
                      <w:lang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
          <w:p w14:paraId="70DC65C2" w14:textId="77777777" w:rsidR="00A76875" w:rsidRPr="007819BE" w:rsidRDefault="00A76875" w:rsidP="00F45B1A">
            <w:pPr>
              <w:pStyle w:val="TAC"/>
              <w:rPr>
                <w:ins w:id="4152" w:author="师瑜 China Unicom" w:date="2021-02-08T21:03:00Z"/>
                <w:rFonts w:eastAsia="Yu Mincho"/>
                <w:szCs w:val="18"/>
                <w:rPrChange w:id="4153" w:author="师瑜 China Unicom" w:date="2021-03-05T21:02:00Z">
                  <w:rPr>
                    <w:ins w:id="4154"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5238A5B5" w14:textId="77777777" w:rsidR="00A76875" w:rsidRPr="007819BE" w:rsidRDefault="00A76875" w:rsidP="00F45B1A">
            <w:pPr>
              <w:pStyle w:val="TAC"/>
              <w:rPr>
                <w:ins w:id="4155" w:author="师瑜 China Unicom" w:date="2021-02-08T21:03:00Z"/>
                <w:szCs w:val="18"/>
                <w:lang w:eastAsia="zh-CN"/>
                <w:rPrChange w:id="4156" w:author="师瑜 China Unicom" w:date="2021-03-05T21:02:00Z">
                  <w:rPr>
                    <w:ins w:id="4157" w:author="师瑜 China Unicom" w:date="2021-02-08T21:03:00Z"/>
                    <w:szCs w:val="18"/>
                    <w:lang w:eastAsia="zh-CN"/>
                  </w:rPr>
                </w:rPrChange>
              </w:rPr>
            </w:pPr>
            <w:ins w:id="4158" w:author="师瑜 China Unicom" w:date="2021-02-08T21:03:00Z">
              <w:r w:rsidRPr="007819BE">
                <w:rPr>
                  <w:rFonts w:hint="eastAsia"/>
                  <w:szCs w:val="18"/>
                  <w:lang w:eastAsia="zh-CN"/>
                  <w:rPrChange w:id="4159" w:author="师瑜 China Unicom" w:date="2021-03-05T21:02:00Z">
                    <w:rPr>
                      <w:rFonts w:hint="eastAsia"/>
                      <w:szCs w:val="18"/>
                      <w:lang w:eastAsia="zh-CN"/>
                    </w:rPr>
                  </w:rPrChange>
                </w:rPr>
                <w:t>80</w:t>
              </w:r>
            </w:ins>
          </w:p>
        </w:tc>
        <w:tc>
          <w:tcPr>
            <w:tcW w:w="671" w:type="dxa"/>
            <w:tcBorders>
              <w:top w:val="single" w:sz="4" w:space="0" w:color="auto"/>
              <w:left w:val="single" w:sz="4" w:space="0" w:color="auto"/>
              <w:bottom w:val="single" w:sz="4" w:space="0" w:color="auto"/>
              <w:right w:val="single" w:sz="4" w:space="0" w:color="auto"/>
            </w:tcBorders>
          </w:tcPr>
          <w:p w14:paraId="6239EFB0" w14:textId="77777777" w:rsidR="00A76875" w:rsidRPr="007819BE" w:rsidRDefault="00A76875" w:rsidP="00F45B1A">
            <w:pPr>
              <w:pStyle w:val="TAC"/>
              <w:rPr>
                <w:ins w:id="4160" w:author="师瑜 China Unicom" w:date="2021-02-08T21:03:00Z"/>
                <w:rFonts w:eastAsia="Yu Mincho"/>
                <w:szCs w:val="18"/>
                <w:rPrChange w:id="4161" w:author="师瑜 China Unicom" w:date="2021-03-05T21:02:00Z">
                  <w:rPr>
                    <w:ins w:id="4162"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63AD1218" w14:textId="77777777" w:rsidR="00A76875" w:rsidRPr="007819BE" w:rsidRDefault="00A76875" w:rsidP="00F45B1A">
            <w:pPr>
              <w:pStyle w:val="TAC"/>
              <w:rPr>
                <w:ins w:id="4163" w:author="师瑜 China Unicom" w:date="2021-02-08T21:03:00Z"/>
                <w:szCs w:val="18"/>
                <w:lang w:eastAsia="zh-CN"/>
                <w:rPrChange w:id="4164" w:author="师瑜 China Unicom" w:date="2021-03-05T21:02:00Z">
                  <w:rPr>
                    <w:ins w:id="4165" w:author="师瑜 China Unicom" w:date="2021-02-08T21:03:00Z"/>
                    <w:szCs w:val="18"/>
                    <w:lang w:eastAsia="zh-CN"/>
                  </w:rPr>
                </w:rPrChange>
              </w:rPr>
            </w:pPr>
            <w:ins w:id="4166" w:author="师瑜 China Unicom" w:date="2021-02-08T21:03:00Z">
              <w:r w:rsidRPr="007819BE">
                <w:rPr>
                  <w:rFonts w:hint="eastAsia"/>
                  <w:szCs w:val="18"/>
                  <w:lang w:eastAsia="zh-CN"/>
                  <w:rPrChange w:id="4167" w:author="师瑜 China Unicom" w:date="2021-03-05T21:02:00Z">
                    <w:rPr>
                      <w:rFonts w:hint="eastAsia"/>
                      <w:szCs w:val="18"/>
                      <w:lang w:eastAsia="zh-CN"/>
                    </w:rPr>
                  </w:rPrChange>
                </w:rPr>
                <w:t>100</w:t>
              </w:r>
            </w:ins>
          </w:p>
        </w:tc>
        <w:tc>
          <w:tcPr>
            <w:tcW w:w="1488" w:type="dxa"/>
            <w:tcBorders>
              <w:top w:val="single" w:sz="4" w:space="0" w:color="auto"/>
              <w:left w:val="single" w:sz="4" w:space="0" w:color="auto"/>
              <w:bottom w:val="nil"/>
              <w:right w:val="single" w:sz="4" w:space="0" w:color="auto"/>
            </w:tcBorders>
            <w:shd w:val="clear" w:color="auto" w:fill="auto"/>
          </w:tcPr>
          <w:p w14:paraId="019C16C9" w14:textId="77777777" w:rsidR="00A76875" w:rsidRPr="007819BE" w:rsidRDefault="00A76875" w:rsidP="00F45B1A">
            <w:pPr>
              <w:pStyle w:val="TAC"/>
              <w:rPr>
                <w:ins w:id="4168" w:author="师瑜 China Unicom" w:date="2021-02-08T21:03:00Z"/>
                <w:szCs w:val="18"/>
                <w:lang w:eastAsia="zh-CN"/>
                <w:rPrChange w:id="4169" w:author="师瑜 China Unicom" w:date="2021-03-05T21:02:00Z">
                  <w:rPr>
                    <w:ins w:id="4170" w:author="师瑜 China Unicom" w:date="2021-02-08T21:03:00Z"/>
                    <w:szCs w:val="18"/>
                    <w:lang w:eastAsia="zh-CN"/>
                  </w:rPr>
                </w:rPrChange>
              </w:rPr>
            </w:pPr>
            <w:ins w:id="4171" w:author="师瑜 China Unicom" w:date="2021-02-08T21:03:00Z">
              <w:r w:rsidRPr="007819BE">
                <w:rPr>
                  <w:rFonts w:hint="eastAsia"/>
                  <w:szCs w:val="18"/>
                  <w:lang w:eastAsia="zh-CN"/>
                  <w:rPrChange w:id="4172" w:author="师瑜 China Unicom" w:date="2021-03-05T21:02:00Z">
                    <w:rPr>
                      <w:rFonts w:hint="eastAsia"/>
                      <w:szCs w:val="18"/>
                      <w:lang w:eastAsia="zh-CN"/>
                    </w:rPr>
                  </w:rPrChange>
                </w:rPr>
                <w:t>0</w:t>
              </w:r>
            </w:ins>
          </w:p>
        </w:tc>
      </w:tr>
      <w:tr w:rsidR="00A76875" w:rsidRPr="007819BE" w14:paraId="21730C6E" w14:textId="77777777" w:rsidTr="00DC4D2E">
        <w:trPr>
          <w:trHeight w:val="187"/>
          <w:ins w:id="4173"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40B931E2" w14:textId="77777777" w:rsidR="00A76875" w:rsidRPr="007819BE" w:rsidRDefault="00A76875" w:rsidP="00F45B1A">
            <w:pPr>
              <w:pStyle w:val="TAC"/>
              <w:rPr>
                <w:ins w:id="4174" w:author="师瑜 China Unicom" w:date="2021-02-08T21:03:00Z"/>
                <w:szCs w:val="18"/>
                <w:lang w:eastAsia="zh-CN"/>
                <w:rPrChange w:id="4175" w:author="师瑜 China Unicom" w:date="2021-03-05T21:02:00Z">
                  <w:rPr>
                    <w:ins w:id="4176" w:author="师瑜 China Unicom" w:date="2021-02-08T21:03:00Z"/>
                    <w:szCs w:val="18"/>
                    <w:lang w:eastAsia="zh-CN"/>
                  </w:rPr>
                </w:rPrChange>
              </w:rPr>
            </w:pPr>
          </w:p>
        </w:tc>
        <w:tc>
          <w:tcPr>
            <w:tcW w:w="1385" w:type="dxa"/>
            <w:tcBorders>
              <w:top w:val="nil"/>
              <w:left w:val="single" w:sz="4" w:space="0" w:color="auto"/>
              <w:bottom w:val="single" w:sz="4" w:space="0" w:color="auto"/>
              <w:right w:val="single" w:sz="4" w:space="0" w:color="auto"/>
            </w:tcBorders>
            <w:shd w:val="clear" w:color="auto" w:fill="auto"/>
          </w:tcPr>
          <w:p w14:paraId="1BBB94D4" w14:textId="77777777" w:rsidR="00A76875" w:rsidRPr="007819BE" w:rsidRDefault="00A76875" w:rsidP="00F45B1A">
            <w:pPr>
              <w:pStyle w:val="TAC"/>
              <w:rPr>
                <w:ins w:id="4177" w:author="师瑜 China Unicom" w:date="2021-02-08T21:03:00Z"/>
                <w:szCs w:val="18"/>
                <w:lang w:val="en-US"/>
                <w:rPrChange w:id="4178" w:author="师瑜 China Unicom" w:date="2021-03-05T21:02:00Z">
                  <w:rPr>
                    <w:ins w:id="4179" w:author="师瑜 China Unicom" w:date="2021-02-08T21:03:00Z"/>
                    <w:szCs w:val="18"/>
                    <w:lang w:val="en-US"/>
                  </w:rPr>
                </w:rPrChange>
              </w:rPr>
            </w:pPr>
          </w:p>
        </w:tc>
        <w:tc>
          <w:tcPr>
            <w:tcW w:w="671" w:type="dxa"/>
            <w:tcBorders>
              <w:top w:val="single" w:sz="4" w:space="0" w:color="auto"/>
              <w:left w:val="single" w:sz="4" w:space="0" w:color="auto"/>
              <w:bottom w:val="single" w:sz="4" w:space="0" w:color="auto"/>
              <w:right w:val="single" w:sz="4" w:space="0" w:color="auto"/>
            </w:tcBorders>
          </w:tcPr>
          <w:p w14:paraId="064947CF" w14:textId="77777777" w:rsidR="00A76875" w:rsidRPr="007819BE" w:rsidRDefault="00A76875" w:rsidP="00F45B1A">
            <w:pPr>
              <w:pStyle w:val="TAC"/>
              <w:rPr>
                <w:ins w:id="4180" w:author="师瑜 China Unicom" w:date="2021-02-08T21:03:00Z"/>
                <w:szCs w:val="18"/>
                <w:lang w:val="en-US"/>
                <w:rPrChange w:id="4181" w:author="师瑜 China Unicom" w:date="2021-03-05T21:02:00Z">
                  <w:rPr>
                    <w:ins w:id="4182" w:author="师瑜 China Unicom" w:date="2021-02-08T21:03:00Z"/>
                    <w:szCs w:val="18"/>
                    <w:lang w:val="en-US"/>
                  </w:rPr>
                </w:rPrChange>
              </w:rPr>
            </w:pPr>
            <w:ins w:id="4183" w:author="师瑜 China Unicom" w:date="2021-02-08T21:03:00Z">
              <w:r w:rsidRPr="007819BE">
                <w:rPr>
                  <w:szCs w:val="18"/>
                  <w:lang w:val="en-US"/>
                  <w:rPrChange w:id="4184" w:author="师瑜 China Unicom" w:date="2021-03-05T21:02:00Z">
                    <w:rPr>
                      <w:szCs w:val="18"/>
                      <w:lang w:val="en-US"/>
                    </w:rPr>
                  </w:rPrChange>
                </w:rPr>
                <w:t>n78</w:t>
              </w:r>
            </w:ins>
          </w:p>
        </w:tc>
        <w:tc>
          <w:tcPr>
            <w:tcW w:w="671" w:type="dxa"/>
            <w:tcBorders>
              <w:top w:val="single" w:sz="4" w:space="0" w:color="auto"/>
              <w:left w:val="single" w:sz="4" w:space="0" w:color="auto"/>
              <w:bottom w:val="single" w:sz="4" w:space="0" w:color="auto"/>
              <w:right w:val="single" w:sz="4" w:space="0" w:color="auto"/>
            </w:tcBorders>
          </w:tcPr>
          <w:p w14:paraId="44548BEB" w14:textId="77777777" w:rsidR="00A76875" w:rsidRPr="007819BE" w:rsidRDefault="00A76875" w:rsidP="00F45B1A">
            <w:pPr>
              <w:pStyle w:val="TAC"/>
              <w:rPr>
                <w:ins w:id="4185" w:author="师瑜 China Unicom" w:date="2021-02-08T21:03:00Z"/>
                <w:szCs w:val="18"/>
                <w:rPrChange w:id="4186" w:author="师瑜 China Unicom" w:date="2021-03-05T21:02:00Z">
                  <w:rPr>
                    <w:ins w:id="4187" w:author="师瑜 China Unicom" w:date="2021-02-08T21:03:00Z"/>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7A88874A" w14:textId="77777777" w:rsidR="00A76875" w:rsidRPr="007819BE" w:rsidRDefault="00A76875" w:rsidP="00F45B1A">
            <w:pPr>
              <w:pStyle w:val="TAC"/>
              <w:rPr>
                <w:ins w:id="4188" w:author="师瑜 China Unicom" w:date="2021-02-08T21:03:00Z"/>
                <w:szCs w:val="18"/>
                <w:lang w:eastAsia="zh-CN"/>
                <w:rPrChange w:id="4189" w:author="师瑜 China Unicom" w:date="2021-03-05T21:02:00Z">
                  <w:rPr>
                    <w:ins w:id="4190" w:author="师瑜 China Unicom" w:date="2021-02-08T21:03:00Z"/>
                    <w:szCs w:val="18"/>
                    <w:lang w:eastAsia="zh-CN"/>
                  </w:rPr>
                </w:rPrChange>
              </w:rPr>
            </w:pPr>
            <w:ins w:id="4191" w:author="师瑜 China Unicom" w:date="2021-02-08T21:03:00Z">
              <w:r w:rsidRPr="007819BE">
                <w:rPr>
                  <w:rFonts w:hint="eastAsia"/>
                  <w:szCs w:val="18"/>
                  <w:lang w:eastAsia="zh-CN"/>
                  <w:rPrChange w:id="4192" w:author="师瑜 China Unicom" w:date="2021-03-05T21:02:00Z">
                    <w:rPr>
                      <w:rFonts w:hint="eastAsia"/>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62BB28AD" w14:textId="77777777" w:rsidR="00A76875" w:rsidRPr="007819BE" w:rsidRDefault="00A76875" w:rsidP="00F45B1A">
            <w:pPr>
              <w:pStyle w:val="TAC"/>
              <w:rPr>
                <w:ins w:id="4193" w:author="师瑜 China Unicom" w:date="2021-02-08T21:03:00Z"/>
                <w:szCs w:val="18"/>
                <w:lang w:eastAsia="zh-CN"/>
                <w:rPrChange w:id="4194" w:author="师瑜 China Unicom" w:date="2021-03-05T21:02:00Z">
                  <w:rPr>
                    <w:ins w:id="4195" w:author="师瑜 China Unicom" w:date="2021-02-08T21:03:00Z"/>
                    <w:szCs w:val="18"/>
                    <w:lang w:eastAsia="zh-CN"/>
                  </w:rPr>
                </w:rPrChange>
              </w:rPr>
            </w:pPr>
            <w:ins w:id="4196" w:author="师瑜 China Unicom" w:date="2021-02-08T21:03:00Z">
              <w:r w:rsidRPr="007819BE">
                <w:rPr>
                  <w:rFonts w:hint="eastAsia"/>
                  <w:szCs w:val="18"/>
                  <w:lang w:eastAsia="zh-CN"/>
                  <w:rPrChange w:id="4197" w:author="师瑜 China Unicom" w:date="2021-03-05T21:02:00Z">
                    <w:rPr>
                      <w:rFonts w:hint="eastAsia"/>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41146C5C" w14:textId="77777777" w:rsidR="00A76875" w:rsidRPr="007819BE" w:rsidRDefault="00A76875" w:rsidP="00F45B1A">
            <w:pPr>
              <w:pStyle w:val="TAC"/>
              <w:rPr>
                <w:ins w:id="4198" w:author="师瑜 China Unicom" w:date="2021-02-08T21:03:00Z"/>
                <w:szCs w:val="18"/>
                <w:lang w:eastAsia="zh-CN"/>
                <w:rPrChange w:id="4199" w:author="师瑜 China Unicom" w:date="2021-03-05T21:02:00Z">
                  <w:rPr>
                    <w:ins w:id="4200" w:author="师瑜 China Unicom" w:date="2021-02-08T21:03:00Z"/>
                    <w:szCs w:val="18"/>
                    <w:lang w:eastAsia="zh-CN"/>
                  </w:rPr>
                </w:rPrChange>
              </w:rPr>
            </w:pPr>
            <w:ins w:id="4201" w:author="师瑜 China Unicom" w:date="2021-02-08T21:03:00Z">
              <w:r w:rsidRPr="007819BE">
                <w:rPr>
                  <w:rFonts w:hint="eastAsia"/>
                  <w:szCs w:val="18"/>
                  <w:lang w:eastAsia="zh-CN"/>
                  <w:rPrChange w:id="4202" w:author="师瑜 China Unicom" w:date="2021-03-05T21:02:00Z">
                    <w:rPr>
                      <w:rFonts w:hint="eastAsia"/>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478DD465" w14:textId="77777777" w:rsidR="00A76875" w:rsidRPr="007819BE" w:rsidRDefault="00A76875" w:rsidP="00F45B1A">
            <w:pPr>
              <w:pStyle w:val="TAC"/>
              <w:rPr>
                <w:ins w:id="4203" w:author="师瑜 China Unicom" w:date="2021-02-08T21:03:00Z"/>
                <w:szCs w:val="18"/>
                <w:lang w:val="en-US" w:eastAsia="zh-CN"/>
                <w:rPrChange w:id="4204" w:author="师瑜 China Unicom" w:date="2021-03-05T21:02:00Z">
                  <w:rPr>
                    <w:ins w:id="4205"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271A11C4" w14:textId="77777777" w:rsidR="00A76875" w:rsidRPr="007819BE" w:rsidRDefault="00A76875" w:rsidP="00F45B1A">
            <w:pPr>
              <w:pStyle w:val="TAC"/>
              <w:rPr>
                <w:ins w:id="4206" w:author="师瑜 China Unicom" w:date="2021-02-08T21:03:00Z"/>
                <w:szCs w:val="18"/>
                <w:lang w:val="en-US" w:eastAsia="zh-CN"/>
                <w:rPrChange w:id="4207" w:author="师瑜 China Unicom" w:date="2021-03-05T21:02:00Z">
                  <w:rPr>
                    <w:ins w:id="4208"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2E285556" w14:textId="77777777" w:rsidR="00A76875" w:rsidRPr="007819BE" w:rsidRDefault="00A76875" w:rsidP="00F45B1A">
            <w:pPr>
              <w:pStyle w:val="TAC"/>
              <w:rPr>
                <w:ins w:id="4209" w:author="师瑜 China Unicom" w:date="2021-02-08T21:03:00Z"/>
                <w:szCs w:val="18"/>
                <w:lang w:eastAsia="zh-CN"/>
                <w:rPrChange w:id="4210" w:author="师瑜 China Unicom" w:date="2021-03-05T21:02:00Z">
                  <w:rPr>
                    <w:ins w:id="4211" w:author="师瑜 China Unicom" w:date="2021-02-08T21:03:00Z"/>
                    <w:szCs w:val="18"/>
                    <w:lang w:eastAsia="zh-CN"/>
                  </w:rPr>
                </w:rPrChange>
              </w:rPr>
            </w:pPr>
            <w:ins w:id="4212" w:author="师瑜 China Unicom" w:date="2021-02-08T21:03:00Z">
              <w:r w:rsidRPr="007819BE">
                <w:rPr>
                  <w:rFonts w:hint="eastAsia"/>
                  <w:szCs w:val="18"/>
                  <w:lang w:eastAsia="zh-CN"/>
                  <w:rPrChange w:id="4213" w:author="师瑜 China Unicom" w:date="2021-03-05T21:02:00Z">
                    <w:rPr>
                      <w:rFonts w:hint="eastAsia"/>
                      <w:szCs w:val="18"/>
                      <w:lang w:eastAsia="zh-CN"/>
                    </w:rPr>
                  </w:rPrChange>
                </w:rPr>
                <w:t>40</w:t>
              </w:r>
            </w:ins>
          </w:p>
        </w:tc>
        <w:tc>
          <w:tcPr>
            <w:tcW w:w="672" w:type="dxa"/>
            <w:tcBorders>
              <w:top w:val="single" w:sz="4" w:space="0" w:color="auto"/>
              <w:left w:val="single" w:sz="4" w:space="0" w:color="auto"/>
              <w:bottom w:val="single" w:sz="4" w:space="0" w:color="auto"/>
              <w:right w:val="single" w:sz="4" w:space="0" w:color="auto"/>
            </w:tcBorders>
          </w:tcPr>
          <w:p w14:paraId="5C5E8282" w14:textId="77777777" w:rsidR="00A76875" w:rsidRPr="007819BE" w:rsidRDefault="00A76875" w:rsidP="00F45B1A">
            <w:pPr>
              <w:pStyle w:val="TAC"/>
              <w:rPr>
                <w:ins w:id="4214" w:author="师瑜 China Unicom" w:date="2021-02-08T21:03:00Z"/>
                <w:szCs w:val="18"/>
                <w:lang w:eastAsia="zh-CN"/>
                <w:rPrChange w:id="4215" w:author="师瑜 China Unicom" w:date="2021-03-05T21:02:00Z">
                  <w:rPr>
                    <w:ins w:id="4216" w:author="师瑜 China Unicom" w:date="2021-02-08T21:03:00Z"/>
                    <w:szCs w:val="18"/>
                    <w:lang w:eastAsia="zh-CN"/>
                  </w:rPr>
                </w:rPrChange>
              </w:rPr>
            </w:pPr>
            <w:ins w:id="4217" w:author="师瑜 China Unicom" w:date="2021-02-08T21:03:00Z">
              <w:r w:rsidRPr="007819BE">
                <w:rPr>
                  <w:rFonts w:hint="eastAsia"/>
                  <w:szCs w:val="18"/>
                  <w:lang w:eastAsia="zh-CN"/>
                  <w:rPrChange w:id="4218" w:author="师瑜 China Unicom" w:date="2021-03-05T21:02:00Z">
                    <w:rPr>
                      <w:rFonts w:hint="eastAsia"/>
                      <w:szCs w:val="18"/>
                      <w:lang w:eastAsia="zh-CN"/>
                    </w:rPr>
                  </w:rPrChange>
                </w:rPr>
                <w:t>50</w:t>
              </w:r>
            </w:ins>
          </w:p>
        </w:tc>
        <w:tc>
          <w:tcPr>
            <w:tcW w:w="671" w:type="dxa"/>
            <w:tcBorders>
              <w:top w:val="single" w:sz="4" w:space="0" w:color="auto"/>
              <w:left w:val="single" w:sz="4" w:space="0" w:color="auto"/>
              <w:bottom w:val="single" w:sz="4" w:space="0" w:color="auto"/>
              <w:right w:val="single" w:sz="4" w:space="0" w:color="auto"/>
            </w:tcBorders>
          </w:tcPr>
          <w:p w14:paraId="30C18CE5" w14:textId="77777777" w:rsidR="00A76875" w:rsidRPr="007819BE" w:rsidRDefault="00A76875" w:rsidP="00F45B1A">
            <w:pPr>
              <w:pStyle w:val="TAC"/>
              <w:rPr>
                <w:ins w:id="4219" w:author="师瑜 China Unicom" w:date="2021-02-08T21:03:00Z"/>
                <w:szCs w:val="18"/>
                <w:lang w:eastAsia="zh-CN"/>
                <w:rPrChange w:id="4220" w:author="师瑜 China Unicom" w:date="2021-03-05T21:02:00Z">
                  <w:rPr>
                    <w:ins w:id="4221" w:author="师瑜 China Unicom" w:date="2021-02-08T21:03:00Z"/>
                    <w:szCs w:val="18"/>
                    <w:lang w:eastAsia="zh-CN"/>
                  </w:rPr>
                </w:rPrChange>
              </w:rPr>
            </w:pPr>
            <w:ins w:id="4222" w:author="师瑜 China Unicom" w:date="2021-02-08T21:03:00Z">
              <w:r w:rsidRPr="007819BE">
                <w:rPr>
                  <w:rFonts w:hint="eastAsia"/>
                  <w:szCs w:val="18"/>
                  <w:lang w:eastAsia="zh-CN"/>
                  <w:rPrChange w:id="4223" w:author="师瑜 China Unicom" w:date="2021-03-05T21:02:00Z">
                    <w:rPr>
                      <w:rFonts w:hint="eastAsia"/>
                      <w:szCs w:val="18"/>
                      <w:lang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
          <w:p w14:paraId="0C46F49A" w14:textId="77777777" w:rsidR="00A76875" w:rsidRPr="007819BE" w:rsidRDefault="00A76875" w:rsidP="00F45B1A">
            <w:pPr>
              <w:pStyle w:val="TAC"/>
              <w:rPr>
                <w:ins w:id="4224" w:author="师瑜 China Unicom" w:date="2021-02-08T21:03:00Z"/>
                <w:rFonts w:eastAsia="Yu Mincho"/>
                <w:szCs w:val="18"/>
                <w:rPrChange w:id="4225" w:author="师瑜 China Unicom" w:date="2021-03-05T21:02:00Z">
                  <w:rPr>
                    <w:ins w:id="4226"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19226F65" w14:textId="77777777" w:rsidR="00A76875" w:rsidRPr="007819BE" w:rsidRDefault="00A76875" w:rsidP="00F45B1A">
            <w:pPr>
              <w:pStyle w:val="TAC"/>
              <w:rPr>
                <w:ins w:id="4227" w:author="师瑜 China Unicom" w:date="2021-02-08T21:03:00Z"/>
                <w:szCs w:val="18"/>
                <w:lang w:eastAsia="zh-CN"/>
                <w:rPrChange w:id="4228" w:author="师瑜 China Unicom" w:date="2021-03-05T21:02:00Z">
                  <w:rPr>
                    <w:ins w:id="4229" w:author="师瑜 China Unicom" w:date="2021-02-08T21:03:00Z"/>
                    <w:szCs w:val="18"/>
                    <w:lang w:eastAsia="zh-CN"/>
                  </w:rPr>
                </w:rPrChange>
              </w:rPr>
            </w:pPr>
            <w:ins w:id="4230" w:author="师瑜 China Unicom" w:date="2021-02-08T21:03:00Z">
              <w:r w:rsidRPr="007819BE">
                <w:rPr>
                  <w:rFonts w:hint="eastAsia"/>
                  <w:szCs w:val="18"/>
                  <w:lang w:eastAsia="zh-CN"/>
                  <w:rPrChange w:id="4231" w:author="师瑜 China Unicom" w:date="2021-03-05T21:02:00Z">
                    <w:rPr>
                      <w:rFonts w:hint="eastAsia"/>
                      <w:szCs w:val="18"/>
                      <w:lang w:eastAsia="zh-CN"/>
                    </w:rPr>
                  </w:rPrChange>
                </w:rPr>
                <w:t>80</w:t>
              </w:r>
            </w:ins>
          </w:p>
        </w:tc>
        <w:tc>
          <w:tcPr>
            <w:tcW w:w="671" w:type="dxa"/>
            <w:tcBorders>
              <w:top w:val="single" w:sz="4" w:space="0" w:color="auto"/>
              <w:left w:val="single" w:sz="4" w:space="0" w:color="auto"/>
              <w:bottom w:val="single" w:sz="4" w:space="0" w:color="auto"/>
              <w:right w:val="single" w:sz="4" w:space="0" w:color="auto"/>
            </w:tcBorders>
          </w:tcPr>
          <w:p w14:paraId="5918390D" w14:textId="77777777" w:rsidR="00A76875" w:rsidRPr="007819BE" w:rsidRDefault="00A76875" w:rsidP="00F45B1A">
            <w:pPr>
              <w:pStyle w:val="TAC"/>
              <w:rPr>
                <w:ins w:id="4232" w:author="师瑜 China Unicom" w:date="2021-02-08T21:03:00Z"/>
                <w:szCs w:val="18"/>
                <w:lang w:eastAsia="zh-CN"/>
                <w:rPrChange w:id="4233" w:author="师瑜 China Unicom" w:date="2021-03-05T21:02:00Z">
                  <w:rPr>
                    <w:ins w:id="4234" w:author="师瑜 China Unicom" w:date="2021-02-08T21:03:00Z"/>
                    <w:szCs w:val="18"/>
                    <w:lang w:eastAsia="zh-CN"/>
                  </w:rPr>
                </w:rPrChange>
              </w:rPr>
            </w:pPr>
            <w:ins w:id="4235" w:author="师瑜 China Unicom" w:date="2021-02-08T21:03:00Z">
              <w:r w:rsidRPr="007819BE">
                <w:rPr>
                  <w:rFonts w:hint="eastAsia"/>
                  <w:szCs w:val="18"/>
                  <w:lang w:eastAsia="zh-CN"/>
                  <w:rPrChange w:id="4236" w:author="师瑜 China Unicom" w:date="2021-03-05T21:02:00Z">
                    <w:rPr>
                      <w:rFonts w:hint="eastAsia"/>
                      <w:szCs w:val="18"/>
                      <w:lang w:eastAsia="zh-CN"/>
                    </w:rPr>
                  </w:rPrChange>
                </w:rPr>
                <w:t>90</w:t>
              </w:r>
            </w:ins>
          </w:p>
        </w:tc>
        <w:tc>
          <w:tcPr>
            <w:tcW w:w="672" w:type="dxa"/>
            <w:tcBorders>
              <w:top w:val="single" w:sz="4" w:space="0" w:color="auto"/>
              <w:left w:val="single" w:sz="4" w:space="0" w:color="auto"/>
              <w:bottom w:val="single" w:sz="4" w:space="0" w:color="auto"/>
              <w:right w:val="single" w:sz="4" w:space="0" w:color="auto"/>
            </w:tcBorders>
          </w:tcPr>
          <w:p w14:paraId="11518CE1" w14:textId="77777777" w:rsidR="00A76875" w:rsidRPr="007819BE" w:rsidRDefault="00A76875" w:rsidP="00F45B1A">
            <w:pPr>
              <w:pStyle w:val="TAC"/>
              <w:rPr>
                <w:ins w:id="4237" w:author="师瑜 China Unicom" w:date="2021-02-08T21:03:00Z"/>
                <w:szCs w:val="18"/>
                <w:lang w:eastAsia="zh-CN"/>
                <w:rPrChange w:id="4238" w:author="师瑜 China Unicom" w:date="2021-03-05T21:02:00Z">
                  <w:rPr>
                    <w:ins w:id="4239" w:author="师瑜 China Unicom" w:date="2021-02-08T21:03:00Z"/>
                    <w:szCs w:val="18"/>
                    <w:lang w:eastAsia="zh-CN"/>
                  </w:rPr>
                </w:rPrChange>
              </w:rPr>
            </w:pPr>
            <w:ins w:id="4240" w:author="师瑜 China Unicom" w:date="2021-02-08T21:03:00Z">
              <w:r w:rsidRPr="007819BE">
                <w:rPr>
                  <w:rFonts w:hint="eastAsia"/>
                  <w:szCs w:val="18"/>
                  <w:lang w:eastAsia="zh-CN"/>
                  <w:rPrChange w:id="4241" w:author="师瑜 China Unicom" w:date="2021-03-05T21:02:00Z">
                    <w:rPr>
                      <w:rFonts w:hint="eastAsia"/>
                      <w:szCs w:val="18"/>
                      <w:lang w:eastAsia="zh-CN"/>
                    </w:rPr>
                  </w:rPrChange>
                </w:rPr>
                <w:t>100</w:t>
              </w:r>
            </w:ins>
          </w:p>
        </w:tc>
        <w:tc>
          <w:tcPr>
            <w:tcW w:w="1488" w:type="dxa"/>
            <w:tcBorders>
              <w:top w:val="nil"/>
              <w:left w:val="single" w:sz="4" w:space="0" w:color="auto"/>
              <w:bottom w:val="single" w:sz="4" w:space="0" w:color="auto"/>
              <w:right w:val="single" w:sz="4" w:space="0" w:color="auto"/>
            </w:tcBorders>
            <w:shd w:val="clear" w:color="auto" w:fill="auto"/>
          </w:tcPr>
          <w:p w14:paraId="00964F76" w14:textId="77777777" w:rsidR="00A76875" w:rsidRPr="007819BE" w:rsidRDefault="00A76875" w:rsidP="00F45B1A">
            <w:pPr>
              <w:pStyle w:val="TAC"/>
              <w:rPr>
                <w:ins w:id="4242" w:author="师瑜 China Unicom" w:date="2021-02-08T21:03:00Z"/>
                <w:rFonts w:eastAsia="Yu Mincho"/>
                <w:szCs w:val="18"/>
                <w:rPrChange w:id="4243" w:author="师瑜 China Unicom" w:date="2021-03-05T21:02:00Z">
                  <w:rPr>
                    <w:ins w:id="4244" w:author="师瑜 China Unicom" w:date="2021-02-08T21:03:00Z"/>
                    <w:rFonts w:eastAsia="Yu Mincho"/>
                    <w:szCs w:val="18"/>
                  </w:rPr>
                </w:rPrChange>
              </w:rPr>
            </w:pPr>
          </w:p>
        </w:tc>
      </w:tr>
      <w:tr w:rsidR="00A76875" w:rsidRPr="007819BE" w14:paraId="6838BC1A" w14:textId="77777777" w:rsidTr="00DC4D2E">
        <w:trPr>
          <w:trHeight w:val="187"/>
          <w:ins w:id="4245" w:author="师瑜 China Unicom" w:date="2021-02-08T21:03:00Z"/>
        </w:trPr>
        <w:tc>
          <w:tcPr>
            <w:tcW w:w="1648" w:type="dxa"/>
            <w:tcBorders>
              <w:left w:val="single" w:sz="4" w:space="0" w:color="auto"/>
              <w:bottom w:val="nil"/>
              <w:right w:val="single" w:sz="4" w:space="0" w:color="auto"/>
            </w:tcBorders>
            <w:shd w:val="clear" w:color="auto" w:fill="auto"/>
          </w:tcPr>
          <w:p w14:paraId="0C10577B" w14:textId="77777777" w:rsidR="00A76875" w:rsidRPr="007819BE" w:rsidRDefault="00A76875" w:rsidP="00F45B1A">
            <w:pPr>
              <w:pStyle w:val="TAC"/>
              <w:rPr>
                <w:ins w:id="4246" w:author="师瑜 China Unicom" w:date="2021-02-08T21:03:00Z"/>
                <w:szCs w:val="18"/>
                <w:lang w:eastAsia="zh-CN"/>
                <w:rPrChange w:id="4247" w:author="师瑜 China Unicom" w:date="2021-03-05T21:02:00Z">
                  <w:rPr>
                    <w:ins w:id="4248" w:author="师瑜 China Unicom" w:date="2021-02-08T21:03:00Z"/>
                    <w:szCs w:val="18"/>
                    <w:lang w:eastAsia="zh-CN"/>
                  </w:rPr>
                </w:rPrChange>
              </w:rPr>
            </w:pPr>
            <w:ins w:id="4249" w:author="师瑜 China Unicom" w:date="2021-02-08T21:03:00Z">
              <w:r w:rsidRPr="007819BE">
                <w:rPr>
                  <w:szCs w:val="18"/>
                  <w:lang w:eastAsia="zh-CN"/>
                  <w:rPrChange w:id="4250" w:author="师瑜 China Unicom" w:date="2021-03-05T21:02:00Z">
                    <w:rPr>
                      <w:szCs w:val="18"/>
                      <w:lang w:eastAsia="zh-CN"/>
                    </w:rPr>
                  </w:rPrChange>
                </w:rPr>
                <w:t>CA_n41A-n7</w:t>
              </w:r>
              <w:r w:rsidRPr="007819BE">
                <w:rPr>
                  <w:rFonts w:hint="eastAsia"/>
                  <w:szCs w:val="18"/>
                  <w:lang w:val="en-US" w:eastAsia="zh-CN"/>
                  <w:rPrChange w:id="4251" w:author="师瑜 China Unicom" w:date="2021-03-05T21:02:00Z">
                    <w:rPr>
                      <w:rFonts w:hint="eastAsia"/>
                      <w:szCs w:val="18"/>
                      <w:lang w:val="en-US" w:eastAsia="zh-CN"/>
                    </w:rPr>
                  </w:rPrChange>
                </w:rPr>
                <w:t>9</w:t>
              </w:r>
              <w:r w:rsidRPr="007819BE">
                <w:rPr>
                  <w:szCs w:val="18"/>
                  <w:lang w:eastAsia="zh-CN"/>
                  <w:rPrChange w:id="4252" w:author="师瑜 China Unicom" w:date="2021-03-05T21:02:00Z">
                    <w:rPr>
                      <w:szCs w:val="18"/>
                      <w:lang w:eastAsia="zh-CN"/>
                    </w:rPr>
                  </w:rPrChange>
                </w:rPr>
                <w:t>A</w:t>
              </w:r>
            </w:ins>
          </w:p>
        </w:tc>
        <w:tc>
          <w:tcPr>
            <w:tcW w:w="1385" w:type="dxa"/>
            <w:tcBorders>
              <w:left w:val="single" w:sz="4" w:space="0" w:color="auto"/>
              <w:bottom w:val="nil"/>
              <w:right w:val="single" w:sz="4" w:space="0" w:color="auto"/>
            </w:tcBorders>
            <w:shd w:val="clear" w:color="auto" w:fill="auto"/>
          </w:tcPr>
          <w:p w14:paraId="69F8C998" w14:textId="77777777" w:rsidR="00A76875" w:rsidRPr="007819BE" w:rsidRDefault="00A76875" w:rsidP="00F45B1A">
            <w:pPr>
              <w:pStyle w:val="TAC"/>
              <w:rPr>
                <w:ins w:id="4253" w:author="师瑜 China Unicom" w:date="2021-02-08T21:03:00Z"/>
                <w:szCs w:val="18"/>
                <w:lang w:val="en-US"/>
                <w:rPrChange w:id="4254" w:author="师瑜 China Unicom" w:date="2021-03-05T21:02:00Z">
                  <w:rPr>
                    <w:ins w:id="4255" w:author="师瑜 China Unicom" w:date="2021-02-08T21:03:00Z"/>
                    <w:szCs w:val="18"/>
                    <w:lang w:val="en-US"/>
                  </w:rPr>
                </w:rPrChange>
              </w:rPr>
            </w:pPr>
            <w:ins w:id="4256" w:author="师瑜 China Unicom" w:date="2021-02-08T21:03:00Z">
              <w:r w:rsidRPr="007819BE">
                <w:rPr>
                  <w:szCs w:val="18"/>
                  <w:lang w:eastAsia="zh-CN"/>
                  <w:rPrChange w:id="4257" w:author="师瑜 China Unicom" w:date="2021-03-05T21:02:00Z">
                    <w:rPr>
                      <w:szCs w:val="18"/>
                      <w:lang w:eastAsia="zh-CN"/>
                    </w:rPr>
                  </w:rPrChange>
                </w:rPr>
                <w:t>CA_n41A-n7</w:t>
              </w:r>
              <w:r w:rsidRPr="007819BE">
                <w:rPr>
                  <w:rFonts w:hint="eastAsia"/>
                  <w:szCs w:val="18"/>
                  <w:lang w:val="en-US" w:eastAsia="zh-CN"/>
                  <w:rPrChange w:id="4258" w:author="师瑜 China Unicom" w:date="2021-03-05T21:02:00Z">
                    <w:rPr>
                      <w:rFonts w:hint="eastAsia"/>
                      <w:szCs w:val="18"/>
                      <w:lang w:val="en-US" w:eastAsia="zh-CN"/>
                    </w:rPr>
                  </w:rPrChange>
                </w:rPr>
                <w:t>9</w:t>
              </w:r>
              <w:r w:rsidRPr="007819BE">
                <w:rPr>
                  <w:szCs w:val="18"/>
                  <w:lang w:eastAsia="zh-CN"/>
                  <w:rPrChange w:id="4259" w:author="师瑜 China Unicom" w:date="2021-03-05T21:02:00Z">
                    <w:rPr>
                      <w:szCs w:val="18"/>
                      <w:lang w:eastAsia="zh-CN"/>
                    </w:rPr>
                  </w:rPrChange>
                </w:rPr>
                <w:t>A</w:t>
              </w:r>
            </w:ins>
          </w:p>
        </w:tc>
        <w:tc>
          <w:tcPr>
            <w:tcW w:w="671" w:type="dxa"/>
            <w:tcBorders>
              <w:top w:val="single" w:sz="4" w:space="0" w:color="auto"/>
              <w:left w:val="single" w:sz="4" w:space="0" w:color="auto"/>
              <w:bottom w:val="single" w:sz="4" w:space="0" w:color="auto"/>
              <w:right w:val="single" w:sz="4" w:space="0" w:color="auto"/>
            </w:tcBorders>
          </w:tcPr>
          <w:p w14:paraId="085ACA1A" w14:textId="77777777" w:rsidR="00A76875" w:rsidRPr="007819BE" w:rsidRDefault="00A76875" w:rsidP="00F45B1A">
            <w:pPr>
              <w:pStyle w:val="TAC"/>
              <w:rPr>
                <w:ins w:id="4260" w:author="师瑜 China Unicom" w:date="2021-02-08T21:03:00Z"/>
                <w:szCs w:val="18"/>
                <w:lang w:val="en-US"/>
                <w:rPrChange w:id="4261" w:author="师瑜 China Unicom" w:date="2021-03-05T21:02:00Z">
                  <w:rPr>
                    <w:ins w:id="4262" w:author="师瑜 China Unicom" w:date="2021-02-08T21:03:00Z"/>
                    <w:szCs w:val="18"/>
                    <w:lang w:val="en-US"/>
                  </w:rPr>
                </w:rPrChange>
              </w:rPr>
            </w:pPr>
            <w:ins w:id="4263" w:author="师瑜 China Unicom" w:date="2021-02-08T21:03:00Z">
              <w:r w:rsidRPr="007819BE">
                <w:rPr>
                  <w:rFonts w:hint="eastAsia"/>
                  <w:szCs w:val="18"/>
                  <w:lang w:val="en-US" w:eastAsia="zh-CN"/>
                  <w:rPrChange w:id="4264" w:author="师瑜 China Unicom" w:date="2021-03-05T21:02:00Z">
                    <w:rPr>
                      <w:rFonts w:hint="eastAsia"/>
                      <w:szCs w:val="18"/>
                      <w:lang w:val="en-US" w:eastAsia="zh-CN"/>
                    </w:rPr>
                  </w:rPrChange>
                </w:rPr>
                <w:t>n41</w:t>
              </w:r>
            </w:ins>
          </w:p>
        </w:tc>
        <w:tc>
          <w:tcPr>
            <w:tcW w:w="671" w:type="dxa"/>
            <w:tcBorders>
              <w:top w:val="single" w:sz="4" w:space="0" w:color="auto"/>
              <w:left w:val="single" w:sz="4" w:space="0" w:color="auto"/>
              <w:bottom w:val="single" w:sz="4" w:space="0" w:color="auto"/>
              <w:right w:val="single" w:sz="4" w:space="0" w:color="auto"/>
            </w:tcBorders>
          </w:tcPr>
          <w:p w14:paraId="1E0800EB" w14:textId="77777777" w:rsidR="00A76875" w:rsidRPr="007819BE" w:rsidRDefault="00A76875" w:rsidP="00F45B1A">
            <w:pPr>
              <w:pStyle w:val="TAC"/>
              <w:rPr>
                <w:ins w:id="4265" w:author="师瑜 China Unicom" w:date="2021-02-08T21:03:00Z"/>
                <w:szCs w:val="18"/>
                <w:rPrChange w:id="4266" w:author="师瑜 China Unicom" w:date="2021-03-05T21:02:00Z">
                  <w:rPr>
                    <w:ins w:id="4267" w:author="师瑜 China Unicom" w:date="2021-02-08T21:03:00Z"/>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3417F710" w14:textId="77777777" w:rsidR="00A76875" w:rsidRPr="007819BE" w:rsidRDefault="00A76875" w:rsidP="00F45B1A">
            <w:pPr>
              <w:pStyle w:val="TAC"/>
              <w:rPr>
                <w:ins w:id="4268" w:author="师瑜 China Unicom" w:date="2021-02-08T21:03:00Z"/>
                <w:szCs w:val="18"/>
                <w:lang w:eastAsia="zh-CN"/>
                <w:rPrChange w:id="4269" w:author="师瑜 China Unicom" w:date="2021-03-05T21:02:00Z">
                  <w:rPr>
                    <w:ins w:id="4270" w:author="师瑜 China Unicom" w:date="2021-02-08T21:03:00Z"/>
                    <w:szCs w:val="18"/>
                    <w:lang w:eastAsia="zh-CN"/>
                  </w:rPr>
                </w:rPrChange>
              </w:rPr>
            </w:pPr>
            <w:ins w:id="4271" w:author="师瑜 China Unicom" w:date="2021-02-08T21:03:00Z">
              <w:r w:rsidRPr="007819BE">
                <w:rPr>
                  <w:rFonts w:hint="eastAsia"/>
                  <w:szCs w:val="18"/>
                  <w:lang w:eastAsia="zh-CN"/>
                  <w:rPrChange w:id="4272" w:author="师瑜 China Unicom" w:date="2021-03-05T21:02:00Z">
                    <w:rPr>
                      <w:rFonts w:hint="eastAsia"/>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166DE36D" w14:textId="77777777" w:rsidR="00A76875" w:rsidRPr="007819BE" w:rsidRDefault="00A76875" w:rsidP="00F45B1A">
            <w:pPr>
              <w:pStyle w:val="TAC"/>
              <w:rPr>
                <w:ins w:id="4273" w:author="师瑜 China Unicom" w:date="2021-02-08T21:03:00Z"/>
                <w:szCs w:val="18"/>
                <w:lang w:eastAsia="zh-CN"/>
                <w:rPrChange w:id="4274" w:author="师瑜 China Unicom" w:date="2021-03-05T21:02:00Z">
                  <w:rPr>
                    <w:ins w:id="4275" w:author="师瑜 China Unicom" w:date="2021-02-08T21:03:00Z"/>
                    <w:szCs w:val="18"/>
                    <w:lang w:eastAsia="zh-CN"/>
                  </w:rPr>
                </w:rPrChange>
              </w:rPr>
            </w:pPr>
            <w:ins w:id="4276" w:author="师瑜 China Unicom" w:date="2021-02-08T21:03:00Z">
              <w:r w:rsidRPr="007819BE">
                <w:rPr>
                  <w:rFonts w:hint="eastAsia"/>
                  <w:szCs w:val="18"/>
                  <w:lang w:eastAsia="zh-CN"/>
                  <w:rPrChange w:id="4277" w:author="师瑜 China Unicom" w:date="2021-03-05T21:02:00Z">
                    <w:rPr>
                      <w:rFonts w:hint="eastAsia"/>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10BA926F" w14:textId="77777777" w:rsidR="00A76875" w:rsidRPr="007819BE" w:rsidRDefault="00A76875" w:rsidP="00F45B1A">
            <w:pPr>
              <w:pStyle w:val="TAC"/>
              <w:rPr>
                <w:ins w:id="4278" w:author="师瑜 China Unicom" w:date="2021-02-08T21:03:00Z"/>
                <w:szCs w:val="18"/>
                <w:lang w:eastAsia="zh-CN"/>
                <w:rPrChange w:id="4279" w:author="师瑜 China Unicom" w:date="2021-03-05T21:02:00Z">
                  <w:rPr>
                    <w:ins w:id="4280" w:author="师瑜 China Unicom" w:date="2021-02-08T21:03:00Z"/>
                    <w:szCs w:val="18"/>
                    <w:lang w:eastAsia="zh-CN"/>
                  </w:rPr>
                </w:rPrChange>
              </w:rPr>
            </w:pPr>
            <w:ins w:id="4281" w:author="师瑜 China Unicom" w:date="2021-02-08T21:03:00Z">
              <w:r w:rsidRPr="007819BE">
                <w:rPr>
                  <w:rFonts w:hint="eastAsia"/>
                  <w:szCs w:val="18"/>
                  <w:lang w:eastAsia="zh-CN"/>
                  <w:rPrChange w:id="4282" w:author="师瑜 China Unicom" w:date="2021-03-05T21:02:00Z">
                    <w:rPr>
                      <w:rFonts w:hint="eastAsia"/>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60906AE3" w14:textId="77777777" w:rsidR="00A76875" w:rsidRPr="007819BE" w:rsidRDefault="00A76875" w:rsidP="00F45B1A">
            <w:pPr>
              <w:pStyle w:val="TAC"/>
              <w:rPr>
                <w:ins w:id="4283" w:author="师瑜 China Unicom" w:date="2021-02-08T21:03:00Z"/>
                <w:szCs w:val="18"/>
                <w:lang w:val="en-US" w:eastAsia="zh-CN"/>
                <w:rPrChange w:id="4284" w:author="师瑜 China Unicom" w:date="2021-03-05T21:02:00Z">
                  <w:rPr>
                    <w:ins w:id="4285"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1F617A02" w14:textId="77777777" w:rsidR="00A76875" w:rsidRPr="007819BE" w:rsidRDefault="00A76875" w:rsidP="00F45B1A">
            <w:pPr>
              <w:pStyle w:val="TAC"/>
              <w:rPr>
                <w:ins w:id="4286" w:author="师瑜 China Unicom" w:date="2021-02-08T21:03:00Z"/>
                <w:szCs w:val="18"/>
                <w:lang w:val="en-US" w:eastAsia="zh-CN"/>
                <w:rPrChange w:id="4287" w:author="师瑜 China Unicom" w:date="2021-03-05T21:02:00Z">
                  <w:rPr>
                    <w:ins w:id="4288"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799255A5" w14:textId="77777777" w:rsidR="00A76875" w:rsidRPr="007819BE" w:rsidRDefault="00A76875" w:rsidP="00F45B1A">
            <w:pPr>
              <w:pStyle w:val="TAC"/>
              <w:rPr>
                <w:ins w:id="4289" w:author="师瑜 China Unicom" w:date="2021-02-08T21:03:00Z"/>
                <w:szCs w:val="18"/>
                <w:lang w:eastAsia="zh-CN"/>
                <w:rPrChange w:id="4290" w:author="师瑜 China Unicom" w:date="2021-03-05T21:02:00Z">
                  <w:rPr>
                    <w:ins w:id="4291" w:author="师瑜 China Unicom" w:date="2021-02-08T21:03:00Z"/>
                    <w:szCs w:val="18"/>
                    <w:lang w:eastAsia="zh-CN"/>
                  </w:rPr>
                </w:rPrChange>
              </w:rPr>
            </w:pPr>
            <w:ins w:id="4292" w:author="师瑜 China Unicom" w:date="2021-02-08T21:03:00Z">
              <w:r w:rsidRPr="007819BE">
                <w:rPr>
                  <w:rFonts w:hint="eastAsia"/>
                  <w:szCs w:val="18"/>
                  <w:lang w:eastAsia="zh-CN"/>
                  <w:rPrChange w:id="4293" w:author="师瑜 China Unicom" w:date="2021-03-05T21:02:00Z">
                    <w:rPr>
                      <w:rFonts w:hint="eastAsia"/>
                      <w:szCs w:val="18"/>
                      <w:lang w:eastAsia="zh-CN"/>
                    </w:rPr>
                  </w:rPrChange>
                </w:rPr>
                <w:t>40</w:t>
              </w:r>
            </w:ins>
          </w:p>
        </w:tc>
        <w:tc>
          <w:tcPr>
            <w:tcW w:w="672" w:type="dxa"/>
            <w:tcBorders>
              <w:top w:val="single" w:sz="4" w:space="0" w:color="auto"/>
              <w:left w:val="single" w:sz="4" w:space="0" w:color="auto"/>
              <w:bottom w:val="single" w:sz="4" w:space="0" w:color="auto"/>
              <w:right w:val="single" w:sz="4" w:space="0" w:color="auto"/>
            </w:tcBorders>
          </w:tcPr>
          <w:p w14:paraId="7DECA09C" w14:textId="77777777" w:rsidR="00A76875" w:rsidRPr="007819BE" w:rsidRDefault="00A76875" w:rsidP="00F45B1A">
            <w:pPr>
              <w:pStyle w:val="TAC"/>
              <w:rPr>
                <w:ins w:id="4294" w:author="师瑜 China Unicom" w:date="2021-02-08T21:03:00Z"/>
                <w:szCs w:val="18"/>
                <w:lang w:eastAsia="zh-CN"/>
                <w:rPrChange w:id="4295" w:author="师瑜 China Unicom" w:date="2021-03-05T21:02:00Z">
                  <w:rPr>
                    <w:ins w:id="4296" w:author="师瑜 China Unicom" w:date="2021-02-08T21:03:00Z"/>
                    <w:szCs w:val="18"/>
                    <w:lang w:eastAsia="zh-CN"/>
                  </w:rPr>
                </w:rPrChange>
              </w:rPr>
            </w:pPr>
            <w:ins w:id="4297" w:author="师瑜 China Unicom" w:date="2021-02-08T21:03:00Z">
              <w:r w:rsidRPr="007819BE">
                <w:rPr>
                  <w:rFonts w:hint="eastAsia"/>
                  <w:szCs w:val="18"/>
                  <w:lang w:eastAsia="zh-CN"/>
                  <w:rPrChange w:id="4298" w:author="师瑜 China Unicom" w:date="2021-03-05T21:02:00Z">
                    <w:rPr>
                      <w:rFonts w:hint="eastAsia"/>
                      <w:szCs w:val="18"/>
                      <w:lang w:eastAsia="zh-CN"/>
                    </w:rPr>
                  </w:rPrChange>
                </w:rPr>
                <w:t>50</w:t>
              </w:r>
            </w:ins>
          </w:p>
        </w:tc>
        <w:tc>
          <w:tcPr>
            <w:tcW w:w="671" w:type="dxa"/>
            <w:tcBorders>
              <w:top w:val="single" w:sz="4" w:space="0" w:color="auto"/>
              <w:left w:val="single" w:sz="4" w:space="0" w:color="auto"/>
              <w:bottom w:val="single" w:sz="4" w:space="0" w:color="auto"/>
              <w:right w:val="single" w:sz="4" w:space="0" w:color="auto"/>
            </w:tcBorders>
          </w:tcPr>
          <w:p w14:paraId="79DA82AB" w14:textId="77777777" w:rsidR="00A76875" w:rsidRPr="007819BE" w:rsidRDefault="00A76875" w:rsidP="00F45B1A">
            <w:pPr>
              <w:pStyle w:val="TAC"/>
              <w:rPr>
                <w:ins w:id="4299" w:author="师瑜 China Unicom" w:date="2021-02-08T21:03:00Z"/>
                <w:szCs w:val="18"/>
                <w:lang w:eastAsia="zh-CN"/>
                <w:rPrChange w:id="4300" w:author="师瑜 China Unicom" w:date="2021-03-05T21:02:00Z">
                  <w:rPr>
                    <w:ins w:id="4301" w:author="师瑜 China Unicom" w:date="2021-02-08T21:03:00Z"/>
                    <w:szCs w:val="18"/>
                    <w:lang w:eastAsia="zh-CN"/>
                  </w:rPr>
                </w:rPrChange>
              </w:rPr>
            </w:pPr>
            <w:ins w:id="4302" w:author="师瑜 China Unicom" w:date="2021-02-08T21:03:00Z">
              <w:r w:rsidRPr="007819BE">
                <w:rPr>
                  <w:rFonts w:hint="eastAsia"/>
                  <w:szCs w:val="18"/>
                  <w:lang w:eastAsia="zh-CN"/>
                  <w:rPrChange w:id="4303" w:author="师瑜 China Unicom" w:date="2021-03-05T21:02:00Z">
                    <w:rPr>
                      <w:rFonts w:hint="eastAsia"/>
                      <w:szCs w:val="18"/>
                      <w:lang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
          <w:p w14:paraId="4ED3E004" w14:textId="77777777" w:rsidR="00A76875" w:rsidRPr="007819BE" w:rsidRDefault="00A76875" w:rsidP="00F45B1A">
            <w:pPr>
              <w:pStyle w:val="TAC"/>
              <w:rPr>
                <w:ins w:id="4304" w:author="师瑜 China Unicom" w:date="2021-02-08T21:03:00Z"/>
                <w:rFonts w:eastAsia="Yu Mincho"/>
                <w:szCs w:val="18"/>
                <w:rPrChange w:id="4305" w:author="师瑜 China Unicom" w:date="2021-03-05T21:02:00Z">
                  <w:rPr>
                    <w:ins w:id="4306"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3145EA12" w14:textId="77777777" w:rsidR="00A76875" w:rsidRPr="007819BE" w:rsidRDefault="00A76875" w:rsidP="00F45B1A">
            <w:pPr>
              <w:pStyle w:val="TAC"/>
              <w:rPr>
                <w:ins w:id="4307" w:author="师瑜 China Unicom" w:date="2021-02-08T21:03:00Z"/>
                <w:szCs w:val="18"/>
                <w:lang w:eastAsia="zh-CN"/>
                <w:rPrChange w:id="4308" w:author="师瑜 China Unicom" w:date="2021-03-05T21:02:00Z">
                  <w:rPr>
                    <w:ins w:id="4309" w:author="师瑜 China Unicom" w:date="2021-02-08T21:03:00Z"/>
                    <w:szCs w:val="18"/>
                    <w:lang w:eastAsia="zh-CN"/>
                  </w:rPr>
                </w:rPrChange>
              </w:rPr>
            </w:pPr>
            <w:ins w:id="4310" w:author="师瑜 China Unicom" w:date="2021-02-08T21:03:00Z">
              <w:r w:rsidRPr="007819BE">
                <w:rPr>
                  <w:rFonts w:hint="eastAsia"/>
                  <w:szCs w:val="18"/>
                  <w:lang w:eastAsia="zh-CN"/>
                  <w:rPrChange w:id="4311" w:author="师瑜 China Unicom" w:date="2021-03-05T21:02:00Z">
                    <w:rPr>
                      <w:rFonts w:hint="eastAsia"/>
                      <w:szCs w:val="18"/>
                      <w:lang w:eastAsia="zh-CN"/>
                    </w:rPr>
                  </w:rPrChange>
                </w:rPr>
                <w:t>80</w:t>
              </w:r>
            </w:ins>
          </w:p>
        </w:tc>
        <w:tc>
          <w:tcPr>
            <w:tcW w:w="671" w:type="dxa"/>
            <w:tcBorders>
              <w:top w:val="single" w:sz="4" w:space="0" w:color="auto"/>
              <w:left w:val="single" w:sz="4" w:space="0" w:color="auto"/>
              <w:bottom w:val="single" w:sz="4" w:space="0" w:color="auto"/>
              <w:right w:val="single" w:sz="4" w:space="0" w:color="auto"/>
            </w:tcBorders>
          </w:tcPr>
          <w:p w14:paraId="62318E9A" w14:textId="77777777" w:rsidR="00A76875" w:rsidRPr="007819BE" w:rsidRDefault="00A76875" w:rsidP="00F45B1A">
            <w:pPr>
              <w:pStyle w:val="TAC"/>
              <w:rPr>
                <w:ins w:id="4312" w:author="师瑜 China Unicom" w:date="2021-02-08T21:03:00Z"/>
                <w:szCs w:val="18"/>
                <w:lang w:eastAsia="zh-CN"/>
                <w:rPrChange w:id="4313" w:author="师瑜 China Unicom" w:date="2021-03-05T21:02:00Z">
                  <w:rPr>
                    <w:ins w:id="4314" w:author="师瑜 China Unicom" w:date="2021-02-08T21:03:00Z"/>
                    <w:szCs w:val="18"/>
                    <w:lang w:eastAsia="zh-CN"/>
                  </w:rPr>
                </w:rPrChange>
              </w:rPr>
            </w:pPr>
            <w:ins w:id="4315" w:author="师瑜 China Unicom" w:date="2021-02-08T21:03:00Z">
              <w:r w:rsidRPr="007819BE">
                <w:rPr>
                  <w:rFonts w:hint="eastAsia"/>
                  <w:szCs w:val="18"/>
                  <w:lang w:eastAsia="zh-CN"/>
                  <w:rPrChange w:id="4316" w:author="师瑜 China Unicom" w:date="2021-03-05T21:02:00Z">
                    <w:rPr>
                      <w:rFonts w:hint="eastAsia"/>
                      <w:szCs w:val="18"/>
                      <w:lang w:eastAsia="zh-CN"/>
                    </w:rPr>
                  </w:rPrChange>
                </w:rPr>
                <w:t>90</w:t>
              </w:r>
            </w:ins>
          </w:p>
        </w:tc>
        <w:tc>
          <w:tcPr>
            <w:tcW w:w="672" w:type="dxa"/>
            <w:tcBorders>
              <w:top w:val="single" w:sz="4" w:space="0" w:color="auto"/>
              <w:left w:val="single" w:sz="4" w:space="0" w:color="auto"/>
              <w:bottom w:val="single" w:sz="4" w:space="0" w:color="auto"/>
              <w:right w:val="single" w:sz="4" w:space="0" w:color="auto"/>
            </w:tcBorders>
          </w:tcPr>
          <w:p w14:paraId="22389086" w14:textId="77777777" w:rsidR="00A76875" w:rsidRPr="007819BE" w:rsidRDefault="00A76875" w:rsidP="00F45B1A">
            <w:pPr>
              <w:pStyle w:val="TAC"/>
              <w:rPr>
                <w:ins w:id="4317" w:author="师瑜 China Unicom" w:date="2021-02-08T21:03:00Z"/>
                <w:szCs w:val="18"/>
                <w:lang w:eastAsia="zh-CN"/>
                <w:rPrChange w:id="4318" w:author="师瑜 China Unicom" w:date="2021-03-05T21:02:00Z">
                  <w:rPr>
                    <w:ins w:id="4319" w:author="师瑜 China Unicom" w:date="2021-02-08T21:03:00Z"/>
                    <w:szCs w:val="18"/>
                    <w:lang w:eastAsia="zh-CN"/>
                  </w:rPr>
                </w:rPrChange>
              </w:rPr>
            </w:pPr>
            <w:ins w:id="4320" w:author="师瑜 China Unicom" w:date="2021-02-08T21:03:00Z">
              <w:r w:rsidRPr="007819BE">
                <w:rPr>
                  <w:rFonts w:hint="eastAsia"/>
                  <w:szCs w:val="18"/>
                  <w:lang w:eastAsia="zh-CN"/>
                  <w:rPrChange w:id="4321" w:author="师瑜 China Unicom" w:date="2021-03-05T21:02:00Z">
                    <w:rPr>
                      <w:rFonts w:hint="eastAsia"/>
                      <w:szCs w:val="18"/>
                      <w:lang w:eastAsia="zh-CN"/>
                    </w:rPr>
                  </w:rPrChange>
                </w:rPr>
                <w:t>100</w:t>
              </w:r>
            </w:ins>
          </w:p>
        </w:tc>
        <w:tc>
          <w:tcPr>
            <w:tcW w:w="1488" w:type="dxa"/>
            <w:tcBorders>
              <w:top w:val="single" w:sz="4" w:space="0" w:color="auto"/>
              <w:left w:val="single" w:sz="4" w:space="0" w:color="auto"/>
              <w:bottom w:val="nil"/>
              <w:right w:val="single" w:sz="4" w:space="0" w:color="auto"/>
            </w:tcBorders>
            <w:shd w:val="clear" w:color="auto" w:fill="auto"/>
          </w:tcPr>
          <w:p w14:paraId="6F0D31B4" w14:textId="77777777" w:rsidR="00A76875" w:rsidRPr="007819BE" w:rsidRDefault="00A76875" w:rsidP="00F45B1A">
            <w:pPr>
              <w:pStyle w:val="TAC"/>
              <w:rPr>
                <w:ins w:id="4322" w:author="师瑜 China Unicom" w:date="2021-02-08T21:03:00Z"/>
                <w:szCs w:val="18"/>
                <w:lang w:eastAsia="zh-CN"/>
                <w:rPrChange w:id="4323" w:author="师瑜 China Unicom" w:date="2021-03-05T21:02:00Z">
                  <w:rPr>
                    <w:ins w:id="4324" w:author="师瑜 China Unicom" w:date="2021-02-08T21:03:00Z"/>
                    <w:szCs w:val="18"/>
                    <w:lang w:eastAsia="zh-CN"/>
                  </w:rPr>
                </w:rPrChange>
              </w:rPr>
            </w:pPr>
            <w:ins w:id="4325" w:author="师瑜 China Unicom" w:date="2021-02-08T21:03:00Z">
              <w:r w:rsidRPr="007819BE">
                <w:rPr>
                  <w:rFonts w:hint="eastAsia"/>
                  <w:szCs w:val="18"/>
                  <w:lang w:eastAsia="zh-CN"/>
                  <w:rPrChange w:id="4326" w:author="师瑜 China Unicom" w:date="2021-03-05T21:02:00Z">
                    <w:rPr>
                      <w:rFonts w:hint="eastAsia"/>
                      <w:szCs w:val="18"/>
                      <w:lang w:eastAsia="zh-CN"/>
                    </w:rPr>
                  </w:rPrChange>
                </w:rPr>
                <w:t>0</w:t>
              </w:r>
            </w:ins>
          </w:p>
        </w:tc>
      </w:tr>
      <w:tr w:rsidR="00A76875" w:rsidRPr="007819BE" w14:paraId="4B7967A5" w14:textId="77777777" w:rsidTr="00DC4D2E">
        <w:trPr>
          <w:trHeight w:val="187"/>
          <w:ins w:id="4327" w:author="师瑜 China Unicom" w:date="2021-02-08T21:03:00Z"/>
        </w:trPr>
        <w:tc>
          <w:tcPr>
            <w:tcW w:w="1648" w:type="dxa"/>
            <w:tcBorders>
              <w:top w:val="nil"/>
              <w:left w:val="single" w:sz="4" w:space="0" w:color="auto"/>
              <w:bottom w:val="nil"/>
              <w:right w:val="single" w:sz="4" w:space="0" w:color="auto"/>
            </w:tcBorders>
            <w:shd w:val="clear" w:color="auto" w:fill="auto"/>
          </w:tcPr>
          <w:p w14:paraId="63951912" w14:textId="77777777" w:rsidR="00A76875" w:rsidRPr="007819BE" w:rsidRDefault="00A76875" w:rsidP="00F45B1A">
            <w:pPr>
              <w:pStyle w:val="TAC"/>
              <w:rPr>
                <w:ins w:id="4328" w:author="师瑜 China Unicom" w:date="2021-02-08T21:03:00Z"/>
                <w:szCs w:val="18"/>
                <w:lang w:eastAsia="zh-CN"/>
                <w:rPrChange w:id="4329" w:author="师瑜 China Unicom" w:date="2021-03-05T21:02:00Z">
                  <w:rPr>
                    <w:ins w:id="4330" w:author="师瑜 China Unicom" w:date="2021-02-08T21:03:00Z"/>
                    <w:szCs w:val="18"/>
                    <w:lang w:eastAsia="zh-CN"/>
                  </w:rPr>
                </w:rPrChange>
              </w:rPr>
            </w:pPr>
          </w:p>
        </w:tc>
        <w:tc>
          <w:tcPr>
            <w:tcW w:w="1385" w:type="dxa"/>
            <w:tcBorders>
              <w:top w:val="nil"/>
              <w:left w:val="single" w:sz="4" w:space="0" w:color="auto"/>
              <w:bottom w:val="nil"/>
              <w:right w:val="single" w:sz="4" w:space="0" w:color="auto"/>
            </w:tcBorders>
            <w:shd w:val="clear" w:color="auto" w:fill="auto"/>
          </w:tcPr>
          <w:p w14:paraId="69EFA965" w14:textId="77777777" w:rsidR="00A76875" w:rsidRPr="007819BE" w:rsidRDefault="00A76875" w:rsidP="00F45B1A">
            <w:pPr>
              <w:pStyle w:val="TAC"/>
              <w:rPr>
                <w:ins w:id="4331" w:author="师瑜 China Unicom" w:date="2021-02-08T21:03:00Z"/>
                <w:szCs w:val="18"/>
                <w:lang w:val="en-US"/>
                <w:rPrChange w:id="4332" w:author="师瑜 China Unicom" w:date="2021-03-05T21:02:00Z">
                  <w:rPr>
                    <w:ins w:id="4333" w:author="师瑜 China Unicom" w:date="2021-02-08T21:03:00Z"/>
                    <w:szCs w:val="18"/>
                    <w:lang w:val="en-US"/>
                  </w:rPr>
                </w:rPrChange>
              </w:rPr>
            </w:pPr>
          </w:p>
        </w:tc>
        <w:tc>
          <w:tcPr>
            <w:tcW w:w="671" w:type="dxa"/>
            <w:tcBorders>
              <w:top w:val="single" w:sz="4" w:space="0" w:color="auto"/>
              <w:left w:val="single" w:sz="4" w:space="0" w:color="auto"/>
              <w:bottom w:val="single" w:sz="4" w:space="0" w:color="auto"/>
              <w:right w:val="single" w:sz="4" w:space="0" w:color="auto"/>
            </w:tcBorders>
          </w:tcPr>
          <w:p w14:paraId="2A426A13" w14:textId="77777777" w:rsidR="00A76875" w:rsidRPr="007819BE" w:rsidRDefault="00A76875" w:rsidP="00F45B1A">
            <w:pPr>
              <w:pStyle w:val="TAC"/>
              <w:rPr>
                <w:ins w:id="4334" w:author="师瑜 China Unicom" w:date="2021-02-08T21:03:00Z"/>
                <w:szCs w:val="18"/>
                <w:lang w:val="en-US"/>
                <w:rPrChange w:id="4335" w:author="师瑜 China Unicom" w:date="2021-03-05T21:02:00Z">
                  <w:rPr>
                    <w:ins w:id="4336" w:author="师瑜 China Unicom" w:date="2021-02-08T21:03:00Z"/>
                    <w:szCs w:val="18"/>
                    <w:lang w:val="en-US"/>
                  </w:rPr>
                </w:rPrChange>
              </w:rPr>
            </w:pPr>
            <w:ins w:id="4337" w:author="师瑜 China Unicom" w:date="2021-02-08T21:03:00Z">
              <w:r w:rsidRPr="007819BE">
                <w:rPr>
                  <w:rFonts w:hint="eastAsia"/>
                  <w:szCs w:val="18"/>
                  <w:lang w:val="en-US" w:eastAsia="zh-CN"/>
                  <w:rPrChange w:id="4338" w:author="师瑜 China Unicom" w:date="2021-03-05T21:02:00Z">
                    <w:rPr>
                      <w:rFonts w:hint="eastAsia"/>
                      <w:szCs w:val="18"/>
                      <w:lang w:val="en-US" w:eastAsia="zh-CN"/>
                    </w:rPr>
                  </w:rPrChange>
                </w:rPr>
                <w:t>n79</w:t>
              </w:r>
            </w:ins>
          </w:p>
        </w:tc>
        <w:tc>
          <w:tcPr>
            <w:tcW w:w="671" w:type="dxa"/>
            <w:tcBorders>
              <w:top w:val="single" w:sz="4" w:space="0" w:color="auto"/>
              <w:left w:val="single" w:sz="4" w:space="0" w:color="auto"/>
              <w:bottom w:val="single" w:sz="4" w:space="0" w:color="auto"/>
              <w:right w:val="single" w:sz="4" w:space="0" w:color="auto"/>
            </w:tcBorders>
          </w:tcPr>
          <w:p w14:paraId="50EC2156" w14:textId="77777777" w:rsidR="00A76875" w:rsidRPr="007819BE" w:rsidRDefault="00A76875" w:rsidP="00F45B1A">
            <w:pPr>
              <w:pStyle w:val="TAC"/>
              <w:rPr>
                <w:ins w:id="4339" w:author="师瑜 China Unicom" w:date="2021-02-08T21:03:00Z"/>
                <w:szCs w:val="18"/>
                <w:rPrChange w:id="4340" w:author="师瑜 China Unicom" w:date="2021-03-05T21:02:00Z">
                  <w:rPr>
                    <w:ins w:id="4341" w:author="师瑜 China Unicom" w:date="2021-02-08T21:03:00Z"/>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0DC7B032" w14:textId="77777777" w:rsidR="00A76875" w:rsidRPr="007819BE" w:rsidRDefault="00A76875" w:rsidP="00F45B1A">
            <w:pPr>
              <w:pStyle w:val="TAC"/>
              <w:rPr>
                <w:ins w:id="4342" w:author="师瑜 China Unicom" w:date="2021-02-08T21:03:00Z"/>
                <w:rFonts w:eastAsia="Yu Mincho"/>
                <w:szCs w:val="18"/>
                <w:rPrChange w:id="4343" w:author="师瑜 China Unicom" w:date="2021-03-05T21:02:00Z">
                  <w:rPr>
                    <w:ins w:id="4344"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40BF1A5F" w14:textId="77777777" w:rsidR="00A76875" w:rsidRPr="007819BE" w:rsidRDefault="00A76875" w:rsidP="00F45B1A">
            <w:pPr>
              <w:pStyle w:val="TAC"/>
              <w:rPr>
                <w:ins w:id="4345" w:author="师瑜 China Unicom" w:date="2021-02-08T21:03:00Z"/>
                <w:rFonts w:eastAsia="Yu Mincho"/>
                <w:szCs w:val="18"/>
                <w:rPrChange w:id="4346" w:author="师瑜 China Unicom" w:date="2021-03-05T21:02:00Z">
                  <w:rPr>
                    <w:ins w:id="4347"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7E638ECB" w14:textId="77777777" w:rsidR="00A76875" w:rsidRPr="007819BE" w:rsidRDefault="00A76875" w:rsidP="00F45B1A">
            <w:pPr>
              <w:pStyle w:val="TAC"/>
              <w:rPr>
                <w:ins w:id="4348" w:author="师瑜 China Unicom" w:date="2021-02-08T21:03:00Z"/>
                <w:rFonts w:eastAsia="Yu Mincho"/>
                <w:szCs w:val="18"/>
                <w:rPrChange w:id="4349" w:author="师瑜 China Unicom" w:date="2021-03-05T21:02:00Z">
                  <w:rPr>
                    <w:ins w:id="4350"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4C69EB3F" w14:textId="77777777" w:rsidR="00A76875" w:rsidRPr="007819BE" w:rsidRDefault="00A76875" w:rsidP="00F45B1A">
            <w:pPr>
              <w:pStyle w:val="TAC"/>
              <w:rPr>
                <w:ins w:id="4351" w:author="师瑜 China Unicom" w:date="2021-02-08T21:03:00Z"/>
                <w:szCs w:val="18"/>
                <w:lang w:val="en-US" w:eastAsia="zh-CN"/>
                <w:rPrChange w:id="4352" w:author="师瑜 China Unicom" w:date="2021-03-05T21:02:00Z">
                  <w:rPr>
                    <w:ins w:id="4353"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1672A023" w14:textId="77777777" w:rsidR="00A76875" w:rsidRPr="007819BE" w:rsidRDefault="00A76875" w:rsidP="00F45B1A">
            <w:pPr>
              <w:pStyle w:val="TAC"/>
              <w:rPr>
                <w:ins w:id="4354" w:author="师瑜 China Unicom" w:date="2021-02-08T21:03:00Z"/>
                <w:szCs w:val="18"/>
                <w:lang w:val="en-US" w:eastAsia="zh-CN"/>
                <w:rPrChange w:id="4355" w:author="师瑜 China Unicom" w:date="2021-03-05T21:02:00Z">
                  <w:rPr>
                    <w:ins w:id="4356"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467626CC" w14:textId="77777777" w:rsidR="00A76875" w:rsidRPr="007819BE" w:rsidRDefault="00A76875" w:rsidP="00F45B1A">
            <w:pPr>
              <w:pStyle w:val="TAC"/>
              <w:rPr>
                <w:ins w:id="4357" w:author="师瑜 China Unicom" w:date="2021-02-08T21:03:00Z"/>
                <w:szCs w:val="18"/>
                <w:lang w:eastAsia="zh-CN"/>
                <w:rPrChange w:id="4358" w:author="师瑜 China Unicom" w:date="2021-03-05T21:02:00Z">
                  <w:rPr>
                    <w:ins w:id="4359" w:author="师瑜 China Unicom" w:date="2021-02-08T21:03:00Z"/>
                    <w:szCs w:val="18"/>
                    <w:lang w:eastAsia="zh-CN"/>
                  </w:rPr>
                </w:rPrChange>
              </w:rPr>
            </w:pPr>
            <w:ins w:id="4360" w:author="师瑜 China Unicom" w:date="2021-02-08T21:03:00Z">
              <w:r w:rsidRPr="007819BE">
                <w:rPr>
                  <w:rFonts w:hint="eastAsia"/>
                  <w:szCs w:val="18"/>
                  <w:lang w:eastAsia="zh-CN"/>
                  <w:rPrChange w:id="4361" w:author="师瑜 China Unicom" w:date="2021-03-05T21:02:00Z">
                    <w:rPr>
                      <w:rFonts w:hint="eastAsia"/>
                      <w:szCs w:val="18"/>
                      <w:lang w:eastAsia="zh-CN"/>
                    </w:rPr>
                  </w:rPrChange>
                </w:rPr>
                <w:t>40</w:t>
              </w:r>
            </w:ins>
          </w:p>
        </w:tc>
        <w:tc>
          <w:tcPr>
            <w:tcW w:w="672" w:type="dxa"/>
            <w:tcBorders>
              <w:top w:val="single" w:sz="4" w:space="0" w:color="auto"/>
              <w:left w:val="single" w:sz="4" w:space="0" w:color="auto"/>
              <w:bottom w:val="single" w:sz="4" w:space="0" w:color="auto"/>
              <w:right w:val="single" w:sz="4" w:space="0" w:color="auto"/>
            </w:tcBorders>
          </w:tcPr>
          <w:p w14:paraId="3DBB2FE9" w14:textId="77777777" w:rsidR="00A76875" w:rsidRPr="007819BE" w:rsidRDefault="00A76875" w:rsidP="00F45B1A">
            <w:pPr>
              <w:pStyle w:val="TAC"/>
              <w:rPr>
                <w:ins w:id="4362" w:author="师瑜 China Unicom" w:date="2021-02-08T21:03:00Z"/>
                <w:szCs w:val="18"/>
                <w:lang w:eastAsia="zh-CN"/>
                <w:rPrChange w:id="4363" w:author="师瑜 China Unicom" w:date="2021-03-05T21:02:00Z">
                  <w:rPr>
                    <w:ins w:id="4364" w:author="师瑜 China Unicom" w:date="2021-02-08T21:03:00Z"/>
                    <w:szCs w:val="18"/>
                    <w:lang w:eastAsia="zh-CN"/>
                  </w:rPr>
                </w:rPrChange>
              </w:rPr>
            </w:pPr>
            <w:ins w:id="4365" w:author="师瑜 China Unicom" w:date="2021-02-08T21:03:00Z">
              <w:r w:rsidRPr="007819BE">
                <w:rPr>
                  <w:rFonts w:hint="eastAsia"/>
                  <w:szCs w:val="18"/>
                  <w:lang w:eastAsia="zh-CN"/>
                  <w:rPrChange w:id="4366" w:author="师瑜 China Unicom" w:date="2021-03-05T21:02:00Z">
                    <w:rPr>
                      <w:rFonts w:hint="eastAsia"/>
                      <w:szCs w:val="18"/>
                      <w:lang w:eastAsia="zh-CN"/>
                    </w:rPr>
                  </w:rPrChange>
                </w:rPr>
                <w:t>50</w:t>
              </w:r>
            </w:ins>
          </w:p>
        </w:tc>
        <w:tc>
          <w:tcPr>
            <w:tcW w:w="671" w:type="dxa"/>
            <w:tcBorders>
              <w:top w:val="single" w:sz="4" w:space="0" w:color="auto"/>
              <w:left w:val="single" w:sz="4" w:space="0" w:color="auto"/>
              <w:bottom w:val="single" w:sz="4" w:space="0" w:color="auto"/>
              <w:right w:val="single" w:sz="4" w:space="0" w:color="auto"/>
            </w:tcBorders>
          </w:tcPr>
          <w:p w14:paraId="5129C247" w14:textId="77777777" w:rsidR="00A76875" w:rsidRPr="007819BE" w:rsidRDefault="00A76875" w:rsidP="00F45B1A">
            <w:pPr>
              <w:pStyle w:val="TAC"/>
              <w:rPr>
                <w:ins w:id="4367" w:author="师瑜 China Unicom" w:date="2021-02-08T21:03:00Z"/>
                <w:szCs w:val="18"/>
                <w:lang w:eastAsia="zh-CN"/>
                <w:rPrChange w:id="4368" w:author="师瑜 China Unicom" w:date="2021-03-05T21:02:00Z">
                  <w:rPr>
                    <w:ins w:id="4369" w:author="师瑜 China Unicom" w:date="2021-02-08T21:03:00Z"/>
                    <w:szCs w:val="18"/>
                    <w:lang w:eastAsia="zh-CN"/>
                  </w:rPr>
                </w:rPrChange>
              </w:rPr>
            </w:pPr>
            <w:ins w:id="4370" w:author="师瑜 China Unicom" w:date="2021-02-08T21:03:00Z">
              <w:r w:rsidRPr="007819BE">
                <w:rPr>
                  <w:rFonts w:hint="eastAsia"/>
                  <w:szCs w:val="18"/>
                  <w:lang w:eastAsia="zh-CN"/>
                  <w:rPrChange w:id="4371" w:author="师瑜 China Unicom" w:date="2021-03-05T21:02:00Z">
                    <w:rPr>
                      <w:rFonts w:hint="eastAsia"/>
                      <w:szCs w:val="18"/>
                      <w:lang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
          <w:p w14:paraId="4A0F0651" w14:textId="77777777" w:rsidR="00A76875" w:rsidRPr="007819BE" w:rsidRDefault="00A76875" w:rsidP="00F45B1A">
            <w:pPr>
              <w:pStyle w:val="TAC"/>
              <w:rPr>
                <w:ins w:id="4372" w:author="师瑜 China Unicom" w:date="2021-02-08T21:03:00Z"/>
                <w:rFonts w:eastAsia="Yu Mincho"/>
                <w:szCs w:val="18"/>
                <w:rPrChange w:id="4373" w:author="师瑜 China Unicom" w:date="2021-03-05T21:02:00Z">
                  <w:rPr>
                    <w:ins w:id="4374"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3D723A2D" w14:textId="77777777" w:rsidR="00A76875" w:rsidRPr="007819BE" w:rsidRDefault="00A76875" w:rsidP="00F45B1A">
            <w:pPr>
              <w:pStyle w:val="TAC"/>
              <w:rPr>
                <w:ins w:id="4375" w:author="师瑜 China Unicom" w:date="2021-02-08T21:03:00Z"/>
                <w:szCs w:val="18"/>
                <w:lang w:eastAsia="zh-CN"/>
                <w:rPrChange w:id="4376" w:author="师瑜 China Unicom" w:date="2021-03-05T21:02:00Z">
                  <w:rPr>
                    <w:ins w:id="4377" w:author="师瑜 China Unicom" w:date="2021-02-08T21:03:00Z"/>
                    <w:szCs w:val="18"/>
                    <w:lang w:eastAsia="zh-CN"/>
                  </w:rPr>
                </w:rPrChange>
              </w:rPr>
            </w:pPr>
            <w:ins w:id="4378" w:author="师瑜 China Unicom" w:date="2021-02-08T21:03:00Z">
              <w:r w:rsidRPr="007819BE">
                <w:rPr>
                  <w:rFonts w:hint="eastAsia"/>
                  <w:szCs w:val="18"/>
                  <w:lang w:eastAsia="zh-CN"/>
                  <w:rPrChange w:id="4379" w:author="师瑜 China Unicom" w:date="2021-03-05T21:02:00Z">
                    <w:rPr>
                      <w:rFonts w:hint="eastAsia"/>
                      <w:szCs w:val="18"/>
                      <w:lang w:eastAsia="zh-CN"/>
                    </w:rPr>
                  </w:rPrChange>
                </w:rPr>
                <w:t>80</w:t>
              </w:r>
            </w:ins>
          </w:p>
        </w:tc>
        <w:tc>
          <w:tcPr>
            <w:tcW w:w="671" w:type="dxa"/>
            <w:tcBorders>
              <w:top w:val="single" w:sz="4" w:space="0" w:color="auto"/>
              <w:left w:val="single" w:sz="4" w:space="0" w:color="auto"/>
              <w:bottom w:val="single" w:sz="4" w:space="0" w:color="auto"/>
              <w:right w:val="single" w:sz="4" w:space="0" w:color="auto"/>
            </w:tcBorders>
          </w:tcPr>
          <w:p w14:paraId="622EA7A3" w14:textId="77777777" w:rsidR="00A76875" w:rsidRPr="007819BE" w:rsidRDefault="00A76875" w:rsidP="00F45B1A">
            <w:pPr>
              <w:pStyle w:val="TAC"/>
              <w:rPr>
                <w:ins w:id="4380" w:author="师瑜 China Unicom" w:date="2021-02-08T21:03:00Z"/>
                <w:rFonts w:eastAsia="Yu Mincho"/>
                <w:szCs w:val="18"/>
                <w:rPrChange w:id="4381" w:author="师瑜 China Unicom" w:date="2021-03-05T21:02:00Z">
                  <w:rPr>
                    <w:ins w:id="4382"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32E20982" w14:textId="77777777" w:rsidR="00A76875" w:rsidRPr="007819BE" w:rsidRDefault="00A76875" w:rsidP="00F45B1A">
            <w:pPr>
              <w:pStyle w:val="TAC"/>
              <w:rPr>
                <w:ins w:id="4383" w:author="师瑜 China Unicom" w:date="2021-02-08T21:03:00Z"/>
                <w:szCs w:val="18"/>
                <w:lang w:eastAsia="zh-CN"/>
                <w:rPrChange w:id="4384" w:author="师瑜 China Unicom" w:date="2021-03-05T21:02:00Z">
                  <w:rPr>
                    <w:ins w:id="4385" w:author="师瑜 China Unicom" w:date="2021-02-08T21:03:00Z"/>
                    <w:szCs w:val="18"/>
                    <w:lang w:eastAsia="zh-CN"/>
                  </w:rPr>
                </w:rPrChange>
              </w:rPr>
            </w:pPr>
            <w:ins w:id="4386" w:author="师瑜 China Unicom" w:date="2021-02-08T21:03:00Z">
              <w:r w:rsidRPr="007819BE">
                <w:rPr>
                  <w:rFonts w:hint="eastAsia"/>
                  <w:szCs w:val="18"/>
                  <w:lang w:eastAsia="zh-CN"/>
                  <w:rPrChange w:id="4387" w:author="师瑜 China Unicom" w:date="2021-03-05T21:02:00Z">
                    <w:rPr>
                      <w:rFonts w:hint="eastAsia"/>
                      <w:szCs w:val="18"/>
                      <w:lang w:eastAsia="zh-CN"/>
                    </w:rPr>
                  </w:rPrChange>
                </w:rPr>
                <w:t>100</w:t>
              </w:r>
            </w:ins>
          </w:p>
        </w:tc>
        <w:tc>
          <w:tcPr>
            <w:tcW w:w="1488" w:type="dxa"/>
            <w:tcBorders>
              <w:top w:val="nil"/>
              <w:left w:val="single" w:sz="4" w:space="0" w:color="auto"/>
              <w:bottom w:val="single" w:sz="4" w:space="0" w:color="auto"/>
              <w:right w:val="single" w:sz="4" w:space="0" w:color="auto"/>
            </w:tcBorders>
            <w:shd w:val="clear" w:color="auto" w:fill="auto"/>
          </w:tcPr>
          <w:p w14:paraId="24938C48" w14:textId="77777777" w:rsidR="00A76875" w:rsidRPr="007819BE" w:rsidRDefault="00A76875" w:rsidP="00F45B1A">
            <w:pPr>
              <w:pStyle w:val="TAC"/>
              <w:rPr>
                <w:ins w:id="4388" w:author="师瑜 China Unicom" w:date="2021-02-08T21:03:00Z"/>
                <w:rFonts w:eastAsia="Yu Mincho"/>
                <w:szCs w:val="18"/>
                <w:rPrChange w:id="4389" w:author="师瑜 China Unicom" w:date="2021-03-05T21:02:00Z">
                  <w:rPr>
                    <w:ins w:id="4390" w:author="师瑜 China Unicom" w:date="2021-02-08T21:03:00Z"/>
                    <w:rFonts w:eastAsia="Yu Mincho"/>
                    <w:szCs w:val="18"/>
                  </w:rPr>
                </w:rPrChange>
              </w:rPr>
            </w:pPr>
          </w:p>
        </w:tc>
      </w:tr>
      <w:tr w:rsidR="00A76875" w:rsidRPr="007819BE" w14:paraId="1C2FCB9B" w14:textId="77777777" w:rsidTr="00DC4D2E">
        <w:trPr>
          <w:trHeight w:val="187"/>
          <w:ins w:id="4391"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3CECCE70" w14:textId="77777777" w:rsidR="00A76875" w:rsidRPr="007819BE" w:rsidRDefault="00A76875" w:rsidP="00F45B1A">
            <w:pPr>
              <w:pStyle w:val="TAC"/>
              <w:rPr>
                <w:ins w:id="4392" w:author="师瑜 China Unicom" w:date="2021-02-08T21:03:00Z"/>
                <w:szCs w:val="18"/>
                <w:lang w:eastAsia="zh-CN"/>
                <w:rPrChange w:id="4393" w:author="师瑜 China Unicom" w:date="2021-03-05T21:02:00Z">
                  <w:rPr>
                    <w:ins w:id="4394" w:author="师瑜 China Unicom" w:date="2021-02-08T21:03:00Z"/>
                    <w:szCs w:val="18"/>
                    <w:lang w:eastAsia="zh-CN"/>
                  </w:rPr>
                </w:rPrChange>
              </w:rPr>
            </w:pPr>
            <w:proofErr w:type="spellStart"/>
            <w:ins w:id="4395" w:author="师瑜 China Unicom" w:date="2021-02-08T21:03:00Z">
              <w:r w:rsidRPr="007819BE">
                <w:rPr>
                  <w:szCs w:val="18"/>
                  <w:lang w:eastAsia="zh-CN"/>
                  <w:rPrChange w:id="4396" w:author="师瑜 China Unicom" w:date="2021-03-05T21:02:00Z">
                    <w:rPr>
                      <w:szCs w:val="18"/>
                      <w:lang w:eastAsia="zh-CN"/>
                    </w:rPr>
                  </w:rPrChange>
                </w:rPr>
                <w:t>CA_n</w:t>
              </w:r>
              <w:proofErr w:type="spellEnd"/>
              <w:r w:rsidRPr="007819BE">
                <w:rPr>
                  <w:rFonts w:hint="eastAsia"/>
                  <w:szCs w:val="18"/>
                  <w:lang w:val="en-US" w:eastAsia="zh-CN"/>
                  <w:rPrChange w:id="4397" w:author="师瑜 China Unicom" w:date="2021-03-05T21:02:00Z">
                    <w:rPr>
                      <w:rFonts w:hint="eastAsia"/>
                      <w:szCs w:val="18"/>
                      <w:lang w:val="en-US" w:eastAsia="zh-CN"/>
                    </w:rPr>
                  </w:rPrChange>
                </w:rPr>
                <w:t>66</w:t>
              </w:r>
              <w:r w:rsidRPr="007819BE">
                <w:rPr>
                  <w:szCs w:val="18"/>
                  <w:lang w:eastAsia="zh-CN"/>
                  <w:rPrChange w:id="4398" w:author="师瑜 China Unicom" w:date="2021-03-05T21:02:00Z">
                    <w:rPr>
                      <w:szCs w:val="18"/>
                      <w:lang w:eastAsia="zh-CN"/>
                    </w:rPr>
                  </w:rPrChange>
                </w:rPr>
                <w:t>A-n</w:t>
              </w:r>
              <w:r w:rsidRPr="007819BE">
                <w:rPr>
                  <w:rFonts w:hint="eastAsia"/>
                  <w:szCs w:val="18"/>
                  <w:lang w:val="en-US" w:eastAsia="zh-CN"/>
                  <w:rPrChange w:id="4399" w:author="师瑜 China Unicom" w:date="2021-03-05T21:02:00Z">
                    <w:rPr>
                      <w:rFonts w:hint="eastAsia"/>
                      <w:szCs w:val="18"/>
                      <w:lang w:val="en-US" w:eastAsia="zh-CN"/>
                    </w:rPr>
                  </w:rPrChange>
                </w:rPr>
                <w:t>70</w:t>
              </w:r>
              <w:r w:rsidRPr="007819BE">
                <w:rPr>
                  <w:szCs w:val="18"/>
                  <w:lang w:eastAsia="zh-CN"/>
                  <w:rPrChange w:id="4400" w:author="师瑜 China Unicom" w:date="2021-03-05T21:02:00Z">
                    <w:rPr>
                      <w:szCs w:val="18"/>
                      <w:lang w:eastAsia="zh-CN"/>
                    </w:rPr>
                  </w:rPrChange>
                </w:rPr>
                <w:t>A</w:t>
              </w:r>
            </w:ins>
          </w:p>
        </w:tc>
        <w:tc>
          <w:tcPr>
            <w:tcW w:w="1385" w:type="dxa"/>
            <w:tcBorders>
              <w:top w:val="single" w:sz="4" w:space="0" w:color="auto"/>
              <w:left w:val="single" w:sz="4" w:space="0" w:color="auto"/>
              <w:bottom w:val="nil"/>
              <w:right w:val="single" w:sz="4" w:space="0" w:color="auto"/>
            </w:tcBorders>
            <w:shd w:val="clear" w:color="auto" w:fill="auto"/>
          </w:tcPr>
          <w:p w14:paraId="63B8638B" w14:textId="77777777" w:rsidR="00A76875" w:rsidRPr="007819BE" w:rsidRDefault="00A76875" w:rsidP="00F45B1A">
            <w:pPr>
              <w:pStyle w:val="TAC"/>
              <w:rPr>
                <w:ins w:id="4401" w:author="师瑜 China Unicom" w:date="2021-02-08T21:03:00Z"/>
                <w:szCs w:val="18"/>
                <w:lang w:val="en-US"/>
                <w:rPrChange w:id="4402" w:author="师瑜 China Unicom" w:date="2021-03-05T21:02:00Z">
                  <w:rPr>
                    <w:ins w:id="4403" w:author="师瑜 China Unicom" w:date="2021-02-08T21:03:00Z"/>
                    <w:szCs w:val="18"/>
                    <w:lang w:val="en-US"/>
                  </w:rPr>
                </w:rPrChange>
              </w:rPr>
            </w:pPr>
            <w:ins w:id="4404" w:author="师瑜 China Unicom" w:date="2021-02-08T21:03:00Z">
              <w:r w:rsidRPr="007819BE">
                <w:rPr>
                  <w:rFonts w:hint="eastAsia"/>
                  <w:szCs w:val="18"/>
                  <w:lang w:val="en-US" w:eastAsia="zh-CN"/>
                  <w:rPrChange w:id="4405" w:author="师瑜 China Unicom" w:date="2021-03-05T21:02:00Z">
                    <w:rPr>
                      <w:rFonts w:hint="eastAsia"/>
                      <w:szCs w:val="18"/>
                      <w:lang w:val="en-US" w:eastAsia="zh-CN"/>
                    </w:rPr>
                  </w:rPrChange>
                </w:rPr>
                <w:t>-</w:t>
              </w:r>
            </w:ins>
          </w:p>
        </w:tc>
        <w:tc>
          <w:tcPr>
            <w:tcW w:w="671" w:type="dxa"/>
            <w:tcBorders>
              <w:top w:val="single" w:sz="4" w:space="0" w:color="auto"/>
              <w:left w:val="single" w:sz="4" w:space="0" w:color="auto"/>
              <w:bottom w:val="single" w:sz="4" w:space="0" w:color="auto"/>
              <w:right w:val="single" w:sz="4" w:space="0" w:color="auto"/>
            </w:tcBorders>
          </w:tcPr>
          <w:p w14:paraId="33CFC8ED" w14:textId="77777777" w:rsidR="00A76875" w:rsidRPr="007819BE" w:rsidRDefault="00A76875" w:rsidP="00F45B1A">
            <w:pPr>
              <w:pStyle w:val="TAC"/>
              <w:rPr>
                <w:ins w:id="4406" w:author="师瑜 China Unicom" w:date="2021-02-08T21:03:00Z"/>
                <w:szCs w:val="18"/>
                <w:lang w:val="en-US"/>
                <w:rPrChange w:id="4407" w:author="师瑜 China Unicom" w:date="2021-03-05T21:02:00Z">
                  <w:rPr>
                    <w:ins w:id="4408" w:author="师瑜 China Unicom" w:date="2021-02-08T21:03:00Z"/>
                    <w:szCs w:val="18"/>
                    <w:lang w:val="en-US"/>
                  </w:rPr>
                </w:rPrChange>
              </w:rPr>
            </w:pPr>
            <w:ins w:id="4409" w:author="师瑜 China Unicom" w:date="2021-02-08T21:03:00Z">
              <w:r w:rsidRPr="007819BE">
                <w:rPr>
                  <w:rFonts w:hint="eastAsia"/>
                  <w:szCs w:val="18"/>
                  <w:lang w:val="en-US" w:eastAsia="zh-CN"/>
                  <w:rPrChange w:id="4410" w:author="师瑜 China Unicom" w:date="2021-03-05T21:02:00Z">
                    <w:rPr>
                      <w:rFonts w:hint="eastAsia"/>
                      <w:szCs w:val="18"/>
                      <w:lang w:val="en-US" w:eastAsia="zh-CN"/>
                    </w:rPr>
                  </w:rPrChange>
                </w:rPr>
                <w:t>n66</w:t>
              </w:r>
            </w:ins>
          </w:p>
        </w:tc>
        <w:tc>
          <w:tcPr>
            <w:tcW w:w="671" w:type="dxa"/>
            <w:tcBorders>
              <w:top w:val="single" w:sz="4" w:space="0" w:color="auto"/>
              <w:left w:val="single" w:sz="4" w:space="0" w:color="auto"/>
              <w:bottom w:val="single" w:sz="4" w:space="0" w:color="auto"/>
              <w:right w:val="single" w:sz="4" w:space="0" w:color="auto"/>
            </w:tcBorders>
          </w:tcPr>
          <w:p w14:paraId="455C087C" w14:textId="77777777" w:rsidR="00A76875" w:rsidRPr="007819BE" w:rsidRDefault="00A76875" w:rsidP="00F45B1A">
            <w:pPr>
              <w:pStyle w:val="TAC"/>
              <w:rPr>
                <w:ins w:id="4411" w:author="师瑜 China Unicom" w:date="2021-02-08T21:03:00Z"/>
                <w:szCs w:val="18"/>
                <w:lang w:eastAsia="zh-CN"/>
                <w:rPrChange w:id="4412" w:author="师瑜 China Unicom" w:date="2021-03-05T21:02:00Z">
                  <w:rPr>
                    <w:ins w:id="4413" w:author="师瑜 China Unicom" w:date="2021-02-08T21:03:00Z"/>
                    <w:szCs w:val="18"/>
                    <w:lang w:eastAsia="zh-CN"/>
                  </w:rPr>
                </w:rPrChange>
              </w:rPr>
            </w:pPr>
            <w:ins w:id="4414" w:author="师瑜 China Unicom" w:date="2021-02-08T21:03:00Z">
              <w:r w:rsidRPr="007819BE">
                <w:rPr>
                  <w:rFonts w:hint="eastAsia"/>
                  <w:szCs w:val="18"/>
                  <w:lang w:eastAsia="zh-CN"/>
                  <w:rPrChange w:id="4415" w:author="师瑜 China Unicom" w:date="2021-03-05T21:02:00Z">
                    <w:rPr>
                      <w:rFonts w:hint="eastAsia"/>
                      <w:szCs w:val="18"/>
                      <w:lang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
          <w:p w14:paraId="76BE5576" w14:textId="77777777" w:rsidR="00A76875" w:rsidRPr="007819BE" w:rsidRDefault="00A76875" w:rsidP="00F45B1A">
            <w:pPr>
              <w:pStyle w:val="TAC"/>
              <w:rPr>
                <w:ins w:id="4416" w:author="师瑜 China Unicom" w:date="2021-02-08T21:03:00Z"/>
                <w:szCs w:val="18"/>
                <w:lang w:eastAsia="zh-CN"/>
                <w:rPrChange w:id="4417" w:author="师瑜 China Unicom" w:date="2021-03-05T21:02:00Z">
                  <w:rPr>
                    <w:ins w:id="4418" w:author="师瑜 China Unicom" w:date="2021-02-08T21:03:00Z"/>
                    <w:szCs w:val="18"/>
                    <w:lang w:eastAsia="zh-CN"/>
                  </w:rPr>
                </w:rPrChange>
              </w:rPr>
            </w:pPr>
            <w:ins w:id="4419" w:author="师瑜 China Unicom" w:date="2021-02-08T21:03:00Z">
              <w:r w:rsidRPr="007819BE">
                <w:rPr>
                  <w:rFonts w:hint="eastAsia"/>
                  <w:szCs w:val="18"/>
                  <w:lang w:eastAsia="zh-CN"/>
                  <w:rPrChange w:id="4420" w:author="师瑜 China Unicom" w:date="2021-03-05T21:02:00Z">
                    <w:rPr>
                      <w:rFonts w:hint="eastAsia"/>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7EE17697" w14:textId="77777777" w:rsidR="00A76875" w:rsidRPr="007819BE" w:rsidRDefault="00A76875" w:rsidP="00F45B1A">
            <w:pPr>
              <w:pStyle w:val="TAC"/>
              <w:rPr>
                <w:ins w:id="4421" w:author="师瑜 China Unicom" w:date="2021-02-08T21:03:00Z"/>
                <w:szCs w:val="18"/>
                <w:lang w:eastAsia="zh-CN"/>
                <w:rPrChange w:id="4422" w:author="师瑜 China Unicom" w:date="2021-03-05T21:02:00Z">
                  <w:rPr>
                    <w:ins w:id="4423" w:author="师瑜 China Unicom" w:date="2021-02-08T21:03:00Z"/>
                    <w:szCs w:val="18"/>
                    <w:lang w:eastAsia="zh-CN"/>
                  </w:rPr>
                </w:rPrChange>
              </w:rPr>
            </w:pPr>
            <w:ins w:id="4424" w:author="师瑜 China Unicom" w:date="2021-02-08T21:03:00Z">
              <w:r w:rsidRPr="007819BE">
                <w:rPr>
                  <w:rFonts w:hint="eastAsia"/>
                  <w:szCs w:val="18"/>
                  <w:lang w:eastAsia="zh-CN"/>
                  <w:rPrChange w:id="4425" w:author="师瑜 China Unicom" w:date="2021-03-05T21:02:00Z">
                    <w:rPr>
                      <w:rFonts w:hint="eastAsia"/>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2A8F8042" w14:textId="77777777" w:rsidR="00A76875" w:rsidRPr="007819BE" w:rsidRDefault="00A76875" w:rsidP="00F45B1A">
            <w:pPr>
              <w:pStyle w:val="TAC"/>
              <w:rPr>
                <w:ins w:id="4426" w:author="师瑜 China Unicom" w:date="2021-02-08T21:03:00Z"/>
                <w:szCs w:val="18"/>
                <w:lang w:eastAsia="zh-CN"/>
                <w:rPrChange w:id="4427" w:author="师瑜 China Unicom" w:date="2021-03-05T21:02:00Z">
                  <w:rPr>
                    <w:ins w:id="4428" w:author="师瑜 China Unicom" w:date="2021-02-08T21:03:00Z"/>
                    <w:szCs w:val="18"/>
                    <w:lang w:eastAsia="zh-CN"/>
                  </w:rPr>
                </w:rPrChange>
              </w:rPr>
            </w:pPr>
            <w:ins w:id="4429" w:author="师瑜 China Unicom" w:date="2021-02-08T21:03:00Z">
              <w:r w:rsidRPr="007819BE">
                <w:rPr>
                  <w:rFonts w:hint="eastAsia"/>
                  <w:szCs w:val="18"/>
                  <w:lang w:eastAsia="zh-CN"/>
                  <w:rPrChange w:id="4430" w:author="师瑜 China Unicom" w:date="2021-03-05T21:02:00Z">
                    <w:rPr>
                      <w:rFonts w:hint="eastAsia"/>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5E383220" w14:textId="77777777" w:rsidR="00A76875" w:rsidRPr="007819BE" w:rsidRDefault="00A76875" w:rsidP="00F45B1A">
            <w:pPr>
              <w:pStyle w:val="TAC"/>
              <w:rPr>
                <w:ins w:id="4431" w:author="师瑜 China Unicom" w:date="2021-02-08T21:03:00Z"/>
                <w:szCs w:val="18"/>
                <w:lang w:eastAsia="zh-CN"/>
                <w:rPrChange w:id="4432" w:author="师瑜 China Unicom" w:date="2021-03-05T21:02:00Z">
                  <w:rPr>
                    <w:ins w:id="4433" w:author="师瑜 China Unicom" w:date="2021-02-08T21:03:00Z"/>
                    <w:szCs w:val="18"/>
                    <w:lang w:eastAsia="zh-CN"/>
                  </w:rPr>
                </w:rPrChange>
              </w:rPr>
            </w:pPr>
            <w:ins w:id="4434" w:author="师瑜 China Unicom" w:date="2021-02-08T21:03:00Z">
              <w:r w:rsidRPr="007819BE">
                <w:rPr>
                  <w:rFonts w:hint="eastAsia"/>
                  <w:szCs w:val="18"/>
                  <w:lang w:eastAsia="zh-CN"/>
                  <w:rPrChange w:id="4435" w:author="师瑜 China Unicom" w:date="2021-03-05T21:02:00Z">
                    <w:rPr>
                      <w:rFonts w:hint="eastAsia"/>
                      <w:szCs w:val="18"/>
                      <w:lang w:eastAsia="zh-CN"/>
                    </w:rPr>
                  </w:rPrChange>
                </w:rPr>
                <w:t>25</w:t>
              </w:r>
            </w:ins>
          </w:p>
        </w:tc>
        <w:tc>
          <w:tcPr>
            <w:tcW w:w="671" w:type="dxa"/>
            <w:tcBorders>
              <w:top w:val="single" w:sz="4" w:space="0" w:color="auto"/>
              <w:left w:val="single" w:sz="4" w:space="0" w:color="auto"/>
              <w:bottom w:val="single" w:sz="4" w:space="0" w:color="auto"/>
              <w:right w:val="single" w:sz="4" w:space="0" w:color="auto"/>
            </w:tcBorders>
          </w:tcPr>
          <w:p w14:paraId="2CE7E0C6" w14:textId="77777777" w:rsidR="00A76875" w:rsidRPr="007819BE" w:rsidRDefault="00A76875" w:rsidP="00F45B1A">
            <w:pPr>
              <w:pStyle w:val="TAC"/>
              <w:rPr>
                <w:ins w:id="4436" w:author="师瑜 China Unicom" w:date="2021-02-08T21:03:00Z"/>
                <w:szCs w:val="18"/>
                <w:lang w:val="en-US" w:eastAsia="zh-CN"/>
                <w:rPrChange w:id="4437" w:author="师瑜 China Unicom" w:date="2021-03-05T21:02:00Z">
                  <w:rPr>
                    <w:ins w:id="4438"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56A6DC07" w14:textId="77777777" w:rsidR="00A76875" w:rsidRPr="007819BE" w:rsidRDefault="00A76875" w:rsidP="00F45B1A">
            <w:pPr>
              <w:pStyle w:val="TAC"/>
              <w:rPr>
                <w:ins w:id="4439" w:author="师瑜 China Unicom" w:date="2021-02-08T21:03:00Z"/>
                <w:rFonts w:eastAsia="Yu Mincho"/>
                <w:szCs w:val="18"/>
                <w:rPrChange w:id="4440" w:author="师瑜 China Unicom" w:date="2021-03-05T21:02:00Z">
                  <w:rPr>
                    <w:ins w:id="4441"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5A53D90D" w14:textId="77777777" w:rsidR="00A76875" w:rsidRPr="007819BE" w:rsidRDefault="00A76875" w:rsidP="00F45B1A">
            <w:pPr>
              <w:pStyle w:val="TAC"/>
              <w:rPr>
                <w:ins w:id="4442" w:author="师瑜 China Unicom" w:date="2021-02-08T21:03:00Z"/>
                <w:rFonts w:eastAsia="Yu Mincho"/>
                <w:szCs w:val="18"/>
                <w:rPrChange w:id="4443" w:author="师瑜 China Unicom" w:date="2021-03-05T21:02:00Z">
                  <w:rPr>
                    <w:ins w:id="4444"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5DBA9FC3" w14:textId="77777777" w:rsidR="00A76875" w:rsidRPr="007819BE" w:rsidRDefault="00A76875" w:rsidP="00F45B1A">
            <w:pPr>
              <w:pStyle w:val="TAC"/>
              <w:rPr>
                <w:ins w:id="4445" w:author="师瑜 China Unicom" w:date="2021-02-08T21:03:00Z"/>
                <w:rFonts w:eastAsia="Yu Mincho"/>
                <w:szCs w:val="18"/>
                <w:rPrChange w:id="4446" w:author="师瑜 China Unicom" w:date="2021-03-05T21:02:00Z">
                  <w:rPr>
                    <w:ins w:id="4447"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5B8FE616" w14:textId="77777777" w:rsidR="00A76875" w:rsidRPr="007819BE" w:rsidRDefault="00A76875" w:rsidP="00F45B1A">
            <w:pPr>
              <w:pStyle w:val="TAC"/>
              <w:rPr>
                <w:ins w:id="4448" w:author="师瑜 China Unicom" w:date="2021-02-08T21:03:00Z"/>
                <w:rFonts w:eastAsia="Yu Mincho"/>
                <w:szCs w:val="18"/>
                <w:rPrChange w:id="4449" w:author="师瑜 China Unicom" w:date="2021-03-05T21:02:00Z">
                  <w:rPr>
                    <w:ins w:id="4450"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3A7AC990" w14:textId="77777777" w:rsidR="00A76875" w:rsidRPr="007819BE" w:rsidRDefault="00A76875" w:rsidP="00F45B1A">
            <w:pPr>
              <w:pStyle w:val="TAC"/>
              <w:rPr>
                <w:ins w:id="4451" w:author="师瑜 China Unicom" w:date="2021-02-08T21:03:00Z"/>
                <w:rFonts w:eastAsia="Yu Mincho"/>
                <w:szCs w:val="18"/>
                <w:rPrChange w:id="4452" w:author="师瑜 China Unicom" w:date="2021-03-05T21:02:00Z">
                  <w:rPr>
                    <w:ins w:id="4453"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13935E8D" w14:textId="77777777" w:rsidR="00A76875" w:rsidRPr="007819BE" w:rsidRDefault="00A76875" w:rsidP="00F45B1A">
            <w:pPr>
              <w:pStyle w:val="TAC"/>
              <w:rPr>
                <w:ins w:id="4454" w:author="师瑜 China Unicom" w:date="2021-02-08T21:03:00Z"/>
                <w:rFonts w:eastAsia="Yu Mincho"/>
                <w:szCs w:val="18"/>
                <w:rPrChange w:id="4455" w:author="师瑜 China Unicom" w:date="2021-03-05T21:02:00Z">
                  <w:rPr>
                    <w:ins w:id="4456"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179EF468" w14:textId="77777777" w:rsidR="00A76875" w:rsidRPr="007819BE" w:rsidRDefault="00A76875" w:rsidP="00F45B1A">
            <w:pPr>
              <w:pStyle w:val="TAC"/>
              <w:rPr>
                <w:ins w:id="4457" w:author="师瑜 China Unicom" w:date="2021-02-08T21:03:00Z"/>
                <w:rFonts w:eastAsia="Yu Mincho"/>
                <w:szCs w:val="18"/>
                <w:rPrChange w:id="4458" w:author="师瑜 China Unicom" w:date="2021-03-05T21:02:00Z">
                  <w:rPr>
                    <w:ins w:id="4459" w:author="师瑜 China Unicom" w:date="2021-02-08T21:03:00Z"/>
                    <w:rFonts w:eastAsia="Yu Mincho"/>
                    <w:szCs w:val="18"/>
                  </w:rPr>
                </w:rPrChange>
              </w:rPr>
            </w:pPr>
          </w:p>
        </w:tc>
        <w:tc>
          <w:tcPr>
            <w:tcW w:w="1488" w:type="dxa"/>
            <w:tcBorders>
              <w:top w:val="single" w:sz="4" w:space="0" w:color="auto"/>
              <w:left w:val="single" w:sz="4" w:space="0" w:color="auto"/>
              <w:bottom w:val="nil"/>
              <w:right w:val="single" w:sz="4" w:space="0" w:color="auto"/>
            </w:tcBorders>
            <w:shd w:val="clear" w:color="auto" w:fill="auto"/>
          </w:tcPr>
          <w:p w14:paraId="48130190" w14:textId="77777777" w:rsidR="00A76875" w:rsidRPr="007819BE" w:rsidRDefault="00A76875" w:rsidP="00F45B1A">
            <w:pPr>
              <w:pStyle w:val="TAC"/>
              <w:rPr>
                <w:ins w:id="4460" w:author="师瑜 China Unicom" w:date="2021-02-08T21:03:00Z"/>
                <w:szCs w:val="18"/>
                <w:lang w:eastAsia="zh-CN"/>
                <w:rPrChange w:id="4461" w:author="师瑜 China Unicom" w:date="2021-03-05T21:02:00Z">
                  <w:rPr>
                    <w:ins w:id="4462" w:author="师瑜 China Unicom" w:date="2021-02-08T21:03:00Z"/>
                    <w:szCs w:val="18"/>
                    <w:lang w:eastAsia="zh-CN"/>
                  </w:rPr>
                </w:rPrChange>
              </w:rPr>
            </w:pPr>
            <w:ins w:id="4463" w:author="师瑜 China Unicom" w:date="2021-02-08T21:03:00Z">
              <w:r w:rsidRPr="007819BE">
                <w:rPr>
                  <w:rFonts w:hint="eastAsia"/>
                  <w:szCs w:val="18"/>
                  <w:lang w:eastAsia="zh-CN"/>
                  <w:rPrChange w:id="4464" w:author="师瑜 China Unicom" w:date="2021-03-05T21:02:00Z">
                    <w:rPr>
                      <w:rFonts w:hint="eastAsia"/>
                      <w:szCs w:val="18"/>
                      <w:lang w:eastAsia="zh-CN"/>
                    </w:rPr>
                  </w:rPrChange>
                </w:rPr>
                <w:t>0</w:t>
              </w:r>
            </w:ins>
          </w:p>
        </w:tc>
      </w:tr>
      <w:tr w:rsidR="00A76875" w:rsidRPr="007819BE" w14:paraId="12C887C0" w14:textId="77777777" w:rsidTr="00DC4D2E">
        <w:trPr>
          <w:trHeight w:val="187"/>
          <w:ins w:id="4465"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70A2A810" w14:textId="77777777" w:rsidR="00A76875" w:rsidRPr="007819BE" w:rsidRDefault="00A76875" w:rsidP="00F45B1A">
            <w:pPr>
              <w:pStyle w:val="TAC"/>
              <w:rPr>
                <w:ins w:id="4466" w:author="师瑜 China Unicom" w:date="2021-02-08T21:03:00Z"/>
                <w:szCs w:val="18"/>
                <w:lang w:eastAsia="zh-CN"/>
                <w:rPrChange w:id="4467" w:author="师瑜 China Unicom" w:date="2021-03-05T21:02:00Z">
                  <w:rPr>
                    <w:ins w:id="4468" w:author="师瑜 China Unicom" w:date="2021-02-08T21:03:00Z"/>
                    <w:szCs w:val="18"/>
                    <w:lang w:eastAsia="zh-CN"/>
                  </w:rPr>
                </w:rPrChange>
              </w:rPr>
            </w:pPr>
          </w:p>
        </w:tc>
        <w:tc>
          <w:tcPr>
            <w:tcW w:w="1385" w:type="dxa"/>
            <w:tcBorders>
              <w:top w:val="nil"/>
              <w:left w:val="single" w:sz="4" w:space="0" w:color="auto"/>
              <w:bottom w:val="single" w:sz="4" w:space="0" w:color="auto"/>
              <w:right w:val="single" w:sz="4" w:space="0" w:color="auto"/>
            </w:tcBorders>
            <w:shd w:val="clear" w:color="auto" w:fill="auto"/>
          </w:tcPr>
          <w:p w14:paraId="2B1654D7" w14:textId="77777777" w:rsidR="00A76875" w:rsidRPr="007819BE" w:rsidRDefault="00A76875" w:rsidP="00F45B1A">
            <w:pPr>
              <w:pStyle w:val="TAC"/>
              <w:rPr>
                <w:ins w:id="4469" w:author="师瑜 China Unicom" w:date="2021-02-08T21:03:00Z"/>
                <w:szCs w:val="18"/>
                <w:lang w:val="en-US"/>
                <w:rPrChange w:id="4470" w:author="师瑜 China Unicom" w:date="2021-03-05T21:02:00Z">
                  <w:rPr>
                    <w:ins w:id="4471" w:author="师瑜 China Unicom" w:date="2021-02-08T21:03:00Z"/>
                    <w:szCs w:val="18"/>
                    <w:lang w:val="en-US"/>
                  </w:rPr>
                </w:rPrChange>
              </w:rPr>
            </w:pPr>
          </w:p>
        </w:tc>
        <w:tc>
          <w:tcPr>
            <w:tcW w:w="671" w:type="dxa"/>
            <w:tcBorders>
              <w:top w:val="single" w:sz="4" w:space="0" w:color="auto"/>
              <w:left w:val="single" w:sz="4" w:space="0" w:color="auto"/>
              <w:bottom w:val="single" w:sz="4" w:space="0" w:color="auto"/>
              <w:right w:val="single" w:sz="4" w:space="0" w:color="auto"/>
            </w:tcBorders>
          </w:tcPr>
          <w:p w14:paraId="12C18CA8" w14:textId="77777777" w:rsidR="00A76875" w:rsidRPr="007819BE" w:rsidRDefault="00A76875" w:rsidP="00F45B1A">
            <w:pPr>
              <w:pStyle w:val="TAC"/>
              <w:rPr>
                <w:ins w:id="4472" w:author="师瑜 China Unicom" w:date="2021-02-08T21:03:00Z"/>
                <w:szCs w:val="18"/>
                <w:lang w:val="en-US"/>
                <w:rPrChange w:id="4473" w:author="师瑜 China Unicom" w:date="2021-03-05T21:02:00Z">
                  <w:rPr>
                    <w:ins w:id="4474" w:author="师瑜 China Unicom" w:date="2021-02-08T21:03:00Z"/>
                    <w:szCs w:val="18"/>
                    <w:lang w:val="en-US"/>
                  </w:rPr>
                </w:rPrChange>
              </w:rPr>
            </w:pPr>
            <w:ins w:id="4475" w:author="师瑜 China Unicom" w:date="2021-02-08T21:03:00Z">
              <w:r w:rsidRPr="007819BE">
                <w:rPr>
                  <w:rFonts w:hint="eastAsia"/>
                  <w:szCs w:val="18"/>
                  <w:lang w:val="en-US" w:eastAsia="zh-CN"/>
                  <w:rPrChange w:id="4476" w:author="师瑜 China Unicom" w:date="2021-03-05T21:02:00Z">
                    <w:rPr>
                      <w:rFonts w:hint="eastAsia"/>
                      <w:szCs w:val="18"/>
                      <w:lang w:val="en-US" w:eastAsia="zh-CN"/>
                    </w:rPr>
                  </w:rPrChange>
                </w:rPr>
                <w:t>n70</w:t>
              </w:r>
            </w:ins>
          </w:p>
        </w:tc>
        <w:tc>
          <w:tcPr>
            <w:tcW w:w="671" w:type="dxa"/>
            <w:tcBorders>
              <w:top w:val="single" w:sz="4" w:space="0" w:color="auto"/>
              <w:left w:val="single" w:sz="4" w:space="0" w:color="auto"/>
              <w:bottom w:val="single" w:sz="4" w:space="0" w:color="auto"/>
              <w:right w:val="single" w:sz="4" w:space="0" w:color="auto"/>
            </w:tcBorders>
          </w:tcPr>
          <w:p w14:paraId="263DC6A0" w14:textId="77777777" w:rsidR="00A76875" w:rsidRPr="007819BE" w:rsidRDefault="00A76875" w:rsidP="00F45B1A">
            <w:pPr>
              <w:pStyle w:val="TAC"/>
              <w:rPr>
                <w:ins w:id="4477" w:author="师瑜 China Unicom" w:date="2021-02-08T21:03:00Z"/>
                <w:szCs w:val="18"/>
                <w:lang w:eastAsia="zh-CN"/>
                <w:rPrChange w:id="4478" w:author="师瑜 China Unicom" w:date="2021-03-05T21:02:00Z">
                  <w:rPr>
                    <w:ins w:id="4479" w:author="师瑜 China Unicom" w:date="2021-02-08T21:03:00Z"/>
                    <w:szCs w:val="18"/>
                    <w:lang w:eastAsia="zh-CN"/>
                  </w:rPr>
                </w:rPrChange>
              </w:rPr>
            </w:pPr>
            <w:ins w:id="4480" w:author="师瑜 China Unicom" w:date="2021-02-08T21:03:00Z">
              <w:r w:rsidRPr="007819BE">
                <w:rPr>
                  <w:rFonts w:hint="eastAsia"/>
                  <w:szCs w:val="18"/>
                  <w:lang w:eastAsia="zh-CN"/>
                  <w:rPrChange w:id="4481" w:author="师瑜 China Unicom" w:date="2021-03-05T21:02:00Z">
                    <w:rPr>
                      <w:rFonts w:hint="eastAsia"/>
                      <w:szCs w:val="18"/>
                      <w:lang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
          <w:p w14:paraId="2AF9A771" w14:textId="77777777" w:rsidR="00A76875" w:rsidRPr="007819BE" w:rsidRDefault="00A76875" w:rsidP="00F45B1A">
            <w:pPr>
              <w:pStyle w:val="TAC"/>
              <w:rPr>
                <w:ins w:id="4482" w:author="师瑜 China Unicom" w:date="2021-02-08T21:03:00Z"/>
                <w:szCs w:val="18"/>
                <w:lang w:eastAsia="zh-CN"/>
                <w:rPrChange w:id="4483" w:author="师瑜 China Unicom" w:date="2021-03-05T21:02:00Z">
                  <w:rPr>
                    <w:ins w:id="4484" w:author="师瑜 China Unicom" w:date="2021-02-08T21:03:00Z"/>
                    <w:szCs w:val="18"/>
                    <w:lang w:eastAsia="zh-CN"/>
                  </w:rPr>
                </w:rPrChange>
              </w:rPr>
            </w:pPr>
            <w:ins w:id="4485" w:author="师瑜 China Unicom" w:date="2021-02-08T21:03:00Z">
              <w:r w:rsidRPr="007819BE">
                <w:rPr>
                  <w:rFonts w:hint="eastAsia"/>
                  <w:szCs w:val="18"/>
                  <w:lang w:eastAsia="zh-CN"/>
                  <w:rPrChange w:id="4486" w:author="师瑜 China Unicom" w:date="2021-03-05T21:02:00Z">
                    <w:rPr>
                      <w:rFonts w:hint="eastAsia"/>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4699602F" w14:textId="77777777" w:rsidR="00A76875" w:rsidRPr="007819BE" w:rsidRDefault="00A76875" w:rsidP="00F45B1A">
            <w:pPr>
              <w:pStyle w:val="TAC"/>
              <w:rPr>
                <w:ins w:id="4487" w:author="师瑜 China Unicom" w:date="2021-02-08T21:03:00Z"/>
                <w:szCs w:val="18"/>
                <w:lang w:eastAsia="zh-CN"/>
                <w:rPrChange w:id="4488" w:author="师瑜 China Unicom" w:date="2021-03-05T21:02:00Z">
                  <w:rPr>
                    <w:ins w:id="4489" w:author="师瑜 China Unicom" w:date="2021-02-08T21:03:00Z"/>
                    <w:szCs w:val="18"/>
                    <w:lang w:eastAsia="zh-CN"/>
                  </w:rPr>
                </w:rPrChange>
              </w:rPr>
            </w:pPr>
            <w:ins w:id="4490" w:author="师瑜 China Unicom" w:date="2021-02-08T21:03:00Z">
              <w:r w:rsidRPr="007819BE">
                <w:rPr>
                  <w:rFonts w:hint="eastAsia"/>
                  <w:szCs w:val="18"/>
                  <w:lang w:eastAsia="zh-CN"/>
                  <w:rPrChange w:id="4491" w:author="师瑜 China Unicom" w:date="2021-03-05T21:02:00Z">
                    <w:rPr>
                      <w:rFonts w:hint="eastAsia"/>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050BC584" w14:textId="77777777" w:rsidR="00A76875" w:rsidRPr="007819BE" w:rsidRDefault="00A76875" w:rsidP="00F45B1A">
            <w:pPr>
              <w:pStyle w:val="TAC"/>
              <w:rPr>
                <w:ins w:id="4492" w:author="师瑜 China Unicom" w:date="2021-02-08T21:03:00Z"/>
                <w:szCs w:val="18"/>
                <w:vertAlign w:val="superscript"/>
                <w:lang w:eastAsia="zh-CN"/>
                <w:rPrChange w:id="4493" w:author="师瑜 China Unicom" w:date="2021-03-05T21:02:00Z">
                  <w:rPr>
                    <w:ins w:id="4494" w:author="师瑜 China Unicom" w:date="2021-02-08T21:03:00Z"/>
                    <w:szCs w:val="18"/>
                    <w:vertAlign w:val="superscript"/>
                    <w:lang w:eastAsia="zh-CN"/>
                  </w:rPr>
                </w:rPrChange>
              </w:rPr>
            </w:pPr>
            <w:ins w:id="4495" w:author="师瑜 China Unicom" w:date="2021-02-08T21:03:00Z">
              <w:r w:rsidRPr="007819BE">
                <w:rPr>
                  <w:rFonts w:hint="eastAsia"/>
                  <w:szCs w:val="18"/>
                  <w:lang w:eastAsia="zh-CN"/>
                  <w:rPrChange w:id="4496" w:author="师瑜 China Unicom" w:date="2021-03-05T21:02:00Z">
                    <w:rPr>
                      <w:rFonts w:hint="eastAsia"/>
                      <w:szCs w:val="18"/>
                      <w:lang w:eastAsia="zh-CN"/>
                    </w:rPr>
                  </w:rPrChange>
                </w:rPr>
                <w:t>20</w:t>
              </w:r>
              <w:r w:rsidRPr="007819BE">
                <w:rPr>
                  <w:szCs w:val="18"/>
                  <w:vertAlign w:val="superscript"/>
                  <w:lang w:eastAsia="zh-CN"/>
                  <w:rPrChange w:id="4497" w:author="师瑜 China Unicom" w:date="2021-03-05T21:02:00Z">
                    <w:rPr>
                      <w:szCs w:val="18"/>
                      <w:vertAlign w:val="superscript"/>
                      <w:lang w:eastAsia="zh-CN"/>
                    </w:rPr>
                  </w:rPrChange>
                </w:rPr>
                <w:t>1</w:t>
              </w:r>
            </w:ins>
          </w:p>
        </w:tc>
        <w:tc>
          <w:tcPr>
            <w:tcW w:w="671" w:type="dxa"/>
            <w:tcBorders>
              <w:top w:val="single" w:sz="4" w:space="0" w:color="auto"/>
              <w:left w:val="single" w:sz="4" w:space="0" w:color="auto"/>
              <w:bottom w:val="single" w:sz="4" w:space="0" w:color="auto"/>
              <w:right w:val="single" w:sz="4" w:space="0" w:color="auto"/>
            </w:tcBorders>
          </w:tcPr>
          <w:p w14:paraId="2FA515A5" w14:textId="77777777" w:rsidR="00A76875" w:rsidRPr="007819BE" w:rsidRDefault="00A76875" w:rsidP="00F45B1A">
            <w:pPr>
              <w:pStyle w:val="TAC"/>
              <w:rPr>
                <w:ins w:id="4498" w:author="师瑜 China Unicom" w:date="2021-02-08T21:03:00Z"/>
                <w:szCs w:val="18"/>
                <w:vertAlign w:val="superscript"/>
                <w:lang w:eastAsia="zh-CN"/>
                <w:rPrChange w:id="4499" w:author="师瑜 China Unicom" w:date="2021-03-05T21:02:00Z">
                  <w:rPr>
                    <w:ins w:id="4500" w:author="师瑜 China Unicom" w:date="2021-02-08T21:03:00Z"/>
                    <w:szCs w:val="18"/>
                    <w:vertAlign w:val="superscript"/>
                    <w:lang w:eastAsia="zh-CN"/>
                  </w:rPr>
                </w:rPrChange>
              </w:rPr>
            </w:pPr>
            <w:ins w:id="4501" w:author="师瑜 China Unicom" w:date="2021-02-08T21:03:00Z">
              <w:r w:rsidRPr="007819BE">
                <w:rPr>
                  <w:rFonts w:hint="eastAsia"/>
                  <w:szCs w:val="18"/>
                  <w:lang w:eastAsia="zh-CN"/>
                  <w:rPrChange w:id="4502" w:author="师瑜 China Unicom" w:date="2021-03-05T21:02:00Z">
                    <w:rPr>
                      <w:rFonts w:hint="eastAsia"/>
                      <w:szCs w:val="18"/>
                      <w:lang w:eastAsia="zh-CN"/>
                    </w:rPr>
                  </w:rPrChange>
                </w:rPr>
                <w:t>25</w:t>
              </w:r>
              <w:r w:rsidRPr="007819BE">
                <w:rPr>
                  <w:szCs w:val="18"/>
                  <w:vertAlign w:val="superscript"/>
                  <w:lang w:eastAsia="zh-CN"/>
                  <w:rPrChange w:id="4503" w:author="师瑜 China Unicom" w:date="2021-03-05T21:02:00Z">
                    <w:rPr>
                      <w:szCs w:val="18"/>
                      <w:vertAlign w:val="superscript"/>
                      <w:lang w:eastAsia="zh-CN"/>
                    </w:rPr>
                  </w:rPrChange>
                </w:rPr>
                <w:t>1</w:t>
              </w:r>
            </w:ins>
          </w:p>
        </w:tc>
        <w:tc>
          <w:tcPr>
            <w:tcW w:w="671" w:type="dxa"/>
            <w:tcBorders>
              <w:top w:val="single" w:sz="4" w:space="0" w:color="auto"/>
              <w:left w:val="single" w:sz="4" w:space="0" w:color="auto"/>
              <w:bottom w:val="single" w:sz="4" w:space="0" w:color="auto"/>
              <w:right w:val="single" w:sz="4" w:space="0" w:color="auto"/>
            </w:tcBorders>
          </w:tcPr>
          <w:p w14:paraId="6B3C39B9" w14:textId="77777777" w:rsidR="00A76875" w:rsidRPr="007819BE" w:rsidRDefault="00A76875" w:rsidP="00F45B1A">
            <w:pPr>
              <w:pStyle w:val="TAC"/>
              <w:rPr>
                <w:ins w:id="4504" w:author="师瑜 China Unicom" w:date="2021-02-08T21:03:00Z"/>
                <w:szCs w:val="18"/>
                <w:lang w:val="en-US" w:eastAsia="zh-CN"/>
                <w:rPrChange w:id="4505" w:author="师瑜 China Unicom" w:date="2021-03-05T21:02:00Z">
                  <w:rPr>
                    <w:ins w:id="4506"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007F65CC" w14:textId="77777777" w:rsidR="00A76875" w:rsidRPr="007819BE" w:rsidRDefault="00A76875" w:rsidP="00F45B1A">
            <w:pPr>
              <w:pStyle w:val="TAC"/>
              <w:rPr>
                <w:ins w:id="4507" w:author="师瑜 China Unicom" w:date="2021-02-08T21:03:00Z"/>
                <w:rFonts w:eastAsia="Yu Mincho"/>
                <w:szCs w:val="18"/>
                <w:rPrChange w:id="4508" w:author="师瑜 China Unicom" w:date="2021-03-05T21:02:00Z">
                  <w:rPr>
                    <w:ins w:id="4509"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3270F2B1" w14:textId="77777777" w:rsidR="00A76875" w:rsidRPr="007819BE" w:rsidRDefault="00A76875" w:rsidP="00F45B1A">
            <w:pPr>
              <w:pStyle w:val="TAC"/>
              <w:rPr>
                <w:ins w:id="4510" w:author="师瑜 China Unicom" w:date="2021-02-08T21:03:00Z"/>
                <w:rFonts w:eastAsia="Yu Mincho"/>
                <w:szCs w:val="18"/>
                <w:rPrChange w:id="4511" w:author="师瑜 China Unicom" w:date="2021-03-05T21:02:00Z">
                  <w:rPr>
                    <w:ins w:id="4512"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321B30E4" w14:textId="77777777" w:rsidR="00A76875" w:rsidRPr="007819BE" w:rsidRDefault="00A76875" w:rsidP="00F45B1A">
            <w:pPr>
              <w:pStyle w:val="TAC"/>
              <w:rPr>
                <w:ins w:id="4513" w:author="师瑜 China Unicom" w:date="2021-02-08T21:03:00Z"/>
                <w:rFonts w:eastAsia="Yu Mincho"/>
                <w:szCs w:val="18"/>
                <w:rPrChange w:id="4514" w:author="师瑜 China Unicom" w:date="2021-03-05T21:02:00Z">
                  <w:rPr>
                    <w:ins w:id="4515"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582F6FD5" w14:textId="77777777" w:rsidR="00A76875" w:rsidRPr="007819BE" w:rsidRDefault="00A76875" w:rsidP="00F45B1A">
            <w:pPr>
              <w:pStyle w:val="TAC"/>
              <w:rPr>
                <w:ins w:id="4516" w:author="师瑜 China Unicom" w:date="2021-02-08T21:03:00Z"/>
                <w:rFonts w:eastAsia="Yu Mincho"/>
                <w:szCs w:val="18"/>
                <w:rPrChange w:id="4517" w:author="师瑜 China Unicom" w:date="2021-03-05T21:02:00Z">
                  <w:rPr>
                    <w:ins w:id="4518"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2EE22E23" w14:textId="77777777" w:rsidR="00A76875" w:rsidRPr="007819BE" w:rsidRDefault="00A76875" w:rsidP="00F45B1A">
            <w:pPr>
              <w:pStyle w:val="TAC"/>
              <w:rPr>
                <w:ins w:id="4519" w:author="师瑜 China Unicom" w:date="2021-02-08T21:03:00Z"/>
                <w:rFonts w:eastAsia="Yu Mincho"/>
                <w:szCs w:val="18"/>
                <w:rPrChange w:id="4520" w:author="师瑜 China Unicom" w:date="2021-03-05T21:02:00Z">
                  <w:rPr>
                    <w:ins w:id="4521"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3610B827" w14:textId="77777777" w:rsidR="00A76875" w:rsidRPr="007819BE" w:rsidRDefault="00A76875" w:rsidP="00F45B1A">
            <w:pPr>
              <w:pStyle w:val="TAC"/>
              <w:rPr>
                <w:ins w:id="4522" w:author="师瑜 China Unicom" w:date="2021-02-08T21:03:00Z"/>
                <w:rFonts w:eastAsia="Yu Mincho"/>
                <w:szCs w:val="18"/>
                <w:rPrChange w:id="4523" w:author="师瑜 China Unicom" w:date="2021-03-05T21:02:00Z">
                  <w:rPr>
                    <w:ins w:id="4524"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3A7575ED" w14:textId="77777777" w:rsidR="00A76875" w:rsidRPr="007819BE" w:rsidRDefault="00A76875" w:rsidP="00F45B1A">
            <w:pPr>
              <w:pStyle w:val="TAC"/>
              <w:rPr>
                <w:ins w:id="4525" w:author="师瑜 China Unicom" w:date="2021-02-08T21:03:00Z"/>
                <w:rFonts w:eastAsia="Yu Mincho"/>
                <w:szCs w:val="18"/>
                <w:rPrChange w:id="4526" w:author="师瑜 China Unicom" w:date="2021-03-05T21:02:00Z">
                  <w:rPr>
                    <w:ins w:id="4527" w:author="师瑜 China Unicom" w:date="2021-02-08T21:03:00Z"/>
                    <w:rFonts w:eastAsia="Yu Mincho"/>
                    <w:szCs w:val="18"/>
                  </w:rPr>
                </w:rPrChange>
              </w:rPr>
            </w:pPr>
          </w:p>
        </w:tc>
        <w:tc>
          <w:tcPr>
            <w:tcW w:w="1488" w:type="dxa"/>
            <w:tcBorders>
              <w:top w:val="nil"/>
              <w:left w:val="single" w:sz="4" w:space="0" w:color="auto"/>
              <w:bottom w:val="single" w:sz="4" w:space="0" w:color="auto"/>
              <w:right w:val="single" w:sz="4" w:space="0" w:color="auto"/>
            </w:tcBorders>
            <w:shd w:val="clear" w:color="auto" w:fill="auto"/>
          </w:tcPr>
          <w:p w14:paraId="4739E30F" w14:textId="77777777" w:rsidR="00A76875" w:rsidRPr="007819BE" w:rsidRDefault="00A76875" w:rsidP="00F45B1A">
            <w:pPr>
              <w:pStyle w:val="TAC"/>
              <w:rPr>
                <w:ins w:id="4528" w:author="师瑜 China Unicom" w:date="2021-02-08T21:03:00Z"/>
                <w:rFonts w:eastAsia="Yu Mincho"/>
                <w:szCs w:val="18"/>
                <w:rPrChange w:id="4529" w:author="师瑜 China Unicom" w:date="2021-03-05T21:02:00Z">
                  <w:rPr>
                    <w:ins w:id="4530" w:author="师瑜 China Unicom" w:date="2021-02-08T21:03:00Z"/>
                    <w:rFonts w:eastAsia="Yu Mincho"/>
                    <w:szCs w:val="18"/>
                  </w:rPr>
                </w:rPrChange>
              </w:rPr>
            </w:pPr>
          </w:p>
        </w:tc>
      </w:tr>
      <w:tr w:rsidR="00A76875" w:rsidRPr="007819BE" w14:paraId="15D9ADDE" w14:textId="77777777" w:rsidTr="00DC4D2E">
        <w:trPr>
          <w:trHeight w:val="187"/>
          <w:ins w:id="4531" w:author="师瑜 China Unicom" w:date="2021-02-08T21:03:00Z"/>
        </w:trPr>
        <w:tc>
          <w:tcPr>
            <w:tcW w:w="1648" w:type="dxa"/>
            <w:tcBorders>
              <w:left w:val="single" w:sz="4" w:space="0" w:color="auto"/>
              <w:bottom w:val="nil"/>
              <w:right w:val="single" w:sz="4" w:space="0" w:color="auto"/>
            </w:tcBorders>
            <w:shd w:val="clear" w:color="auto" w:fill="auto"/>
          </w:tcPr>
          <w:p w14:paraId="320C874D" w14:textId="77777777" w:rsidR="00A76875" w:rsidRPr="007819BE" w:rsidRDefault="00A76875" w:rsidP="00F45B1A">
            <w:pPr>
              <w:pStyle w:val="TAC"/>
              <w:rPr>
                <w:ins w:id="4532" w:author="师瑜 China Unicom" w:date="2021-02-08T21:03:00Z"/>
                <w:szCs w:val="18"/>
                <w:lang w:eastAsia="zh-CN"/>
                <w:rPrChange w:id="4533" w:author="师瑜 China Unicom" w:date="2021-03-05T21:02:00Z">
                  <w:rPr>
                    <w:ins w:id="4534" w:author="师瑜 China Unicom" w:date="2021-02-08T21:03:00Z"/>
                    <w:szCs w:val="18"/>
                    <w:lang w:eastAsia="zh-CN"/>
                  </w:rPr>
                </w:rPrChange>
              </w:rPr>
            </w:pPr>
            <w:proofErr w:type="spellStart"/>
            <w:ins w:id="4535" w:author="师瑜 China Unicom" w:date="2021-02-08T21:03:00Z">
              <w:r w:rsidRPr="007819BE">
                <w:rPr>
                  <w:szCs w:val="18"/>
                  <w:lang w:eastAsia="zh-CN"/>
                  <w:rPrChange w:id="4536" w:author="师瑜 China Unicom" w:date="2021-03-05T21:02:00Z">
                    <w:rPr>
                      <w:szCs w:val="18"/>
                      <w:lang w:eastAsia="zh-CN"/>
                    </w:rPr>
                  </w:rPrChange>
                </w:rPr>
                <w:t>CA_n</w:t>
              </w:r>
              <w:proofErr w:type="spellEnd"/>
              <w:r w:rsidRPr="007819BE">
                <w:rPr>
                  <w:rFonts w:hint="eastAsia"/>
                  <w:szCs w:val="18"/>
                  <w:lang w:val="en-US" w:eastAsia="zh-CN"/>
                  <w:rPrChange w:id="4537" w:author="师瑜 China Unicom" w:date="2021-03-05T21:02:00Z">
                    <w:rPr>
                      <w:rFonts w:hint="eastAsia"/>
                      <w:szCs w:val="18"/>
                      <w:lang w:val="en-US" w:eastAsia="zh-CN"/>
                    </w:rPr>
                  </w:rPrChange>
                </w:rPr>
                <w:t>66B</w:t>
              </w:r>
              <w:r w:rsidRPr="007819BE">
                <w:rPr>
                  <w:szCs w:val="18"/>
                  <w:lang w:eastAsia="zh-CN"/>
                  <w:rPrChange w:id="4538" w:author="师瑜 China Unicom" w:date="2021-03-05T21:02:00Z">
                    <w:rPr>
                      <w:szCs w:val="18"/>
                      <w:lang w:eastAsia="zh-CN"/>
                    </w:rPr>
                  </w:rPrChange>
                </w:rPr>
                <w:t>-n</w:t>
              </w:r>
              <w:r w:rsidRPr="007819BE">
                <w:rPr>
                  <w:rFonts w:hint="eastAsia"/>
                  <w:szCs w:val="18"/>
                  <w:lang w:val="en-US" w:eastAsia="zh-CN"/>
                  <w:rPrChange w:id="4539" w:author="师瑜 China Unicom" w:date="2021-03-05T21:02:00Z">
                    <w:rPr>
                      <w:rFonts w:hint="eastAsia"/>
                      <w:szCs w:val="18"/>
                      <w:lang w:val="en-US" w:eastAsia="zh-CN"/>
                    </w:rPr>
                  </w:rPrChange>
                </w:rPr>
                <w:t>70</w:t>
              </w:r>
              <w:r w:rsidRPr="007819BE">
                <w:rPr>
                  <w:szCs w:val="18"/>
                  <w:lang w:eastAsia="zh-CN"/>
                  <w:rPrChange w:id="4540" w:author="师瑜 China Unicom" w:date="2021-03-05T21:02:00Z">
                    <w:rPr>
                      <w:szCs w:val="18"/>
                      <w:lang w:eastAsia="zh-CN"/>
                    </w:rPr>
                  </w:rPrChange>
                </w:rPr>
                <w:t>A</w:t>
              </w:r>
            </w:ins>
          </w:p>
        </w:tc>
        <w:tc>
          <w:tcPr>
            <w:tcW w:w="1385" w:type="dxa"/>
            <w:tcBorders>
              <w:left w:val="single" w:sz="4" w:space="0" w:color="auto"/>
              <w:bottom w:val="nil"/>
              <w:right w:val="single" w:sz="4" w:space="0" w:color="auto"/>
            </w:tcBorders>
            <w:shd w:val="clear" w:color="auto" w:fill="auto"/>
          </w:tcPr>
          <w:p w14:paraId="25AF5171" w14:textId="77777777" w:rsidR="00A76875" w:rsidRPr="007819BE" w:rsidRDefault="00A76875" w:rsidP="00F45B1A">
            <w:pPr>
              <w:pStyle w:val="TAC"/>
              <w:rPr>
                <w:ins w:id="4541" w:author="师瑜 China Unicom" w:date="2021-02-08T21:03:00Z"/>
                <w:szCs w:val="18"/>
                <w:lang w:val="en-US"/>
                <w:rPrChange w:id="4542" w:author="师瑜 China Unicom" w:date="2021-03-05T21:02:00Z">
                  <w:rPr>
                    <w:ins w:id="4543" w:author="师瑜 China Unicom" w:date="2021-02-08T21:03:00Z"/>
                    <w:szCs w:val="18"/>
                    <w:lang w:val="en-US"/>
                  </w:rPr>
                </w:rPrChange>
              </w:rPr>
            </w:pPr>
            <w:ins w:id="4544" w:author="师瑜 China Unicom" w:date="2021-02-08T21:03:00Z">
              <w:r w:rsidRPr="007819BE">
                <w:rPr>
                  <w:rFonts w:hint="eastAsia"/>
                  <w:szCs w:val="18"/>
                  <w:lang w:val="en-US" w:eastAsia="zh-CN"/>
                  <w:rPrChange w:id="4545" w:author="师瑜 China Unicom" w:date="2021-03-05T21:02:00Z">
                    <w:rPr>
                      <w:rFonts w:hint="eastAsia"/>
                      <w:szCs w:val="18"/>
                      <w:lang w:val="en-US" w:eastAsia="zh-CN"/>
                    </w:rPr>
                  </w:rPrChange>
                </w:rPr>
                <w:t>-</w:t>
              </w:r>
            </w:ins>
          </w:p>
        </w:tc>
        <w:tc>
          <w:tcPr>
            <w:tcW w:w="671" w:type="dxa"/>
            <w:tcBorders>
              <w:left w:val="single" w:sz="4" w:space="0" w:color="auto"/>
              <w:bottom w:val="single" w:sz="4" w:space="0" w:color="auto"/>
              <w:right w:val="single" w:sz="4" w:space="0" w:color="auto"/>
            </w:tcBorders>
          </w:tcPr>
          <w:p w14:paraId="51D425EE" w14:textId="77777777" w:rsidR="00A76875" w:rsidRPr="007819BE" w:rsidRDefault="00A76875" w:rsidP="00F45B1A">
            <w:pPr>
              <w:pStyle w:val="TAC"/>
              <w:rPr>
                <w:ins w:id="4546" w:author="师瑜 China Unicom" w:date="2021-02-08T21:03:00Z"/>
                <w:szCs w:val="18"/>
                <w:lang w:val="en-US"/>
                <w:rPrChange w:id="4547" w:author="师瑜 China Unicom" w:date="2021-03-05T21:02:00Z">
                  <w:rPr>
                    <w:ins w:id="4548" w:author="师瑜 China Unicom" w:date="2021-02-08T21:03:00Z"/>
                    <w:szCs w:val="18"/>
                    <w:lang w:val="en-US"/>
                  </w:rPr>
                </w:rPrChange>
              </w:rPr>
            </w:pPr>
            <w:ins w:id="4549" w:author="师瑜 China Unicom" w:date="2021-02-08T21:03:00Z">
              <w:r w:rsidRPr="007819BE">
                <w:rPr>
                  <w:rFonts w:hint="eastAsia"/>
                  <w:szCs w:val="18"/>
                  <w:lang w:val="en-US" w:eastAsia="zh-CN"/>
                  <w:rPrChange w:id="4550" w:author="师瑜 China Unicom" w:date="2021-03-05T21:02:00Z">
                    <w:rPr>
                      <w:rFonts w:hint="eastAsia"/>
                      <w:szCs w:val="18"/>
                      <w:lang w:val="en-US" w:eastAsia="zh-CN"/>
                    </w:rPr>
                  </w:rPrChange>
                </w:rPr>
                <w:t>n66</w:t>
              </w:r>
            </w:ins>
          </w:p>
        </w:tc>
        <w:tc>
          <w:tcPr>
            <w:tcW w:w="8726" w:type="dxa"/>
            <w:gridSpan w:val="13"/>
            <w:tcBorders>
              <w:top w:val="single" w:sz="4" w:space="0" w:color="auto"/>
              <w:left w:val="single" w:sz="4" w:space="0" w:color="auto"/>
              <w:bottom w:val="single" w:sz="4" w:space="0" w:color="auto"/>
              <w:right w:val="single" w:sz="4" w:space="0" w:color="auto"/>
            </w:tcBorders>
          </w:tcPr>
          <w:p w14:paraId="52BFF90C" w14:textId="77777777" w:rsidR="00A76875" w:rsidRPr="007819BE" w:rsidRDefault="00A76875" w:rsidP="00F45B1A">
            <w:pPr>
              <w:pStyle w:val="TAC"/>
              <w:rPr>
                <w:ins w:id="4551" w:author="师瑜 China Unicom" w:date="2021-02-08T21:03:00Z"/>
                <w:rFonts w:eastAsia="Yu Mincho"/>
                <w:szCs w:val="18"/>
                <w:rPrChange w:id="4552" w:author="师瑜 China Unicom" w:date="2021-03-05T21:02:00Z">
                  <w:rPr>
                    <w:ins w:id="4553" w:author="师瑜 China Unicom" w:date="2021-02-08T21:03:00Z"/>
                    <w:rFonts w:eastAsia="Yu Mincho"/>
                    <w:szCs w:val="18"/>
                  </w:rPr>
                </w:rPrChange>
              </w:rPr>
            </w:pPr>
            <w:ins w:id="4554" w:author="师瑜 China Unicom" w:date="2021-02-08T21:03:00Z">
              <w:r w:rsidRPr="007819BE">
                <w:rPr>
                  <w:szCs w:val="18"/>
                  <w:lang w:val="en-US" w:eastAsia="zh-CN"/>
                  <w:rPrChange w:id="4555" w:author="师瑜 China Unicom" w:date="2021-03-05T21:02:00Z">
                    <w:rPr>
                      <w:szCs w:val="18"/>
                      <w:lang w:val="en-US" w:eastAsia="zh-CN"/>
                    </w:rPr>
                  </w:rPrChange>
                </w:rPr>
                <w:t>See CA_</w:t>
              </w:r>
              <w:r w:rsidRPr="007819BE">
                <w:rPr>
                  <w:rFonts w:hint="eastAsia"/>
                  <w:szCs w:val="18"/>
                  <w:lang w:val="en-US" w:eastAsia="zh-CN"/>
                  <w:rPrChange w:id="4556" w:author="师瑜 China Unicom" w:date="2021-03-05T21:02:00Z">
                    <w:rPr>
                      <w:rFonts w:hint="eastAsia"/>
                      <w:szCs w:val="18"/>
                      <w:lang w:val="en-US" w:eastAsia="zh-CN"/>
                    </w:rPr>
                  </w:rPrChange>
                </w:rPr>
                <w:t>n66B</w:t>
              </w:r>
              <w:r w:rsidRPr="007819BE">
                <w:rPr>
                  <w:szCs w:val="18"/>
                  <w:lang w:val="en-US" w:eastAsia="zh-CN"/>
                  <w:rPrChange w:id="4557" w:author="师瑜 China Unicom" w:date="2021-03-05T21:02:00Z">
                    <w:rPr>
                      <w:szCs w:val="18"/>
                      <w:lang w:val="en-US" w:eastAsia="zh-CN"/>
                    </w:rPr>
                  </w:rPrChange>
                </w:rPr>
                <w:t xml:space="preserve"> Bandwidth Combination Set 0 in Table 5.</w:t>
              </w:r>
              <w:r w:rsidRPr="007819BE">
                <w:rPr>
                  <w:rFonts w:hint="eastAsia"/>
                  <w:szCs w:val="18"/>
                  <w:lang w:val="en-US" w:eastAsia="zh-CN"/>
                  <w:rPrChange w:id="4558" w:author="师瑜 China Unicom" w:date="2021-03-05T21:02:00Z">
                    <w:rPr>
                      <w:rFonts w:hint="eastAsia"/>
                      <w:szCs w:val="18"/>
                      <w:lang w:val="en-US" w:eastAsia="zh-CN"/>
                    </w:rPr>
                  </w:rPrChange>
                </w:rPr>
                <w:t>5</w:t>
              </w:r>
              <w:r w:rsidRPr="007819BE">
                <w:rPr>
                  <w:szCs w:val="18"/>
                  <w:lang w:val="en-US" w:eastAsia="zh-CN"/>
                  <w:rPrChange w:id="4559" w:author="师瑜 China Unicom" w:date="2021-03-05T21:02:00Z">
                    <w:rPr>
                      <w:szCs w:val="18"/>
                      <w:lang w:val="en-US" w:eastAsia="zh-CN"/>
                    </w:rPr>
                  </w:rPrChange>
                </w:rPr>
                <w:t>A.</w:t>
              </w:r>
              <w:r w:rsidRPr="007819BE">
                <w:rPr>
                  <w:rFonts w:hint="eastAsia"/>
                  <w:szCs w:val="18"/>
                  <w:lang w:val="en-US" w:eastAsia="zh-CN"/>
                  <w:rPrChange w:id="4560" w:author="师瑜 China Unicom" w:date="2021-03-05T21:02:00Z">
                    <w:rPr>
                      <w:rFonts w:hint="eastAsia"/>
                      <w:szCs w:val="18"/>
                      <w:lang w:val="en-US" w:eastAsia="zh-CN"/>
                    </w:rPr>
                  </w:rPrChange>
                </w:rPr>
                <w:t>1</w:t>
              </w:r>
              <w:r w:rsidRPr="007819BE">
                <w:rPr>
                  <w:szCs w:val="18"/>
                  <w:lang w:val="en-US" w:eastAsia="zh-CN"/>
                  <w:rPrChange w:id="4561" w:author="师瑜 China Unicom" w:date="2021-03-05T21:02:00Z">
                    <w:rPr>
                      <w:szCs w:val="18"/>
                      <w:lang w:val="en-US" w:eastAsia="zh-CN"/>
                    </w:rPr>
                  </w:rPrChange>
                </w:rPr>
                <w:t>-1</w:t>
              </w:r>
            </w:ins>
          </w:p>
        </w:tc>
        <w:tc>
          <w:tcPr>
            <w:tcW w:w="1488" w:type="dxa"/>
            <w:tcBorders>
              <w:left w:val="single" w:sz="4" w:space="0" w:color="auto"/>
              <w:bottom w:val="nil"/>
              <w:right w:val="single" w:sz="4" w:space="0" w:color="auto"/>
            </w:tcBorders>
            <w:shd w:val="clear" w:color="auto" w:fill="auto"/>
          </w:tcPr>
          <w:p w14:paraId="29C2162E" w14:textId="77777777" w:rsidR="00A76875" w:rsidRPr="007819BE" w:rsidRDefault="00A76875" w:rsidP="00F45B1A">
            <w:pPr>
              <w:pStyle w:val="TAC"/>
              <w:rPr>
                <w:ins w:id="4562" w:author="师瑜 China Unicom" w:date="2021-02-08T21:03:00Z"/>
                <w:szCs w:val="18"/>
                <w:lang w:eastAsia="zh-CN"/>
                <w:rPrChange w:id="4563" w:author="师瑜 China Unicom" w:date="2021-03-05T21:02:00Z">
                  <w:rPr>
                    <w:ins w:id="4564" w:author="师瑜 China Unicom" w:date="2021-02-08T21:03:00Z"/>
                    <w:szCs w:val="18"/>
                    <w:lang w:eastAsia="zh-CN"/>
                  </w:rPr>
                </w:rPrChange>
              </w:rPr>
            </w:pPr>
            <w:ins w:id="4565" w:author="师瑜 China Unicom" w:date="2021-02-08T21:03:00Z">
              <w:r w:rsidRPr="007819BE">
                <w:rPr>
                  <w:rFonts w:hint="eastAsia"/>
                  <w:szCs w:val="18"/>
                  <w:lang w:eastAsia="zh-CN"/>
                  <w:rPrChange w:id="4566" w:author="师瑜 China Unicom" w:date="2021-03-05T21:02:00Z">
                    <w:rPr>
                      <w:rFonts w:hint="eastAsia"/>
                      <w:szCs w:val="18"/>
                      <w:lang w:eastAsia="zh-CN"/>
                    </w:rPr>
                  </w:rPrChange>
                </w:rPr>
                <w:t>0</w:t>
              </w:r>
            </w:ins>
          </w:p>
        </w:tc>
      </w:tr>
      <w:tr w:rsidR="00A76875" w:rsidRPr="007819BE" w14:paraId="28A3EF6C" w14:textId="77777777" w:rsidTr="00DC4D2E">
        <w:trPr>
          <w:trHeight w:val="187"/>
          <w:ins w:id="4567"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5AEFD83E" w14:textId="77777777" w:rsidR="00A76875" w:rsidRPr="007819BE" w:rsidRDefault="00A76875" w:rsidP="00F45B1A">
            <w:pPr>
              <w:pStyle w:val="TAC"/>
              <w:rPr>
                <w:ins w:id="4568" w:author="师瑜 China Unicom" w:date="2021-02-08T21:03:00Z"/>
                <w:szCs w:val="18"/>
                <w:lang w:eastAsia="zh-CN"/>
                <w:rPrChange w:id="4569" w:author="师瑜 China Unicom" w:date="2021-03-05T21:02:00Z">
                  <w:rPr>
                    <w:ins w:id="4570" w:author="师瑜 China Unicom" w:date="2021-02-08T21:03:00Z"/>
                    <w:szCs w:val="18"/>
                    <w:lang w:eastAsia="zh-CN"/>
                  </w:rPr>
                </w:rPrChange>
              </w:rPr>
            </w:pPr>
          </w:p>
        </w:tc>
        <w:tc>
          <w:tcPr>
            <w:tcW w:w="1385" w:type="dxa"/>
            <w:tcBorders>
              <w:top w:val="nil"/>
              <w:left w:val="single" w:sz="4" w:space="0" w:color="auto"/>
              <w:bottom w:val="single" w:sz="4" w:space="0" w:color="auto"/>
              <w:right w:val="single" w:sz="4" w:space="0" w:color="auto"/>
            </w:tcBorders>
            <w:shd w:val="clear" w:color="auto" w:fill="auto"/>
          </w:tcPr>
          <w:p w14:paraId="3E479E03" w14:textId="77777777" w:rsidR="00A76875" w:rsidRPr="007819BE" w:rsidRDefault="00A76875" w:rsidP="00F45B1A">
            <w:pPr>
              <w:pStyle w:val="TAC"/>
              <w:rPr>
                <w:ins w:id="4571" w:author="师瑜 China Unicom" w:date="2021-02-08T21:03:00Z"/>
                <w:szCs w:val="18"/>
                <w:lang w:val="en-US"/>
                <w:rPrChange w:id="4572" w:author="师瑜 China Unicom" w:date="2021-03-05T21:02:00Z">
                  <w:rPr>
                    <w:ins w:id="4573" w:author="师瑜 China Unicom" w:date="2021-02-08T21:03:00Z"/>
                    <w:szCs w:val="18"/>
                    <w:lang w:val="en-US"/>
                  </w:rPr>
                </w:rPrChange>
              </w:rPr>
            </w:pPr>
          </w:p>
        </w:tc>
        <w:tc>
          <w:tcPr>
            <w:tcW w:w="671" w:type="dxa"/>
            <w:tcBorders>
              <w:left w:val="single" w:sz="4" w:space="0" w:color="auto"/>
              <w:bottom w:val="single" w:sz="4" w:space="0" w:color="auto"/>
              <w:right w:val="single" w:sz="4" w:space="0" w:color="auto"/>
            </w:tcBorders>
          </w:tcPr>
          <w:p w14:paraId="5C85AA9C" w14:textId="77777777" w:rsidR="00A76875" w:rsidRPr="007819BE" w:rsidRDefault="00A76875" w:rsidP="00F45B1A">
            <w:pPr>
              <w:pStyle w:val="TAC"/>
              <w:rPr>
                <w:ins w:id="4574" w:author="师瑜 China Unicom" w:date="2021-02-08T21:03:00Z"/>
                <w:szCs w:val="18"/>
                <w:lang w:val="en-US"/>
                <w:rPrChange w:id="4575" w:author="师瑜 China Unicom" w:date="2021-03-05T21:02:00Z">
                  <w:rPr>
                    <w:ins w:id="4576" w:author="师瑜 China Unicom" w:date="2021-02-08T21:03:00Z"/>
                    <w:szCs w:val="18"/>
                    <w:lang w:val="en-US"/>
                  </w:rPr>
                </w:rPrChange>
              </w:rPr>
            </w:pPr>
            <w:ins w:id="4577" w:author="师瑜 China Unicom" w:date="2021-02-08T21:03:00Z">
              <w:r w:rsidRPr="007819BE">
                <w:rPr>
                  <w:rFonts w:hint="eastAsia"/>
                  <w:szCs w:val="18"/>
                  <w:lang w:val="en-US" w:eastAsia="zh-CN"/>
                  <w:rPrChange w:id="4578" w:author="师瑜 China Unicom" w:date="2021-03-05T21:02:00Z">
                    <w:rPr>
                      <w:rFonts w:hint="eastAsia"/>
                      <w:szCs w:val="18"/>
                      <w:lang w:val="en-US" w:eastAsia="zh-CN"/>
                    </w:rPr>
                  </w:rPrChange>
                </w:rPr>
                <w:t>n70</w:t>
              </w:r>
            </w:ins>
          </w:p>
        </w:tc>
        <w:tc>
          <w:tcPr>
            <w:tcW w:w="671" w:type="dxa"/>
            <w:tcBorders>
              <w:top w:val="single" w:sz="4" w:space="0" w:color="auto"/>
              <w:left w:val="single" w:sz="4" w:space="0" w:color="auto"/>
              <w:bottom w:val="single" w:sz="4" w:space="0" w:color="auto"/>
              <w:right w:val="single" w:sz="4" w:space="0" w:color="auto"/>
            </w:tcBorders>
          </w:tcPr>
          <w:p w14:paraId="0EEF147E" w14:textId="77777777" w:rsidR="00A76875" w:rsidRPr="007819BE" w:rsidRDefault="00A76875" w:rsidP="00F45B1A">
            <w:pPr>
              <w:pStyle w:val="TAC"/>
              <w:rPr>
                <w:ins w:id="4579" w:author="师瑜 China Unicom" w:date="2021-02-08T21:03:00Z"/>
                <w:szCs w:val="18"/>
                <w:lang w:val="en-US" w:eastAsia="zh-CN"/>
                <w:rPrChange w:id="4580" w:author="师瑜 China Unicom" w:date="2021-03-05T21:02:00Z">
                  <w:rPr>
                    <w:ins w:id="4581" w:author="师瑜 China Unicom" w:date="2021-02-08T21:03:00Z"/>
                    <w:szCs w:val="18"/>
                    <w:lang w:val="en-US" w:eastAsia="zh-CN"/>
                  </w:rPr>
                </w:rPrChange>
              </w:rPr>
            </w:pPr>
            <w:ins w:id="4582" w:author="师瑜 China Unicom" w:date="2021-02-08T21:03:00Z">
              <w:r w:rsidRPr="007819BE">
                <w:rPr>
                  <w:rFonts w:hint="eastAsia"/>
                  <w:szCs w:val="18"/>
                  <w:lang w:val="en-US" w:eastAsia="zh-CN"/>
                  <w:rPrChange w:id="4583" w:author="师瑜 China Unicom" w:date="2021-03-05T21:02:00Z">
                    <w:rPr>
                      <w:rFonts w:hint="eastAsia"/>
                      <w:szCs w:val="18"/>
                      <w:lang w:val="en-US"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
          <w:p w14:paraId="04F1D5E2" w14:textId="77777777" w:rsidR="00A76875" w:rsidRPr="007819BE" w:rsidRDefault="00A76875" w:rsidP="00F45B1A">
            <w:pPr>
              <w:pStyle w:val="TAC"/>
              <w:rPr>
                <w:ins w:id="4584" w:author="师瑜 China Unicom" w:date="2021-02-08T21:03:00Z"/>
                <w:szCs w:val="18"/>
                <w:lang w:eastAsia="zh-CN"/>
                <w:rPrChange w:id="4585" w:author="师瑜 China Unicom" w:date="2021-03-05T21:02:00Z">
                  <w:rPr>
                    <w:ins w:id="4586" w:author="师瑜 China Unicom" w:date="2021-02-08T21:03:00Z"/>
                    <w:szCs w:val="18"/>
                    <w:lang w:eastAsia="zh-CN"/>
                  </w:rPr>
                </w:rPrChange>
              </w:rPr>
            </w:pPr>
            <w:ins w:id="4587" w:author="师瑜 China Unicom" w:date="2021-02-08T21:03:00Z">
              <w:r w:rsidRPr="007819BE">
                <w:rPr>
                  <w:rFonts w:hint="eastAsia"/>
                  <w:szCs w:val="18"/>
                  <w:lang w:eastAsia="zh-CN"/>
                  <w:rPrChange w:id="4588" w:author="师瑜 China Unicom" w:date="2021-03-05T21:02:00Z">
                    <w:rPr>
                      <w:rFonts w:hint="eastAsia"/>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4CA6E3BE" w14:textId="77777777" w:rsidR="00A76875" w:rsidRPr="007819BE" w:rsidRDefault="00A76875" w:rsidP="00F45B1A">
            <w:pPr>
              <w:pStyle w:val="TAC"/>
              <w:rPr>
                <w:ins w:id="4589" w:author="师瑜 China Unicom" w:date="2021-02-08T21:03:00Z"/>
                <w:szCs w:val="18"/>
                <w:lang w:eastAsia="zh-CN"/>
                <w:rPrChange w:id="4590" w:author="师瑜 China Unicom" w:date="2021-03-05T21:02:00Z">
                  <w:rPr>
                    <w:ins w:id="4591" w:author="师瑜 China Unicom" w:date="2021-02-08T21:03:00Z"/>
                    <w:szCs w:val="18"/>
                    <w:lang w:eastAsia="zh-CN"/>
                  </w:rPr>
                </w:rPrChange>
              </w:rPr>
            </w:pPr>
            <w:ins w:id="4592" w:author="师瑜 China Unicom" w:date="2021-02-08T21:03:00Z">
              <w:r w:rsidRPr="007819BE">
                <w:rPr>
                  <w:rFonts w:hint="eastAsia"/>
                  <w:szCs w:val="18"/>
                  <w:lang w:eastAsia="zh-CN"/>
                  <w:rPrChange w:id="4593" w:author="师瑜 China Unicom" w:date="2021-03-05T21:02:00Z">
                    <w:rPr>
                      <w:rFonts w:hint="eastAsia"/>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397BC30B" w14:textId="77777777" w:rsidR="00A76875" w:rsidRPr="007819BE" w:rsidRDefault="00A76875" w:rsidP="00F45B1A">
            <w:pPr>
              <w:pStyle w:val="TAC"/>
              <w:rPr>
                <w:ins w:id="4594" w:author="师瑜 China Unicom" w:date="2021-02-08T21:03:00Z"/>
                <w:szCs w:val="18"/>
                <w:vertAlign w:val="superscript"/>
                <w:lang w:eastAsia="zh-CN"/>
                <w:rPrChange w:id="4595" w:author="师瑜 China Unicom" w:date="2021-03-05T21:02:00Z">
                  <w:rPr>
                    <w:ins w:id="4596" w:author="师瑜 China Unicom" w:date="2021-02-08T21:03:00Z"/>
                    <w:szCs w:val="18"/>
                    <w:vertAlign w:val="superscript"/>
                    <w:lang w:eastAsia="zh-CN"/>
                  </w:rPr>
                </w:rPrChange>
              </w:rPr>
            </w:pPr>
            <w:ins w:id="4597" w:author="师瑜 China Unicom" w:date="2021-02-08T21:03:00Z">
              <w:r w:rsidRPr="007819BE">
                <w:rPr>
                  <w:rFonts w:hint="eastAsia"/>
                  <w:szCs w:val="18"/>
                  <w:lang w:eastAsia="zh-CN"/>
                  <w:rPrChange w:id="4598" w:author="师瑜 China Unicom" w:date="2021-03-05T21:02:00Z">
                    <w:rPr>
                      <w:rFonts w:hint="eastAsia"/>
                      <w:szCs w:val="18"/>
                      <w:lang w:eastAsia="zh-CN"/>
                    </w:rPr>
                  </w:rPrChange>
                </w:rPr>
                <w:t>20</w:t>
              </w:r>
              <w:r w:rsidRPr="007819BE">
                <w:rPr>
                  <w:szCs w:val="18"/>
                  <w:vertAlign w:val="superscript"/>
                  <w:lang w:eastAsia="zh-CN"/>
                  <w:rPrChange w:id="4599" w:author="师瑜 China Unicom" w:date="2021-03-05T21:02:00Z">
                    <w:rPr>
                      <w:szCs w:val="18"/>
                      <w:vertAlign w:val="superscript"/>
                      <w:lang w:eastAsia="zh-CN"/>
                    </w:rPr>
                  </w:rPrChange>
                </w:rPr>
                <w:t>1</w:t>
              </w:r>
            </w:ins>
          </w:p>
        </w:tc>
        <w:tc>
          <w:tcPr>
            <w:tcW w:w="671" w:type="dxa"/>
            <w:tcBorders>
              <w:top w:val="single" w:sz="4" w:space="0" w:color="auto"/>
              <w:left w:val="single" w:sz="4" w:space="0" w:color="auto"/>
              <w:bottom w:val="single" w:sz="4" w:space="0" w:color="auto"/>
              <w:right w:val="single" w:sz="4" w:space="0" w:color="auto"/>
            </w:tcBorders>
          </w:tcPr>
          <w:p w14:paraId="5BF660B9" w14:textId="77777777" w:rsidR="00A76875" w:rsidRPr="007819BE" w:rsidRDefault="00A76875" w:rsidP="00F45B1A">
            <w:pPr>
              <w:pStyle w:val="TAC"/>
              <w:rPr>
                <w:ins w:id="4600" w:author="师瑜 China Unicom" w:date="2021-02-08T21:03:00Z"/>
                <w:szCs w:val="18"/>
                <w:vertAlign w:val="superscript"/>
                <w:lang w:eastAsia="zh-CN"/>
                <w:rPrChange w:id="4601" w:author="师瑜 China Unicom" w:date="2021-03-05T21:02:00Z">
                  <w:rPr>
                    <w:ins w:id="4602" w:author="师瑜 China Unicom" w:date="2021-02-08T21:03:00Z"/>
                    <w:szCs w:val="18"/>
                    <w:vertAlign w:val="superscript"/>
                    <w:lang w:eastAsia="zh-CN"/>
                  </w:rPr>
                </w:rPrChange>
              </w:rPr>
            </w:pPr>
            <w:ins w:id="4603" w:author="师瑜 China Unicom" w:date="2021-02-08T21:03:00Z">
              <w:r w:rsidRPr="007819BE">
                <w:rPr>
                  <w:rFonts w:hint="eastAsia"/>
                  <w:szCs w:val="18"/>
                  <w:lang w:eastAsia="zh-CN"/>
                  <w:rPrChange w:id="4604" w:author="师瑜 China Unicom" w:date="2021-03-05T21:02:00Z">
                    <w:rPr>
                      <w:rFonts w:hint="eastAsia"/>
                      <w:szCs w:val="18"/>
                      <w:lang w:eastAsia="zh-CN"/>
                    </w:rPr>
                  </w:rPrChange>
                </w:rPr>
                <w:t>25</w:t>
              </w:r>
              <w:r w:rsidRPr="007819BE">
                <w:rPr>
                  <w:szCs w:val="18"/>
                  <w:vertAlign w:val="superscript"/>
                  <w:lang w:eastAsia="zh-CN"/>
                  <w:rPrChange w:id="4605" w:author="师瑜 China Unicom" w:date="2021-03-05T21:02:00Z">
                    <w:rPr>
                      <w:szCs w:val="18"/>
                      <w:vertAlign w:val="superscript"/>
                      <w:lang w:eastAsia="zh-CN"/>
                    </w:rPr>
                  </w:rPrChange>
                </w:rPr>
                <w:t>1</w:t>
              </w:r>
            </w:ins>
          </w:p>
        </w:tc>
        <w:tc>
          <w:tcPr>
            <w:tcW w:w="671" w:type="dxa"/>
            <w:tcBorders>
              <w:top w:val="single" w:sz="4" w:space="0" w:color="auto"/>
              <w:left w:val="single" w:sz="4" w:space="0" w:color="auto"/>
              <w:bottom w:val="single" w:sz="4" w:space="0" w:color="auto"/>
              <w:right w:val="single" w:sz="4" w:space="0" w:color="auto"/>
            </w:tcBorders>
          </w:tcPr>
          <w:p w14:paraId="15E99059" w14:textId="77777777" w:rsidR="00A76875" w:rsidRPr="007819BE" w:rsidRDefault="00A76875" w:rsidP="00F45B1A">
            <w:pPr>
              <w:pStyle w:val="TAC"/>
              <w:rPr>
                <w:ins w:id="4606" w:author="师瑜 China Unicom" w:date="2021-02-08T21:03:00Z"/>
                <w:szCs w:val="18"/>
                <w:lang w:val="en-US" w:eastAsia="zh-CN"/>
                <w:rPrChange w:id="4607" w:author="师瑜 China Unicom" w:date="2021-03-05T21:02:00Z">
                  <w:rPr>
                    <w:ins w:id="4608"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3C535277" w14:textId="77777777" w:rsidR="00A76875" w:rsidRPr="007819BE" w:rsidRDefault="00A76875" w:rsidP="00F45B1A">
            <w:pPr>
              <w:pStyle w:val="TAC"/>
              <w:rPr>
                <w:ins w:id="4609" w:author="师瑜 China Unicom" w:date="2021-02-08T21:03:00Z"/>
                <w:rFonts w:eastAsia="Yu Mincho"/>
                <w:szCs w:val="18"/>
                <w:rPrChange w:id="4610" w:author="师瑜 China Unicom" w:date="2021-03-05T21:02:00Z">
                  <w:rPr>
                    <w:ins w:id="4611"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638F788B" w14:textId="77777777" w:rsidR="00A76875" w:rsidRPr="007819BE" w:rsidRDefault="00A76875" w:rsidP="00F45B1A">
            <w:pPr>
              <w:pStyle w:val="TAC"/>
              <w:rPr>
                <w:ins w:id="4612" w:author="师瑜 China Unicom" w:date="2021-02-08T21:03:00Z"/>
                <w:rFonts w:eastAsia="Yu Mincho"/>
                <w:szCs w:val="18"/>
                <w:rPrChange w:id="4613" w:author="师瑜 China Unicom" w:date="2021-03-05T21:02:00Z">
                  <w:rPr>
                    <w:ins w:id="4614"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12105A1F" w14:textId="77777777" w:rsidR="00A76875" w:rsidRPr="007819BE" w:rsidRDefault="00A76875" w:rsidP="00F45B1A">
            <w:pPr>
              <w:pStyle w:val="TAC"/>
              <w:rPr>
                <w:ins w:id="4615" w:author="师瑜 China Unicom" w:date="2021-02-08T21:03:00Z"/>
                <w:rFonts w:eastAsia="Yu Mincho"/>
                <w:szCs w:val="18"/>
                <w:rPrChange w:id="4616" w:author="师瑜 China Unicom" w:date="2021-03-05T21:02:00Z">
                  <w:rPr>
                    <w:ins w:id="4617"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185E00C6" w14:textId="77777777" w:rsidR="00A76875" w:rsidRPr="007819BE" w:rsidRDefault="00A76875" w:rsidP="00F45B1A">
            <w:pPr>
              <w:pStyle w:val="TAC"/>
              <w:rPr>
                <w:ins w:id="4618" w:author="师瑜 China Unicom" w:date="2021-02-08T21:03:00Z"/>
                <w:rFonts w:eastAsia="Yu Mincho"/>
                <w:szCs w:val="18"/>
                <w:rPrChange w:id="4619" w:author="师瑜 China Unicom" w:date="2021-03-05T21:02:00Z">
                  <w:rPr>
                    <w:ins w:id="4620"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69507788" w14:textId="77777777" w:rsidR="00A76875" w:rsidRPr="007819BE" w:rsidRDefault="00A76875" w:rsidP="00F45B1A">
            <w:pPr>
              <w:pStyle w:val="TAC"/>
              <w:rPr>
                <w:ins w:id="4621" w:author="师瑜 China Unicom" w:date="2021-02-08T21:03:00Z"/>
                <w:rFonts w:eastAsia="Yu Mincho"/>
                <w:szCs w:val="18"/>
                <w:rPrChange w:id="4622" w:author="师瑜 China Unicom" w:date="2021-03-05T21:02:00Z">
                  <w:rPr>
                    <w:ins w:id="4623"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4F0680CF" w14:textId="77777777" w:rsidR="00A76875" w:rsidRPr="007819BE" w:rsidRDefault="00A76875" w:rsidP="00F45B1A">
            <w:pPr>
              <w:pStyle w:val="TAC"/>
              <w:rPr>
                <w:ins w:id="4624" w:author="师瑜 China Unicom" w:date="2021-02-08T21:03:00Z"/>
                <w:rFonts w:eastAsia="Yu Mincho"/>
                <w:szCs w:val="18"/>
                <w:rPrChange w:id="4625" w:author="师瑜 China Unicom" w:date="2021-03-05T21:02:00Z">
                  <w:rPr>
                    <w:ins w:id="4626"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47886E53" w14:textId="77777777" w:rsidR="00A76875" w:rsidRPr="007819BE" w:rsidRDefault="00A76875" w:rsidP="00F45B1A">
            <w:pPr>
              <w:pStyle w:val="TAC"/>
              <w:rPr>
                <w:ins w:id="4627" w:author="师瑜 China Unicom" w:date="2021-02-08T21:03:00Z"/>
                <w:rFonts w:eastAsia="Yu Mincho"/>
                <w:szCs w:val="18"/>
                <w:rPrChange w:id="4628" w:author="师瑜 China Unicom" w:date="2021-03-05T21:02:00Z">
                  <w:rPr>
                    <w:ins w:id="4629" w:author="师瑜 China Unicom" w:date="2021-02-08T21:03:00Z"/>
                    <w:rFonts w:eastAsia="Yu Mincho"/>
                    <w:szCs w:val="18"/>
                  </w:rPr>
                </w:rPrChange>
              </w:rPr>
            </w:pPr>
          </w:p>
        </w:tc>
        <w:tc>
          <w:tcPr>
            <w:tcW w:w="1488" w:type="dxa"/>
            <w:tcBorders>
              <w:top w:val="nil"/>
              <w:left w:val="single" w:sz="4" w:space="0" w:color="auto"/>
              <w:bottom w:val="single" w:sz="4" w:space="0" w:color="auto"/>
              <w:right w:val="single" w:sz="4" w:space="0" w:color="auto"/>
            </w:tcBorders>
            <w:shd w:val="clear" w:color="auto" w:fill="auto"/>
          </w:tcPr>
          <w:p w14:paraId="57FD39EC" w14:textId="77777777" w:rsidR="00A76875" w:rsidRPr="007819BE" w:rsidRDefault="00A76875" w:rsidP="00F45B1A">
            <w:pPr>
              <w:pStyle w:val="TAC"/>
              <w:rPr>
                <w:ins w:id="4630" w:author="师瑜 China Unicom" w:date="2021-02-08T21:03:00Z"/>
                <w:rFonts w:eastAsia="Yu Mincho"/>
                <w:szCs w:val="18"/>
                <w:rPrChange w:id="4631" w:author="师瑜 China Unicom" w:date="2021-03-05T21:02:00Z">
                  <w:rPr>
                    <w:ins w:id="4632" w:author="师瑜 China Unicom" w:date="2021-02-08T21:03:00Z"/>
                    <w:rFonts w:eastAsia="Yu Mincho"/>
                    <w:szCs w:val="18"/>
                  </w:rPr>
                </w:rPrChange>
              </w:rPr>
            </w:pPr>
          </w:p>
        </w:tc>
      </w:tr>
      <w:tr w:rsidR="00A76875" w:rsidRPr="007819BE" w14:paraId="28F290C5" w14:textId="77777777" w:rsidTr="00DC4D2E">
        <w:trPr>
          <w:trHeight w:val="187"/>
          <w:ins w:id="4633" w:author="师瑜 China Unicom" w:date="2021-02-08T21:03:00Z"/>
        </w:trPr>
        <w:tc>
          <w:tcPr>
            <w:tcW w:w="1648" w:type="dxa"/>
            <w:tcBorders>
              <w:left w:val="single" w:sz="4" w:space="0" w:color="auto"/>
              <w:bottom w:val="nil"/>
              <w:right w:val="single" w:sz="4" w:space="0" w:color="auto"/>
            </w:tcBorders>
            <w:shd w:val="clear" w:color="auto" w:fill="auto"/>
          </w:tcPr>
          <w:p w14:paraId="3424D029" w14:textId="77777777" w:rsidR="00A76875" w:rsidRPr="007819BE" w:rsidRDefault="00A76875" w:rsidP="00F45B1A">
            <w:pPr>
              <w:pStyle w:val="TAC"/>
              <w:rPr>
                <w:ins w:id="4634" w:author="师瑜 China Unicom" w:date="2021-02-08T21:03:00Z"/>
                <w:szCs w:val="18"/>
                <w:lang w:eastAsia="zh-CN"/>
                <w:rPrChange w:id="4635" w:author="师瑜 China Unicom" w:date="2021-03-05T21:02:00Z">
                  <w:rPr>
                    <w:ins w:id="4636" w:author="师瑜 China Unicom" w:date="2021-02-08T21:03:00Z"/>
                    <w:szCs w:val="18"/>
                    <w:lang w:eastAsia="zh-CN"/>
                  </w:rPr>
                </w:rPrChange>
              </w:rPr>
            </w:pPr>
            <w:proofErr w:type="spellStart"/>
            <w:ins w:id="4637" w:author="师瑜 China Unicom" w:date="2021-02-08T21:03:00Z">
              <w:r w:rsidRPr="007819BE">
                <w:rPr>
                  <w:szCs w:val="18"/>
                  <w:lang w:eastAsia="zh-CN"/>
                  <w:rPrChange w:id="4638" w:author="师瑜 China Unicom" w:date="2021-03-05T21:02:00Z">
                    <w:rPr>
                      <w:szCs w:val="18"/>
                      <w:lang w:eastAsia="zh-CN"/>
                    </w:rPr>
                  </w:rPrChange>
                </w:rPr>
                <w:t>CA_n</w:t>
              </w:r>
              <w:proofErr w:type="spellEnd"/>
              <w:r w:rsidRPr="007819BE">
                <w:rPr>
                  <w:rFonts w:hint="eastAsia"/>
                  <w:szCs w:val="18"/>
                  <w:lang w:val="en-US" w:eastAsia="zh-CN"/>
                  <w:rPrChange w:id="4639" w:author="师瑜 China Unicom" w:date="2021-03-05T21:02:00Z">
                    <w:rPr>
                      <w:rFonts w:hint="eastAsia"/>
                      <w:szCs w:val="18"/>
                      <w:lang w:val="en-US" w:eastAsia="zh-CN"/>
                    </w:rPr>
                  </w:rPrChange>
                </w:rPr>
                <w:t>66(2A)</w:t>
              </w:r>
              <w:r w:rsidRPr="007819BE">
                <w:rPr>
                  <w:szCs w:val="18"/>
                  <w:lang w:eastAsia="zh-CN"/>
                  <w:rPrChange w:id="4640" w:author="师瑜 China Unicom" w:date="2021-03-05T21:02:00Z">
                    <w:rPr>
                      <w:szCs w:val="18"/>
                      <w:lang w:eastAsia="zh-CN"/>
                    </w:rPr>
                  </w:rPrChange>
                </w:rPr>
                <w:t>-n</w:t>
              </w:r>
              <w:r w:rsidRPr="007819BE">
                <w:rPr>
                  <w:rFonts w:hint="eastAsia"/>
                  <w:szCs w:val="18"/>
                  <w:lang w:val="en-US" w:eastAsia="zh-CN"/>
                  <w:rPrChange w:id="4641" w:author="师瑜 China Unicom" w:date="2021-03-05T21:02:00Z">
                    <w:rPr>
                      <w:rFonts w:hint="eastAsia"/>
                      <w:szCs w:val="18"/>
                      <w:lang w:val="en-US" w:eastAsia="zh-CN"/>
                    </w:rPr>
                  </w:rPrChange>
                </w:rPr>
                <w:t>70</w:t>
              </w:r>
              <w:r w:rsidRPr="007819BE">
                <w:rPr>
                  <w:szCs w:val="18"/>
                  <w:lang w:eastAsia="zh-CN"/>
                  <w:rPrChange w:id="4642" w:author="师瑜 China Unicom" w:date="2021-03-05T21:02:00Z">
                    <w:rPr>
                      <w:szCs w:val="18"/>
                      <w:lang w:eastAsia="zh-CN"/>
                    </w:rPr>
                  </w:rPrChange>
                </w:rPr>
                <w:t>A</w:t>
              </w:r>
            </w:ins>
          </w:p>
        </w:tc>
        <w:tc>
          <w:tcPr>
            <w:tcW w:w="1385" w:type="dxa"/>
            <w:tcBorders>
              <w:left w:val="single" w:sz="4" w:space="0" w:color="auto"/>
              <w:bottom w:val="nil"/>
              <w:right w:val="single" w:sz="4" w:space="0" w:color="auto"/>
            </w:tcBorders>
            <w:shd w:val="clear" w:color="auto" w:fill="auto"/>
          </w:tcPr>
          <w:p w14:paraId="03528B24" w14:textId="77777777" w:rsidR="00A76875" w:rsidRPr="007819BE" w:rsidRDefault="00A76875" w:rsidP="00F45B1A">
            <w:pPr>
              <w:pStyle w:val="TAC"/>
              <w:rPr>
                <w:ins w:id="4643" w:author="师瑜 China Unicom" w:date="2021-02-08T21:03:00Z"/>
                <w:szCs w:val="18"/>
                <w:lang w:val="en-US"/>
                <w:rPrChange w:id="4644" w:author="师瑜 China Unicom" w:date="2021-03-05T21:02:00Z">
                  <w:rPr>
                    <w:ins w:id="4645" w:author="师瑜 China Unicom" w:date="2021-02-08T21:03:00Z"/>
                    <w:szCs w:val="18"/>
                    <w:lang w:val="en-US"/>
                  </w:rPr>
                </w:rPrChange>
              </w:rPr>
            </w:pPr>
            <w:ins w:id="4646" w:author="师瑜 China Unicom" w:date="2021-02-08T21:03:00Z">
              <w:r w:rsidRPr="007819BE">
                <w:rPr>
                  <w:rFonts w:hint="eastAsia"/>
                  <w:szCs w:val="18"/>
                  <w:lang w:val="en-US" w:eastAsia="zh-CN"/>
                  <w:rPrChange w:id="4647" w:author="师瑜 China Unicom" w:date="2021-03-05T21:02:00Z">
                    <w:rPr>
                      <w:rFonts w:hint="eastAsia"/>
                      <w:szCs w:val="18"/>
                      <w:lang w:val="en-US" w:eastAsia="zh-CN"/>
                    </w:rPr>
                  </w:rPrChange>
                </w:rPr>
                <w:t>-</w:t>
              </w:r>
            </w:ins>
          </w:p>
        </w:tc>
        <w:tc>
          <w:tcPr>
            <w:tcW w:w="671" w:type="dxa"/>
            <w:tcBorders>
              <w:left w:val="single" w:sz="4" w:space="0" w:color="auto"/>
              <w:bottom w:val="single" w:sz="4" w:space="0" w:color="auto"/>
              <w:right w:val="single" w:sz="4" w:space="0" w:color="auto"/>
            </w:tcBorders>
          </w:tcPr>
          <w:p w14:paraId="10B09A2E" w14:textId="77777777" w:rsidR="00A76875" w:rsidRPr="007819BE" w:rsidRDefault="00A76875" w:rsidP="00F45B1A">
            <w:pPr>
              <w:pStyle w:val="TAC"/>
              <w:rPr>
                <w:ins w:id="4648" w:author="师瑜 China Unicom" w:date="2021-02-08T21:03:00Z"/>
                <w:szCs w:val="18"/>
                <w:lang w:val="en-US"/>
                <w:rPrChange w:id="4649" w:author="师瑜 China Unicom" w:date="2021-03-05T21:02:00Z">
                  <w:rPr>
                    <w:ins w:id="4650" w:author="师瑜 China Unicom" w:date="2021-02-08T21:03:00Z"/>
                    <w:szCs w:val="18"/>
                    <w:lang w:val="en-US"/>
                  </w:rPr>
                </w:rPrChange>
              </w:rPr>
            </w:pPr>
            <w:ins w:id="4651" w:author="师瑜 China Unicom" w:date="2021-02-08T21:03:00Z">
              <w:r w:rsidRPr="007819BE">
                <w:rPr>
                  <w:rFonts w:hint="eastAsia"/>
                  <w:szCs w:val="18"/>
                  <w:lang w:val="en-US" w:eastAsia="zh-CN"/>
                  <w:rPrChange w:id="4652" w:author="师瑜 China Unicom" w:date="2021-03-05T21:02:00Z">
                    <w:rPr>
                      <w:rFonts w:hint="eastAsia"/>
                      <w:szCs w:val="18"/>
                      <w:lang w:val="en-US" w:eastAsia="zh-CN"/>
                    </w:rPr>
                  </w:rPrChange>
                </w:rPr>
                <w:t>n66</w:t>
              </w:r>
            </w:ins>
          </w:p>
        </w:tc>
        <w:tc>
          <w:tcPr>
            <w:tcW w:w="8726" w:type="dxa"/>
            <w:gridSpan w:val="13"/>
            <w:tcBorders>
              <w:top w:val="single" w:sz="4" w:space="0" w:color="auto"/>
              <w:left w:val="single" w:sz="4" w:space="0" w:color="auto"/>
              <w:bottom w:val="single" w:sz="4" w:space="0" w:color="auto"/>
              <w:right w:val="single" w:sz="4" w:space="0" w:color="auto"/>
            </w:tcBorders>
          </w:tcPr>
          <w:p w14:paraId="62178FBB" w14:textId="77777777" w:rsidR="00A76875" w:rsidRPr="007819BE" w:rsidRDefault="00A76875" w:rsidP="00F45B1A">
            <w:pPr>
              <w:pStyle w:val="TAC"/>
              <w:rPr>
                <w:ins w:id="4653" w:author="师瑜 China Unicom" w:date="2021-02-08T21:03:00Z"/>
                <w:rFonts w:eastAsia="Yu Mincho"/>
                <w:szCs w:val="18"/>
                <w:rPrChange w:id="4654" w:author="师瑜 China Unicom" w:date="2021-03-05T21:02:00Z">
                  <w:rPr>
                    <w:ins w:id="4655" w:author="师瑜 China Unicom" w:date="2021-02-08T21:03:00Z"/>
                    <w:rFonts w:eastAsia="Yu Mincho"/>
                    <w:szCs w:val="18"/>
                  </w:rPr>
                </w:rPrChange>
              </w:rPr>
            </w:pPr>
            <w:ins w:id="4656" w:author="师瑜 China Unicom" w:date="2021-02-08T21:03:00Z">
              <w:r w:rsidRPr="007819BE">
                <w:rPr>
                  <w:szCs w:val="18"/>
                  <w:lang w:val="en-US" w:eastAsia="zh-CN"/>
                  <w:rPrChange w:id="4657" w:author="师瑜 China Unicom" w:date="2021-03-05T21:02:00Z">
                    <w:rPr>
                      <w:szCs w:val="18"/>
                      <w:lang w:val="en-US" w:eastAsia="zh-CN"/>
                    </w:rPr>
                  </w:rPrChange>
                </w:rPr>
                <w:t>See CA_</w:t>
              </w:r>
              <w:r w:rsidRPr="007819BE">
                <w:rPr>
                  <w:rFonts w:hint="eastAsia"/>
                  <w:szCs w:val="18"/>
                  <w:lang w:val="en-US" w:eastAsia="zh-CN"/>
                  <w:rPrChange w:id="4658" w:author="师瑜 China Unicom" w:date="2021-03-05T21:02:00Z">
                    <w:rPr>
                      <w:rFonts w:hint="eastAsia"/>
                      <w:szCs w:val="18"/>
                      <w:lang w:val="en-US" w:eastAsia="zh-CN"/>
                    </w:rPr>
                  </w:rPrChange>
                </w:rPr>
                <w:t>n66(2A)</w:t>
              </w:r>
              <w:r w:rsidRPr="007819BE">
                <w:rPr>
                  <w:szCs w:val="18"/>
                  <w:lang w:val="en-US" w:eastAsia="zh-CN"/>
                  <w:rPrChange w:id="4659" w:author="师瑜 China Unicom" w:date="2021-03-05T21:02:00Z">
                    <w:rPr>
                      <w:szCs w:val="18"/>
                      <w:lang w:val="en-US" w:eastAsia="zh-CN"/>
                    </w:rPr>
                  </w:rPrChange>
                </w:rPr>
                <w:t xml:space="preserve"> Bandwidth Combination Set 0 in Table 5.</w:t>
              </w:r>
              <w:r w:rsidRPr="007819BE">
                <w:rPr>
                  <w:rFonts w:hint="eastAsia"/>
                  <w:szCs w:val="18"/>
                  <w:lang w:val="en-US" w:eastAsia="zh-CN"/>
                  <w:rPrChange w:id="4660" w:author="师瑜 China Unicom" w:date="2021-03-05T21:02:00Z">
                    <w:rPr>
                      <w:rFonts w:hint="eastAsia"/>
                      <w:szCs w:val="18"/>
                      <w:lang w:val="en-US" w:eastAsia="zh-CN"/>
                    </w:rPr>
                  </w:rPrChange>
                </w:rPr>
                <w:t>5</w:t>
              </w:r>
              <w:r w:rsidRPr="007819BE">
                <w:rPr>
                  <w:szCs w:val="18"/>
                  <w:lang w:val="en-US" w:eastAsia="zh-CN"/>
                  <w:rPrChange w:id="4661" w:author="师瑜 China Unicom" w:date="2021-03-05T21:02:00Z">
                    <w:rPr>
                      <w:szCs w:val="18"/>
                      <w:lang w:val="en-US" w:eastAsia="zh-CN"/>
                    </w:rPr>
                  </w:rPrChange>
                </w:rPr>
                <w:t>A.</w:t>
              </w:r>
              <w:r w:rsidRPr="007819BE">
                <w:rPr>
                  <w:rFonts w:hint="eastAsia"/>
                  <w:szCs w:val="18"/>
                  <w:lang w:val="en-US" w:eastAsia="zh-CN"/>
                  <w:rPrChange w:id="4662" w:author="师瑜 China Unicom" w:date="2021-03-05T21:02:00Z">
                    <w:rPr>
                      <w:rFonts w:hint="eastAsia"/>
                      <w:szCs w:val="18"/>
                      <w:lang w:val="en-US" w:eastAsia="zh-CN"/>
                    </w:rPr>
                  </w:rPrChange>
                </w:rPr>
                <w:t>2</w:t>
              </w:r>
              <w:r w:rsidRPr="007819BE">
                <w:rPr>
                  <w:szCs w:val="18"/>
                  <w:lang w:val="en-US" w:eastAsia="zh-CN"/>
                  <w:rPrChange w:id="4663" w:author="师瑜 China Unicom" w:date="2021-03-05T21:02:00Z">
                    <w:rPr>
                      <w:szCs w:val="18"/>
                      <w:lang w:val="en-US" w:eastAsia="zh-CN"/>
                    </w:rPr>
                  </w:rPrChange>
                </w:rPr>
                <w:t>-1</w:t>
              </w:r>
            </w:ins>
          </w:p>
        </w:tc>
        <w:tc>
          <w:tcPr>
            <w:tcW w:w="1488" w:type="dxa"/>
            <w:tcBorders>
              <w:left w:val="single" w:sz="4" w:space="0" w:color="auto"/>
              <w:bottom w:val="nil"/>
              <w:right w:val="single" w:sz="4" w:space="0" w:color="auto"/>
            </w:tcBorders>
            <w:shd w:val="clear" w:color="auto" w:fill="auto"/>
          </w:tcPr>
          <w:p w14:paraId="3CF1F28B" w14:textId="77777777" w:rsidR="00A76875" w:rsidRPr="007819BE" w:rsidRDefault="00A76875" w:rsidP="00F45B1A">
            <w:pPr>
              <w:pStyle w:val="TAC"/>
              <w:rPr>
                <w:ins w:id="4664" w:author="师瑜 China Unicom" w:date="2021-02-08T21:03:00Z"/>
                <w:szCs w:val="18"/>
                <w:lang w:eastAsia="zh-CN"/>
                <w:rPrChange w:id="4665" w:author="师瑜 China Unicom" w:date="2021-03-05T21:02:00Z">
                  <w:rPr>
                    <w:ins w:id="4666" w:author="师瑜 China Unicom" w:date="2021-02-08T21:03:00Z"/>
                    <w:szCs w:val="18"/>
                    <w:lang w:eastAsia="zh-CN"/>
                  </w:rPr>
                </w:rPrChange>
              </w:rPr>
            </w:pPr>
            <w:ins w:id="4667" w:author="师瑜 China Unicom" w:date="2021-02-08T21:03:00Z">
              <w:r w:rsidRPr="007819BE">
                <w:rPr>
                  <w:rFonts w:hint="eastAsia"/>
                  <w:szCs w:val="18"/>
                  <w:lang w:eastAsia="zh-CN"/>
                  <w:rPrChange w:id="4668" w:author="师瑜 China Unicom" w:date="2021-03-05T21:02:00Z">
                    <w:rPr>
                      <w:rFonts w:hint="eastAsia"/>
                      <w:szCs w:val="18"/>
                      <w:lang w:eastAsia="zh-CN"/>
                    </w:rPr>
                  </w:rPrChange>
                </w:rPr>
                <w:t>0</w:t>
              </w:r>
            </w:ins>
          </w:p>
        </w:tc>
      </w:tr>
      <w:tr w:rsidR="00A76875" w:rsidRPr="007819BE" w14:paraId="1E4BDF07" w14:textId="77777777" w:rsidTr="00DC4D2E">
        <w:trPr>
          <w:trHeight w:val="187"/>
          <w:ins w:id="4669"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7CA899F9" w14:textId="77777777" w:rsidR="00A76875" w:rsidRPr="007819BE" w:rsidRDefault="00A76875" w:rsidP="00F45B1A">
            <w:pPr>
              <w:pStyle w:val="TAC"/>
              <w:rPr>
                <w:ins w:id="4670" w:author="师瑜 China Unicom" w:date="2021-02-08T21:03:00Z"/>
                <w:szCs w:val="18"/>
                <w:lang w:eastAsia="zh-CN"/>
                <w:rPrChange w:id="4671" w:author="师瑜 China Unicom" w:date="2021-03-05T21:02:00Z">
                  <w:rPr>
                    <w:ins w:id="4672" w:author="师瑜 China Unicom" w:date="2021-02-08T21:03:00Z"/>
                    <w:szCs w:val="18"/>
                    <w:lang w:eastAsia="zh-CN"/>
                  </w:rPr>
                </w:rPrChange>
              </w:rPr>
            </w:pPr>
          </w:p>
        </w:tc>
        <w:tc>
          <w:tcPr>
            <w:tcW w:w="1385" w:type="dxa"/>
            <w:tcBorders>
              <w:top w:val="nil"/>
              <w:left w:val="single" w:sz="4" w:space="0" w:color="auto"/>
              <w:bottom w:val="single" w:sz="4" w:space="0" w:color="auto"/>
              <w:right w:val="single" w:sz="4" w:space="0" w:color="auto"/>
            </w:tcBorders>
            <w:shd w:val="clear" w:color="auto" w:fill="auto"/>
          </w:tcPr>
          <w:p w14:paraId="6B27DF70" w14:textId="77777777" w:rsidR="00A76875" w:rsidRPr="007819BE" w:rsidRDefault="00A76875" w:rsidP="00F45B1A">
            <w:pPr>
              <w:pStyle w:val="TAC"/>
              <w:rPr>
                <w:ins w:id="4673" w:author="师瑜 China Unicom" w:date="2021-02-08T21:03:00Z"/>
                <w:szCs w:val="18"/>
                <w:lang w:val="en-US"/>
                <w:rPrChange w:id="4674" w:author="师瑜 China Unicom" w:date="2021-03-05T21:02:00Z">
                  <w:rPr>
                    <w:ins w:id="4675" w:author="师瑜 China Unicom" w:date="2021-02-08T21:03:00Z"/>
                    <w:szCs w:val="18"/>
                    <w:lang w:val="en-US"/>
                  </w:rPr>
                </w:rPrChange>
              </w:rPr>
            </w:pPr>
          </w:p>
        </w:tc>
        <w:tc>
          <w:tcPr>
            <w:tcW w:w="671" w:type="dxa"/>
            <w:tcBorders>
              <w:left w:val="single" w:sz="4" w:space="0" w:color="auto"/>
              <w:bottom w:val="single" w:sz="4" w:space="0" w:color="auto"/>
              <w:right w:val="single" w:sz="4" w:space="0" w:color="auto"/>
            </w:tcBorders>
          </w:tcPr>
          <w:p w14:paraId="73B3C0CC" w14:textId="77777777" w:rsidR="00A76875" w:rsidRPr="007819BE" w:rsidRDefault="00A76875" w:rsidP="00F45B1A">
            <w:pPr>
              <w:pStyle w:val="TAC"/>
              <w:rPr>
                <w:ins w:id="4676" w:author="师瑜 China Unicom" w:date="2021-02-08T21:03:00Z"/>
                <w:szCs w:val="18"/>
                <w:lang w:val="en-US"/>
                <w:rPrChange w:id="4677" w:author="师瑜 China Unicom" w:date="2021-03-05T21:02:00Z">
                  <w:rPr>
                    <w:ins w:id="4678" w:author="师瑜 China Unicom" w:date="2021-02-08T21:03:00Z"/>
                    <w:szCs w:val="18"/>
                    <w:lang w:val="en-US"/>
                  </w:rPr>
                </w:rPrChange>
              </w:rPr>
            </w:pPr>
            <w:ins w:id="4679" w:author="师瑜 China Unicom" w:date="2021-02-08T21:03:00Z">
              <w:r w:rsidRPr="007819BE">
                <w:rPr>
                  <w:rFonts w:hint="eastAsia"/>
                  <w:szCs w:val="18"/>
                  <w:lang w:val="en-US" w:eastAsia="zh-CN"/>
                  <w:rPrChange w:id="4680" w:author="师瑜 China Unicom" w:date="2021-03-05T21:02:00Z">
                    <w:rPr>
                      <w:rFonts w:hint="eastAsia"/>
                      <w:szCs w:val="18"/>
                      <w:lang w:val="en-US" w:eastAsia="zh-CN"/>
                    </w:rPr>
                  </w:rPrChange>
                </w:rPr>
                <w:t>n70</w:t>
              </w:r>
            </w:ins>
          </w:p>
        </w:tc>
        <w:tc>
          <w:tcPr>
            <w:tcW w:w="671" w:type="dxa"/>
            <w:tcBorders>
              <w:top w:val="single" w:sz="4" w:space="0" w:color="auto"/>
              <w:left w:val="single" w:sz="4" w:space="0" w:color="auto"/>
              <w:bottom w:val="single" w:sz="4" w:space="0" w:color="auto"/>
              <w:right w:val="single" w:sz="4" w:space="0" w:color="auto"/>
            </w:tcBorders>
          </w:tcPr>
          <w:p w14:paraId="51F84EB7" w14:textId="77777777" w:rsidR="00A76875" w:rsidRPr="007819BE" w:rsidRDefault="00A76875" w:rsidP="00F45B1A">
            <w:pPr>
              <w:pStyle w:val="TAC"/>
              <w:rPr>
                <w:ins w:id="4681" w:author="师瑜 China Unicom" w:date="2021-02-08T21:03:00Z"/>
                <w:szCs w:val="18"/>
                <w:lang w:val="en-US" w:eastAsia="zh-CN"/>
                <w:rPrChange w:id="4682" w:author="师瑜 China Unicom" w:date="2021-03-05T21:02:00Z">
                  <w:rPr>
                    <w:ins w:id="4683" w:author="师瑜 China Unicom" w:date="2021-02-08T21:03:00Z"/>
                    <w:szCs w:val="18"/>
                    <w:lang w:val="en-US" w:eastAsia="zh-CN"/>
                  </w:rPr>
                </w:rPrChange>
              </w:rPr>
            </w:pPr>
            <w:ins w:id="4684" w:author="师瑜 China Unicom" w:date="2021-02-08T21:03:00Z">
              <w:r w:rsidRPr="007819BE">
                <w:rPr>
                  <w:rFonts w:hint="eastAsia"/>
                  <w:szCs w:val="18"/>
                  <w:lang w:val="en-US" w:eastAsia="zh-CN"/>
                  <w:rPrChange w:id="4685" w:author="师瑜 China Unicom" w:date="2021-03-05T21:02:00Z">
                    <w:rPr>
                      <w:rFonts w:hint="eastAsia"/>
                      <w:szCs w:val="18"/>
                      <w:lang w:val="en-US"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
          <w:p w14:paraId="3DF09F04" w14:textId="77777777" w:rsidR="00A76875" w:rsidRPr="007819BE" w:rsidRDefault="00A76875" w:rsidP="00F45B1A">
            <w:pPr>
              <w:pStyle w:val="TAC"/>
              <w:rPr>
                <w:ins w:id="4686" w:author="师瑜 China Unicom" w:date="2021-02-08T21:03:00Z"/>
                <w:szCs w:val="18"/>
                <w:lang w:eastAsia="zh-CN"/>
                <w:rPrChange w:id="4687" w:author="师瑜 China Unicom" w:date="2021-03-05T21:02:00Z">
                  <w:rPr>
                    <w:ins w:id="4688" w:author="师瑜 China Unicom" w:date="2021-02-08T21:03:00Z"/>
                    <w:szCs w:val="18"/>
                    <w:lang w:eastAsia="zh-CN"/>
                  </w:rPr>
                </w:rPrChange>
              </w:rPr>
            </w:pPr>
            <w:ins w:id="4689" w:author="师瑜 China Unicom" w:date="2021-02-08T21:03:00Z">
              <w:r w:rsidRPr="007819BE">
                <w:rPr>
                  <w:rFonts w:hint="eastAsia"/>
                  <w:szCs w:val="18"/>
                  <w:lang w:eastAsia="zh-CN"/>
                  <w:rPrChange w:id="4690" w:author="师瑜 China Unicom" w:date="2021-03-05T21:02:00Z">
                    <w:rPr>
                      <w:rFonts w:hint="eastAsia"/>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531142CE" w14:textId="77777777" w:rsidR="00A76875" w:rsidRPr="007819BE" w:rsidRDefault="00A76875" w:rsidP="00F45B1A">
            <w:pPr>
              <w:pStyle w:val="TAC"/>
              <w:rPr>
                <w:ins w:id="4691" w:author="师瑜 China Unicom" w:date="2021-02-08T21:03:00Z"/>
                <w:szCs w:val="18"/>
                <w:lang w:eastAsia="zh-CN"/>
                <w:rPrChange w:id="4692" w:author="师瑜 China Unicom" w:date="2021-03-05T21:02:00Z">
                  <w:rPr>
                    <w:ins w:id="4693" w:author="师瑜 China Unicom" w:date="2021-02-08T21:03:00Z"/>
                    <w:szCs w:val="18"/>
                    <w:lang w:eastAsia="zh-CN"/>
                  </w:rPr>
                </w:rPrChange>
              </w:rPr>
            </w:pPr>
            <w:ins w:id="4694" w:author="师瑜 China Unicom" w:date="2021-02-08T21:03:00Z">
              <w:r w:rsidRPr="007819BE">
                <w:rPr>
                  <w:rFonts w:hint="eastAsia"/>
                  <w:szCs w:val="18"/>
                  <w:lang w:eastAsia="zh-CN"/>
                  <w:rPrChange w:id="4695" w:author="师瑜 China Unicom" w:date="2021-03-05T21:02:00Z">
                    <w:rPr>
                      <w:rFonts w:hint="eastAsia"/>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583CB752" w14:textId="77777777" w:rsidR="00A76875" w:rsidRPr="007819BE" w:rsidRDefault="00A76875" w:rsidP="00F45B1A">
            <w:pPr>
              <w:pStyle w:val="TAC"/>
              <w:rPr>
                <w:ins w:id="4696" w:author="师瑜 China Unicom" w:date="2021-02-08T21:03:00Z"/>
                <w:szCs w:val="18"/>
                <w:vertAlign w:val="superscript"/>
                <w:lang w:eastAsia="zh-CN"/>
                <w:rPrChange w:id="4697" w:author="师瑜 China Unicom" w:date="2021-03-05T21:02:00Z">
                  <w:rPr>
                    <w:ins w:id="4698" w:author="师瑜 China Unicom" w:date="2021-02-08T21:03:00Z"/>
                    <w:szCs w:val="18"/>
                    <w:vertAlign w:val="superscript"/>
                    <w:lang w:eastAsia="zh-CN"/>
                  </w:rPr>
                </w:rPrChange>
              </w:rPr>
            </w:pPr>
            <w:ins w:id="4699" w:author="师瑜 China Unicom" w:date="2021-02-08T21:03:00Z">
              <w:r w:rsidRPr="007819BE">
                <w:rPr>
                  <w:rFonts w:hint="eastAsia"/>
                  <w:szCs w:val="18"/>
                  <w:lang w:eastAsia="zh-CN"/>
                  <w:rPrChange w:id="4700" w:author="师瑜 China Unicom" w:date="2021-03-05T21:02:00Z">
                    <w:rPr>
                      <w:rFonts w:hint="eastAsia"/>
                      <w:szCs w:val="18"/>
                      <w:lang w:eastAsia="zh-CN"/>
                    </w:rPr>
                  </w:rPrChange>
                </w:rPr>
                <w:t>20</w:t>
              </w:r>
              <w:r w:rsidRPr="007819BE">
                <w:rPr>
                  <w:szCs w:val="18"/>
                  <w:vertAlign w:val="superscript"/>
                  <w:lang w:eastAsia="zh-CN"/>
                  <w:rPrChange w:id="4701" w:author="师瑜 China Unicom" w:date="2021-03-05T21:02:00Z">
                    <w:rPr>
                      <w:szCs w:val="18"/>
                      <w:vertAlign w:val="superscript"/>
                      <w:lang w:eastAsia="zh-CN"/>
                    </w:rPr>
                  </w:rPrChange>
                </w:rPr>
                <w:t>1</w:t>
              </w:r>
            </w:ins>
          </w:p>
        </w:tc>
        <w:tc>
          <w:tcPr>
            <w:tcW w:w="671" w:type="dxa"/>
            <w:tcBorders>
              <w:top w:val="single" w:sz="4" w:space="0" w:color="auto"/>
              <w:left w:val="single" w:sz="4" w:space="0" w:color="auto"/>
              <w:bottom w:val="single" w:sz="4" w:space="0" w:color="auto"/>
              <w:right w:val="single" w:sz="4" w:space="0" w:color="auto"/>
            </w:tcBorders>
          </w:tcPr>
          <w:p w14:paraId="2C51A081" w14:textId="77777777" w:rsidR="00A76875" w:rsidRPr="007819BE" w:rsidRDefault="00A76875" w:rsidP="00F45B1A">
            <w:pPr>
              <w:pStyle w:val="TAC"/>
              <w:rPr>
                <w:ins w:id="4702" w:author="师瑜 China Unicom" w:date="2021-02-08T21:03:00Z"/>
                <w:szCs w:val="18"/>
                <w:vertAlign w:val="superscript"/>
                <w:lang w:eastAsia="zh-CN"/>
                <w:rPrChange w:id="4703" w:author="师瑜 China Unicom" w:date="2021-03-05T21:02:00Z">
                  <w:rPr>
                    <w:ins w:id="4704" w:author="师瑜 China Unicom" w:date="2021-02-08T21:03:00Z"/>
                    <w:szCs w:val="18"/>
                    <w:vertAlign w:val="superscript"/>
                    <w:lang w:eastAsia="zh-CN"/>
                  </w:rPr>
                </w:rPrChange>
              </w:rPr>
            </w:pPr>
            <w:ins w:id="4705" w:author="师瑜 China Unicom" w:date="2021-02-08T21:03:00Z">
              <w:r w:rsidRPr="007819BE">
                <w:rPr>
                  <w:rFonts w:hint="eastAsia"/>
                  <w:szCs w:val="18"/>
                  <w:lang w:eastAsia="zh-CN"/>
                  <w:rPrChange w:id="4706" w:author="师瑜 China Unicom" w:date="2021-03-05T21:02:00Z">
                    <w:rPr>
                      <w:rFonts w:hint="eastAsia"/>
                      <w:szCs w:val="18"/>
                      <w:lang w:eastAsia="zh-CN"/>
                    </w:rPr>
                  </w:rPrChange>
                </w:rPr>
                <w:t>25</w:t>
              </w:r>
              <w:r w:rsidRPr="007819BE">
                <w:rPr>
                  <w:szCs w:val="18"/>
                  <w:vertAlign w:val="superscript"/>
                  <w:lang w:eastAsia="zh-CN"/>
                  <w:rPrChange w:id="4707" w:author="师瑜 China Unicom" w:date="2021-03-05T21:02:00Z">
                    <w:rPr>
                      <w:szCs w:val="18"/>
                      <w:vertAlign w:val="superscript"/>
                      <w:lang w:eastAsia="zh-CN"/>
                    </w:rPr>
                  </w:rPrChange>
                </w:rPr>
                <w:t>1</w:t>
              </w:r>
            </w:ins>
          </w:p>
        </w:tc>
        <w:tc>
          <w:tcPr>
            <w:tcW w:w="671" w:type="dxa"/>
            <w:tcBorders>
              <w:top w:val="single" w:sz="4" w:space="0" w:color="auto"/>
              <w:left w:val="single" w:sz="4" w:space="0" w:color="auto"/>
              <w:bottom w:val="single" w:sz="4" w:space="0" w:color="auto"/>
              <w:right w:val="single" w:sz="4" w:space="0" w:color="auto"/>
            </w:tcBorders>
          </w:tcPr>
          <w:p w14:paraId="528734ED" w14:textId="77777777" w:rsidR="00A76875" w:rsidRPr="007819BE" w:rsidRDefault="00A76875" w:rsidP="00F45B1A">
            <w:pPr>
              <w:pStyle w:val="TAC"/>
              <w:rPr>
                <w:ins w:id="4708" w:author="师瑜 China Unicom" w:date="2021-02-08T21:03:00Z"/>
                <w:szCs w:val="18"/>
                <w:lang w:val="en-US" w:eastAsia="zh-CN"/>
                <w:rPrChange w:id="4709" w:author="师瑜 China Unicom" w:date="2021-03-05T21:02:00Z">
                  <w:rPr>
                    <w:ins w:id="4710"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28064D8D" w14:textId="77777777" w:rsidR="00A76875" w:rsidRPr="007819BE" w:rsidRDefault="00A76875" w:rsidP="00F45B1A">
            <w:pPr>
              <w:pStyle w:val="TAC"/>
              <w:rPr>
                <w:ins w:id="4711" w:author="师瑜 China Unicom" w:date="2021-02-08T21:03:00Z"/>
                <w:rFonts w:eastAsia="Yu Mincho"/>
                <w:szCs w:val="18"/>
                <w:rPrChange w:id="4712" w:author="师瑜 China Unicom" w:date="2021-03-05T21:02:00Z">
                  <w:rPr>
                    <w:ins w:id="4713"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14D9F1D1" w14:textId="77777777" w:rsidR="00A76875" w:rsidRPr="007819BE" w:rsidRDefault="00A76875" w:rsidP="00F45B1A">
            <w:pPr>
              <w:pStyle w:val="TAC"/>
              <w:rPr>
                <w:ins w:id="4714" w:author="师瑜 China Unicom" w:date="2021-02-08T21:03:00Z"/>
                <w:rFonts w:eastAsia="Yu Mincho"/>
                <w:szCs w:val="18"/>
                <w:rPrChange w:id="4715" w:author="师瑜 China Unicom" w:date="2021-03-05T21:02:00Z">
                  <w:rPr>
                    <w:ins w:id="4716"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081E9F5E" w14:textId="77777777" w:rsidR="00A76875" w:rsidRPr="007819BE" w:rsidRDefault="00A76875" w:rsidP="00F45B1A">
            <w:pPr>
              <w:pStyle w:val="TAC"/>
              <w:rPr>
                <w:ins w:id="4717" w:author="师瑜 China Unicom" w:date="2021-02-08T21:03:00Z"/>
                <w:rFonts w:eastAsia="Yu Mincho"/>
                <w:szCs w:val="18"/>
                <w:rPrChange w:id="4718" w:author="师瑜 China Unicom" w:date="2021-03-05T21:02:00Z">
                  <w:rPr>
                    <w:ins w:id="4719"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19D494B8" w14:textId="77777777" w:rsidR="00A76875" w:rsidRPr="007819BE" w:rsidRDefault="00A76875" w:rsidP="00F45B1A">
            <w:pPr>
              <w:pStyle w:val="TAC"/>
              <w:rPr>
                <w:ins w:id="4720" w:author="师瑜 China Unicom" w:date="2021-02-08T21:03:00Z"/>
                <w:rFonts w:eastAsia="Yu Mincho"/>
                <w:szCs w:val="18"/>
                <w:rPrChange w:id="4721" w:author="师瑜 China Unicom" w:date="2021-03-05T21:02:00Z">
                  <w:rPr>
                    <w:ins w:id="4722"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0B5A19D5" w14:textId="77777777" w:rsidR="00A76875" w:rsidRPr="007819BE" w:rsidRDefault="00A76875" w:rsidP="00F45B1A">
            <w:pPr>
              <w:pStyle w:val="TAC"/>
              <w:rPr>
                <w:ins w:id="4723" w:author="师瑜 China Unicom" w:date="2021-02-08T21:03:00Z"/>
                <w:rFonts w:eastAsia="Yu Mincho"/>
                <w:szCs w:val="18"/>
                <w:rPrChange w:id="4724" w:author="师瑜 China Unicom" w:date="2021-03-05T21:02:00Z">
                  <w:rPr>
                    <w:ins w:id="4725"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1A9DC2B1" w14:textId="77777777" w:rsidR="00A76875" w:rsidRPr="007819BE" w:rsidRDefault="00A76875" w:rsidP="00F45B1A">
            <w:pPr>
              <w:pStyle w:val="TAC"/>
              <w:rPr>
                <w:ins w:id="4726" w:author="师瑜 China Unicom" w:date="2021-02-08T21:03:00Z"/>
                <w:rFonts w:eastAsia="Yu Mincho"/>
                <w:szCs w:val="18"/>
                <w:rPrChange w:id="4727" w:author="师瑜 China Unicom" w:date="2021-03-05T21:02:00Z">
                  <w:rPr>
                    <w:ins w:id="4728"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3142D0A0" w14:textId="77777777" w:rsidR="00A76875" w:rsidRPr="007819BE" w:rsidRDefault="00A76875" w:rsidP="00F45B1A">
            <w:pPr>
              <w:pStyle w:val="TAC"/>
              <w:rPr>
                <w:ins w:id="4729" w:author="师瑜 China Unicom" w:date="2021-02-08T21:03:00Z"/>
                <w:rFonts w:eastAsia="Yu Mincho"/>
                <w:szCs w:val="18"/>
                <w:rPrChange w:id="4730" w:author="师瑜 China Unicom" w:date="2021-03-05T21:02:00Z">
                  <w:rPr>
                    <w:ins w:id="4731" w:author="师瑜 China Unicom" w:date="2021-02-08T21:03:00Z"/>
                    <w:rFonts w:eastAsia="Yu Mincho"/>
                    <w:szCs w:val="18"/>
                  </w:rPr>
                </w:rPrChange>
              </w:rPr>
            </w:pPr>
          </w:p>
        </w:tc>
        <w:tc>
          <w:tcPr>
            <w:tcW w:w="1488" w:type="dxa"/>
            <w:tcBorders>
              <w:top w:val="nil"/>
              <w:left w:val="single" w:sz="4" w:space="0" w:color="auto"/>
              <w:bottom w:val="single" w:sz="4" w:space="0" w:color="auto"/>
              <w:right w:val="single" w:sz="4" w:space="0" w:color="auto"/>
            </w:tcBorders>
            <w:shd w:val="clear" w:color="auto" w:fill="auto"/>
          </w:tcPr>
          <w:p w14:paraId="6B4A592C" w14:textId="77777777" w:rsidR="00A76875" w:rsidRPr="007819BE" w:rsidRDefault="00A76875" w:rsidP="00F45B1A">
            <w:pPr>
              <w:pStyle w:val="TAC"/>
              <w:rPr>
                <w:ins w:id="4732" w:author="师瑜 China Unicom" w:date="2021-02-08T21:03:00Z"/>
                <w:rFonts w:eastAsia="Yu Mincho"/>
                <w:szCs w:val="18"/>
                <w:rPrChange w:id="4733" w:author="师瑜 China Unicom" w:date="2021-03-05T21:02:00Z">
                  <w:rPr>
                    <w:ins w:id="4734" w:author="师瑜 China Unicom" w:date="2021-02-08T21:03:00Z"/>
                    <w:rFonts w:eastAsia="Yu Mincho"/>
                    <w:szCs w:val="18"/>
                  </w:rPr>
                </w:rPrChange>
              </w:rPr>
            </w:pPr>
          </w:p>
        </w:tc>
      </w:tr>
      <w:tr w:rsidR="00A76875" w:rsidRPr="007819BE" w14:paraId="7CCA5C84" w14:textId="77777777" w:rsidTr="00DC4D2E">
        <w:trPr>
          <w:trHeight w:val="187"/>
          <w:ins w:id="4735"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5FB7D4B3" w14:textId="77777777" w:rsidR="00A76875" w:rsidRPr="007819BE" w:rsidRDefault="00A76875" w:rsidP="00F45B1A">
            <w:pPr>
              <w:pStyle w:val="TAC"/>
              <w:rPr>
                <w:ins w:id="4736" w:author="师瑜 China Unicom" w:date="2021-02-08T21:03:00Z"/>
                <w:szCs w:val="18"/>
                <w:lang w:eastAsia="zh-CN"/>
                <w:rPrChange w:id="4737" w:author="师瑜 China Unicom" w:date="2021-03-05T21:02:00Z">
                  <w:rPr>
                    <w:ins w:id="4738" w:author="师瑜 China Unicom" w:date="2021-02-08T21:03:00Z"/>
                    <w:szCs w:val="18"/>
                    <w:lang w:eastAsia="zh-CN"/>
                  </w:rPr>
                </w:rPrChange>
              </w:rPr>
            </w:pPr>
            <w:proofErr w:type="spellStart"/>
            <w:ins w:id="4739" w:author="师瑜 China Unicom" w:date="2021-02-08T21:03:00Z">
              <w:r w:rsidRPr="007819BE">
                <w:rPr>
                  <w:szCs w:val="18"/>
                  <w:lang w:eastAsia="zh-CN"/>
                  <w:rPrChange w:id="4740" w:author="师瑜 China Unicom" w:date="2021-03-05T21:02:00Z">
                    <w:rPr>
                      <w:szCs w:val="18"/>
                      <w:lang w:eastAsia="zh-CN"/>
                    </w:rPr>
                  </w:rPrChange>
                </w:rPr>
                <w:t>CA_n</w:t>
              </w:r>
              <w:proofErr w:type="spellEnd"/>
              <w:r w:rsidRPr="007819BE">
                <w:rPr>
                  <w:rFonts w:hint="eastAsia"/>
                  <w:szCs w:val="18"/>
                  <w:lang w:val="en-US" w:eastAsia="zh-CN"/>
                  <w:rPrChange w:id="4741" w:author="师瑜 China Unicom" w:date="2021-03-05T21:02:00Z">
                    <w:rPr>
                      <w:rFonts w:hint="eastAsia"/>
                      <w:szCs w:val="18"/>
                      <w:lang w:val="en-US" w:eastAsia="zh-CN"/>
                    </w:rPr>
                  </w:rPrChange>
                </w:rPr>
                <w:t>66</w:t>
              </w:r>
              <w:r w:rsidRPr="007819BE">
                <w:rPr>
                  <w:szCs w:val="18"/>
                  <w:lang w:eastAsia="zh-CN"/>
                  <w:rPrChange w:id="4742" w:author="师瑜 China Unicom" w:date="2021-03-05T21:02:00Z">
                    <w:rPr>
                      <w:szCs w:val="18"/>
                      <w:lang w:eastAsia="zh-CN"/>
                    </w:rPr>
                  </w:rPrChange>
                </w:rPr>
                <w:t>A-n</w:t>
              </w:r>
              <w:r w:rsidRPr="007819BE">
                <w:rPr>
                  <w:rFonts w:hint="eastAsia"/>
                  <w:szCs w:val="18"/>
                  <w:lang w:val="en-US" w:eastAsia="zh-CN"/>
                  <w:rPrChange w:id="4743" w:author="师瑜 China Unicom" w:date="2021-03-05T21:02:00Z">
                    <w:rPr>
                      <w:rFonts w:hint="eastAsia"/>
                      <w:szCs w:val="18"/>
                      <w:lang w:val="en-US" w:eastAsia="zh-CN"/>
                    </w:rPr>
                  </w:rPrChange>
                </w:rPr>
                <w:t>71</w:t>
              </w:r>
              <w:r w:rsidRPr="007819BE">
                <w:rPr>
                  <w:szCs w:val="18"/>
                  <w:lang w:eastAsia="zh-CN"/>
                  <w:rPrChange w:id="4744" w:author="师瑜 China Unicom" w:date="2021-03-05T21:02:00Z">
                    <w:rPr>
                      <w:szCs w:val="18"/>
                      <w:lang w:eastAsia="zh-CN"/>
                    </w:rPr>
                  </w:rPrChange>
                </w:rPr>
                <w:t>A</w:t>
              </w:r>
            </w:ins>
          </w:p>
        </w:tc>
        <w:tc>
          <w:tcPr>
            <w:tcW w:w="1385" w:type="dxa"/>
            <w:tcBorders>
              <w:top w:val="single" w:sz="4" w:space="0" w:color="auto"/>
              <w:left w:val="single" w:sz="4" w:space="0" w:color="auto"/>
              <w:bottom w:val="nil"/>
              <w:right w:val="single" w:sz="4" w:space="0" w:color="auto"/>
            </w:tcBorders>
            <w:shd w:val="clear" w:color="auto" w:fill="auto"/>
          </w:tcPr>
          <w:p w14:paraId="2A67C9F8" w14:textId="77777777" w:rsidR="00A76875" w:rsidRPr="007819BE" w:rsidRDefault="00A76875" w:rsidP="00F45B1A">
            <w:pPr>
              <w:pStyle w:val="TAC"/>
              <w:rPr>
                <w:ins w:id="4745" w:author="师瑜 China Unicom" w:date="2021-02-08T21:03:00Z"/>
                <w:szCs w:val="18"/>
                <w:lang w:val="en-US"/>
                <w:rPrChange w:id="4746" w:author="师瑜 China Unicom" w:date="2021-03-05T21:02:00Z">
                  <w:rPr>
                    <w:ins w:id="4747" w:author="师瑜 China Unicom" w:date="2021-02-08T21:03:00Z"/>
                    <w:szCs w:val="18"/>
                    <w:lang w:val="en-US"/>
                  </w:rPr>
                </w:rPrChange>
              </w:rPr>
            </w:pPr>
            <w:ins w:id="4748" w:author="师瑜 China Unicom" w:date="2021-02-08T21:03:00Z">
              <w:r w:rsidRPr="007819BE">
                <w:rPr>
                  <w:szCs w:val="18"/>
                  <w:lang w:val="en-US" w:eastAsia="zh-CN"/>
                  <w:rPrChange w:id="4749" w:author="师瑜 China Unicom" w:date="2021-03-05T21:02:00Z">
                    <w:rPr>
                      <w:szCs w:val="18"/>
                      <w:lang w:val="en-US" w:eastAsia="zh-CN"/>
                    </w:rPr>
                  </w:rPrChange>
                </w:rPr>
                <w:t>CA_n66A-n71A</w:t>
              </w:r>
            </w:ins>
          </w:p>
        </w:tc>
        <w:tc>
          <w:tcPr>
            <w:tcW w:w="671" w:type="dxa"/>
            <w:tcBorders>
              <w:top w:val="single" w:sz="4" w:space="0" w:color="auto"/>
              <w:left w:val="single" w:sz="4" w:space="0" w:color="auto"/>
              <w:bottom w:val="single" w:sz="4" w:space="0" w:color="auto"/>
              <w:right w:val="single" w:sz="4" w:space="0" w:color="auto"/>
            </w:tcBorders>
          </w:tcPr>
          <w:p w14:paraId="6ABBFAFE" w14:textId="77777777" w:rsidR="00A76875" w:rsidRPr="007819BE" w:rsidRDefault="00A76875" w:rsidP="00F45B1A">
            <w:pPr>
              <w:pStyle w:val="TAC"/>
              <w:rPr>
                <w:ins w:id="4750" w:author="师瑜 China Unicom" w:date="2021-02-08T21:03:00Z"/>
                <w:szCs w:val="18"/>
                <w:lang w:val="en-US"/>
                <w:rPrChange w:id="4751" w:author="师瑜 China Unicom" w:date="2021-03-05T21:02:00Z">
                  <w:rPr>
                    <w:ins w:id="4752" w:author="师瑜 China Unicom" w:date="2021-02-08T21:03:00Z"/>
                    <w:szCs w:val="18"/>
                    <w:lang w:val="en-US"/>
                  </w:rPr>
                </w:rPrChange>
              </w:rPr>
            </w:pPr>
            <w:ins w:id="4753" w:author="师瑜 China Unicom" w:date="2021-02-08T21:03:00Z">
              <w:r w:rsidRPr="007819BE">
                <w:rPr>
                  <w:rFonts w:hint="eastAsia"/>
                  <w:szCs w:val="18"/>
                  <w:lang w:val="en-US" w:eastAsia="zh-CN"/>
                  <w:rPrChange w:id="4754" w:author="师瑜 China Unicom" w:date="2021-03-05T21:02:00Z">
                    <w:rPr>
                      <w:rFonts w:hint="eastAsia"/>
                      <w:szCs w:val="18"/>
                      <w:lang w:val="en-US" w:eastAsia="zh-CN"/>
                    </w:rPr>
                  </w:rPrChange>
                </w:rPr>
                <w:t>n66</w:t>
              </w:r>
            </w:ins>
          </w:p>
        </w:tc>
        <w:tc>
          <w:tcPr>
            <w:tcW w:w="671" w:type="dxa"/>
            <w:tcBorders>
              <w:top w:val="single" w:sz="4" w:space="0" w:color="auto"/>
              <w:left w:val="single" w:sz="4" w:space="0" w:color="auto"/>
              <w:bottom w:val="single" w:sz="4" w:space="0" w:color="auto"/>
              <w:right w:val="single" w:sz="4" w:space="0" w:color="auto"/>
            </w:tcBorders>
          </w:tcPr>
          <w:p w14:paraId="4898E28D" w14:textId="77777777" w:rsidR="00A76875" w:rsidRPr="007819BE" w:rsidRDefault="00A76875" w:rsidP="00F45B1A">
            <w:pPr>
              <w:pStyle w:val="TAC"/>
              <w:rPr>
                <w:ins w:id="4755" w:author="师瑜 China Unicom" w:date="2021-02-08T21:03:00Z"/>
                <w:szCs w:val="18"/>
                <w:lang w:eastAsia="zh-CN"/>
                <w:rPrChange w:id="4756" w:author="师瑜 China Unicom" w:date="2021-03-05T21:02:00Z">
                  <w:rPr>
                    <w:ins w:id="4757" w:author="师瑜 China Unicom" w:date="2021-02-08T21:03:00Z"/>
                    <w:szCs w:val="18"/>
                    <w:lang w:eastAsia="zh-CN"/>
                  </w:rPr>
                </w:rPrChange>
              </w:rPr>
            </w:pPr>
            <w:ins w:id="4758" w:author="师瑜 China Unicom" w:date="2021-02-08T21:03:00Z">
              <w:r w:rsidRPr="007819BE">
                <w:rPr>
                  <w:rFonts w:hint="eastAsia"/>
                  <w:szCs w:val="18"/>
                  <w:lang w:eastAsia="zh-CN"/>
                  <w:rPrChange w:id="4759" w:author="师瑜 China Unicom" w:date="2021-03-05T21:02:00Z">
                    <w:rPr>
                      <w:rFonts w:hint="eastAsia"/>
                      <w:szCs w:val="18"/>
                      <w:lang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
          <w:p w14:paraId="2C3813DD" w14:textId="77777777" w:rsidR="00A76875" w:rsidRPr="007819BE" w:rsidRDefault="00A76875" w:rsidP="00F45B1A">
            <w:pPr>
              <w:pStyle w:val="TAC"/>
              <w:rPr>
                <w:ins w:id="4760" w:author="师瑜 China Unicom" w:date="2021-02-08T21:03:00Z"/>
                <w:szCs w:val="18"/>
                <w:lang w:eastAsia="zh-CN"/>
                <w:rPrChange w:id="4761" w:author="师瑜 China Unicom" w:date="2021-03-05T21:02:00Z">
                  <w:rPr>
                    <w:ins w:id="4762" w:author="师瑜 China Unicom" w:date="2021-02-08T21:03:00Z"/>
                    <w:szCs w:val="18"/>
                    <w:lang w:eastAsia="zh-CN"/>
                  </w:rPr>
                </w:rPrChange>
              </w:rPr>
            </w:pPr>
            <w:ins w:id="4763" w:author="师瑜 China Unicom" w:date="2021-02-08T21:03:00Z">
              <w:r w:rsidRPr="007819BE">
                <w:rPr>
                  <w:rFonts w:hint="eastAsia"/>
                  <w:szCs w:val="18"/>
                  <w:lang w:eastAsia="zh-CN"/>
                  <w:rPrChange w:id="4764" w:author="师瑜 China Unicom" w:date="2021-03-05T21:02:00Z">
                    <w:rPr>
                      <w:rFonts w:hint="eastAsia"/>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7E5EDA8D" w14:textId="77777777" w:rsidR="00A76875" w:rsidRPr="007819BE" w:rsidRDefault="00A76875" w:rsidP="00F45B1A">
            <w:pPr>
              <w:pStyle w:val="TAC"/>
              <w:rPr>
                <w:ins w:id="4765" w:author="师瑜 China Unicom" w:date="2021-02-08T21:03:00Z"/>
                <w:szCs w:val="18"/>
                <w:lang w:eastAsia="zh-CN"/>
                <w:rPrChange w:id="4766" w:author="师瑜 China Unicom" w:date="2021-03-05T21:02:00Z">
                  <w:rPr>
                    <w:ins w:id="4767" w:author="师瑜 China Unicom" w:date="2021-02-08T21:03:00Z"/>
                    <w:szCs w:val="18"/>
                    <w:lang w:eastAsia="zh-CN"/>
                  </w:rPr>
                </w:rPrChange>
              </w:rPr>
            </w:pPr>
            <w:ins w:id="4768" w:author="师瑜 China Unicom" w:date="2021-02-08T21:03:00Z">
              <w:r w:rsidRPr="007819BE">
                <w:rPr>
                  <w:rFonts w:hint="eastAsia"/>
                  <w:szCs w:val="18"/>
                  <w:lang w:eastAsia="zh-CN"/>
                  <w:rPrChange w:id="4769" w:author="师瑜 China Unicom" w:date="2021-03-05T21:02:00Z">
                    <w:rPr>
                      <w:rFonts w:hint="eastAsia"/>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17F34830" w14:textId="77777777" w:rsidR="00A76875" w:rsidRPr="007819BE" w:rsidRDefault="00A76875" w:rsidP="00F45B1A">
            <w:pPr>
              <w:pStyle w:val="TAC"/>
              <w:rPr>
                <w:ins w:id="4770" w:author="师瑜 China Unicom" w:date="2021-02-08T21:03:00Z"/>
                <w:szCs w:val="18"/>
                <w:lang w:eastAsia="zh-CN"/>
                <w:rPrChange w:id="4771" w:author="师瑜 China Unicom" w:date="2021-03-05T21:02:00Z">
                  <w:rPr>
                    <w:ins w:id="4772" w:author="师瑜 China Unicom" w:date="2021-02-08T21:03:00Z"/>
                    <w:szCs w:val="18"/>
                    <w:lang w:eastAsia="zh-CN"/>
                  </w:rPr>
                </w:rPrChange>
              </w:rPr>
            </w:pPr>
            <w:ins w:id="4773" w:author="师瑜 China Unicom" w:date="2021-02-08T21:03:00Z">
              <w:r w:rsidRPr="007819BE">
                <w:rPr>
                  <w:rFonts w:hint="eastAsia"/>
                  <w:szCs w:val="18"/>
                  <w:lang w:eastAsia="zh-CN"/>
                  <w:rPrChange w:id="4774" w:author="师瑜 China Unicom" w:date="2021-03-05T21:02:00Z">
                    <w:rPr>
                      <w:rFonts w:hint="eastAsia"/>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6B2521BE" w14:textId="77777777" w:rsidR="00A76875" w:rsidRPr="007819BE" w:rsidRDefault="00A76875" w:rsidP="00F45B1A">
            <w:pPr>
              <w:pStyle w:val="TAC"/>
              <w:rPr>
                <w:ins w:id="4775" w:author="师瑜 China Unicom" w:date="2021-02-08T21:03:00Z"/>
                <w:szCs w:val="18"/>
                <w:lang w:val="en-US" w:eastAsia="zh-CN"/>
                <w:rPrChange w:id="4776" w:author="师瑜 China Unicom" w:date="2021-03-05T21:02:00Z">
                  <w:rPr>
                    <w:ins w:id="4777"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0A8C5ABB" w14:textId="77777777" w:rsidR="00A76875" w:rsidRPr="007819BE" w:rsidRDefault="00A76875" w:rsidP="00F45B1A">
            <w:pPr>
              <w:pStyle w:val="TAC"/>
              <w:rPr>
                <w:ins w:id="4778" w:author="师瑜 China Unicom" w:date="2021-02-08T21:03:00Z"/>
                <w:szCs w:val="18"/>
                <w:lang w:val="en-US" w:eastAsia="zh-CN"/>
                <w:rPrChange w:id="4779" w:author="师瑜 China Unicom" w:date="2021-03-05T21:02:00Z">
                  <w:rPr>
                    <w:ins w:id="4780"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45817034" w14:textId="77777777" w:rsidR="00A76875" w:rsidRPr="007819BE" w:rsidRDefault="00A76875" w:rsidP="00F45B1A">
            <w:pPr>
              <w:pStyle w:val="TAC"/>
              <w:rPr>
                <w:ins w:id="4781" w:author="师瑜 China Unicom" w:date="2021-02-08T21:03:00Z"/>
                <w:szCs w:val="18"/>
                <w:lang w:eastAsia="zh-CN"/>
                <w:rPrChange w:id="4782" w:author="师瑜 China Unicom" w:date="2021-03-05T21:02:00Z">
                  <w:rPr>
                    <w:ins w:id="4783" w:author="师瑜 China Unicom" w:date="2021-02-08T21:03:00Z"/>
                    <w:szCs w:val="18"/>
                    <w:lang w:eastAsia="zh-CN"/>
                  </w:rPr>
                </w:rPrChange>
              </w:rPr>
            </w:pPr>
            <w:ins w:id="4784" w:author="师瑜 China Unicom" w:date="2021-02-08T21:03:00Z">
              <w:r w:rsidRPr="007819BE">
                <w:rPr>
                  <w:rFonts w:hint="eastAsia"/>
                  <w:szCs w:val="18"/>
                  <w:lang w:eastAsia="zh-CN"/>
                  <w:rPrChange w:id="4785" w:author="师瑜 China Unicom" w:date="2021-03-05T21:02:00Z">
                    <w:rPr>
                      <w:rFonts w:hint="eastAsia"/>
                      <w:szCs w:val="18"/>
                      <w:lang w:eastAsia="zh-CN"/>
                    </w:rPr>
                  </w:rPrChange>
                </w:rPr>
                <w:t>40</w:t>
              </w:r>
            </w:ins>
          </w:p>
        </w:tc>
        <w:tc>
          <w:tcPr>
            <w:tcW w:w="672" w:type="dxa"/>
            <w:tcBorders>
              <w:top w:val="single" w:sz="4" w:space="0" w:color="auto"/>
              <w:left w:val="single" w:sz="4" w:space="0" w:color="auto"/>
              <w:bottom w:val="single" w:sz="4" w:space="0" w:color="auto"/>
              <w:right w:val="single" w:sz="4" w:space="0" w:color="auto"/>
            </w:tcBorders>
          </w:tcPr>
          <w:p w14:paraId="11BA648B" w14:textId="77777777" w:rsidR="00A76875" w:rsidRPr="007819BE" w:rsidRDefault="00A76875" w:rsidP="00F45B1A">
            <w:pPr>
              <w:pStyle w:val="TAC"/>
              <w:rPr>
                <w:ins w:id="4786" w:author="师瑜 China Unicom" w:date="2021-02-08T21:03:00Z"/>
                <w:rFonts w:eastAsia="Yu Mincho"/>
                <w:szCs w:val="18"/>
                <w:rPrChange w:id="4787" w:author="师瑜 China Unicom" w:date="2021-03-05T21:02:00Z">
                  <w:rPr>
                    <w:ins w:id="4788"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36AFE052" w14:textId="77777777" w:rsidR="00A76875" w:rsidRPr="007819BE" w:rsidRDefault="00A76875" w:rsidP="00F45B1A">
            <w:pPr>
              <w:pStyle w:val="TAC"/>
              <w:rPr>
                <w:ins w:id="4789" w:author="师瑜 China Unicom" w:date="2021-02-08T21:03:00Z"/>
                <w:rFonts w:eastAsia="Yu Mincho"/>
                <w:szCs w:val="18"/>
                <w:rPrChange w:id="4790" w:author="师瑜 China Unicom" w:date="2021-03-05T21:02:00Z">
                  <w:rPr>
                    <w:ins w:id="4791"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143D69A2" w14:textId="77777777" w:rsidR="00A76875" w:rsidRPr="007819BE" w:rsidRDefault="00A76875" w:rsidP="00F45B1A">
            <w:pPr>
              <w:pStyle w:val="TAC"/>
              <w:rPr>
                <w:ins w:id="4792" w:author="师瑜 China Unicom" w:date="2021-02-08T21:03:00Z"/>
                <w:rFonts w:eastAsia="Yu Mincho"/>
                <w:szCs w:val="18"/>
                <w:rPrChange w:id="4793" w:author="师瑜 China Unicom" w:date="2021-03-05T21:02:00Z">
                  <w:rPr>
                    <w:ins w:id="4794"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130A160A" w14:textId="77777777" w:rsidR="00A76875" w:rsidRPr="007819BE" w:rsidRDefault="00A76875" w:rsidP="00F45B1A">
            <w:pPr>
              <w:pStyle w:val="TAC"/>
              <w:rPr>
                <w:ins w:id="4795" w:author="师瑜 China Unicom" w:date="2021-02-08T21:03:00Z"/>
                <w:rFonts w:eastAsia="Yu Mincho"/>
                <w:szCs w:val="18"/>
                <w:rPrChange w:id="4796" w:author="师瑜 China Unicom" w:date="2021-03-05T21:02:00Z">
                  <w:rPr>
                    <w:ins w:id="4797"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04FC3B3A" w14:textId="77777777" w:rsidR="00A76875" w:rsidRPr="007819BE" w:rsidRDefault="00A76875" w:rsidP="00F45B1A">
            <w:pPr>
              <w:pStyle w:val="TAC"/>
              <w:rPr>
                <w:ins w:id="4798" w:author="师瑜 China Unicom" w:date="2021-02-08T21:03:00Z"/>
                <w:rFonts w:eastAsia="Yu Mincho"/>
                <w:szCs w:val="18"/>
                <w:rPrChange w:id="4799" w:author="师瑜 China Unicom" w:date="2021-03-05T21:02:00Z">
                  <w:rPr>
                    <w:ins w:id="4800"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5B78DF62" w14:textId="77777777" w:rsidR="00A76875" w:rsidRPr="007819BE" w:rsidRDefault="00A76875" w:rsidP="00F45B1A">
            <w:pPr>
              <w:pStyle w:val="TAC"/>
              <w:rPr>
                <w:ins w:id="4801" w:author="师瑜 China Unicom" w:date="2021-02-08T21:03:00Z"/>
                <w:rFonts w:eastAsia="Yu Mincho"/>
                <w:szCs w:val="18"/>
                <w:rPrChange w:id="4802" w:author="师瑜 China Unicom" w:date="2021-03-05T21:02:00Z">
                  <w:rPr>
                    <w:ins w:id="4803" w:author="师瑜 China Unicom" w:date="2021-02-08T21:03:00Z"/>
                    <w:rFonts w:eastAsia="Yu Mincho"/>
                    <w:szCs w:val="18"/>
                  </w:rPr>
                </w:rPrChange>
              </w:rPr>
            </w:pPr>
          </w:p>
        </w:tc>
        <w:tc>
          <w:tcPr>
            <w:tcW w:w="1488" w:type="dxa"/>
            <w:tcBorders>
              <w:top w:val="single" w:sz="4" w:space="0" w:color="auto"/>
              <w:left w:val="single" w:sz="4" w:space="0" w:color="auto"/>
              <w:bottom w:val="nil"/>
              <w:right w:val="single" w:sz="4" w:space="0" w:color="auto"/>
            </w:tcBorders>
            <w:shd w:val="clear" w:color="auto" w:fill="auto"/>
          </w:tcPr>
          <w:p w14:paraId="471E9F19" w14:textId="77777777" w:rsidR="00A76875" w:rsidRPr="007819BE" w:rsidRDefault="00A76875" w:rsidP="00F45B1A">
            <w:pPr>
              <w:pStyle w:val="TAC"/>
              <w:rPr>
                <w:ins w:id="4804" w:author="师瑜 China Unicom" w:date="2021-02-08T21:03:00Z"/>
                <w:szCs w:val="18"/>
                <w:lang w:eastAsia="zh-CN"/>
                <w:rPrChange w:id="4805" w:author="师瑜 China Unicom" w:date="2021-03-05T21:02:00Z">
                  <w:rPr>
                    <w:ins w:id="4806" w:author="师瑜 China Unicom" w:date="2021-02-08T21:03:00Z"/>
                    <w:szCs w:val="18"/>
                    <w:lang w:eastAsia="zh-CN"/>
                  </w:rPr>
                </w:rPrChange>
              </w:rPr>
            </w:pPr>
            <w:ins w:id="4807" w:author="师瑜 China Unicom" w:date="2021-02-08T21:03:00Z">
              <w:r w:rsidRPr="007819BE">
                <w:rPr>
                  <w:rFonts w:hint="eastAsia"/>
                  <w:szCs w:val="18"/>
                  <w:lang w:eastAsia="zh-CN"/>
                  <w:rPrChange w:id="4808" w:author="师瑜 China Unicom" w:date="2021-03-05T21:02:00Z">
                    <w:rPr>
                      <w:rFonts w:hint="eastAsia"/>
                      <w:szCs w:val="18"/>
                      <w:lang w:eastAsia="zh-CN"/>
                    </w:rPr>
                  </w:rPrChange>
                </w:rPr>
                <w:t>0</w:t>
              </w:r>
            </w:ins>
          </w:p>
        </w:tc>
      </w:tr>
      <w:tr w:rsidR="00A76875" w:rsidRPr="007819BE" w14:paraId="34BC9FF1" w14:textId="77777777" w:rsidTr="00DC4D2E">
        <w:trPr>
          <w:trHeight w:val="187"/>
          <w:ins w:id="4809"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7A4C3D5E" w14:textId="77777777" w:rsidR="00A76875" w:rsidRPr="007819BE" w:rsidRDefault="00A76875" w:rsidP="00F45B1A">
            <w:pPr>
              <w:pStyle w:val="TAC"/>
              <w:rPr>
                <w:ins w:id="4810" w:author="师瑜 China Unicom" w:date="2021-02-08T21:03:00Z"/>
                <w:szCs w:val="18"/>
                <w:lang w:eastAsia="zh-CN"/>
                <w:rPrChange w:id="4811" w:author="师瑜 China Unicom" w:date="2021-03-05T21:02:00Z">
                  <w:rPr>
                    <w:ins w:id="4812" w:author="师瑜 China Unicom" w:date="2021-02-08T21:03:00Z"/>
                    <w:szCs w:val="18"/>
                    <w:lang w:eastAsia="zh-CN"/>
                  </w:rPr>
                </w:rPrChange>
              </w:rPr>
            </w:pPr>
          </w:p>
        </w:tc>
        <w:tc>
          <w:tcPr>
            <w:tcW w:w="1385" w:type="dxa"/>
            <w:tcBorders>
              <w:top w:val="nil"/>
              <w:left w:val="single" w:sz="4" w:space="0" w:color="auto"/>
              <w:bottom w:val="single" w:sz="4" w:space="0" w:color="auto"/>
              <w:right w:val="single" w:sz="4" w:space="0" w:color="auto"/>
            </w:tcBorders>
            <w:shd w:val="clear" w:color="auto" w:fill="auto"/>
          </w:tcPr>
          <w:p w14:paraId="59DB4472" w14:textId="77777777" w:rsidR="00A76875" w:rsidRPr="007819BE" w:rsidRDefault="00A76875" w:rsidP="00F45B1A">
            <w:pPr>
              <w:pStyle w:val="TAC"/>
              <w:rPr>
                <w:ins w:id="4813" w:author="师瑜 China Unicom" w:date="2021-02-08T21:03:00Z"/>
                <w:szCs w:val="18"/>
                <w:lang w:val="en-US"/>
                <w:rPrChange w:id="4814" w:author="师瑜 China Unicom" w:date="2021-03-05T21:02:00Z">
                  <w:rPr>
                    <w:ins w:id="4815" w:author="师瑜 China Unicom" w:date="2021-02-08T21:03:00Z"/>
                    <w:szCs w:val="18"/>
                    <w:lang w:val="en-US"/>
                  </w:rPr>
                </w:rPrChange>
              </w:rPr>
            </w:pPr>
          </w:p>
        </w:tc>
        <w:tc>
          <w:tcPr>
            <w:tcW w:w="671" w:type="dxa"/>
            <w:tcBorders>
              <w:top w:val="single" w:sz="4" w:space="0" w:color="auto"/>
              <w:left w:val="single" w:sz="4" w:space="0" w:color="auto"/>
              <w:bottom w:val="single" w:sz="4" w:space="0" w:color="auto"/>
              <w:right w:val="single" w:sz="4" w:space="0" w:color="auto"/>
            </w:tcBorders>
          </w:tcPr>
          <w:p w14:paraId="4BDDA8A6" w14:textId="77777777" w:rsidR="00A76875" w:rsidRPr="007819BE" w:rsidRDefault="00A76875" w:rsidP="00F45B1A">
            <w:pPr>
              <w:pStyle w:val="TAC"/>
              <w:rPr>
                <w:ins w:id="4816" w:author="师瑜 China Unicom" w:date="2021-02-08T21:03:00Z"/>
                <w:szCs w:val="18"/>
                <w:lang w:val="en-US"/>
                <w:rPrChange w:id="4817" w:author="师瑜 China Unicom" w:date="2021-03-05T21:02:00Z">
                  <w:rPr>
                    <w:ins w:id="4818" w:author="师瑜 China Unicom" w:date="2021-02-08T21:03:00Z"/>
                    <w:szCs w:val="18"/>
                    <w:lang w:val="en-US"/>
                  </w:rPr>
                </w:rPrChange>
              </w:rPr>
            </w:pPr>
            <w:ins w:id="4819" w:author="师瑜 China Unicom" w:date="2021-02-08T21:03:00Z">
              <w:r w:rsidRPr="007819BE">
                <w:rPr>
                  <w:rFonts w:hint="eastAsia"/>
                  <w:szCs w:val="18"/>
                  <w:lang w:val="en-US" w:eastAsia="zh-CN"/>
                  <w:rPrChange w:id="4820" w:author="师瑜 China Unicom" w:date="2021-03-05T21:02:00Z">
                    <w:rPr>
                      <w:rFonts w:hint="eastAsia"/>
                      <w:szCs w:val="18"/>
                      <w:lang w:val="en-US" w:eastAsia="zh-CN"/>
                    </w:rPr>
                  </w:rPrChange>
                </w:rPr>
                <w:t>n71</w:t>
              </w:r>
            </w:ins>
          </w:p>
        </w:tc>
        <w:tc>
          <w:tcPr>
            <w:tcW w:w="671" w:type="dxa"/>
            <w:tcBorders>
              <w:top w:val="single" w:sz="4" w:space="0" w:color="auto"/>
              <w:left w:val="single" w:sz="4" w:space="0" w:color="auto"/>
              <w:bottom w:val="single" w:sz="4" w:space="0" w:color="auto"/>
              <w:right w:val="single" w:sz="4" w:space="0" w:color="auto"/>
            </w:tcBorders>
          </w:tcPr>
          <w:p w14:paraId="119BBCFA" w14:textId="77777777" w:rsidR="00A76875" w:rsidRPr="007819BE" w:rsidRDefault="00A76875" w:rsidP="00F45B1A">
            <w:pPr>
              <w:pStyle w:val="TAC"/>
              <w:rPr>
                <w:ins w:id="4821" w:author="师瑜 China Unicom" w:date="2021-02-08T21:03:00Z"/>
                <w:szCs w:val="18"/>
                <w:lang w:eastAsia="zh-CN"/>
                <w:rPrChange w:id="4822" w:author="师瑜 China Unicom" w:date="2021-03-05T21:02:00Z">
                  <w:rPr>
                    <w:ins w:id="4823" w:author="师瑜 China Unicom" w:date="2021-02-08T21:03:00Z"/>
                    <w:szCs w:val="18"/>
                    <w:lang w:eastAsia="zh-CN"/>
                  </w:rPr>
                </w:rPrChange>
              </w:rPr>
            </w:pPr>
            <w:ins w:id="4824" w:author="师瑜 China Unicom" w:date="2021-02-08T21:03:00Z">
              <w:r w:rsidRPr="007819BE">
                <w:rPr>
                  <w:rFonts w:hint="eastAsia"/>
                  <w:szCs w:val="18"/>
                  <w:lang w:eastAsia="zh-CN"/>
                  <w:rPrChange w:id="4825" w:author="师瑜 China Unicom" w:date="2021-03-05T21:02:00Z">
                    <w:rPr>
                      <w:rFonts w:hint="eastAsia"/>
                      <w:szCs w:val="18"/>
                      <w:lang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
          <w:p w14:paraId="1EAD800A" w14:textId="77777777" w:rsidR="00A76875" w:rsidRPr="007819BE" w:rsidRDefault="00A76875" w:rsidP="00F45B1A">
            <w:pPr>
              <w:pStyle w:val="TAC"/>
              <w:rPr>
                <w:ins w:id="4826" w:author="师瑜 China Unicom" w:date="2021-02-08T21:03:00Z"/>
                <w:szCs w:val="18"/>
                <w:lang w:eastAsia="zh-CN"/>
                <w:rPrChange w:id="4827" w:author="师瑜 China Unicom" w:date="2021-03-05T21:02:00Z">
                  <w:rPr>
                    <w:ins w:id="4828" w:author="师瑜 China Unicom" w:date="2021-02-08T21:03:00Z"/>
                    <w:szCs w:val="18"/>
                    <w:lang w:eastAsia="zh-CN"/>
                  </w:rPr>
                </w:rPrChange>
              </w:rPr>
            </w:pPr>
            <w:ins w:id="4829" w:author="师瑜 China Unicom" w:date="2021-02-08T21:03:00Z">
              <w:r w:rsidRPr="007819BE">
                <w:rPr>
                  <w:rFonts w:hint="eastAsia"/>
                  <w:szCs w:val="18"/>
                  <w:lang w:eastAsia="zh-CN"/>
                  <w:rPrChange w:id="4830" w:author="师瑜 China Unicom" w:date="2021-03-05T21:02:00Z">
                    <w:rPr>
                      <w:rFonts w:hint="eastAsia"/>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0115C279" w14:textId="77777777" w:rsidR="00A76875" w:rsidRPr="007819BE" w:rsidRDefault="00A76875" w:rsidP="00F45B1A">
            <w:pPr>
              <w:pStyle w:val="TAC"/>
              <w:rPr>
                <w:ins w:id="4831" w:author="师瑜 China Unicom" w:date="2021-02-08T21:03:00Z"/>
                <w:szCs w:val="18"/>
                <w:lang w:eastAsia="zh-CN"/>
                <w:rPrChange w:id="4832" w:author="师瑜 China Unicom" w:date="2021-03-05T21:02:00Z">
                  <w:rPr>
                    <w:ins w:id="4833" w:author="师瑜 China Unicom" w:date="2021-02-08T21:03:00Z"/>
                    <w:szCs w:val="18"/>
                    <w:lang w:eastAsia="zh-CN"/>
                  </w:rPr>
                </w:rPrChange>
              </w:rPr>
            </w:pPr>
            <w:ins w:id="4834" w:author="师瑜 China Unicom" w:date="2021-02-08T21:03:00Z">
              <w:r w:rsidRPr="007819BE">
                <w:rPr>
                  <w:rFonts w:hint="eastAsia"/>
                  <w:szCs w:val="18"/>
                  <w:lang w:eastAsia="zh-CN"/>
                  <w:rPrChange w:id="4835" w:author="师瑜 China Unicom" w:date="2021-03-05T21:02:00Z">
                    <w:rPr>
                      <w:rFonts w:hint="eastAsia"/>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3AD25055" w14:textId="77777777" w:rsidR="00A76875" w:rsidRPr="007819BE" w:rsidRDefault="00A76875" w:rsidP="00F45B1A">
            <w:pPr>
              <w:pStyle w:val="TAC"/>
              <w:rPr>
                <w:ins w:id="4836" w:author="师瑜 China Unicom" w:date="2021-02-08T21:03:00Z"/>
                <w:szCs w:val="18"/>
                <w:lang w:eastAsia="zh-CN"/>
                <w:rPrChange w:id="4837" w:author="师瑜 China Unicom" w:date="2021-03-05T21:02:00Z">
                  <w:rPr>
                    <w:ins w:id="4838" w:author="师瑜 China Unicom" w:date="2021-02-08T21:03:00Z"/>
                    <w:szCs w:val="18"/>
                    <w:lang w:eastAsia="zh-CN"/>
                  </w:rPr>
                </w:rPrChange>
              </w:rPr>
            </w:pPr>
            <w:ins w:id="4839" w:author="师瑜 China Unicom" w:date="2021-02-08T21:03:00Z">
              <w:r w:rsidRPr="007819BE">
                <w:rPr>
                  <w:rFonts w:hint="eastAsia"/>
                  <w:szCs w:val="18"/>
                  <w:lang w:eastAsia="zh-CN"/>
                  <w:rPrChange w:id="4840" w:author="师瑜 China Unicom" w:date="2021-03-05T21:02:00Z">
                    <w:rPr>
                      <w:rFonts w:hint="eastAsia"/>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3160A572" w14:textId="77777777" w:rsidR="00A76875" w:rsidRPr="007819BE" w:rsidRDefault="00A76875" w:rsidP="00F45B1A">
            <w:pPr>
              <w:pStyle w:val="TAC"/>
              <w:rPr>
                <w:ins w:id="4841" w:author="师瑜 China Unicom" w:date="2021-02-08T21:03:00Z"/>
                <w:szCs w:val="18"/>
                <w:lang w:val="en-US" w:eastAsia="zh-CN"/>
                <w:rPrChange w:id="4842" w:author="师瑜 China Unicom" w:date="2021-03-05T21:02:00Z">
                  <w:rPr>
                    <w:ins w:id="4843"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63B7E02D" w14:textId="77777777" w:rsidR="00A76875" w:rsidRPr="007819BE" w:rsidRDefault="00A76875" w:rsidP="00F45B1A">
            <w:pPr>
              <w:pStyle w:val="TAC"/>
              <w:rPr>
                <w:ins w:id="4844" w:author="师瑜 China Unicom" w:date="2021-02-08T21:03:00Z"/>
                <w:szCs w:val="18"/>
                <w:lang w:val="en-US" w:eastAsia="zh-CN"/>
                <w:rPrChange w:id="4845" w:author="师瑜 China Unicom" w:date="2021-03-05T21:02:00Z">
                  <w:rPr>
                    <w:ins w:id="4846"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20200F6B" w14:textId="77777777" w:rsidR="00A76875" w:rsidRPr="007819BE" w:rsidRDefault="00A76875" w:rsidP="00F45B1A">
            <w:pPr>
              <w:pStyle w:val="TAC"/>
              <w:rPr>
                <w:ins w:id="4847" w:author="师瑜 China Unicom" w:date="2021-02-08T21:03:00Z"/>
                <w:rFonts w:eastAsia="Yu Mincho"/>
                <w:szCs w:val="18"/>
                <w:rPrChange w:id="4848" w:author="师瑜 China Unicom" w:date="2021-03-05T21:02:00Z">
                  <w:rPr>
                    <w:ins w:id="4849"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08FC3306" w14:textId="77777777" w:rsidR="00A76875" w:rsidRPr="007819BE" w:rsidRDefault="00A76875" w:rsidP="00F45B1A">
            <w:pPr>
              <w:pStyle w:val="TAC"/>
              <w:rPr>
                <w:ins w:id="4850" w:author="师瑜 China Unicom" w:date="2021-02-08T21:03:00Z"/>
                <w:rFonts w:eastAsia="Yu Mincho"/>
                <w:szCs w:val="18"/>
                <w:rPrChange w:id="4851" w:author="师瑜 China Unicom" w:date="2021-03-05T21:02:00Z">
                  <w:rPr>
                    <w:ins w:id="4852"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4E3E14AB" w14:textId="77777777" w:rsidR="00A76875" w:rsidRPr="007819BE" w:rsidRDefault="00A76875" w:rsidP="00F45B1A">
            <w:pPr>
              <w:pStyle w:val="TAC"/>
              <w:rPr>
                <w:ins w:id="4853" w:author="师瑜 China Unicom" w:date="2021-02-08T21:03:00Z"/>
                <w:rFonts w:eastAsia="Yu Mincho"/>
                <w:szCs w:val="18"/>
                <w:rPrChange w:id="4854" w:author="师瑜 China Unicom" w:date="2021-03-05T21:02:00Z">
                  <w:rPr>
                    <w:ins w:id="4855"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3EABB365" w14:textId="77777777" w:rsidR="00A76875" w:rsidRPr="007819BE" w:rsidRDefault="00A76875" w:rsidP="00F45B1A">
            <w:pPr>
              <w:pStyle w:val="TAC"/>
              <w:rPr>
                <w:ins w:id="4856" w:author="师瑜 China Unicom" w:date="2021-02-08T21:03:00Z"/>
                <w:rFonts w:eastAsia="Yu Mincho"/>
                <w:szCs w:val="18"/>
                <w:rPrChange w:id="4857" w:author="师瑜 China Unicom" w:date="2021-03-05T21:02:00Z">
                  <w:rPr>
                    <w:ins w:id="4858"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5C0E0A46" w14:textId="77777777" w:rsidR="00A76875" w:rsidRPr="007819BE" w:rsidRDefault="00A76875" w:rsidP="00F45B1A">
            <w:pPr>
              <w:pStyle w:val="TAC"/>
              <w:rPr>
                <w:ins w:id="4859" w:author="师瑜 China Unicom" w:date="2021-02-08T21:03:00Z"/>
                <w:rFonts w:eastAsia="Yu Mincho"/>
                <w:szCs w:val="18"/>
                <w:rPrChange w:id="4860" w:author="师瑜 China Unicom" w:date="2021-03-05T21:02:00Z">
                  <w:rPr>
                    <w:ins w:id="4861"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21ACFE71" w14:textId="77777777" w:rsidR="00A76875" w:rsidRPr="007819BE" w:rsidRDefault="00A76875" w:rsidP="00F45B1A">
            <w:pPr>
              <w:pStyle w:val="TAC"/>
              <w:rPr>
                <w:ins w:id="4862" w:author="师瑜 China Unicom" w:date="2021-02-08T21:03:00Z"/>
                <w:rFonts w:eastAsia="Yu Mincho"/>
                <w:szCs w:val="18"/>
                <w:rPrChange w:id="4863" w:author="师瑜 China Unicom" w:date="2021-03-05T21:02:00Z">
                  <w:rPr>
                    <w:ins w:id="4864"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04A9F4D2" w14:textId="77777777" w:rsidR="00A76875" w:rsidRPr="007819BE" w:rsidRDefault="00A76875" w:rsidP="00F45B1A">
            <w:pPr>
              <w:pStyle w:val="TAC"/>
              <w:rPr>
                <w:ins w:id="4865" w:author="师瑜 China Unicom" w:date="2021-02-08T21:03:00Z"/>
                <w:rFonts w:eastAsia="Yu Mincho"/>
                <w:szCs w:val="18"/>
                <w:rPrChange w:id="4866" w:author="师瑜 China Unicom" w:date="2021-03-05T21:02:00Z">
                  <w:rPr>
                    <w:ins w:id="4867" w:author="师瑜 China Unicom" w:date="2021-02-08T21:03:00Z"/>
                    <w:rFonts w:eastAsia="Yu Mincho"/>
                    <w:szCs w:val="18"/>
                  </w:rPr>
                </w:rPrChange>
              </w:rPr>
            </w:pPr>
          </w:p>
        </w:tc>
        <w:tc>
          <w:tcPr>
            <w:tcW w:w="1488" w:type="dxa"/>
            <w:tcBorders>
              <w:top w:val="nil"/>
              <w:left w:val="single" w:sz="4" w:space="0" w:color="auto"/>
              <w:bottom w:val="single" w:sz="4" w:space="0" w:color="auto"/>
              <w:right w:val="single" w:sz="4" w:space="0" w:color="auto"/>
            </w:tcBorders>
            <w:shd w:val="clear" w:color="auto" w:fill="auto"/>
          </w:tcPr>
          <w:p w14:paraId="0721BF82" w14:textId="77777777" w:rsidR="00A76875" w:rsidRPr="007819BE" w:rsidRDefault="00A76875" w:rsidP="00F45B1A">
            <w:pPr>
              <w:pStyle w:val="TAC"/>
              <w:rPr>
                <w:ins w:id="4868" w:author="师瑜 China Unicom" w:date="2021-02-08T21:03:00Z"/>
                <w:rFonts w:eastAsia="Yu Mincho"/>
                <w:szCs w:val="18"/>
                <w:rPrChange w:id="4869" w:author="师瑜 China Unicom" w:date="2021-03-05T21:02:00Z">
                  <w:rPr>
                    <w:ins w:id="4870" w:author="师瑜 China Unicom" w:date="2021-02-08T21:03:00Z"/>
                    <w:rFonts w:eastAsia="Yu Mincho"/>
                    <w:szCs w:val="18"/>
                  </w:rPr>
                </w:rPrChange>
              </w:rPr>
            </w:pPr>
          </w:p>
        </w:tc>
      </w:tr>
      <w:tr w:rsidR="00A76875" w:rsidRPr="007819BE" w14:paraId="048A202D" w14:textId="77777777" w:rsidTr="00DC4D2E">
        <w:trPr>
          <w:trHeight w:val="187"/>
          <w:ins w:id="4871" w:author="师瑜 China Unicom" w:date="2021-02-08T21:03:00Z"/>
        </w:trPr>
        <w:tc>
          <w:tcPr>
            <w:tcW w:w="1648" w:type="dxa"/>
            <w:tcBorders>
              <w:left w:val="single" w:sz="4" w:space="0" w:color="auto"/>
              <w:bottom w:val="nil"/>
              <w:right w:val="single" w:sz="4" w:space="0" w:color="auto"/>
            </w:tcBorders>
            <w:shd w:val="clear" w:color="auto" w:fill="auto"/>
          </w:tcPr>
          <w:p w14:paraId="43509F7E" w14:textId="77777777" w:rsidR="00A76875" w:rsidRPr="007819BE" w:rsidRDefault="00A76875" w:rsidP="00F45B1A">
            <w:pPr>
              <w:pStyle w:val="TAC"/>
              <w:rPr>
                <w:ins w:id="4872" w:author="师瑜 China Unicom" w:date="2021-02-08T21:03:00Z"/>
                <w:szCs w:val="18"/>
                <w:lang w:eastAsia="zh-CN"/>
                <w:rPrChange w:id="4873" w:author="师瑜 China Unicom" w:date="2021-03-05T21:02:00Z">
                  <w:rPr>
                    <w:ins w:id="4874" w:author="师瑜 China Unicom" w:date="2021-02-08T21:03:00Z"/>
                    <w:szCs w:val="18"/>
                    <w:lang w:eastAsia="zh-CN"/>
                  </w:rPr>
                </w:rPrChange>
              </w:rPr>
            </w:pPr>
            <w:proofErr w:type="spellStart"/>
            <w:ins w:id="4875" w:author="师瑜 China Unicom" w:date="2021-02-08T21:03:00Z">
              <w:r w:rsidRPr="007819BE">
                <w:rPr>
                  <w:szCs w:val="18"/>
                  <w:lang w:eastAsia="zh-CN"/>
                  <w:rPrChange w:id="4876" w:author="师瑜 China Unicom" w:date="2021-03-05T21:02:00Z">
                    <w:rPr>
                      <w:szCs w:val="18"/>
                      <w:lang w:eastAsia="zh-CN"/>
                    </w:rPr>
                  </w:rPrChange>
                </w:rPr>
                <w:t>CA_n</w:t>
              </w:r>
              <w:proofErr w:type="spellEnd"/>
              <w:r w:rsidRPr="007819BE">
                <w:rPr>
                  <w:rFonts w:hint="eastAsia"/>
                  <w:szCs w:val="18"/>
                  <w:lang w:val="en-US" w:eastAsia="zh-CN"/>
                  <w:rPrChange w:id="4877" w:author="师瑜 China Unicom" w:date="2021-03-05T21:02:00Z">
                    <w:rPr>
                      <w:rFonts w:hint="eastAsia"/>
                      <w:szCs w:val="18"/>
                      <w:lang w:val="en-US" w:eastAsia="zh-CN"/>
                    </w:rPr>
                  </w:rPrChange>
                </w:rPr>
                <w:t>66(2</w:t>
              </w:r>
              <w:r w:rsidRPr="007819BE">
                <w:rPr>
                  <w:szCs w:val="18"/>
                  <w:lang w:eastAsia="zh-CN"/>
                  <w:rPrChange w:id="4878" w:author="师瑜 China Unicom" w:date="2021-03-05T21:02:00Z">
                    <w:rPr>
                      <w:szCs w:val="18"/>
                      <w:lang w:eastAsia="zh-CN"/>
                    </w:rPr>
                  </w:rPrChange>
                </w:rPr>
                <w:t>A</w:t>
              </w:r>
              <w:r w:rsidRPr="007819BE">
                <w:rPr>
                  <w:rFonts w:hint="eastAsia"/>
                  <w:szCs w:val="18"/>
                  <w:lang w:val="en-US" w:eastAsia="zh-CN"/>
                  <w:rPrChange w:id="4879" w:author="师瑜 China Unicom" w:date="2021-03-05T21:02:00Z">
                    <w:rPr>
                      <w:rFonts w:hint="eastAsia"/>
                      <w:szCs w:val="18"/>
                      <w:lang w:val="en-US" w:eastAsia="zh-CN"/>
                    </w:rPr>
                  </w:rPrChange>
                </w:rPr>
                <w:t>)</w:t>
              </w:r>
              <w:r w:rsidRPr="007819BE">
                <w:rPr>
                  <w:szCs w:val="18"/>
                  <w:lang w:eastAsia="zh-CN"/>
                  <w:rPrChange w:id="4880" w:author="师瑜 China Unicom" w:date="2021-03-05T21:02:00Z">
                    <w:rPr>
                      <w:szCs w:val="18"/>
                      <w:lang w:eastAsia="zh-CN"/>
                    </w:rPr>
                  </w:rPrChange>
                </w:rPr>
                <w:t>-n</w:t>
              </w:r>
              <w:r w:rsidRPr="007819BE">
                <w:rPr>
                  <w:rFonts w:hint="eastAsia"/>
                  <w:szCs w:val="18"/>
                  <w:lang w:val="en-US" w:eastAsia="zh-CN"/>
                  <w:rPrChange w:id="4881" w:author="师瑜 China Unicom" w:date="2021-03-05T21:02:00Z">
                    <w:rPr>
                      <w:rFonts w:hint="eastAsia"/>
                      <w:szCs w:val="18"/>
                      <w:lang w:val="en-US" w:eastAsia="zh-CN"/>
                    </w:rPr>
                  </w:rPrChange>
                </w:rPr>
                <w:t>71</w:t>
              </w:r>
              <w:r w:rsidRPr="007819BE">
                <w:rPr>
                  <w:szCs w:val="18"/>
                  <w:lang w:eastAsia="zh-CN"/>
                  <w:rPrChange w:id="4882" w:author="师瑜 China Unicom" w:date="2021-03-05T21:02:00Z">
                    <w:rPr>
                      <w:szCs w:val="18"/>
                      <w:lang w:eastAsia="zh-CN"/>
                    </w:rPr>
                  </w:rPrChange>
                </w:rPr>
                <w:t>A</w:t>
              </w:r>
            </w:ins>
          </w:p>
        </w:tc>
        <w:tc>
          <w:tcPr>
            <w:tcW w:w="1385" w:type="dxa"/>
            <w:tcBorders>
              <w:left w:val="single" w:sz="4" w:space="0" w:color="auto"/>
              <w:bottom w:val="nil"/>
              <w:right w:val="single" w:sz="4" w:space="0" w:color="auto"/>
            </w:tcBorders>
            <w:shd w:val="clear" w:color="auto" w:fill="auto"/>
          </w:tcPr>
          <w:p w14:paraId="07036E6F" w14:textId="77777777" w:rsidR="00A76875" w:rsidRPr="007819BE" w:rsidRDefault="00A76875" w:rsidP="00F45B1A">
            <w:pPr>
              <w:pStyle w:val="TAC"/>
              <w:rPr>
                <w:ins w:id="4883" w:author="师瑜 China Unicom" w:date="2021-02-08T21:03:00Z"/>
                <w:szCs w:val="18"/>
                <w:lang w:val="en-US"/>
                <w:rPrChange w:id="4884" w:author="师瑜 China Unicom" w:date="2021-03-05T21:02:00Z">
                  <w:rPr>
                    <w:ins w:id="4885" w:author="师瑜 China Unicom" w:date="2021-02-08T21:03:00Z"/>
                    <w:szCs w:val="18"/>
                    <w:lang w:val="en-US"/>
                  </w:rPr>
                </w:rPrChange>
              </w:rPr>
            </w:pPr>
            <w:ins w:id="4886" w:author="师瑜 China Unicom" w:date="2021-02-08T21:03:00Z">
              <w:r w:rsidRPr="007819BE">
                <w:rPr>
                  <w:szCs w:val="18"/>
                  <w:lang w:val="en-US" w:eastAsia="zh-CN"/>
                  <w:rPrChange w:id="4887" w:author="师瑜 China Unicom" w:date="2021-03-05T21:02:00Z">
                    <w:rPr>
                      <w:szCs w:val="18"/>
                      <w:lang w:val="en-US" w:eastAsia="zh-CN"/>
                    </w:rPr>
                  </w:rPrChange>
                </w:rPr>
                <w:t>CA_n66A-n71A</w:t>
              </w:r>
            </w:ins>
          </w:p>
        </w:tc>
        <w:tc>
          <w:tcPr>
            <w:tcW w:w="671" w:type="dxa"/>
            <w:tcBorders>
              <w:left w:val="single" w:sz="4" w:space="0" w:color="auto"/>
              <w:bottom w:val="single" w:sz="4" w:space="0" w:color="auto"/>
              <w:right w:val="single" w:sz="4" w:space="0" w:color="auto"/>
            </w:tcBorders>
          </w:tcPr>
          <w:p w14:paraId="29B03AA5" w14:textId="77777777" w:rsidR="00A76875" w:rsidRPr="007819BE" w:rsidRDefault="00A76875" w:rsidP="00F45B1A">
            <w:pPr>
              <w:pStyle w:val="TAC"/>
              <w:rPr>
                <w:ins w:id="4888" w:author="师瑜 China Unicom" w:date="2021-02-08T21:03:00Z"/>
                <w:szCs w:val="18"/>
                <w:lang w:val="en-US"/>
                <w:rPrChange w:id="4889" w:author="师瑜 China Unicom" w:date="2021-03-05T21:02:00Z">
                  <w:rPr>
                    <w:ins w:id="4890" w:author="师瑜 China Unicom" w:date="2021-02-08T21:03:00Z"/>
                    <w:szCs w:val="18"/>
                    <w:lang w:val="en-US"/>
                  </w:rPr>
                </w:rPrChange>
              </w:rPr>
            </w:pPr>
            <w:ins w:id="4891" w:author="师瑜 China Unicom" w:date="2021-02-08T21:03:00Z">
              <w:r w:rsidRPr="007819BE">
                <w:rPr>
                  <w:rFonts w:hint="eastAsia"/>
                  <w:szCs w:val="18"/>
                  <w:lang w:val="en-US" w:eastAsia="zh-CN"/>
                  <w:rPrChange w:id="4892" w:author="师瑜 China Unicom" w:date="2021-03-05T21:02:00Z">
                    <w:rPr>
                      <w:rFonts w:hint="eastAsia"/>
                      <w:szCs w:val="18"/>
                      <w:lang w:val="en-US" w:eastAsia="zh-CN"/>
                    </w:rPr>
                  </w:rPrChange>
                </w:rPr>
                <w:t>n66</w:t>
              </w:r>
            </w:ins>
          </w:p>
        </w:tc>
        <w:tc>
          <w:tcPr>
            <w:tcW w:w="8726" w:type="dxa"/>
            <w:gridSpan w:val="13"/>
            <w:tcBorders>
              <w:top w:val="single" w:sz="4" w:space="0" w:color="auto"/>
              <w:left w:val="single" w:sz="4" w:space="0" w:color="auto"/>
              <w:bottom w:val="single" w:sz="4" w:space="0" w:color="auto"/>
              <w:right w:val="single" w:sz="4" w:space="0" w:color="auto"/>
            </w:tcBorders>
          </w:tcPr>
          <w:p w14:paraId="68C686C2" w14:textId="77777777" w:rsidR="00A76875" w:rsidRPr="007819BE" w:rsidRDefault="00A76875" w:rsidP="00F45B1A">
            <w:pPr>
              <w:pStyle w:val="TAC"/>
              <w:rPr>
                <w:ins w:id="4893" w:author="师瑜 China Unicom" w:date="2021-02-08T21:03:00Z"/>
                <w:rFonts w:eastAsia="Yu Mincho"/>
                <w:szCs w:val="18"/>
                <w:rPrChange w:id="4894" w:author="师瑜 China Unicom" w:date="2021-03-05T21:02:00Z">
                  <w:rPr>
                    <w:ins w:id="4895" w:author="师瑜 China Unicom" w:date="2021-02-08T21:03:00Z"/>
                    <w:rFonts w:eastAsia="Yu Mincho"/>
                    <w:szCs w:val="18"/>
                  </w:rPr>
                </w:rPrChange>
              </w:rPr>
            </w:pPr>
            <w:ins w:id="4896" w:author="师瑜 China Unicom" w:date="2021-02-08T21:03:00Z">
              <w:r w:rsidRPr="007819BE">
                <w:rPr>
                  <w:szCs w:val="18"/>
                  <w:lang w:val="en-US" w:eastAsia="zh-CN"/>
                  <w:rPrChange w:id="4897" w:author="师瑜 China Unicom" w:date="2021-03-05T21:02:00Z">
                    <w:rPr>
                      <w:szCs w:val="18"/>
                      <w:lang w:val="en-US" w:eastAsia="zh-CN"/>
                    </w:rPr>
                  </w:rPrChange>
                </w:rPr>
                <w:t>See CA_</w:t>
              </w:r>
              <w:r w:rsidRPr="007819BE">
                <w:rPr>
                  <w:rFonts w:hint="eastAsia"/>
                  <w:szCs w:val="18"/>
                  <w:lang w:val="en-US" w:eastAsia="zh-CN"/>
                  <w:rPrChange w:id="4898" w:author="师瑜 China Unicom" w:date="2021-03-05T21:02:00Z">
                    <w:rPr>
                      <w:rFonts w:hint="eastAsia"/>
                      <w:szCs w:val="18"/>
                      <w:lang w:val="en-US" w:eastAsia="zh-CN"/>
                    </w:rPr>
                  </w:rPrChange>
                </w:rPr>
                <w:t>n66(2A)</w:t>
              </w:r>
              <w:r w:rsidRPr="007819BE">
                <w:rPr>
                  <w:szCs w:val="18"/>
                  <w:lang w:val="en-US" w:eastAsia="zh-CN"/>
                  <w:rPrChange w:id="4899" w:author="师瑜 China Unicom" w:date="2021-03-05T21:02:00Z">
                    <w:rPr>
                      <w:szCs w:val="18"/>
                      <w:lang w:val="en-US" w:eastAsia="zh-CN"/>
                    </w:rPr>
                  </w:rPrChange>
                </w:rPr>
                <w:t xml:space="preserve"> Bandwidth Combination Set 0 in Table 5.</w:t>
              </w:r>
              <w:r w:rsidRPr="007819BE">
                <w:rPr>
                  <w:rFonts w:hint="eastAsia"/>
                  <w:szCs w:val="18"/>
                  <w:lang w:val="en-US" w:eastAsia="zh-CN"/>
                  <w:rPrChange w:id="4900" w:author="师瑜 China Unicom" w:date="2021-03-05T21:02:00Z">
                    <w:rPr>
                      <w:rFonts w:hint="eastAsia"/>
                      <w:szCs w:val="18"/>
                      <w:lang w:val="en-US" w:eastAsia="zh-CN"/>
                    </w:rPr>
                  </w:rPrChange>
                </w:rPr>
                <w:t>5</w:t>
              </w:r>
              <w:r w:rsidRPr="007819BE">
                <w:rPr>
                  <w:szCs w:val="18"/>
                  <w:lang w:val="en-US" w:eastAsia="zh-CN"/>
                  <w:rPrChange w:id="4901" w:author="师瑜 China Unicom" w:date="2021-03-05T21:02:00Z">
                    <w:rPr>
                      <w:szCs w:val="18"/>
                      <w:lang w:val="en-US" w:eastAsia="zh-CN"/>
                    </w:rPr>
                  </w:rPrChange>
                </w:rPr>
                <w:t>A.</w:t>
              </w:r>
              <w:r w:rsidRPr="007819BE">
                <w:rPr>
                  <w:rFonts w:hint="eastAsia"/>
                  <w:szCs w:val="18"/>
                  <w:lang w:val="en-US" w:eastAsia="zh-CN"/>
                  <w:rPrChange w:id="4902" w:author="师瑜 China Unicom" w:date="2021-03-05T21:02:00Z">
                    <w:rPr>
                      <w:rFonts w:hint="eastAsia"/>
                      <w:szCs w:val="18"/>
                      <w:lang w:val="en-US" w:eastAsia="zh-CN"/>
                    </w:rPr>
                  </w:rPrChange>
                </w:rPr>
                <w:t>2</w:t>
              </w:r>
              <w:r w:rsidRPr="007819BE">
                <w:rPr>
                  <w:szCs w:val="18"/>
                  <w:lang w:val="en-US" w:eastAsia="zh-CN"/>
                  <w:rPrChange w:id="4903" w:author="师瑜 China Unicom" w:date="2021-03-05T21:02:00Z">
                    <w:rPr>
                      <w:szCs w:val="18"/>
                      <w:lang w:val="en-US" w:eastAsia="zh-CN"/>
                    </w:rPr>
                  </w:rPrChange>
                </w:rPr>
                <w:t>-1</w:t>
              </w:r>
            </w:ins>
          </w:p>
        </w:tc>
        <w:tc>
          <w:tcPr>
            <w:tcW w:w="1488" w:type="dxa"/>
            <w:tcBorders>
              <w:left w:val="single" w:sz="4" w:space="0" w:color="auto"/>
              <w:bottom w:val="nil"/>
              <w:right w:val="single" w:sz="4" w:space="0" w:color="auto"/>
            </w:tcBorders>
            <w:shd w:val="clear" w:color="auto" w:fill="auto"/>
          </w:tcPr>
          <w:p w14:paraId="232CB0DF" w14:textId="77777777" w:rsidR="00A76875" w:rsidRPr="007819BE" w:rsidRDefault="00A76875" w:rsidP="00F45B1A">
            <w:pPr>
              <w:pStyle w:val="TAC"/>
              <w:rPr>
                <w:ins w:id="4904" w:author="师瑜 China Unicom" w:date="2021-02-08T21:03:00Z"/>
                <w:szCs w:val="18"/>
                <w:lang w:eastAsia="zh-CN"/>
                <w:rPrChange w:id="4905" w:author="师瑜 China Unicom" w:date="2021-03-05T21:02:00Z">
                  <w:rPr>
                    <w:ins w:id="4906" w:author="师瑜 China Unicom" w:date="2021-02-08T21:03:00Z"/>
                    <w:szCs w:val="18"/>
                    <w:lang w:eastAsia="zh-CN"/>
                  </w:rPr>
                </w:rPrChange>
              </w:rPr>
            </w:pPr>
            <w:ins w:id="4907" w:author="师瑜 China Unicom" w:date="2021-02-08T21:03:00Z">
              <w:r w:rsidRPr="007819BE">
                <w:rPr>
                  <w:rFonts w:hint="eastAsia"/>
                  <w:szCs w:val="18"/>
                  <w:lang w:eastAsia="zh-CN"/>
                  <w:rPrChange w:id="4908" w:author="师瑜 China Unicom" w:date="2021-03-05T21:02:00Z">
                    <w:rPr>
                      <w:rFonts w:hint="eastAsia"/>
                      <w:szCs w:val="18"/>
                      <w:lang w:eastAsia="zh-CN"/>
                    </w:rPr>
                  </w:rPrChange>
                </w:rPr>
                <w:t>0</w:t>
              </w:r>
            </w:ins>
          </w:p>
        </w:tc>
      </w:tr>
      <w:tr w:rsidR="00A76875" w:rsidRPr="007819BE" w14:paraId="7C436B45" w14:textId="77777777" w:rsidTr="00DC4D2E">
        <w:trPr>
          <w:trHeight w:val="187"/>
          <w:ins w:id="4909"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42010490" w14:textId="77777777" w:rsidR="00A76875" w:rsidRPr="007819BE" w:rsidRDefault="00A76875" w:rsidP="00F45B1A">
            <w:pPr>
              <w:pStyle w:val="TAC"/>
              <w:rPr>
                <w:ins w:id="4910" w:author="师瑜 China Unicom" w:date="2021-02-08T21:03:00Z"/>
                <w:szCs w:val="18"/>
                <w:lang w:eastAsia="zh-CN"/>
                <w:rPrChange w:id="4911" w:author="师瑜 China Unicom" w:date="2021-03-05T21:02:00Z">
                  <w:rPr>
                    <w:ins w:id="4912" w:author="师瑜 China Unicom" w:date="2021-02-08T21:03:00Z"/>
                    <w:szCs w:val="18"/>
                    <w:lang w:eastAsia="zh-CN"/>
                  </w:rPr>
                </w:rPrChange>
              </w:rPr>
            </w:pPr>
          </w:p>
        </w:tc>
        <w:tc>
          <w:tcPr>
            <w:tcW w:w="1385" w:type="dxa"/>
            <w:tcBorders>
              <w:top w:val="nil"/>
              <w:left w:val="single" w:sz="4" w:space="0" w:color="auto"/>
              <w:bottom w:val="single" w:sz="4" w:space="0" w:color="auto"/>
              <w:right w:val="single" w:sz="4" w:space="0" w:color="auto"/>
            </w:tcBorders>
            <w:shd w:val="clear" w:color="auto" w:fill="auto"/>
          </w:tcPr>
          <w:p w14:paraId="3C18D437" w14:textId="77777777" w:rsidR="00A76875" w:rsidRPr="007819BE" w:rsidRDefault="00A76875" w:rsidP="00F45B1A">
            <w:pPr>
              <w:pStyle w:val="TAC"/>
              <w:rPr>
                <w:ins w:id="4913" w:author="师瑜 China Unicom" w:date="2021-02-08T21:03:00Z"/>
                <w:szCs w:val="18"/>
                <w:lang w:val="en-US"/>
                <w:rPrChange w:id="4914" w:author="师瑜 China Unicom" w:date="2021-03-05T21:02:00Z">
                  <w:rPr>
                    <w:ins w:id="4915" w:author="师瑜 China Unicom" w:date="2021-02-08T21:03:00Z"/>
                    <w:szCs w:val="18"/>
                    <w:lang w:val="en-US"/>
                  </w:rPr>
                </w:rPrChange>
              </w:rPr>
            </w:pPr>
          </w:p>
        </w:tc>
        <w:tc>
          <w:tcPr>
            <w:tcW w:w="671" w:type="dxa"/>
            <w:tcBorders>
              <w:left w:val="single" w:sz="4" w:space="0" w:color="auto"/>
              <w:bottom w:val="single" w:sz="4" w:space="0" w:color="auto"/>
              <w:right w:val="single" w:sz="4" w:space="0" w:color="auto"/>
            </w:tcBorders>
          </w:tcPr>
          <w:p w14:paraId="1F921BE6" w14:textId="77777777" w:rsidR="00A76875" w:rsidRPr="007819BE" w:rsidRDefault="00A76875" w:rsidP="00F45B1A">
            <w:pPr>
              <w:pStyle w:val="TAC"/>
              <w:rPr>
                <w:ins w:id="4916" w:author="师瑜 China Unicom" w:date="2021-02-08T21:03:00Z"/>
                <w:szCs w:val="18"/>
                <w:lang w:val="en-US"/>
                <w:rPrChange w:id="4917" w:author="师瑜 China Unicom" w:date="2021-03-05T21:02:00Z">
                  <w:rPr>
                    <w:ins w:id="4918" w:author="师瑜 China Unicom" w:date="2021-02-08T21:03:00Z"/>
                    <w:szCs w:val="18"/>
                    <w:lang w:val="en-US"/>
                  </w:rPr>
                </w:rPrChange>
              </w:rPr>
            </w:pPr>
            <w:ins w:id="4919" w:author="师瑜 China Unicom" w:date="2021-02-08T21:03:00Z">
              <w:r w:rsidRPr="007819BE">
                <w:rPr>
                  <w:rFonts w:hint="eastAsia"/>
                  <w:szCs w:val="18"/>
                  <w:lang w:val="en-US" w:eastAsia="zh-CN"/>
                  <w:rPrChange w:id="4920" w:author="师瑜 China Unicom" w:date="2021-03-05T21:02:00Z">
                    <w:rPr>
                      <w:rFonts w:hint="eastAsia"/>
                      <w:szCs w:val="18"/>
                      <w:lang w:val="en-US" w:eastAsia="zh-CN"/>
                    </w:rPr>
                  </w:rPrChange>
                </w:rPr>
                <w:t>n71</w:t>
              </w:r>
            </w:ins>
          </w:p>
        </w:tc>
        <w:tc>
          <w:tcPr>
            <w:tcW w:w="671" w:type="dxa"/>
            <w:tcBorders>
              <w:top w:val="single" w:sz="4" w:space="0" w:color="auto"/>
              <w:left w:val="single" w:sz="4" w:space="0" w:color="auto"/>
              <w:bottom w:val="single" w:sz="4" w:space="0" w:color="auto"/>
              <w:right w:val="single" w:sz="4" w:space="0" w:color="auto"/>
            </w:tcBorders>
          </w:tcPr>
          <w:p w14:paraId="4344F8D5" w14:textId="77777777" w:rsidR="00A76875" w:rsidRPr="007819BE" w:rsidRDefault="00A76875" w:rsidP="00F45B1A">
            <w:pPr>
              <w:pStyle w:val="TAC"/>
              <w:rPr>
                <w:ins w:id="4921" w:author="师瑜 China Unicom" w:date="2021-02-08T21:03:00Z"/>
                <w:szCs w:val="18"/>
                <w:lang w:val="en-US" w:eastAsia="zh-CN"/>
                <w:rPrChange w:id="4922" w:author="师瑜 China Unicom" w:date="2021-03-05T21:02:00Z">
                  <w:rPr>
                    <w:ins w:id="4923" w:author="师瑜 China Unicom" w:date="2021-02-08T21:03:00Z"/>
                    <w:szCs w:val="18"/>
                    <w:lang w:val="en-US" w:eastAsia="zh-CN"/>
                  </w:rPr>
                </w:rPrChange>
              </w:rPr>
            </w:pPr>
            <w:ins w:id="4924" w:author="师瑜 China Unicom" w:date="2021-02-08T21:03:00Z">
              <w:r w:rsidRPr="007819BE">
                <w:rPr>
                  <w:rFonts w:hint="eastAsia"/>
                  <w:szCs w:val="18"/>
                  <w:lang w:val="en-US" w:eastAsia="zh-CN"/>
                  <w:rPrChange w:id="4925" w:author="师瑜 China Unicom" w:date="2021-03-05T21:02:00Z">
                    <w:rPr>
                      <w:rFonts w:hint="eastAsia"/>
                      <w:szCs w:val="18"/>
                      <w:lang w:val="en-US"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
          <w:p w14:paraId="480AD8A6" w14:textId="77777777" w:rsidR="00A76875" w:rsidRPr="007819BE" w:rsidRDefault="00A76875" w:rsidP="00F45B1A">
            <w:pPr>
              <w:pStyle w:val="TAC"/>
              <w:rPr>
                <w:ins w:id="4926" w:author="师瑜 China Unicom" w:date="2021-02-08T21:03:00Z"/>
                <w:szCs w:val="18"/>
                <w:lang w:eastAsia="zh-CN"/>
                <w:rPrChange w:id="4927" w:author="师瑜 China Unicom" w:date="2021-03-05T21:02:00Z">
                  <w:rPr>
                    <w:ins w:id="4928" w:author="师瑜 China Unicom" w:date="2021-02-08T21:03:00Z"/>
                    <w:szCs w:val="18"/>
                    <w:lang w:eastAsia="zh-CN"/>
                  </w:rPr>
                </w:rPrChange>
              </w:rPr>
            </w:pPr>
            <w:ins w:id="4929" w:author="师瑜 China Unicom" w:date="2021-02-08T21:03:00Z">
              <w:r w:rsidRPr="007819BE">
                <w:rPr>
                  <w:rFonts w:hint="eastAsia"/>
                  <w:szCs w:val="18"/>
                  <w:lang w:eastAsia="zh-CN"/>
                  <w:rPrChange w:id="4930" w:author="师瑜 China Unicom" w:date="2021-03-05T21:02:00Z">
                    <w:rPr>
                      <w:rFonts w:hint="eastAsia"/>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632626E7" w14:textId="77777777" w:rsidR="00A76875" w:rsidRPr="007819BE" w:rsidRDefault="00A76875" w:rsidP="00F45B1A">
            <w:pPr>
              <w:pStyle w:val="TAC"/>
              <w:rPr>
                <w:ins w:id="4931" w:author="师瑜 China Unicom" w:date="2021-02-08T21:03:00Z"/>
                <w:szCs w:val="18"/>
                <w:lang w:eastAsia="zh-CN"/>
                <w:rPrChange w:id="4932" w:author="师瑜 China Unicom" w:date="2021-03-05T21:02:00Z">
                  <w:rPr>
                    <w:ins w:id="4933" w:author="师瑜 China Unicom" w:date="2021-02-08T21:03:00Z"/>
                    <w:szCs w:val="18"/>
                    <w:lang w:eastAsia="zh-CN"/>
                  </w:rPr>
                </w:rPrChange>
              </w:rPr>
            </w:pPr>
            <w:ins w:id="4934" w:author="师瑜 China Unicom" w:date="2021-02-08T21:03:00Z">
              <w:r w:rsidRPr="007819BE">
                <w:rPr>
                  <w:rFonts w:hint="eastAsia"/>
                  <w:szCs w:val="18"/>
                  <w:lang w:eastAsia="zh-CN"/>
                  <w:rPrChange w:id="4935" w:author="师瑜 China Unicom" w:date="2021-03-05T21:02:00Z">
                    <w:rPr>
                      <w:rFonts w:hint="eastAsia"/>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49AF5A83" w14:textId="77777777" w:rsidR="00A76875" w:rsidRPr="007819BE" w:rsidRDefault="00A76875" w:rsidP="00F45B1A">
            <w:pPr>
              <w:pStyle w:val="TAC"/>
              <w:rPr>
                <w:ins w:id="4936" w:author="师瑜 China Unicom" w:date="2021-02-08T21:03:00Z"/>
                <w:szCs w:val="18"/>
                <w:lang w:eastAsia="zh-CN"/>
                <w:rPrChange w:id="4937" w:author="师瑜 China Unicom" w:date="2021-03-05T21:02:00Z">
                  <w:rPr>
                    <w:ins w:id="4938" w:author="师瑜 China Unicom" w:date="2021-02-08T21:03:00Z"/>
                    <w:szCs w:val="18"/>
                    <w:lang w:eastAsia="zh-CN"/>
                  </w:rPr>
                </w:rPrChange>
              </w:rPr>
            </w:pPr>
            <w:ins w:id="4939" w:author="师瑜 China Unicom" w:date="2021-02-08T21:03:00Z">
              <w:r w:rsidRPr="007819BE">
                <w:rPr>
                  <w:rFonts w:hint="eastAsia"/>
                  <w:szCs w:val="18"/>
                  <w:lang w:eastAsia="zh-CN"/>
                  <w:rPrChange w:id="4940" w:author="师瑜 China Unicom" w:date="2021-03-05T21:02:00Z">
                    <w:rPr>
                      <w:rFonts w:hint="eastAsia"/>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67303153" w14:textId="77777777" w:rsidR="00A76875" w:rsidRPr="007819BE" w:rsidRDefault="00A76875" w:rsidP="00F45B1A">
            <w:pPr>
              <w:pStyle w:val="TAC"/>
              <w:rPr>
                <w:ins w:id="4941" w:author="师瑜 China Unicom" w:date="2021-02-08T21:03:00Z"/>
                <w:szCs w:val="18"/>
                <w:lang w:val="en-US" w:eastAsia="zh-CN"/>
                <w:rPrChange w:id="4942" w:author="师瑜 China Unicom" w:date="2021-03-05T21:02:00Z">
                  <w:rPr>
                    <w:ins w:id="4943"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3EE11FE9" w14:textId="77777777" w:rsidR="00A76875" w:rsidRPr="007819BE" w:rsidRDefault="00A76875" w:rsidP="00F45B1A">
            <w:pPr>
              <w:pStyle w:val="TAC"/>
              <w:rPr>
                <w:ins w:id="4944" w:author="师瑜 China Unicom" w:date="2021-02-08T21:03:00Z"/>
                <w:szCs w:val="18"/>
                <w:lang w:val="en-US" w:eastAsia="zh-CN"/>
                <w:rPrChange w:id="4945" w:author="师瑜 China Unicom" w:date="2021-03-05T21:02:00Z">
                  <w:rPr>
                    <w:ins w:id="4946"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5D91F08E" w14:textId="77777777" w:rsidR="00A76875" w:rsidRPr="007819BE" w:rsidRDefault="00A76875" w:rsidP="00F45B1A">
            <w:pPr>
              <w:pStyle w:val="TAC"/>
              <w:rPr>
                <w:ins w:id="4947" w:author="师瑜 China Unicom" w:date="2021-02-08T21:03:00Z"/>
                <w:rFonts w:eastAsia="Yu Mincho"/>
                <w:szCs w:val="18"/>
                <w:rPrChange w:id="4948" w:author="师瑜 China Unicom" w:date="2021-03-05T21:02:00Z">
                  <w:rPr>
                    <w:ins w:id="4949"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42C6594B" w14:textId="77777777" w:rsidR="00A76875" w:rsidRPr="007819BE" w:rsidRDefault="00A76875" w:rsidP="00F45B1A">
            <w:pPr>
              <w:pStyle w:val="TAC"/>
              <w:rPr>
                <w:ins w:id="4950" w:author="师瑜 China Unicom" w:date="2021-02-08T21:03:00Z"/>
                <w:rFonts w:eastAsia="Yu Mincho"/>
                <w:szCs w:val="18"/>
                <w:rPrChange w:id="4951" w:author="师瑜 China Unicom" w:date="2021-03-05T21:02:00Z">
                  <w:rPr>
                    <w:ins w:id="4952"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4E5C66B1" w14:textId="77777777" w:rsidR="00A76875" w:rsidRPr="007819BE" w:rsidRDefault="00A76875" w:rsidP="00F45B1A">
            <w:pPr>
              <w:pStyle w:val="TAC"/>
              <w:rPr>
                <w:ins w:id="4953" w:author="师瑜 China Unicom" w:date="2021-02-08T21:03:00Z"/>
                <w:rFonts w:eastAsia="Yu Mincho"/>
                <w:szCs w:val="18"/>
                <w:rPrChange w:id="4954" w:author="师瑜 China Unicom" w:date="2021-03-05T21:02:00Z">
                  <w:rPr>
                    <w:ins w:id="4955"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49DC62FA" w14:textId="77777777" w:rsidR="00A76875" w:rsidRPr="007819BE" w:rsidRDefault="00A76875" w:rsidP="00F45B1A">
            <w:pPr>
              <w:pStyle w:val="TAC"/>
              <w:rPr>
                <w:ins w:id="4956" w:author="师瑜 China Unicom" w:date="2021-02-08T21:03:00Z"/>
                <w:rFonts w:eastAsia="Yu Mincho"/>
                <w:szCs w:val="18"/>
                <w:rPrChange w:id="4957" w:author="师瑜 China Unicom" w:date="2021-03-05T21:02:00Z">
                  <w:rPr>
                    <w:ins w:id="4958"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26CDE005" w14:textId="77777777" w:rsidR="00A76875" w:rsidRPr="007819BE" w:rsidRDefault="00A76875" w:rsidP="00F45B1A">
            <w:pPr>
              <w:pStyle w:val="TAC"/>
              <w:rPr>
                <w:ins w:id="4959" w:author="师瑜 China Unicom" w:date="2021-02-08T21:03:00Z"/>
                <w:rFonts w:eastAsia="Yu Mincho"/>
                <w:szCs w:val="18"/>
                <w:rPrChange w:id="4960" w:author="师瑜 China Unicom" w:date="2021-03-05T21:02:00Z">
                  <w:rPr>
                    <w:ins w:id="4961"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4317F96E" w14:textId="77777777" w:rsidR="00A76875" w:rsidRPr="007819BE" w:rsidRDefault="00A76875" w:rsidP="00F45B1A">
            <w:pPr>
              <w:pStyle w:val="TAC"/>
              <w:rPr>
                <w:ins w:id="4962" w:author="师瑜 China Unicom" w:date="2021-02-08T21:03:00Z"/>
                <w:rFonts w:eastAsia="Yu Mincho"/>
                <w:szCs w:val="18"/>
                <w:rPrChange w:id="4963" w:author="师瑜 China Unicom" w:date="2021-03-05T21:02:00Z">
                  <w:rPr>
                    <w:ins w:id="4964"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09C8D418" w14:textId="77777777" w:rsidR="00A76875" w:rsidRPr="007819BE" w:rsidRDefault="00A76875" w:rsidP="00F45B1A">
            <w:pPr>
              <w:pStyle w:val="TAC"/>
              <w:rPr>
                <w:ins w:id="4965" w:author="师瑜 China Unicom" w:date="2021-02-08T21:03:00Z"/>
                <w:rFonts w:eastAsia="Yu Mincho"/>
                <w:szCs w:val="18"/>
                <w:rPrChange w:id="4966" w:author="师瑜 China Unicom" w:date="2021-03-05T21:02:00Z">
                  <w:rPr>
                    <w:ins w:id="4967" w:author="师瑜 China Unicom" w:date="2021-02-08T21:03:00Z"/>
                    <w:rFonts w:eastAsia="Yu Mincho"/>
                    <w:szCs w:val="18"/>
                  </w:rPr>
                </w:rPrChange>
              </w:rPr>
            </w:pPr>
          </w:p>
        </w:tc>
        <w:tc>
          <w:tcPr>
            <w:tcW w:w="1488" w:type="dxa"/>
            <w:tcBorders>
              <w:top w:val="nil"/>
              <w:left w:val="single" w:sz="4" w:space="0" w:color="auto"/>
              <w:bottom w:val="single" w:sz="4" w:space="0" w:color="auto"/>
              <w:right w:val="single" w:sz="4" w:space="0" w:color="auto"/>
            </w:tcBorders>
            <w:shd w:val="clear" w:color="auto" w:fill="auto"/>
          </w:tcPr>
          <w:p w14:paraId="787D5C1B" w14:textId="77777777" w:rsidR="00A76875" w:rsidRPr="007819BE" w:rsidRDefault="00A76875" w:rsidP="00F45B1A">
            <w:pPr>
              <w:pStyle w:val="TAC"/>
              <w:rPr>
                <w:ins w:id="4968" w:author="师瑜 China Unicom" w:date="2021-02-08T21:03:00Z"/>
                <w:rFonts w:eastAsia="Yu Mincho"/>
                <w:szCs w:val="18"/>
                <w:rPrChange w:id="4969" w:author="师瑜 China Unicom" w:date="2021-03-05T21:02:00Z">
                  <w:rPr>
                    <w:ins w:id="4970" w:author="师瑜 China Unicom" w:date="2021-02-08T21:03:00Z"/>
                    <w:rFonts w:eastAsia="Yu Mincho"/>
                    <w:szCs w:val="18"/>
                  </w:rPr>
                </w:rPrChange>
              </w:rPr>
            </w:pPr>
          </w:p>
        </w:tc>
      </w:tr>
      <w:tr w:rsidR="00A76875" w:rsidRPr="007819BE" w14:paraId="70BAB08E" w14:textId="77777777" w:rsidTr="00DC4D2E">
        <w:trPr>
          <w:trHeight w:val="187"/>
          <w:ins w:id="4971" w:author="师瑜 China Unicom" w:date="2021-02-08T21:03:00Z"/>
        </w:trPr>
        <w:tc>
          <w:tcPr>
            <w:tcW w:w="1648" w:type="dxa"/>
            <w:tcBorders>
              <w:left w:val="single" w:sz="4" w:space="0" w:color="auto"/>
              <w:bottom w:val="nil"/>
              <w:right w:val="single" w:sz="4" w:space="0" w:color="auto"/>
            </w:tcBorders>
            <w:shd w:val="clear" w:color="auto" w:fill="auto"/>
          </w:tcPr>
          <w:p w14:paraId="417732D2" w14:textId="77777777" w:rsidR="00A76875" w:rsidRPr="007819BE" w:rsidRDefault="00A76875" w:rsidP="00F45B1A">
            <w:pPr>
              <w:pStyle w:val="TAC"/>
              <w:rPr>
                <w:ins w:id="4972" w:author="师瑜 China Unicom" w:date="2021-02-08T21:03:00Z"/>
                <w:szCs w:val="18"/>
                <w:lang w:eastAsia="zh-CN"/>
                <w:rPrChange w:id="4973" w:author="师瑜 China Unicom" w:date="2021-03-05T21:02:00Z">
                  <w:rPr>
                    <w:ins w:id="4974" w:author="师瑜 China Unicom" w:date="2021-02-08T21:03:00Z"/>
                    <w:szCs w:val="18"/>
                    <w:lang w:eastAsia="zh-CN"/>
                  </w:rPr>
                </w:rPrChange>
              </w:rPr>
            </w:pPr>
            <w:proofErr w:type="spellStart"/>
            <w:ins w:id="4975" w:author="师瑜 China Unicom" w:date="2021-02-08T21:03:00Z">
              <w:r w:rsidRPr="007819BE">
                <w:rPr>
                  <w:szCs w:val="18"/>
                  <w:lang w:eastAsia="zh-CN"/>
                  <w:rPrChange w:id="4976" w:author="师瑜 China Unicom" w:date="2021-03-05T21:02:00Z">
                    <w:rPr>
                      <w:szCs w:val="18"/>
                      <w:lang w:eastAsia="zh-CN"/>
                    </w:rPr>
                  </w:rPrChange>
                </w:rPr>
                <w:t>CA_n</w:t>
              </w:r>
              <w:proofErr w:type="spellEnd"/>
              <w:r w:rsidRPr="007819BE">
                <w:rPr>
                  <w:rFonts w:hint="eastAsia"/>
                  <w:szCs w:val="18"/>
                  <w:lang w:val="en-US" w:eastAsia="zh-CN"/>
                  <w:rPrChange w:id="4977" w:author="师瑜 China Unicom" w:date="2021-03-05T21:02:00Z">
                    <w:rPr>
                      <w:rFonts w:hint="eastAsia"/>
                      <w:szCs w:val="18"/>
                      <w:lang w:val="en-US" w:eastAsia="zh-CN"/>
                    </w:rPr>
                  </w:rPrChange>
                </w:rPr>
                <w:t>66B</w:t>
              </w:r>
              <w:r w:rsidRPr="007819BE">
                <w:rPr>
                  <w:szCs w:val="18"/>
                  <w:lang w:eastAsia="zh-CN"/>
                  <w:rPrChange w:id="4978" w:author="师瑜 China Unicom" w:date="2021-03-05T21:02:00Z">
                    <w:rPr>
                      <w:szCs w:val="18"/>
                      <w:lang w:eastAsia="zh-CN"/>
                    </w:rPr>
                  </w:rPrChange>
                </w:rPr>
                <w:t>-n</w:t>
              </w:r>
              <w:r w:rsidRPr="007819BE">
                <w:rPr>
                  <w:rFonts w:hint="eastAsia"/>
                  <w:szCs w:val="18"/>
                  <w:lang w:val="en-US" w:eastAsia="zh-CN"/>
                  <w:rPrChange w:id="4979" w:author="师瑜 China Unicom" w:date="2021-03-05T21:02:00Z">
                    <w:rPr>
                      <w:rFonts w:hint="eastAsia"/>
                      <w:szCs w:val="18"/>
                      <w:lang w:val="en-US" w:eastAsia="zh-CN"/>
                    </w:rPr>
                  </w:rPrChange>
                </w:rPr>
                <w:t>71</w:t>
              </w:r>
              <w:r w:rsidRPr="007819BE">
                <w:rPr>
                  <w:szCs w:val="18"/>
                  <w:lang w:eastAsia="zh-CN"/>
                  <w:rPrChange w:id="4980" w:author="师瑜 China Unicom" w:date="2021-03-05T21:02:00Z">
                    <w:rPr>
                      <w:szCs w:val="18"/>
                      <w:lang w:eastAsia="zh-CN"/>
                    </w:rPr>
                  </w:rPrChange>
                </w:rPr>
                <w:t>A</w:t>
              </w:r>
            </w:ins>
          </w:p>
        </w:tc>
        <w:tc>
          <w:tcPr>
            <w:tcW w:w="1385" w:type="dxa"/>
            <w:tcBorders>
              <w:left w:val="single" w:sz="4" w:space="0" w:color="auto"/>
              <w:bottom w:val="nil"/>
              <w:right w:val="single" w:sz="4" w:space="0" w:color="auto"/>
            </w:tcBorders>
            <w:shd w:val="clear" w:color="auto" w:fill="auto"/>
          </w:tcPr>
          <w:p w14:paraId="14E58CC4" w14:textId="77777777" w:rsidR="00A76875" w:rsidRPr="007819BE" w:rsidRDefault="00A76875" w:rsidP="00F45B1A">
            <w:pPr>
              <w:pStyle w:val="TAC"/>
              <w:rPr>
                <w:ins w:id="4981" w:author="师瑜 China Unicom" w:date="2021-02-08T21:03:00Z"/>
                <w:szCs w:val="18"/>
                <w:lang w:val="en-US"/>
                <w:rPrChange w:id="4982" w:author="师瑜 China Unicom" w:date="2021-03-05T21:02:00Z">
                  <w:rPr>
                    <w:ins w:id="4983" w:author="师瑜 China Unicom" w:date="2021-02-08T21:03:00Z"/>
                    <w:szCs w:val="18"/>
                    <w:lang w:val="en-US"/>
                  </w:rPr>
                </w:rPrChange>
              </w:rPr>
            </w:pPr>
            <w:ins w:id="4984" w:author="师瑜 China Unicom" w:date="2021-02-08T21:03:00Z">
              <w:r w:rsidRPr="007819BE">
                <w:rPr>
                  <w:szCs w:val="18"/>
                  <w:lang w:val="en-US" w:eastAsia="zh-CN"/>
                  <w:rPrChange w:id="4985" w:author="师瑜 China Unicom" w:date="2021-03-05T21:02:00Z">
                    <w:rPr>
                      <w:szCs w:val="18"/>
                      <w:lang w:val="en-US" w:eastAsia="zh-CN"/>
                    </w:rPr>
                  </w:rPrChange>
                </w:rPr>
                <w:t>CA_n66A-n71A</w:t>
              </w:r>
            </w:ins>
          </w:p>
        </w:tc>
        <w:tc>
          <w:tcPr>
            <w:tcW w:w="671" w:type="dxa"/>
            <w:tcBorders>
              <w:left w:val="single" w:sz="4" w:space="0" w:color="auto"/>
              <w:bottom w:val="single" w:sz="4" w:space="0" w:color="auto"/>
              <w:right w:val="single" w:sz="4" w:space="0" w:color="auto"/>
            </w:tcBorders>
          </w:tcPr>
          <w:p w14:paraId="4555F2F3" w14:textId="77777777" w:rsidR="00A76875" w:rsidRPr="007819BE" w:rsidRDefault="00A76875" w:rsidP="00F45B1A">
            <w:pPr>
              <w:pStyle w:val="TAC"/>
              <w:rPr>
                <w:ins w:id="4986" w:author="师瑜 China Unicom" w:date="2021-02-08T21:03:00Z"/>
                <w:szCs w:val="18"/>
                <w:lang w:val="en-US"/>
                <w:rPrChange w:id="4987" w:author="师瑜 China Unicom" w:date="2021-03-05T21:02:00Z">
                  <w:rPr>
                    <w:ins w:id="4988" w:author="师瑜 China Unicom" w:date="2021-02-08T21:03:00Z"/>
                    <w:szCs w:val="18"/>
                    <w:lang w:val="en-US"/>
                  </w:rPr>
                </w:rPrChange>
              </w:rPr>
            </w:pPr>
            <w:ins w:id="4989" w:author="师瑜 China Unicom" w:date="2021-02-08T21:03:00Z">
              <w:r w:rsidRPr="007819BE">
                <w:rPr>
                  <w:rFonts w:hint="eastAsia"/>
                  <w:szCs w:val="18"/>
                  <w:lang w:val="en-US" w:eastAsia="zh-CN"/>
                  <w:rPrChange w:id="4990" w:author="师瑜 China Unicom" w:date="2021-03-05T21:02:00Z">
                    <w:rPr>
                      <w:rFonts w:hint="eastAsia"/>
                      <w:szCs w:val="18"/>
                      <w:lang w:val="en-US" w:eastAsia="zh-CN"/>
                    </w:rPr>
                  </w:rPrChange>
                </w:rPr>
                <w:t>n66</w:t>
              </w:r>
            </w:ins>
          </w:p>
        </w:tc>
        <w:tc>
          <w:tcPr>
            <w:tcW w:w="8726" w:type="dxa"/>
            <w:gridSpan w:val="13"/>
            <w:tcBorders>
              <w:top w:val="single" w:sz="4" w:space="0" w:color="auto"/>
              <w:left w:val="single" w:sz="4" w:space="0" w:color="auto"/>
              <w:bottom w:val="single" w:sz="4" w:space="0" w:color="auto"/>
              <w:right w:val="single" w:sz="4" w:space="0" w:color="auto"/>
            </w:tcBorders>
          </w:tcPr>
          <w:p w14:paraId="0D563384" w14:textId="77777777" w:rsidR="00A76875" w:rsidRPr="007819BE" w:rsidRDefault="00A76875" w:rsidP="00F45B1A">
            <w:pPr>
              <w:pStyle w:val="TAC"/>
              <w:rPr>
                <w:ins w:id="4991" w:author="师瑜 China Unicom" w:date="2021-02-08T21:03:00Z"/>
                <w:rFonts w:eastAsia="Yu Mincho"/>
                <w:szCs w:val="18"/>
                <w:rPrChange w:id="4992" w:author="师瑜 China Unicom" w:date="2021-03-05T21:02:00Z">
                  <w:rPr>
                    <w:ins w:id="4993" w:author="师瑜 China Unicom" w:date="2021-02-08T21:03:00Z"/>
                    <w:rFonts w:eastAsia="Yu Mincho"/>
                    <w:szCs w:val="18"/>
                  </w:rPr>
                </w:rPrChange>
              </w:rPr>
            </w:pPr>
            <w:ins w:id="4994" w:author="师瑜 China Unicom" w:date="2021-02-08T21:03:00Z">
              <w:r w:rsidRPr="007819BE">
                <w:rPr>
                  <w:szCs w:val="18"/>
                  <w:lang w:val="en-US" w:eastAsia="zh-CN"/>
                  <w:rPrChange w:id="4995" w:author="师瑜 China Unicom" w:date="2021-03-05T21:02:00Z">
                    <w:rPr>
                      <w:szCs w:val="18"/>
                      <w:lang w:val="en-US" w:eastAsia="zh-CN"/>
                    </w:rPr>
                  </w:rPrChange>
                </w:rPr>
                <w:t>See CA_</w:t>
              </w:r>
              <w:r w:rsidRPr="007819BE">
                <w:rPr>
                  <w:rFonts w:hint="eastAsia"/>
                  <w:szCs w:val="18"/>
                  <w:lang w:val="en-US" w:eastAsia="zh-CN"/>
                  <w:rPrChange w:id="4996" w:author="师瑜 China Unicom" w:date="2021-03-05T21:02:00Z">
                    <w:rPr>
                      <w:rFonts w:hint="eastAsia"/>
                      <w:szCs w:val="18"/>
                      <w:lang w:val="en-US" w:eastAsia="zh-CN"/>
                    </w:rPr>
                  </w:rPrChange>
                </w:rPr>
                <w:t>n66B</w:t>
              </w:r>
              <w:r w:rsidRPr="007819BE">
                <w:rPr>
                  <w:szCs w:val="18"/>
                  <w:lang w:val="en-US" w:eastAsia="zh-CN"/>
                  <w:rPrChange w:id="4997" w:author="师瑜 China Unicom" w:date="2021-03-05T21:02:00Z">
                    <w:rPr>
                      <w:szCs w:val="18"/>
                      <w:lang w:val="en-US" w:eastAsia="zh-CN"/>
                    </w:rPr>
                  </w:rPrChange>
                </w:rPr>
                <w:t xml:space="preserve"> Bandwidth Combination Set 0 in Table 5.</w:t>
              </w:r>
              <w:r w:rsidRPr="007819BE">
                <w:rPr>
                  <w:rFonts w:hint="eastAsia"/>
                  <w:szCs w:val="18"/>
                  <w:lang w:val="en-US" w:eastAsia="zh-CN"/>
                  <w:rPrChange w:id="4998" w:author="师瑜 China Unicom" w:date="2021-03-05T21:02:00Z">
                    <w:rPr>
                      <w:rFonts w:hint="eastAsia"/>
                      <w:szCs w:val="18"/>
                      <w:lang w:val="en-US" w:eastAsia="zh-CN"/>
                    </w:rPr>
                  </w:rPrChange>
                </w:rPr>
                <w:t>5</w:t>
              </w:r>
              <w:r w:rsidRPr="007819BE">
                <w:rPr>
                  <w:szCs w:val="18"/>
                  <w:lang w:val="en-US" w:eastAsia="zh-CN"/>
                  <w:rPrChange w:id="4999" w:author="师瑜 China Unicom" w:date="2021-03-05T21:02:00Z">
                    <w:rPr>
                      <w:szCs w:val="18"/>
                      <w:lang w:val="en-US" w:eastAsia="zh-CN"/>
                    </w:rPr>
                  </w:rPrChange>
                </w:rPr>
                <w:t>A.</w:t>
              </w:r>
              <w:r w:rsidRPr="007819BE">
                <w:rPr>
                  <w:rFonts w:hint="eastAsia"/>
                  <w:szCs w:val="18"/>
                  <w:lang w:val="en-US" w:eastAsia="zh-CN"/>
                  <w:rPrChange w:id="5000" w:author="师瑜 China Unicom" w:date="2021-03-05T21:02:00Z">
                    <w:rPr>
                      <w:rFonts w:hint="eastAsia"/>
                      <w:szCs w:val="18"/>
                      <w:lang w:val="en-US" w:eastAsia="zh-CN"/>
                    </w:rPr>
                  </w:rPrChange>
                </w:rPr>
                <w:t>1</w:t>
              </w:r>
              <w:r w:rsidRPr="007819BE">
                <w:rPr>
                  <w:szCs w:val="18"/>
                  <w:lang w:val="en-US" w:eastAsia="zh-CN"/>
                  <w:rPrChange w:id="5001" w:author="师瑜 China Unicom" w:date="2021-03-05T21:02:00Z">
                    <w:rPr>
                      <w:szCs w:val="18"/>
                      <w:lang w:val="en-US" w:eastAsia="zh-CN"/>
                    </w:rPr>
                  </w:rPrChange>
                </w:rPr>
                <w:t>-1</w:t>
              </w:r>
            </w:ins>
          </w:p>
        </w:tc>
        <w:tc>
          <w:tcPr>
            <w:tcW w:w="1488" w:type="dxa"/>
            <w:tcBorders>
              <w:left w:val="single" w:sz="4" w:space="0" w:color="auto"/>
              <w:bottom w:val="nil"/>
              <w:right w:val="single" w:sz="4" w:space="0" w:color="auto"/>
            </w:tcBorders>
            <w:shd w:val="clear" w:color="auto" w:fill="auto"/>
          </w:tcPr>
          <w:p w14:paraId="3F02FD42" w14:textId="77777777" w:rsidR="00A76875" w:rsidRPr="007819BE" w:rsidRDefault="00A76875" w:rsidP="00F45B1A">
            <w:pPr>
              <w:pStyle w:val="TAC"/>
              <w:rPr>
                <w:ins w:id="5002" w:author="师瑜 China Unicom" w:date="2021-02-08T21:03:00Z"/>
                <w:szCs w:val="18"/>
                <w:lang w:eastAsia="zh-CN"/>
                <w:rPrChange w:id="5003" w:author="师瑜 China Unicom" w:date="2021-03-05T21:02:00Z">
                  <w:rPr>
                    <w:ins w:id="5004" w:author="师瑜 China Unicom" w:date="2021-02-08T21:03:00Z"/>
                    <w:szCs w:val="18"/>
                    <w:lang w:eastAsia="zh-CN"/>
                  </w:rPr>
                </w:rPrChange>
              </w:rPr>
            </w:pPr>
            <w:ins w:id="5005" w:author="师瑜 China Unicom" w:date="2021-02-08T21:03:00Z">
              <w:r w:rsidRPr="007819BE">
                <w:rPr>
                  <w:rFonts w:hint="eastAsia"/>
                  <w:szCs w:val="18"/>
                  <w:lang w:eastAsia="zh-CN"/>
                  <w:rPrChange w:id="5006" w:author="师瑜 China Unicom" w:date="2021-03-05T21:02:00Z">
                    <w:rPr>
                      <w:rFonts w:hint="eastAsia"/>
                      <w:szCs w:val="18"/>
                      <w:lang w:eastAsia="zh-CN"/>
                    </w:rPr>
                  </w:rPrChange>
                </w:rPr>
                <w:t>0</w:t>
              </w:r>
            </w:ins>
          </w:p>
        </w:tc>
      </w:tr>
      <w:tr w:rsidR="00A76875" w:rsidRPr="007819BE" w14:paraId="502DF805" w14:textId="77777777" w:rsidTr="00DC4D2E">
        <w:trPr>
          <w:trHeight w:val="187"/>
          <w:ins w:id="5007"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451420C9" w14:textId="77777777" w:rsidR="00A76875" w:rsidRPr="007819BE" w:rsidRDefault="00A76875" w:rsidP="00F45B1A">
            <w:pPr>
              <w:pStyle w:val="TAC"/>
              <w:rPr>
                <w:ins w:id="5008" w:author="师瑜 China Unicom" w:date="2021-02-08T21:03:00Z"/>
                <w:szCs w:val="18"/>
                <w:lang w:eastAsia="zh-CN"/>
                <w:rPrChange w:id="5009" w:author="师瑜 China Unicom" w:date="2021-03-05T21:02:00Z">
                  <w:rPr>
                    <w:ins w:id="5010" w:author="师瑜 China Unicom" w:date="2021-02-08T21:03:00Z"/>
                    <w:szCs w:val="18"/>
                    <w:lang w:eastAsia="zh-CN"/>
                  </w:rPr>
                </w:rPrChange>
              </w:rPr>
            </w:pPr>
          </w:p>
        </w:tc>
        <w:tc>
          <w:tcPr>
            <w:tcW w:w="1385" w:type="dxa"/>
            <w:tcBorders>
              <w:top w:val="nil"/>
              <w:left w:val="single" w:sz="4" w:space="0" w:color="auto"/>
              <w:bottom w:val="single" w:sz="4" w:space="0" w:color="auto"/>
              <w:right w:val="single" w:sz="4" w:space="0" w:color="auto"/>
            </w:tcBorders>
            <w:shd w:val="clear" w:color="auto" w:fill="auto"/>
          </w:tcPr>
          <w:p w14:paraId="303A99C2" w14:textId="77777777" w:rsidR="00A76875" w:rsidRPr="007819BE" w:rsidRDefault="00A76875" w:rsidP="00F45B1A">
            <w:pPr>
              <w:pStyle w:val="TAC"/>
              <w:rPr>
                <w:ins w:id="5011" w:author="师瑜 China Unicom" w:date="2021-02-08T21:03:00Z"/>
                <w:szCs w:val="18"/>
                <w:lang w:val="en-US"/>
                <w:rPrChange w:id="5012" w:author="师瑜 China Unicom" w:date="2021-03-05T21:02:00Z">
                  <w:rPr>
                    <w:ins w:id="5013" w:author="师瑜 China Unicom" w:date="2021-02-08T21:03:00Z"/>
                    <w:szCs w:val="18"/>
                    <w:lang w:val="en-US"/>
                  </w:rPr>
                </w:rPrChange>
              </w:rPr>
            </w:pPr>
          </w:p>
        </w:tc>
        <w:tc>
          <w:tcPr>
            <w:tcW w:w="671" w:type="dxa"/>
            <w:tcBorders>
              <w:left w:val="single" w:sz="4" w:space="0" w:color="auto"/>
              <w:bottom w:val="single" w:sz="4" w:space="0" w:color="auto"/>
              <w:right w:val="single" w:sz="4" w:space="0" w:color="auto"/>
            </w:tcBorders>
          </w:tcPr>
          <w:p w14:paraId="5329800A" w14:textId="77777777" w:rsidR="00A76875" w:rsidRPr="007819BE" w:rsidRDefault="00A76875" w:rsidP="00F45B1A">
            <w:pPr>
              <w:pStyle w:val="TAC"/>
              <w:rPr>
                <w:ins w:id="5014" w:author="师瑜 China Unicom" w:date="2021-02-08T21:03:00Z"/>
                <w:szCs w:val="18"/>
                <w:lang w:val="en-US"/>
                <w:rPrChange w:id="5015" w:author="师瑜 China Unicom" w:date="2021-03-05T21:02:00Z">
                  <w:rPr>
                    <w:ins w:id="5016" w:author="师瑜 China Unicom" w:date="2021-02-08T21:03:00Z"/>
                    <w:szCs w:val="18"/>
                    <w:lang w:val="en-US"/>
                  </w:rPr>
                </w:rPrChange>
              </w:rPr>
            </w:pPr>
            <w:ins w:id="5017" w:author="师瑜 China Unicom" w:date="2021-02-08T21:03:00Z">
              <w:r w:rsidRPr="007819BE">
                <w:rPr>
                  <w:rFonts w:hint="eastAsia"/>
                  <w:szCs w:val="18"/>
                  <w:lang w:val="en-US" w:eastAsia="zh-CN"/>
                  <w:rPrChange w:id="5018" w:author="师瑜 China Unicom" w:date="2021-03-05T21:02:00Z">
                    <w:rPr>
                      <w:rFonts w:hint="eastAsia"/>
                      <w:szCs w:val="18"/>
                      <w:lang w:val="en-US" w:eastAsia="zh-CN"/>
                    </w:rPr>
                  </w:rPrChange>
                </w:rPr>
                <w:t>n71</w:t>
              </w:r>
            </w:ins>
          </w:p>
        </w:tc>
        <w:tc>
          <w:tcPr>
            <w:tcW w:w="671" w:type="dxa"/>
            <w:tcBorders>
              <w:top w:val="single" w:sz="4" w:space="0" w:color="auto"/>
              <w:left w:val="single" w:sz="4" w:space="0" w:color="auto"/>
              <w:bottom w:val="single" w:sz="4" w:space="0" w:color="auto"/>
              <w:right w:val="single" w:sz="4" w:space="0" w:color="auto"/>
            </w:tcBorders>
          </w:tcPr>
          <w:p w14:paraId="7A21F44B" w14:textId="77777777" w:rsidR="00A76875" w:rsidRPr="007819BE" w:rsidRDefault="00A76875" w:rsidP="00F45B1A">
            <w:pPr>
              <w:pStyle w:val="TAC"/>
              <w:rPr>
                <w:ins w:id="5019" w:author="师瑜 China Unicom" w:date="2021-02-08T21:03:00Z"/>
                <w:szCs w:val="18"/>
                <w:lang w:val="en-US" w:eastAsia="zh-CN"/>
                <w:rPrChange w:id="5020" w:author="师瑜 China Unicom" w:date="2021-03-05T21:02:00Z">
                  <w:rPr>
                    <w:ins w:id="5021" w:author="师瑜 China Unicom" w:date="2021-02-08T21:03:00Z"/>
                    <w:szCs w:val="18"/>
                    <w:lang w:val="en-US" w:eastAsia="zh-CN"/>
                  </w:rPr>
                </w:rPrChange>
              </w:rPr>
            </w:pPr>
            <w:ins w:id="5022" w:author="师瑜 China Unicom" w:date="2021-02-08T21:03:00Z">
              <w:r w:rsidRPr="007819BE">
                <w:rPr>
                  <w:rFonts w:hint="eastAsia"/>
                  <w:szCs w:val="18"/>
                  <w:lang w:val="en-US" w:eastAsia="zh-CN"/>
                  <w:rPrChange w:id="5023" w:author="师瑜 China Unicom" w:date="2021-03-05T21:02:00Z">
                    <w:rPr>
                      <w:rFonts w:hint="eastAsia"/>
                      <w:szCs w:val="18"/>
                      <w:lang w:val="en-US"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
          <w:p w14:paraId="03A5DA56" w14:textId="77777777" w:rsidR="00A76875" w:rsidRPr="007819BE" w:rsidRDefault="00A76875" w:rsidP="00F45B1A">
            <w:pPr>
              <w:pStyle w:val="TAC"/>
              <w:rPr>
                <w:ins w:id="5024" w:author="师瑜 China Unicom" w:date="2021-02-08T21:03:00Z"/>
                <w:szCs w:val="18"/>
                <w:lang w:eastAsia="zh-CN"/>
                <w:rPrChange w:id="5025" w:author="师瑜 China Unicom" w:date="2021-03-05T21:02:00Z">
                  <w:rPr>
                    <w:ins w:id="5026" w:author="师瑜 China Unicom" w:date="2021-02-08T21:03:00Z"/>
                    <w:szCs w:val="18"/>
                    <w:lang w:eastAsia="zh-CN"/>
                  </w:rPr>
                </w:rPrChange>
              </w:rPr>
            </w:pPr>
            <w:ins w:id="5027" w:author="师瑜 China Unicom" w:date="2021-02-08T21:03:00Z">
              <w:r w:rsidRPr="007819BE">
                <w:rPr>
                  <w:rFonts w:hint="eastAsia"/>
                  <w:szCs w:val="18"/>
                  <w:lang w:eastAsia="zh-CN"/>
                  <w:rPrChange w:id="5028" w:author="师瑜 China Unicom" w:date="2021-03-05T21:02:00Z">
                    <w:rPr>
                      <w:rFonts w:hint="eastAsia"/>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0CB5B6BD" w14:textId="77777777" w:rsidR="00A76875" w:rsidRPr="007819BE" w:rsidRDefault="00A76875" w:rsidP="00F45B1A">
            <w:pPr>
              <w:pStyle w:val="TAC"/>
              <w:rPr>
                <w:ins w:id="5029" w:author="师瑜 China Unicom" w:date="2021-02-08T21:03:00Z"/>
                <w:szCs w:val="18"/>
                <w:lang w:eastAsia="zh-CN"/>
                <w:rPrChange w:id="5030" w:author="师瑜 China Unicom" w:date="2021-03-05T21:02:00Z">
                  <w:rPr>
                    <w:ins w:id="5031" w:author="师瑜 China Unicom" w:date="2021-02-08T21:03:00Z"/>
                    <w:szCs w:val="18"/>
                    <w:lang w:eastAsia="zh-CN"/>
                  </w:rPr>
                </w:rPrChange>
              </w:rPr>
            </w:pPr>
            <w:ins w:id="5032" w:author="师瑜 China Unicom" w:date="2021-02-08T21:03:00Z">
              <w:r w:rsidRPr="007819BE">
                <w:rPr>
                  <w:rFonts w:hint="eastAsia"/>
                  <w:szCs w:val="18"/>
                  <w:lang w:eastAsia="zh-CN"/>
                  <w:rPrChange w:id="5033" w:author="师瑜 China Unicom" w:date="2021-03-05T21:02:00Z">
                    <w:rPr>
                      <w:rFonts w:hint="eastAsia"/>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32302B8E" w14:textId="77777777" w:rsidR="00A76875" w:rsidRPr="007819BE" w:rsidRDefault="00A76875" w:rsidP="00F45B1A">
            <w:pPr>
              <w:pStyle w:val="TAC"/>
              <w:rPr>
                <w:ins w:id="5034" w:author="师瑜 China Unicom" w:date="2021-02-08T21:03:00Z"/>
                <w:szCs w:val="18"/>
                <w:lang w:eastAsia="zh-CN"/>
                <w:rPrChange w:id="5035" w:author="师瑜 China Unicom" w:date="2021-03-05T21:02:00Z">
                  <w:rPr>
                    <w:ins w:id="5036" w:author="师瑜 China Unicom" w:date="2021-02-08T21:03:00Z"/>
                    <w:szCs w:val="18"/>
                    <w:lang w:eastAsia="zh-CN"/>
                  </w:rPr>
                </w:rPrChange>
              </w:rPr>
            </w:pPr>
            <w:ins w:id="5037" w:author="师瑜 China Unicom" w:date="2021-02-08T21:03:00Z">
              <w:r w:rsidRPr="007819BE">
                <w:rPr>
                  <w:rFonts w:hint="eastAsia"/>
                  <w:szCs w:val="18"/>
                  <w:lang w:eastAsia="zh-CN"/>
                  <w:rPrChange w:id="5038" w:author="师瑜 China Unicom" w:date="2021-03-05T21:02:00Z">
                    <w:rPr>
                      <w:rFonts w:hint="eastAsia"/>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7D03B794" w14:textId="77777777" w:rsidR="00A76875" w:rsidRPr="007819BE" w:rsidRDefault="00A76875" w:rsidP="00F45B1A">
            <w:pPr>
              <w:pStyle w:val="TAC"/>
              <w:rPr>
                <w:ins w:id="5039" w:author="师瑜 China Unicom" w:date="2021-02-08T21:03:00Z"/>
                <w:szCs w:val="18"/>
                <w:lang w:val="en-US" w:eastAsia="zh-CN"/>
                <w:rPrChange w:id="5040" w:author="师瑜 China Unicom" w:date="2021-03-05T21:02:00Z">
                  <w:rPr>
                    <w:ins w:id="5041"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12A6B688" w14:textId="77777777" w:rsidR="00A76875" w:rsidRPr="007819BE" w:rsidRDefault="00A76875" w:rsidP="00F45B1A">
            <w:pPr>
              <w:pStyle w:val="TAC"/>
              <w:rPr>
                <w:ins w:id="5042" w:author="师瑜 China Unicom" w:date="2021-02-08T21:03:00Z"/>
                <w:szCs w:val="18"/>
                <w:lang w:val="en-US" w:eastAsia="zh-CN"/>
                <w:rPrChange w:id="5043" w:author="师瑜 China Unicom" w:date="2021-03-05T21:02:00Z">
                  <w:rPr>
                    <w:ins w:id="5044"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20B54C5C" w14:textId="77777777" w:rsidR="00A76875" w:rsidRPr="007819BE" w:rsidRDefault="00A76875" w:rsidP="00F45B1A">
            <w:pPr>
              <w:pStyle w:val="TAC"/>
              <w:rPr>
                <w:ins w:id="5045" w:author="师瑜 China Unicom" w:date="2021-02-08T21:03:00Z"/>
                <w:rFonts w:eastAsia="Yu Mincho"/>
                <w:szCs w:val="18"/>
                <w:rPrChange w:id="5046" w:author="师瑜 China Unicom" w:date="2021-03-05T21:02:00Z">
                  <w:rPr>
                    <w:ins w:id="5047"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663F2DCD" w14:textId="77777777" w:rsidR="00A76875" w:rsidRPr="007819BE" w:rsidRDefault="00A76875" w:rsidP="00F45B1A">
            <w:pPr>
              <w:pStyle w:val="TAC"/>
              <w:rPr>
                <w:ins w:id="5048" w:author="师瑜 China Unicom" w:date="2021-02-08T21:03:00Z"/>
                <w:rFonts w:eastAsia="Yu Mincho"/>
                <w:szCs w:val="18"/>
                <w:rPrChange w:id="5049" w:author="师瑜 China Unicom" w:date="2021-03-05T21:02:00Z">
                  <w:rPr>
                    <w:ins w:id="5050"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20CCFD26" w14:textId="77777777" w:rsidR="00A76875" w:rsidRPr="007819BE" w:rsidRDefault="00A76875" w:rsidP="00F45B1A">
            <w:pPr>
              <w:pStyle w:val="TAC"/>
              <w:rPr>
                <w:ins w:id="5051" w:author="师瑜 China Unicom" w:date="2021-02-08T21:03:00Z"/>
                <w:rFonts w:eastAsia="Yu Mincho"/>
                <w:szCs w:val="18"/>
                <w:rPrChange w:id="5052" w:author="师瑜 China Unicom" w:date="2021-03-05T21:02:00Z">
                  <w:rPr>
                    <w:ins w:id="5053"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73184EF4" w14:textId="77777777" w:rsidR="00A76875" w:rsidRPr="007819BE" w:rsidRDefault="00A76875" w:rsidP="00F45B1A">
            <w:pPr>
              <w:pStyle w:val="TAC"/>
              <w:rPr>
                <w:ins w:id="5054" w:author="师瑜 China Unicom" w:date="2021-02-08T21:03:00Z"/>
                <w:rFonts w:eastAsia="Yu Mincho"/>
                <w:szCs w:val="18"/>
                <w:rPrChange w:id="5055" w:author="师瑜 China Unicom" w:date="2021-03-05T21:02:00Z">
                  <w:rPr>
                    <w:ins w:id="5056"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0699D0AB" w14:textId="77777777" w:rsidR="00A76875" w:rsidRPr="007819BE" w:rsidRDefault="00A76875" w:rsidP="00F45B1A">
            <w:pPr>
              <w:pStyle w:val="TAC"/>
              <w:rPr>
                <w:ins w:id="5057" w:author="师瑜 China Unicom" w:date="2021-02-08T21:03:00Z"/>
                <w:rFonts w:eastAsia="Yu Mincho"/>
                <w:szCs w:val="18"/>
                <w:rPrChange w:id="5058" w:author="师瑜 China Unicom" w:date="2021-03-05T21:02:00Z">
                  <w:rPr>
                    <w:ins w:id="5059"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55E6E47F" w14:textId="77777777" w:rsidR="00A76875" w:rsidRPr="007819BE" w:rsidRDefault="00A76875" w:rsidP="00F45B1A">
            <w:pPr>
              <w:pStyle w:val="TAC"/>
              <w:rPr>
                <w:ins w:id="5060" w:author="师瑜 China Unicom" w:date="2021-02-08T21:03:00Z"/>
                <w:rFonts w:eastAsia="Yu Mincho"/>
                <w:szCs w:val="18"/>
                <w:rPrChange w:id="5061" w:author="师瑜 China Unicom" w:date="2021-03-05T21:02:00Z">
                  <w:rPr>
                    <w:ins w:id="5062"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15D8B4B4" w14:textId="77777777" w:rsidR="00A76875" w:rsidRPr="007819BE" w:rsidRDefault="00A76875" w:rsidP="00F45B1A">
            <w:pPr>
              <w:pStyle w:val="TAC"/>
              <w:rPr>
                <w:ins w:id="5063" w:author="师瑜 China Unicom" w:date="2021-02-08T21:03:00Z"/>
                <w:rFonts w:eastAsia="Yu Mincho"/>
                <w:szCs w:val="18"/>
                <w:rPrChange w:id="5064" w:author="师瑜 China Unicom" w:date="2021-03-05T21:02:00Z">
                  <w:rPr>
                    <w:ins w:id="5065" w:author="师瑜 China Unicom" w:date="2021-02-08T21:03:00Z"/>
                    <w:rFonts w:eastAsia="Yu Mincho"/>
                    <w:szCs w:val="18"/>
                  </w:rPr>
                </w:rPrChange>
              </w:rPr>
            </w:pPr>
          </w:p>
        </w:tc>
        <w:tc>
          <w:tcPr>
            <w:tcW w:w="1488" w:type="dxa"/>
            <w:tcBorders>
              <w:top w:val="nil"/>
              <w:left w:val="single" w:sz="4" w:space="0" w:color="auto"/>
              <w:bottom w:val="single" w:sz="4" w:space="0" w:color="auto"/>
              <w:right w:val="single" w:sz="4" w:space="0" w:color="auto"/>
            </w:tcBorders>
            <w:shd w:val="clear" w:color="auto" w:fill="auto"/>
          </w:tcPr>
          <w:p w14:paraId="35992BB1" w14:textId="77777777" w:rsidR="00A76875" w:rsidRPr="007819BE" w:rsidRDefault="00A76875" w:rsidP="00F45B1A">
            <w:pPr>
              <w:pStyle w:val="TAC"/>
              <w:rPr>
                <w:ins w:id="5066" w:author="师瑜 China Unicom" w:date="2021-02-08T21:03:00Z"/>
                <w:rFonts w:eastAsia="Yu Mincho"/>
                <w:szCs w:val="18"/>
                <w:rPrChange w:id="5067" w:author="师瑜 China Unicom" w:date="2021-03-05T21:02:00Z">
                  <w:rPr>
                    <w:ins w:id="5068" w:author="师瑜 China Unicom" w:date="2021-02-08T21:03:00Z"/>
                    <w:rFonts w:eastAsia="Yu Mincho"/>
                    <w:szCs w:val="18"/>
                  </w:rPr>
                </w:rPrChange>
              </w:rPr>
            </w:pPr>
          </w:p>
        </w:tc>
      </w:tr>
      <w:tr w:rsidR="00A76875" w:rsidRPr="007819BE" w14:paraId="62961B6D" w14:textId="77777777" w:rsidTr="00DC4D2E">
        <w:trPr>
          <w:trHeight w:val="187"/>
          <w:ins w:id="5069"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3386033E" w14:textId="77777777" w:rsidR="00A76875" w:rsidRPr="007819BE" w:rsidRDefault="00A76875" w:rsidP="00F45B1A">
            <w:pPr>
              <w:pStyle w:val="TAC"/>
              <w:rPr>
                <w:ins w:id="5070" w:author="师瑜 China Unicom" w:date="2021-02-08T21:03:00Z"/>
                <w:szCs w:val="18"/>
                <w:lang w:eastAsia="zh-CN"/>
                <w:rPrChange w:id="5071" w:author="师瑜 China Unicom" w:date="2021-03-05T21:02:00Z">
                  <w:rPr>
                    <w:ins w:id="5072" w:author="师瑜 China Unicom" w:date="2021-02-08T21:03:00Z"/>
                    <w:szCs w:val="18"/>
                    <w:lang w:eastAsia="zh-CN"/>
                  </w:rPr>
                </w:rPrChange>
              </w:rPr>
            </w:pPr>
            <w:proofErr w:type="spellStart"/>
            <w:ins w:id="5073" w:author="师瑜 China Unicom" w:date="2021-02-08T21:03:00Z">
              <w:r w:rsidRPr="007819BE">
                <w:rPr>
                  <w:szCs w:val="18"/>
                  <w:lang w:eastAsia="zh-CN"/>
                  <w:rPrChange w:id="5074" w:author="师瑜 China Unicom" w:date="2021-03-05T21:02:00Z">
                    <w:rPr>
                      <w:szCs w:val="18"/>
                      <w:lang w:eastAsia="zh-CN"/>
                    </w:rPr>
                  </w:rPrChange>
                </w:rPr>
                <w:t>CA_n</w:t>
              </w:r>
              <w:proofErr w:type="spellEnd"/>
              <w:r w:rsidRPr="007819BE">
                <w:rPr>
                  <w:rFonts w:hint="eastAsia"/>
                  <w:szCs w:val="18"/>
                  <w:lang w:val="en-US" w:eastAsia="zh-CN"/>
                  <w:rPrChange w:id="5075" w:author="师瑜 China Unicom" w:date="2021-03-05T21:02:00Z">
                    <w:rPr>
                      <w:rFonts w:hint="eastAsia"/>
                      <w:szCs w:val="18"/>
                      <w:lang w:val="en-US" w:eastAsia="zh-CN"/>
                    </w:rPr>
                  </w:rPrChange>
                </w:rPr>
                <w:t>70</w:t>
              </w:r>
              <w:r w:rsidRPr="007819BE">
                <w:rPr>
                  <w:szCs w:val="18"/>
                  <w:lang w:eastAsia="zh-CN"/>
                  <w:rPrChange w:id="5076" w:author="师瑜 China Unicom" w:date="2021-03-05T21:02:00Z">
                    <w:rPr>
                      <w:szCs w:val="18"/>
                      <w:lang w:eastAsia="zh-CN"/>
                    </w:rPr>
                  </w:rPrChange>
                </w:rPr>
                <w:t>A-n</w:t>
              </w:r>
              <w:r w:rsidRPr="007819BE">
                <w:rPr>
                  <w:rFonts w:hint="eastAsia"/>
                  <w:szCs w:val="18"/>
                  <w:lang w:val="en-US" w:eastAsia="zh-CN"/>
                  <w:rPrChange w:id="5077" w:author="师瑜 China Unicom" w:date="2021-03-05T21:02:00Z">
                    <w:rPr>
                      <w:rFonts w:hint="eastAsia"/>
                      <w:szCs w:val="18"/>
                      <w:lang w:val="en-US" w:eastAsia="zh-CN"/>
                    </w:rPr>
                  </w:rPrChange>
                </w:rPr>
                <w:t>71</w:t>
              </w:r>
              <w:r w:rsidRPr="007819BE">
                <w:rPr>
                  <w:szCs w:val="18"/>
                  <w:lang w:eastAsia="zh-CN"/>
                  <w:rPrChange w:id="5078" w:author="师瑜 China Unicom" w:date="2021-03-05T21:02:00Z">
                    <w:rPr>
                      <w:szCs w:val="18"/>
                      <w:lang w:eastAsia="zh-CN"/>
                    </w:rPr>
                  </w:rPrChange>
                </w:rPr>
                <w:t>A</w:t>
              </w:r>
            </w:ins>
          </w:p>
        </w:tc>
        <w:tc>
          <w:tcPr>
            <w:tcW w:w="1385" w:type="dxa"/>
            <w:tcBorders>
              <w:top w:val="single" w:sz="4" w:space="0" w:color="auto"/>
              <w:left w:val="single" w:sz="4" w:space="0" w:color="auto"/>
              <w:bottom w:val="nil"/>
              <w:right w:val="single" w:sz="4" w:space="0" w:color="auto"/>
            </w:tcBorders>
            <w:shd w:val="clear" w:color="auto" w:fill="auto"/>
          </w:tcPr>
          <w:p w14:paraId="373722DD" w14:textId="77777777" w:rsidR="00A76875" w:rsidRPr="007819BE" w:rsidRDefault="00A76875" w:rsidP="00F45B1A">
            <w:pPr>
              <w:pStyle w:val="TAC"/>
              <w:rPr>
                <w:ins w:id="5079" w:author="师瑜 China Unicom" w:date="2021-02-08T21:03:00Z"/>
                <w:szCs w:val="18"/>
                <w:lang w:val="en-US"/>
                <w:rPrChange w:id="5080" w:author="师瑜 China Unicom" w:date="2021-03-05T21:02:00Z">
                  <w:rPr>
                    <w:ins w:id="5081" w:author="师瑜 China Unicom" w:date="2021-02-08T21:03:00Z"/>
                    <w:szCs w:val="18"/>
                    <w:lang w:val="en-US"/>
                  </w:rPr>
                </w:rPrChange>
              </w:rPr>
            </w:pPr>
            <w:ins w:id="5082" w:author="师瑜 China Unicom" w:date="2021-02-08T21:03:00Z">
              <w:r w:rsidRPr="007819BE">
                <w:rPr>
                  <w:rFonts w:cs="Arial"/>
                  <w:szCs w:val="18"/>
                  <w:lang w:val="en-US" w:eastAsia="zh-CN"/>
                  <w:rPrChange w:id="5083" w:author="师瑜 China Unicom" w:date="2021-03-05T21:02:00Z">
                    <w:rPr>
                      <w:rFonts w:cs="Arial"/>
                      <w:szCs w:val="18"/>
                      <w:lang w:val="en-US" w:eastAsia="zh-CN"/>
                    </w:rPr>
                  </w:rPrChange>
                </w:rPr>
                <w:t>CA_n70A-n71A</w:t>
              </w:r>
            </w:ins>
          </w:p>
        </w:tc>
        <w:tc>
          <w:tcPr>
            <w:tcW w:w="671" w:type="dxa"/>
            <w:tcBorders>
              <w:top w:val="single" w:sz="4" w:space="0" w:color="auto"/>
              <w:left w:val="single" w:sz="4" w:space="0" w:color="auto"/>
              <w:bottom w:val="single" w:sz="4" w:space="0" w:color="auto"/>
              <w:right w:val="single" w:sz="4" w:space="0" w:color="auto"/>
            </w:tcBorders>
          </w:tcPr>
          <w:p w14:paraId="59413ABF" w14:textId="77777777" w:rsidR="00A76875" w:rsidRPr="007819BE" w:rsidRDefault="00A76875" w:rsidP="00F45B1A">
            <w:pPr>
              <w:pStyle w:val="TAC"/>
              <w:rPr>
                <w:ins w:id="5084" w:author="师瑜 China Unicom" w:date="2021-02-08T21:03:00Z"/>
                <w:szCs w:val="18"/>
                <w:lang w:val="en-US"/>
                <w:rPrChange w:id="5085" w:author="师瑜 China Unicom" w:date="2021-03-05T21:02:00Z">
                  <w:rPr>
                    <w:ins w:id="5086" w:author="师瑜 China Unicom" w:date="2021-02-08T21:03:00Z"/>
                    <w:szCs w:val="18"/>
                    <w:lang w:val="en-US"/>
                  </w:rPr>
                </w:rPrChange>
              </w:rPr>
            </w:pPr>
            <w:ins w:id="5087" w:author="师瑜 China Unicom" w:date="2021-02-08T21:03:00Z">
              <w:r w:rsidRPr="007819BE">
                <w:rPr>
                  <w:rFonts w:hint="eastAsia"/>
                  <w:szCs w:val="18"/>
                  <w:lang w:val="en-US" w:eastAsia="zh-CN"/>
                  <w:rPrChange w:id="5088" w:author="师瑜 China Unicom" w:date="2021-03-05T21:02:00Z">
                    <w:rPr>
                      <w:rFonts w:hint="eastAsia"/>
                      <w:szCs w:val="18"/>
                      <w:lang w:val="en-US" w:eastAsia="zh-CN"/>
                    </w:rPr>
                  </w:rPrChange>
                </w:rPr>
                <w:t>n70</w:t>
              </w:r>
            </w:ins>
          </w:p>
        </w:tc>
        <w:tc>
          <w:tcPr>
            <w:tcW w:w="671" w:type="dxa"/>
            <w:tcBorders>
              <w:top w:val="single" w:sz="4" w:space="0" w:color="auto"/>
              <w:left w:val="single" w:sz="4" w:space="0" w:color="auto"/>
              <w:bottom w:val="single" w:sz="4" w:space="0" w:color="auto"/>
              <w:right w:val="single" w:sz="4" w:space="0" w:color="auto"/>
            </w:tcBorders>
          </w:tcPr>
          <w:p w14:paraId="36778FA6" w14:textId="77777777" w:rsidR="00A76875" w:rsidRPr="007819BE" w:rsidRDefault="00A76875" w:rsidP="00F45B1A">
            <w:pPr>
              <w:pStyle w:val="TAC"/>
              <w:rPr>
                <w:ins w:id="5089" w:author="师瑜 China Unicom" w:date="2021-02-08T21:03:00Z"/>
                <w:szCs w:val="18"/>
                <w:lang w:eastAsia="zh-CN"/>
                <w:rPrChange w:id="5090" w:author="师瑜 China Unicom" w:date="2021-03-05T21:02:00Z">
                  <w:rPr>
                    <w:ins w:id="5091" w:author="师瑜 China Unicom" w:date="2021-02-08T21:03:00Z"/>
                    <w:szCs w:val="18"/>
                    <w:lang w:eastAsia="zh-CN"/>
                  </w:rPr>
                </w:rPrChange>
              </w:rPr>
            </w:pPr>
            <w:ins w:id="5092" w:author="师瑜 China Unicom" w:date="2021-02-08T21:03:00Z">
              <w:r w:rsidRPr="007819BE">
                <w:rPr>
                  <w:rFonts w:hint="eastAsia"/>
                  <w:szCs w:val="18"/>
                  <w:lang w:eastAsia="zh-CN"/>
                  <w:rPrChange w:id="5093" w:author="师瑜 China Unicom" w:date="2021-03-05T21:02:00Z">
                    <w:rPr>
                      <w:rFonts w:hint="eastAsia"/>
                      <w:szCs w:val="18"/>
                      <w:lang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
          <w:p w14:paraId="23CE9A1D" w14:textId="77777777" w:rsidR="00A76875" w:rsidRPr="007819BE" w:rsidRDefault="00A76875" w:rsidP="00F45B1A">
            <w:pPr>
              <w:pStyle w:val="TAC"/>
              <w:rPr>
                <w:ins w:id="5094" w:author="师瑜 China Unicom" w:date="2021-02-08T21:03:00Z"/>
                <w:szCs w:val="18"/>
                <w:lang w:eastAsia="zh-CN"/>
                <w:rPrChange w:id="5095" w:author="师瑜 China Unicom" w:date="2021-03-05T21:02:00Z">
                  <w:rPr>
                    <w:ins w:id="5096" w:author="师瑜 China Unicom" w:date="2021-02-08T21:03:00Z"/>
                    <w:szCs w:val="18"/>
                    <w:lang w:eastAsia="zh-CN"/>
                  </w:rPr>
                </w:rPrChange>
              </w:rPr>
            </w:pPr>
            <w:ins w:id="5097" w:author="师瑜 China Unicom" w:date="2021-02-08T21:03:00Z">
              <w:r w:rsidRPr="007819BE">
                <w:rPr>
                  <w:rFonts w:hint="eastAsia"/>
                  <w:szCs w:val="18"/>
                  <w:lang w:eastAsia="zh-CN"/>
                  <w:rPrChange w:id="5098" w:author="师瑜 China Unicom" w:date="2021-03-05T21:02:00Z">
                    <w:rPr>
                      <w:rFonts w:hint="eastAsia"/>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47FB16F6" w14:textId="77777777" w:rsidR="00A76875" w:rsidRPr="007819BE" w:rsidRDefault="00A76875" w:rsidP="00F45B1A">
            <w:pPr>
              <w:pStyle w:val="TAC"/>
              <w:rPr>
                <w:ins w:id="5099" w:author="师瑜 China Unicom" w:date="2021-02-08T21:03:00Z"/>
                <w:szCs w:val="18"/>
                <w:lang w:eastAsia="zh-CN"/>
                <w:rPrChange w:id="5100" w:author="师瑜 China Unicom" w:date="2021-03-05T21:02:00Z">
                  <w:rPr>
                    <w:ins w:id="5101" w:author="师瑜 China Unicom" w:date="2021-02-08T21:03:00Z"/>
                    <w:szCs w:val="18"/>
                    <w:lang w:eastAsia="zh-CN"/>
                  </w:rPr>
                </w:rPrChange>
              </w:rPr>
            </w:pPr>
            <w:ins w:id="5102" w:author="师瑜 China Unicom" w:date="2021-02-08T21:03:00Z">
              <w:r w:rsidRPr="007819BE">
                <w:rPr>
                  <w:rFonts w:hint="eastAsia"/>
                  <w:szCs w:val="18"/>
                  <w:lang w:eastAsia="zh-CN"/>
                  <w:rPrChange w:id="5103" w:author="师瑜 China Unicom" w:date="2021-03-05T21:02:00Z">
                    <w:rPr>
                      <w:rFonts w:hint="eastAsia"/>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06ACBFB3" w14:textId="77777777" w:rsidR="00A76875" w:rsidRPr="007819BE" w:rsidRDefault="00A76875" w:rsidP="00F45B1A">
            <w:pPr>
              <w:pStyle w:val="TAC"/>
              <w:rPr>
                <w:ins w:id="5104" w:author="师瑜 China Unicom" w:date="2021-02-08T21:03:00Z"/>
                <w:szCs w:val="18"/>
                <w:vertAlign w:val="superscript"/>
                <w:lang w:eastAsia="zh-CN"/>
                <w:rPrChange w:id="5105" w:author="师瑜 China Unicom" w:date="2021-03-05T21:02:00Z">
                  <w:rPr>
                    <w:ins w:id="5106" w:author="师瑜 China Unicom" w:date="2021-02-08T21:03:00Z"/>
                    <w:szCs w:val="18"/>
                    <w:vertAlign w:val="superscript"/>
                    <w:lang w:eastAsia="zh-CN"/>
                  </w:rPr>
                </w:rPrChange>
              </w:rPr>
            </w:pPr>
            <w:ins w:id="5107" w:author="师瑜 China Unicom" w:date="2021-02-08T21:03:00Z">
              <w:r w:rsidRPr="007819BE">
                <w:rPr>
                  <w:rFonts w:hint="eastAsia"/>
                  <w:szCs w:val="18"/>
                  <w:lang w:eastAsia="zh-CN"/>
                  <w:rPrChange w:id="5108" w:author="师瑜 China Unicom" w:date="2021-03-05T21:02:00Z">
                    <w:rPr>
                      <w:rFonts w:hint="eastAsia"/>
                      <w:szCs w:val="18"/>
                      <w:lang w:eastAsia="zh-CN"/>
                    </w:rPr>
                  </w:rPrChange>
                </w:rPr>
                <w:t>20</w:t>
              </w:r>
              <w:r w:rsidRPr="007819BE">
                <w:rPr>
                  <w:szCs w:val="18"/>
                  <w:vertAlign w:val="superscript"/>
                  <w:lang w:eastAsia="zh-CN"/>
                  <w:rPrChange w:id="5109" w:author="师瑜 China Unicom" w:date="2021-03-05T21:02:00Z">
                    <w:rPr>
                      <w:szCs w:val="18"/>
                      <w:vertAlign w:val="superscript"/>
                      <w:lang w:eastAsia="zh-CN"/>
                    </w:rPr>
                  </w:rPrChange>
                </w:rPr>
                <w:t>1</w:t>
              </w:r>
            </w:ins>
          </w:p>
        </w:tc>
        <w:tc>
          <w:tcPr>
            <w:tcW w:w="671" w:type="dxa"/>
            <w:tcBorders>
              <w:top w:val="single" w:sz="4" w:space="0" w:color="auto"/>
              <w:left w:val="single" w:sz="4" w:space="0" w:color="auto"/>
              <w:bottom w:val="single" w:sz="4" w:space="0" w:color="auto"/>
              <w:right w:val="single" w:sz="4" w:space="0" w:color="auto"/>
            </w:tcBorders>
          </w:tcPr>
          <w:p w14:paraId="2C42F1D2" w14:textId="77777777" w:rsidR="00A76875" w:rsidRPr="007819BE" w:rsidRDefault="00A76875" w:rsidP="00F45B1A">
            <w:pPr>
              <w:pStyle w:val="TAC"/>
              <w:rPr>
                <w:ins w:id="5110" w:author="师瑜 China Unicom" w:date="2021-02-08T21:03:00Z"/>
                <w:szCs w:val="18"/>
                <w:vertAlign w:val="superscript"/>
                <w:lang w:val="en-US" w:eastAsia="zh-CN"/>
                <w:rPrChange w:id="5111" w:author="师瑜 China Unicom" w:date="2021-03-05T21:02:00Z">
                  <w:rPr>
                    <w:ins w:id="5112" w:author="师瑜 China Unicom" w:date="2021-02-08T21:03:00Z"/>
                    <w:szCs w:val="18"/>
                    <w:vertAlign w:val="superscript"/>
                    <w:lang w:val="en-US" w:eastAsia="zh-CN"/>
                  </w:rPr>
                </w:rPrChange>
              </w:rPr>
            </w:pPr>
            <w:ins w:id="5113" w:author="师瑜 China Unicom" w:date="2021-02-08T21:03:00Z">
              <w:r w:rsidRPr="007819BE">
                <w:rPr>
                  <w:rFonts w:hint="eastAsia"/>
                  <w:szCs w:val="18"/>
                  <w:lang w:val="en-US" w:eastAsia="zh-CN"/>
                  <w:rPrChange w:id="5114" w:author="师瑜 China Unicom" w:date="2021-03-05T21:02:00Z">
                    <w:rPr>
                      <w:rFonts w:hint="eastAsia"/>
                      <w:szCs w:val="18"/>
                      <w:lang w:val="en-US" w:eastAsia="zh-CN"/>
                    </w:rPr>
                  </w:rPrChange>
                </w:rPr>
                <w:t>25</w:t>
              </w:r>
              <w:r w:rsidRPr="007819BE">
                <w:rPr>
                  <w:szCs w:val="18"/>
                  <w:vertAlign w:val="superscript"/>
                  <w:lang w:val="en-US" w:eastAsia="zh-CN"/>
                  <w:rPrChange w:id="5115" w:author="师瑜 China Unicom" w:date="2021-03-05T21:02:00Z">
                    <w:rPr>
                      <w:szCs w:val="18"/>
                      <w:vertAlign w:val="superscript"/>
                      <w:lang w:val="en-US" w:eastAsia="zh-CN"/>
                    </w:rPr>
                  </w:rPrChange>
                </w:rPr>
                <w:t>1</w:t>
              </w:r>
            </w:ins>
          </w:p>
        </w:tc>
        <w:tc>
          <w:tcPr>
            <w:tcW w:w="671" w:type="dxa"/>
            <w:tcBorders>
              <w:top w:val="single" w:sz="4" w:space="0" w:color="auto"/>
              <w:left w:val="single" w:sz="4" w:space="0" w:color="auto"/>
              <w:bottom w:val="single" w:sz="4" w:space="0" w:color="auto"/>
              <w:right w:val="single" w:sz="4" w:space="0" w:color="auto"/>
            </w:tcBorders>
          </w:tcPr>
          <w:p w14:paraId="1F43DD2F" w14:textId="77777777" w:rsidR="00A76875" w:rsidRPr="007819BE" w:rsidRDefault="00A76875" w:rsidP="00F45B1A">
            <w:pPr>
              <w:pStyle w:val="TAC"/>
              <w:rPr>
                <w:ins w:id="5116" w:author="师瑜 China Unicom" w:date="2021-02-08T21:03:00Z"/>
                <w:szCs w:val="18"/>
                <w:lang w:val="en-US" w:eastAsia="zh-CN"/>
                <w:rPrChange w:id="5117" w:author="师瑜 China Unicom" w:date="2021-03-05T21:02:00Z">
                  <w:rPr>
                    <w:ins w:id="5118"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09890A07" w14:textId="77777777" w:rsidR="00A76875" w:rsidRPr="007819BE" w:rsidRDefault="00A76875" w:rsidP="00F45B1A">
            <w:pPr>
              <w:pStyle w:val="TAC"/>
              <w:rPr>
                <w:ins w:id="5119" w:author="师瑜 China Unicom" w:date="2021-02-08T21:03:00Z"/>
                <w:rFonts w:eastAsia="Yu Mincho"/>
                <w:szCs w:val="18"/>
                <w:rPrChange w:id="5120" w:author="师瑜 China Unicom" w:date="2021-03-05T21:02:00Z">
                  <w:rPr>
                    <w:ins w:id="5121"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695259A0" w14:textId="77777777" w:rsidR="00A76875" w:rsidRPr="007819BE" w:rsidRDefault="00A76875" w:rsidP="00F45B1A">
            <w:pPr>
              <w:pStyle w:val="TAC"/>
              <w:rPr>
                <w:ins w:id="5122" w:author="师瑜 China Unicom" w:date="2021-02-08T21:03:00Z"/>
                <w:rFonts w:eastAsia="Yu Mincho"/>
                <w:szCs w:val="18"/>
                <w:rPrChange w:id="5123" w:author="师瑜 China Unicom" w:date="2021-03-05T21:02:00Z">
                  <w:rPr>
                    <w:ins w:id="5124"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174539FA" w14:textId="77777777" w:rsidR="00A76875" w:rsidRPr="007819BE" w:rsidRDefault="00A76875" w:rsidP="00F45B1A">
            <w:pPr>
              <w:pStyle w:val="TAC"/>
              <w:rPr>
                <w:ins w:id="5125" w:author="师瑜 China Unicom" w:date="2021-02-08T21:03:00Z"/>
                <w:rFonts w:eastAsia="Yu Mincho"/>
                <w:szCs w:val="18"/>
                <w:rPrChange w:id="5126" w:author="师瑜 China Unicom" w:date="2021-03-05T21:02:00Z">
                  <w:rPr>
                    <w:ins w:id="5127"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55CDE00B" w14:textId="77777777" w:rsidR="00A76875" w:rsidRPr="007819BE" w:rsidRDefault="00A76875" w:rsidP="00F45B1A">
            <w:pPr>
              <w:pStyle w:val="TAC"/>
              <w:rPr>
                <w:ins w:id="5128" w:author="师瑜 China Unicom" w:date="2021-02-08T21:03:00Z"/>
                <w:rFonts w:eastAsia="Yu Mincho"/>
                <w:szCs w:val="18"/>
                <w:rPrChange w:id="5129" w:author="师瑜 China Unicom" w:date="2021-03-05T21:02:00Z">
                  <w:rPr>
                    <w:ins w:id="5130"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5618F6FD" w14:textId="77777777" w:rsidR="00A76875" w:rsidRPr="007819BE" w:rsidRDefault="00A76875" w:rsidP="00F45B1A">
            <w:pPr>
              <w:pStyle w:val="TAC"/>
              <w:rPr>
                <w:ins w:id="5131" w:author="师瑜 China Unicom" w:date="2021-02-08T21:03:00Z"/>
                <w:rFonts w:eastAsia="Yu Mincho"/>
                <w:szCs w:val="18"/>
                <w:rPrChange w:id="5132" w:author="师瑜 China Unicom" w:date="2021-03-05T21:02:00Z">
                  <w:rPr>
                    <w:ins w:id="5133"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16C81E75" w14:textId="77777777" w:rsidR="00A76875" w:rsidRPr="007819BE" w:rsidRDefault="00A76875" w:rsidP="00F45B1A">
            <w:pPr>
              <w:pStyle w:val="TAC"/>
              <w:rPr>
                <w:ins w:id="5134" w:author="师瑜 China Unicom" w:date="2021-02-08T21:03:00Z"/>
                <w:rFonts w:eastAsia="Yu Mincho"/>
                <w:szCs w:val="18"/>
                <w:rPrChange w:id="5135" w:author="师瑜 China Unicom" w:date="2021-03-05T21:02:00Z">
                  <w:rPr>
                    <w:ins w:id="5136"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16451A1D" w14:textId="77777777" w:rsidR="00A76875" w:rsidRPr="007819BE" w:rsidRDefault="00A76875" w:rsidP="00F45B1A">
            <w:pPr>
              <w:pStyle w:val="TAC"/>
              <w:rPr>
                <w:ins w:id="5137" w:author="师瑜 China Unicom" w:date="2021-02-08T21:03:00Z"/>
                <w:rFonts w:eastAsia="Yu Mincho"/>
                <w:szCs w:val="18"/>
                <w:rPrChange w:id="5138" w:author="师瑜 China Unicom" w:date="2021-03-05T21:02:00Z">
                  <w:rPr>
                    <w:ins w:id="5139" w:author="师瑜 China Unicom" w:date="2021-02-08T21:03:00Z"/>
                    <w:rFonts w:eastAsia="Yu Mincho"/>
                    <w:szCs w:val="18"/>
                  </w:rPr>
                </w:rPrChange>
              </w:rPr>
            </w:pPr>
          </w:p>
        </w:tc>
        <w:tc>
          <w:tcPr>
            <w:tcW w:w="1488" w:type="dxa"/>
            <w:tcBorders>
              <w:top w:val="single" w:sz="4" w:space="0" w:color="auto"/>
              <w:left w:val="single" w:sz="4" w:space="0" w:color="auto"/>
              <w:bottom w:val="nil"/>
              <w:right w:val="single" w:sz="4" w:space="0" w:color="auto"/>
            </w:tcBorders>
            <w:shd w:val="clear" w:color="auto" w:fill="auto"/>
          </w:tcPr>
          <w:p w14:paraId="7407996F" w14:textId="77777777" w:rsidR="00A76875" w:rsidRPr="007819BE" w:rsidRDefault="00A76875" w:rsidP="00F45B1A">
            <w:pPr>
              <w:pStyle w:val="TAC"/>
              <w:rPr>
                <w:ins w:id="5140" w:author="师瑜 China Unicom" w:date="2021-02-08T21:03:00Z"/>
                <w:szCs w:val="18"/>
                <w:lang w:eastAsia="zh-CN"/>
                <w:rPrChange w:id="5141" w:author="师瑜 China Unicom" w:date="2021-03-05T21:02:00Z">
                  <w:rPr>
                    <w:ins w:id="5142" w:author="师瑜 China Unicom" w:date="2021-02-08T21:03:00Z"/>
                    <w:szCs w:val="18"/>
                    <w:lang w:eastAsia="zh-CN"/>
                  </w:rPr>
                </w:rPrChange>
              </w:rPr>
            </w:pPr>
            <w:ins w:id="5143" w:author="师瑜 China Unicom" w:date="2021-02-08T21:03:00Z">
              <w:r w:rsidRPr="007819BE">
                <w:rPr>
                  <w:rFonts w:hint="eastAsia"/>
                  <w:szCs w:val="18"/>
                  <w:lang w:eastAsia="zh-CN"/>
                  <w:rPrChange w:id="5144" w:author="师瑜 China Unicom" w:date="2021-03-05T21:02:00Z">
                    <w:rPr>
                      <w:rFonts w:hint="eastAsia"/>
                      <w:szCs w:val="18"/>
                      <w:lang w:eastAsia="zh-CN"/>
                    </w:rPr>
                  </w:rPrChange>
                </w:rPr>
                <w:t>0</w:t>
              </w:r>
            </w:ins>
          </w:p>
        </w:tc>
      </w:tr>
      <w:tr w:rsidR="00A76875" w:rsidRPr="007819BE" w14:paraId="02AC07A5" w14:textId="77777777" w:rsidTr="00DC4D2E">
        <w:trPr>
          <w:trHeight w:val="187"/>
          <w:ins w:id="5145"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33A71837" w14:textId="77777777" w:rsidR="00A76875" w:rsidRPr="007819BE" w:rsidRDefault="00A76875" w:rsidP="00F45B1A">
            <w:pPr>
              <w:pStyle w:val="TAC"/>
              <w:rPr>
                <w:ins w:id="5146" w:author="师瑜 China Unicom" w:date="2021-02-08T21:03:00Z"/>
                <w:szCs w:val="18"/>
                <w:lang w:eastAsia="zh-CN"/>
                <w:rPrChange w:id="5147" w:author="师瑜 China Unicom" w:date="2021-03-05T21:02:00Z">
                  <w:rPr>
                    <w:ins w:id="5148" w:author="师瑜 China Unicom" w:date="2021-02-08T21:03:00Z"/>
                    <w:szCs w:val="18"/>
                    <w:lang w:eastAsia="zh-CN"/>
                  </w:rPr>
                </w:rPrChange>
              </w:rPr>
            </w:pPr>
          </w:p>
        </w:tc>
        <w:tc>
          <w:tcPr>
            <w:tcW w:w="1385" w:type="dxa"/>
            <w:tcBorders>
              <w:top w:val="nil"/>
              <w:left w:val="single" w:sz="4" w:space="0" w:color="auto"/>
              <w:bottom w:val="single" w:sz="4" w:space="0" w:color="auto"/>
              <w:right w:val="single" w:sz="4" w:space="0" w:color="auto"/>
            </w:tcBorders>
            <w:shd w:val="clear" w:color="auto" w:fill="auto"/>
          </w:tcPr>
          <w:p w14:paraId="2C58B3DF" w14:textId="77777777" w:rsidR="00A76875" w:rsidRPr="007819BE" w:rsidRDefault="00A76875" w:rsidP="00F45B1A">
            <w:pPr>
              <w:pStyle w:val="TAC"/>
              <w:rPr>
                <w:ins w:id="5149" w:author="师瑜 China Unicom" w:date="2021-02-08T21:03:00Z"/>
                <w:szCs w:val="18"/>
                <w:lang w:val="en-US"/>
                <w:rPrChange w:id="5150" w:author="师瑜 China Unicom" w:date="2021-03-05T21:02:00Z">
                  <w:rPr>
                    <w:ins w:id="5151" w:author="师瑜 China Unicom" w:date="2021-02-08T21:03:00Z"/>
                    <w:szCs w:val="18"/>
                    <w:lang w:val="en-US"/>
                  </w:rPr>
                </w:rPrChange>
              </w:rPr>
            </w:pPr>
          </w:p>
        </w:tc>
        <w:tc>
          <w:tcPr>
            <w:tcW w:w="671" w:type="dxa"/>
            <w:tcBorders>
              <w:top w:val="single" w:sz="4" w:space="0" w:color="auto"/>
              <w:left w:val="single" w:sz="4" w:space="0" w:color="auto"/>
              <w:bottom w:val="single" w:sz="4" w:space="0" w:color="auto"/>
              <w:right w:val="single" w:sz="4" w:space="0" w:color="auto"/>
            </w:tcBorders>
          </w:tcPr>
          <w:p w14:paraId="61F94D33" w14:textId="77777777" w:rsidR="00A76875" w:rsidRPr="007819BE" w:rsidRDefault="00A76875" w:rsidP="00F45B1A">
            <w:pPr>
              <w:pStyle w:val="TAC"/>
              <w:rPr>
                <w:ins w:id="5152" w:author="师瑜 China Unicom" w:date="2021-02-08T21:03:00Z"/>
                <w:szCs w:val="18"/>
                <w:lang w:val="en-US"/>
                <w:rPrChange w:id="5153" w:author="师瑜 China Unicom" w:date="2021-03-05T21:02:00Z">
                  <w:rPr>
                    <w:ins w:id="5154" w:author="师瑜 China Unicom" w:date="2021-02-08T21:03:00Z"/>
                    <w:szCs w:val="18"/>
                    <w:lang w:val="en-US"/>
                  </w:rPr>
                </w:rPrChange>
              </w:rPr>
            </w:pPr>
            <w:ins w:id="5155" w:author="师瑜 China Unicom" w:date="2021-02-08T21:03:00Z">
              <w:r w:rsidRPr="007819BE">
                <w:rPr>
                  <w:rFonts w:hint="eastAsia"/>
                  <w:szCs w:val="18"/>
                  <w:lang w:val="en-US" w:eastAsia="zh-CN"/>
                  <w:rPrChange w:id="5156" w:author="师瑜 China Unicom" w:date="2021-03-05T21:02:00Z">
                    <w:rPr>
                      <w:rFonts w:hint="eastAsia"/>
                      <w:szCs w:val="18"/>
                      <w:lang w:val="en-US" w:eastAsia="zh-CN"/>
                    </w:rPr>
                  </w:rPrChange>
                </w:rPr>
                <w:t>n71</w:t>
              </w:r>
            </w:ins>
          </w:p>
        </w:tc>
        <w:tc>
          <w:tcPr>
            <w:tcW w:w="671" w:type="dxa"/>
            <w:tcBorders>
              <w:top w:val="single" w:sz="4" w:space="0" w:color="auto"/>
              <w:left w:val="single" w:sz="4" w:space="0" w:color="auto"/>
              <w:bottom w:val="single" w:sz="4" w:space="0" w:color="auto"/>
              <w:right w:val="single" w:sz="4" w:space="0" w:color="auto"/>
            </w:tcBorders>
          </w:tcPr>
          <w:p w14:paraId="3413798A" w14:textId="77777777" w:rsidR="00A76875" w:rsidRPr="007819BE" w:rsidRDefault="00A76875" w:rsidP="00F45B1A">
            <w:pPr>
              <w:pStyle w:val="TAC"/>
              <w:rPr>
                <w:ins w:id="5157" w:author="师瑜 China Unicom" w:date="2021-02-08T21:03:00Z"/>
                <w:szCs w:val="18"/>
                <w:lang w:eastAsia="zh-CN"/>
                <w:rPrChange w:id="5158" w:author="师瑜 China Unicom" w:date="2021-03-05T21:02:00Z">
                  <w:rPr>
                    <w:ins w:id="5159" w:author="师瑜 China Unicom" w:date="2021-02-08T21:03:00Z"/>
                    <w:szCs w:val="18"/>
                    <w:lang w:eastAsia="zh-CN"/>
                  </w:rPr>
                </w:rPrChange>
              </w:rPr>
            </w:pPr>
            <w:ins w:id="5160" w:author="师瑜 China Unicom" w:date="2021-02-08T21:03:00Z">
              <w:r w:rsidRPr="007819BE">
                <w:rPr>
                  <w:rFonts w:hint="eastAsia"/>
                  <w:szCs w:val="18"/>
                  <w:lang w:eastAsia="zh-CN"/>
                  <w:rPrChange w:id="5161" w:author="师瑜 China Unicom" w:date="2021-03-05T21:02:00Z">
                    <w:rPr>
                      <w:rFonts w:hint="eastAsia"/>
                      <w:szCs w:val="18"/>
                      <w:lang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
          <w:p w14:paraId="6A2A7F11" w14:textId="77777777" w:rsidR="00A76875" w:rsidRPr="007819BE" w:rsidRDefault="00A76875" w:rsidP="00F45B1A">
            <w:pPr>
              <w:pStyle w:val="TAC"/>
              <w:rPr>
                <w:ins w:id="5162" w:author="师瑜 China Unicom" w:date="2021-02-08T21:03:00Z"/>
                <w:szCs w:val="18"/>
                <w:lang w:eastAsia="zh-CN"/>
                <w:rPrChange w:id="5163" w:author="师瑜 China Unicom" w:date="2021-03-05T21:02:00Z">
                  <w:rPr>
                    <w:ins w:id="5164" w:author="师瑜 China Unicom" w:date="2021-02-08T21:03:00Z"/>
                    <w:szCs w:val="18"/>
                    <w:lang w:eastAsia="zh-CN"/>
                  </w:rPr>
                </w:rPrChange>
              </w:rPr>
            </w:pPr>
            <w:ins w:id="5165" w:author="师瑜 China Unicom" w:date="2021-02-08T21:03:00Z">
              <w:r w:rsidRPr="007819BE">
                <w:rPr>
                  <w:rFonts w:hint="eastAsia"/>
                  <w:szCs w:val="18"/>
                  <w:lang w:eastAsia="zh-CN"/>
                  <w:rPrChange w:id="5166" w:author="师瑜 China Unicom" w:date="2021-03-05T21:02:00Z">
                    <w:rPr>
                      <w:rFonts w:hint="eastAsia"/>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7B59AA81" w14:textId="77777777" w:rsidR="00A76875" w:rsidRPr="007819BE" w:rsidRDefault="00A76875" w:rsidP="00F45B1A">
            <w:pPr>
              <w:pStyle w:val="TAC"/>
              <w:rPr>
                <w:ins w:id="5167" w:author="师瑜 China Unicom" w:date="2021-02-08T21:03:00Z"/>
                <w:szCs w:val="18"/>
                <w:lang w:eastAsia="zh-CN"/>
                <w:rPrChange w:id="5168" w:author="师瑜 China Unicom" w:date="2021-03-05T21:02:00Z">
                  <w:rPr>
                    <w:ins w:id="5169" w:author="师瑜 China Unicom" w:date="2021-02-08T21:03:00Z"/>
                    <w:szCs w:val="18"/>
                    <w:lang w:eastAsia="zh-CN"/>
                  </w:rPr>
                </w:rPrChange>
              </w:rPr>
            </w:pPr>
            <w:ins w:id="5170" w:author="师瑜 China Unicom" w:date="2021-02-08T21:03:00Z">
              <w:r w:rsidRPr="007819BE">
                <w:rPr>
                  <w:rFonts w:hint="eastAsia"/>
                  <w:szCs w:val="18"/>
                  <w:lang w:eastAsia="zh-CN"/>
                  <w:rPrChange w:id="5171" w:author="师瑜 China Unicom" w:date="2021-03-05T21:02:00Z">
                    <w:rPr>
                      <w:rFonts w:hint="eastAsia"/>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39EF1651" w14:textId="77777777" w:rsidR="00A76875" w:rsidRPr="007819BE" w:rsidRDefault="00A76875" w:rsidP="00F45B1A">
            <w:pPr>
              <w:pStyle w:val="TAC"/>
              <w:rPr>
                <w:ins w:id="5172" w:author="师瑜 China Unicom" w:date="2021-02-08T21:03:00Z"/>
                <w:szCs w:val="18"/>
                <w:lang w:eastAsia="zh-CN"/>
                <w:rPrChange w:id="5173" w:author="师瑜 China Unicom" w:date="2021-03-05T21:02:00Z">
                  <w:rPr>
                    <w:ins w:id="5174" w:author="师瑜 China Unicom" w:date="2021-02-08T21:03:00Z"/>
                    <w:szCs w:val="18"/>
                    <w:lang w:eastAsia="zh-CN"/>
                  </w:rPr>
                </w:rPrChange>
              </w:rPr>
            </w:pPr>
            <w:ins w:id="5175" w:author="师瑜 China Unicom" w:date="2021-02-08T21:03:00Z">
              <w:r w:rsidRPr="007819BE">
                <w:rPr>
                  <w:rFonts w:hint="eastAsia"/>
                  <w:szCs w:val="18"/>
                  <w:lang w:eastAsia="zh-CN"/>
                  <w:rPrChange w:id="5176" w:author="师瑜 China Unicom" w:date="2021-03-05T21:02:00Z">
                    <w:rPr>
                      <w:rFonts w:hint="eastAsia"/>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2437FA38" w14:textId="77777777" w:rsidR="00A76875" w:rsidRPr="007819BE" w:rsidRDefault="00A76875" w:rsidP="00F45B1A">
            <w:pPr>
              <w:pStyle w:val="TAC"/>
              <w:rPr>
                <w:ins w:id="5177" w:author="师瑜 China Unicom" w:date="2021-02-08T21:03:00Z"/>
                <w:szCs w:val="18"/>
                <w:lang w:val="en-US" w:eastAsia="zh-CN"/>
                <w:rPrChange w:id="5178" w:author="师瑜 China Unicom" w:date="2021-03-05T21:02:00Z">
                  <w:rPr>
                    <w:ins w:id="5179"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1286F330" w14:textId="77777777" w:rsidR="00A76875" w:rsidRPr="007819BE" w:rsidRDefault="00A76875" w:rsidP="00F45B1A">
            <w:pPr>
              <w:pStyle w:val="TAC"/>
              <w:rPr>
                <w:ins w:id="5180" w:author="师瑜 China Unicom" w:date="2021-02-08T21:03:00Z"/>
                <w:szCs w:val="18"/>
                <w:lang w:val="en-US" w:eastAsia="zh-CN"/>
                <w:rPrChange w:id="5181" w:author="师瑜 China Unicom" w:date="2021-03-05T21:02:00Z">
                  <w:rPr>
                    <w:ins w:id="5182"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5E2C3ECB" w14:textId="77777777" w:rsidR="00A76875" w:rsidRPr="007819BE" w:rsidRDefault="00A76875" w:rsidP="00F45B1A">
            <w:pPr>
              <w:pStyle w:val="TAC"/>
              <w:rPr>
                <w:ins w:id="5183" w:author="师瑜 China Unicom" w:date="2021-02-08T21:03:00Z"/>
                <w:rFonts w:eastAsia="Yu Mincho"/>
                <w:szCs w:val="18"/>
                <w:rPrChange w:id="5184" w:author="师瑜 China Unicom" w:date="2021-03-05T21:02:00Z">
                  <w:rPr>
                    <w:ins w:id="5185"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6271E116" w14:textId="77777777" w:rsidR="00A76875" w:rsidRPr="007819BE" w:rsidRDefault="00A76875" w:rsidP="00F45B1A">
            <w:pPr>
              <w:pStyle w:val="TAC"/>
              <w:rPr>
                <w:ins w:id="5186" w:author="师瑜 China Unicom" w:date="2021-02-08T21:03:00Z"/>
                <w:rFonts w:eastAsia="Yu Mincho"/>
                <w:szCs w:val="18"/>
                <w:rPrChange w:id="5187" w:author="师瑜 China Unicom" w:date="2021-03-05T21:02:00Z">
                  <w:rPr>
                    <w:ins w:id="5188"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45D5060C" w14:textId="77777777" w:rsidR="00A76875" w:rsidRPr="007819BE" w:rsidRDefault="00A76875" w:rsidP="00F45B1A">
            <w:pPr>
              <w:pStyle w:val="TAC"/>
              <w:rPr>
                <w:ins w:id="5189" w:author="师瑜 China Unicom" w:date="2021-02-08T21:03:00Z"/>
                <w:rFonts w:eastAsia="Yu Mincho"/>
                <w:szCs w:val="18"/>
                <w:rPrChange w:id="5190" w:author="师瑜 China Unicom" w:date="2021-03-05T21:02:00Z">
                  <w:rPr>
                    <w:ins w:id="5191"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1855DA45" w14:textId="77777777" w:rsidR="00A76875" w:rsidRPr="007819BE" w:rsidRDefault="00A76875" w:rsidP="00F45B1A">
            <w:pPr>
              <w:pStyle w:val="TAC"/>
              <w:rPr>
                <w:ins w:id="5192" w:author="师瑜 China Unicom" w:date="2021-02-08T21:03:00Z"/>
                <w:rFonts w:eastAsia="Yu Mincho"/>
                <w:szCs w:val="18"/>
                <w:rPrChange w:id="5193" w:author="师瑜 China Unicom" w:date="2021-03-05T21:02:00Z">
                  <w:rPr>
                    <w:ins w:id="5194"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30A34FBA" w14:textId="77777777" w:rsidR="00A76875" w:rsidRPr="007819BE" w:rsidRDefault="00A76875" w:rsidP="00F45B1A">
            <w:pPr>
              <w:pStyle w:val="TAC"/>
              <w:rPr>
                <w:ins w:id="5195" w:author="师瑜 China Unicom" w:date="2021-02-08T21:03:00Z"/>
                <w:rFonts w:eastAsia="Yu Mincho"/>
                <w:szCs w:val="18"/>
                <w:rPrChange w:id="5196" w:author="师瑜 China Unicom" w:date="2021-03-05T21:02:00Z">
                  <w:rPr>
                    <w:ins w:id="5197"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04365111" w14:textId="77777777" w:rsidR="00A76875" w:rsidRPr="007819BE" w:rsidRDefault="00A76875" w:rsidP="00F45B1A">
            <w:pPr>
              <w:pStyle w:val="TAC"/>
              <w:rPr>
                <w:ins w:id="5198" w:author="师瑜 China Unicom" w:date="2021-02-08T21:03:00Z"/>
                <w:rFonts w:eastAsia="Yu Mincho"/>
                <w:szCs w:val="18"/>
                <w:rPrChange w:id="5199" w:author="师瑜 China Unicom" w:date="2021-03-05T21:02:00Z">
                  <w:rPr>
                    <w:ins w:id="5200"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32D09905" w14:textId="77777777" w:rsidR="00A76875" w:rsidRPr="007819BE" w:rsidRDefault="00A76875" w:rsidP="00F45B1A">
            <w:pPr>
              <w:pStyle w:val="TAC"/>
              <w:rPr>
                <w:ins w:id="5201" w:author="师瑜 China Unicom" w:date="2021-02-08T21:03:00Z"/>
                <w:rFonts w:eastAsia="Yu Mincho"/>
                <w:szCs w:val="18"/>
                <w:rPrChange w:id="5202" w:author="师瑜 China Unicom" w:date="2021-03-05T21:02:00Z">
                  <w:rPr>
                    <w:ins w:id="5203" w:author="师瑜 China Unicom" w:date="2021-02-08T21:03:00Z"/>
                    <w:rFonts w:eastAsia="Yu Mincho"/>
                    <w:szCs w:val="18"/>
                  </w:rPr>
                </w:rPrChange>
              </w:rPr>
            </w:pPr>
          </w:p>
        </w:tc>
        <w:tc>
          <w:tcPr>
            <w:tcW w:w="1488" w:type="dxa"/>
            <w:tcBorders>
              <w:top w:val="nil"/>
              <w:left w:val="single" w:sz="4" w:space="0" w:color="auto"/>
              <w:bottom w:val="single" w:sz="4" w:space="0" w:color="auto"/>
              <w:right w:val="single" w:sz="4" w:space="0" w:color="auto"/>
            </w:tcBorders>
            <w:shd w:val="clear" w:color="auto" w:fill="auto"/>
          </w:tcPr>
          <w:p w14:paraId="078B363A" w14:textId="77777777" w:rsidR="00A76875" w:rsidRPr="007819BE" w:rsidRDefault="00A76875" w:rsidP="00F45B1A">
            <w:pPr>
              <w:pStyle w:val="TAC"/>
              <w:rPr>
                <w:ins w:id="5204" w:author="师瑜 China Unicom" w:date="2021-02-08T21:03:00Z"/>
                <w:rFonts w:eastAsia="Yu Mincho"/>
                <w:szCs w:val="18"/>
                <w:rPrChange w:id="5205" w:author="师瑜 China Unicom" w:date="2021-03-05T21:02:00Z">
                  <w:rPr>
                    <w:ins w:id="5206" w:author="师瑜 China Unicom" w:date="2021-02-08T21:03:00Z"/>
                    <w:rFonts w:eastAsia="Yu Mincho"/>
                    <w:szCs w:val="18"/>
                  </w:rPr>
                </w:rPrChange>
              </w:rPr>
            </w:pPr>
          </w:p>
        </w:tc>
      </w:tr>
      <w:tr w:rsidR="00A76875" w:rsidRPr="007819BE" w14:paraId="2D78AB98" w14:textId="77777777" w:rsidTr="00DC4D2E">
        <w:trPr>
          <w:trHeight w:val="187"/>
          <w:ins w:id="5207" w:author="师瑜 China Unicom" w:date="2021-02-08T21:03:00Z"/>
        </w:trPr>
        <w:tc>
          <w:tcPr>
            <w:tcW w:w="1648" w:type="dxa"/>
            <w:tcBorders>
              <w:left w:val="single" w:sz="4" w:space="0" w:color="auto"/>
              <w:bottom w:val="nil"/>
              <w:right w:val="single" w:sz="4" w:space="0" w:color="auto"/>
            </w:tcBorders>
            <w:shd w:val="clear" w:color="auto" w:fill="auto"/>
          </w:tcPr>
          <w:p w14:paraId="1CADFDBD" w14:textId="77777777" w:rsidR="00A76875" w:rsidRPr="007819BE" w:rsidRDefault="00A76875" w:rsidP="00F45B1A">
            <w:pPr>
              <w:pStyle w:val="TAC"/>
              <w:rPr>
                <w:ins w:id="5208" w:author="师瑜 China Unicom" w:date="2021-02-08T21:03:00Z"/>
                <w:szCs w:val="18"/>
                <w:lang w:eastAsia="zh-CN"/>
                <w:rPrChange w:id="5209" w:author="师瑜 China Unicom" w:date="2021-03-05T21:02:00Z">
                  <w:rPr>
                    <w:ins w:id="5210" w:author="师瑜 China Unicom" w:date="2021-02-08T21:03:00Z"/>
                    <w:szCs w:val="18"/>
                    <w:lang w:eastAsia="zh-CN"/>
                  </w:rPr>
                </w:rPrChange>
              </w:rPr>
            </w:pPr>
            <w:ins w:id="5211" w:author="师瑜 China Unicom" w:date="2021-02-08T21:03:00Z">
              <w:r w:rsidRPr="007819BE">
                <w:rPr>
                  <w:szCs w:val="18"/>
                  <w:lang w:eastAsia="zh-CN"/>
                  <w:rPrChange w:id="5212" w:author="师瑜 China Unicom" w:date="2021-03-05T21:02:00Z">
                    <w:rPr>
                      <w:szCs w:val="18"/>
                      <w:lang w:eastAsia="zh-CN"/>
                    </w:rPr>
                  </w:rPrChange>
                </w:rPr>
                <w:t>CA_n75A-n78A</w:t>
              </w:r>
            </w:ins>
          </w:p>
        </w:tc>
        <w:tc>
          <w:tcPr>
            <w:tcW w:w="1385" w:type="dxa"/>
            <w:tcBorders>
              <w:left w:val="single" w:sz="4" w:space="0" w:color="auto"/>
              <w:bottom w:val="nil"/>
              <w:right w:val="single" w:sz="4" w:space="0" w:color="auto"/>
            </w:tcBorders>
            <w:shd w:val="clear" w:color="auto" w:fill="auto"/>
          </w:tcPr>
          <w:p w14:paraId="59EC095D" w14:textId="77777777" w:rsidR="00A76875" w:rsidRPr="007819BE" w:rsidRDefault="00A76875" w:rsidP="00F45B1A">
            <w:pPr>
              <w:pStyle w:val="TAC"/>
              <w:rPr>
                <w:ins w:id="5213" w:author="师瑜 China Unicom" w:date="2021-02-08T21:03:00Z"/>
                <w:szCs w:val="18"/>
                <w:lang w:val="en-US"/>
                <w:rPrChange w:id="5214" w:author="师瑜 China Unicom" w:date="2021-03-05T21:02:00Z">
                  <w:rPr>
                    <w:ins w:id="5215" w:author="师瑜 China Unicom" w:date="2021-02-08T21:03:00Z"/>
                    <w:szCs w:val="18"/>
                    <w:lang w:val="en-US"/>
                  </w:rPr>
                </w:rPrChange>
              </w:rPr>
            </w:pPr>
            <w:ins w:id="5216" w:author="师瑜 China Unicom" w:date="2021-02-08T21:03:00Z">
              <w:r w:rsidRPr="007819BE">
                <w:rPr>
                  <w:szCs w:val="18"/>
                  <w:lang w:val="en-US"/>
                  <w:rPrChange w:id="5217" w:author="师瑜 China Unicom" w:date="2021-03-05T21:02:00Z">
                    <w:rPr>
                      <w:szCs w:val="18"/>
                      <w:lang w:val="en-US"/>
                    </w:rPr>
                  </w:rPrChange>
                </w:rPr>
                <w:t>-</w:t>
              </w:r>
            </w:ins>
          </w:p>
        </w:tc>
        <w:tc>
          <w:tcPr>
            <w:tcW w:w="671" w:type="dxa"/>
            <w:tcBorders>
              <w:left w:val="single" w:sz="4" w:space="0" w:color="auto"/>
              <w:bottom w:val="single" w:sz="4" w:space="0" w:color="auto"/>
              <w:right w:val="single" w:sz="4" w:space="0" w:color="auto"/>
            </w:tcBorders>
          </w:tcPr>
          <w:p w14:paraId="4F300D20" w14:textId="77777777" w:rsidR="00A76875" w:rsidRPr="007819BE" w:rsidRDefault="00A76875" w:rsidP="00F45B1A">
            <w:pPr>
              <w:pStyle w:val="TAC"/>
              <w:rPr>
                <w:ins w:id="5218" w:author="师瑜 China Unicom" w:date="2021-02-08T21:03:00Z"/>
                <w:szCs w:val="18"/>
                <w:lang w:val="en-US"/>
                <w:rPrChange w:id="5219" w:author="师瑜 China Unicom" w:date="2021-03-05T21:02:00Z">
                  <w:rPr>
                    <w:ins w:id="5220" w:author="师瑜 China Unicom" w:date="2021-02-08T21:03:00Z"/>
                    <w:szCs w:val="18"/>
                    <w:lang w:val="en-US"/>
                  </w:rPr>
                </w:rPrChange>
              </w:rPr>
            </w:pPr>
            <w:ins w:id="5221" w:author="师瑜 China Unicom" w:date="2021-02-08T21:03:00Z">
              <w:r w:rsidRPr="007819BE">
                <w:rPr>
                  <w:rFonts w:eastAsia="Yu Mincho"/>
                  <w:szCs w:val="18"/>
                  <w:rPrChange w:id="5222" w:author="师瑜 China Unicom" w:date="2021-03-05T21:02:00Z">
                    <w:rPr>
                      <w:rFonts w:eastAsia="Yu Mincho"/>
                      <w:szCs w:val="18"/>
                    </w:rPr>
                  </w:rPrChange>
                </w:rPr>
                <w:t>n75</w:t>
              </w:r>
            </w:ins>
          </w:p>
        </w:tc>
        <w:tc>
          <w:tcPr>
            <w:tcW w:w="671" w:type="dxa"/>
            <w:tcBorders>
              <w:top w:val="single" w:sz="4" w:space="0" w:color="auto"/>
              <w:left w:val="single" w:sz="4" w:space="0" w:color="auto"/>
              <w:bottom w:val="single" w:sz="4" w:space="0" w:color="auto"/>
              <w:right w:val="single" w:sz="4" w:space="0" w:color="auto"/>
            </w:tcBorders>
          </w:tcPr>
          <w:p w14:paraId="01746463" w14:textId="77777777" w:rsidR="00A76875" w:rsidRPr="007819BE" w:rsidRDefault="00A76875" w:rsidP="00F45B1A">
            <w:pPr>
              <w:pStyle w:val="TAC"/>
              <w:rPr>
                <w:ins w:id="5223" w:author="师瑜 China Unicom" w:date="2021-02-08T21:03:00Z"/>
                <w:szCs w:val="18"/>
                <w:lang w:eastAsia="zh-CN"/>
                <w:rPrChange w:id="5224" w:author="师瑜 China Unicom" w:date="2021-03-05T21:02:00Z">
                  <w:rPr>
                    <w:ins w:id="5225" w:author="师瑜 China Unicom" w:date="2021-02-08T21:03:00Z"/>
                    <w:szCs w:val="18"/>
                    <w:lang w:eastAsia="zh-CN"/>
                  </w:rPr>
                </w:rPrChange>
              </w:rPr>
            </w:pPr>
            <w:ins w:id="5226" w:author="师瑜 China Unicom" w:date="2021-02-08T21:03:00Z">
              <w:r w:rsidRPr="007819BE">
                <w:rPr>
                  <w:rFonts w:hint="eastAsia"/>
                  <w:szCs w:val="18"/>
                  <w:lang w:eastAsia="zh-CN"/>
                  <w:rPrChange w:id="5227" w:author="师瑜 China Unicom" w:date="2021-03-05T21:02:00Z">
                    <w:rPr>
                      <w:rFonts w:hint="eastAsia"/>
                      <w:szCs w:val="18"/>
                      <w:lang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
          <w:p w14:paraId="693BE2AF" w14:textId="77777777" w:rsidR="00A76875" w:rsidRPr="007819BE" w:rsidRDefault="00A76875" w:rsidP="00F45B1A">
            <w:pPr>
              <w:pStyle w:val="TAC"/>
              <w:rPr>
                <w:ins w:id="5228" w:author="师瑜 China Unicom" w:date="2021-02-08T21:03:00Z"/>
                <w:szCs w:val="18"/>
                <w:lang w:eastAsia="zh-CN"/>
                <w:rPrChange w:id="5229" w:author="师瑜 China Unicom" w:date="2021-03-05T21:02:00Z">
                  <w:rPr>
                    <w:ins w:id="5230" w:author="师瑜 China Unicom" w:date="2021-02-08T21:03:00Z"/>
                    <w:szCs w:val="18"/>
                    <w:lang w:eastAsia="zh-CN"/>
                  </w:rPr>
                </w:rPrChange>
              </w:rPr>
            </w:pPr>
            <w:ins w:id="5231" w:author="师瑜 China Unicom" w:date="2021-02-08T21:03:00Z">
              <w:r w:rsidRPr="007819BE">
                <w:rPr>
                  <w:rFonts w:hint="eastAsia"/>
                  <w:szCs w:val="18"/>
                  <w:lang w:eastAsia="zh-CN"/>
                  <w:rPrChange w:id="5232" w:author="师瑜 China Unicom" w:date="2021-03-05T21:02:00Z">
                    <w:rPr>
                      <w:rFonts w:hint="eastAsia"/>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397440AC" w14:textId="77777777" w:rsidR="00A76875" w:rsidRPr="007819BE" w:rsidRDefault="00A76875" w:rsidP="00F45B1A">
            <w:pPr>
              <w:pStyle w:val="TAC"/>
              <w:rPr>
                <w:ins w:id="5233" w:author="师瑜 China Unicom" w:date="2021-02-08T21:03:00Z"/>
                <w:szCs w:val="18"/>
                <w:lang w:eastAsia="zh-CN"/>
                <w:rPrChange w:id="5234" w:author="师瑜 China Unicom" w:date="2021-03-05T21:02:00Z">
                  <w:rPr>
                    <w:ins w:id="5235" w:author="师瑜 China Unicom" w:date="2021-02-08T21:03:00Z"/>
                    <w:szCs w:val="18"/>
                    <w:lang w:eastAsia="zh-CN"/>
                  </w:rPr>
                </w:rPrChange>
              </w:rPr>
            </w:pPr>
            <w:ins w:id="5236" w:author="师瑜 China Unicom" w:date="2021-02-08T21:03:00Z">
              <w:r w:rsidRPr="007819BE">
                <w:rPr>
                  <w:rFonts w:hint="eastAsia"/>
                  <w:szCs w:val="18"/>
                  <w:lang w:eastAsia="zh-CN"/>
                  <w:rPrChange w:id="5237" w:author="师瑜 China Unicom" w:date="2021-03-05T21:02:00Z">
                    <w:rPr>
                      <w:rFonts w:hint="eastAsia"/>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3BE1D768" w14:textId="77777777" w:rsidR="00A76875" w:rsidRPr="007819BE" w:rsidRDefault="00A76875" w:rsidP="00F45B1A">
            <w:pPr>
              <w:pStyle w:val="TAC"/>
              <w:rPr>
                <w:ins w:id="5238" w:author="师瑜 China Unicom" w:date="2021-02-08T21:03:00Z"/>
                <w:szCs w:val="18"/>
                <w:lang w:eastAsia="zh-CN"/>
                <w:rPrChange w:id="5239" w:author="师瑜 China Unicom" w:date="2021-03-05T21:02:00Z">
                  <w:rPr>
                    <w:ins w:id="5240" w:author="师瑜 China Unicom" w:date="2021-02-08T21:03:00Z"/>
                    <w:szCs w:val="18"/>
                    <w:lang w:eastAsia="zh-CN"/>
                  </w:rPr>
                </w:rPrChange>
              </w:rPr>
            </w:pPr>
            <w:ins w:id="5241" w:author="师瑜 China Unicom" w:date="2021-02-08T21:03:00Z">
              <w:r w:rsidRPr="007819BE">
                <w:rPr>
                  <w:rFonts w:hint="eastAsia"/>
                  <w:szCs w:val="18"/>
                  <w:lang w:eastAsia="zh-CN"/>
                  <w:rPrChange w:id="5242" w:author="师瑜 China Unicom" w:date="2021-03-05T21:02:00Z">
                    <w:rPr>
                      <w:rFonts w:hint="eastAsia"/>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62119136" w14:textId="77777777" w:rsidR="00A76875" w:rsidRPr="007819BE" w:rsidRDefault="00A76875" w:rsidP="00F45B1A">
            <w:pPr>
              <w:pStyle w:val="TAC"/>
              <w:rPr>
                <w:ins w:id="5243" w:author="师瑜 China Unicom" w:date="2021-02-08T21:03:00Z"/>
                <w:szCs w:val="18"/>
                <w:lang w:val="en-US" w:eastAsia="zh-CN"/>
                <w:rPrChange w:id="5244" w:author="师瑜 China Unicom" w:date="2021-03-05T21:02:00Z">
                  <w:rPr>
                    <w:ins w:id="5245"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56FCBC0D" w14:textId="77777777" w:rsidR="00A76875" w:rsidRPr="007819BE" w:rsidRDefault="00A76875" w:rsidP="00F45B1A">
            <w:pPr>
              <w:pStyle w:val="TAC"/>
              <w:rPr>
                <w:ins w:id="5246" w:author="师瑜 China Unicom" w:date="2021-02-08T21:03:00Z"/>
                <w:szCs w:val="18"/>
                <w:lang w:val="en-US" w:eastAsia="zh-CN"/>
                <w:rPrChange w:id="5247" w:author="师瑜 China Unicom" w:date="2021-03-05T21:02:00Z">
                  <w:rPr>
                    <w:ins w:id="5248"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38C72D18" w14:textId="77777777" w:rsidR="00A76875" w:rsidRPr="007819BE" w:rsidRDefault="00A76875" w:rsidP="00F45B1A">
            <w:pPr>
              <w:pStyle w:val="TAC"/>
              <w:rPr>
                <w:ins w:id="5249" w:author="师瑜 China Unicom" w:date="2021-02-08T21:03:00Z"/>
                <w:rFonts w:eastAsia="Yu Mincho"/>
                <w:szCs w:val="18"/>
                <w:rPrChange w:id="5250" w:author="师瑜 China Unicom" w:date="2021-03-05T21:02:00Z">
                  <w:rPr>
                    <w:ins w:id="5251"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4C19BA8C" w14:textId="77777777" w:rsidR="00A76875" w:rsidRPr="007819BE" w:rsidRDefault="00A76875" w:rsidP="00F45B1A">
            <w:pPr>
              <w:pStyle w:val="TAC"/>
              <w:rPr>
                <w:ins w:id="5252" w:author="师瑜 China Unicom" w:date="2021-02-08T21:03:00Z"/>
                <w:rFonts w:eastAsia="Yu Mincho"/>
                <w:szCs w:val="18"/>
                <w:rPrChange w:id="5253" w:author="师瑜 China Unicom" w:date="2021-03-05T21:02:00Z">
                  <w:rPr>
                    <w:ins w:id="5254"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12167BFB" w14:textId="77777777" w:rsidR="00A76875" w:rsidRPr="007819BE" w:rsidRDefault="00A76875" w:rsidP="00F45B1A">
            <w:pPr>
              <w:pStyle w:val="TAC"/>
              <w:rPr>
                <w:ins w:id="5255" w:author="师瑜 China Unicom" w:date="2021-02-08T21:03:00Z"/>
                <w:rFonts w:eastAsia="Yu Mincho"/>
                <w:szCs w:val="18"/>
                <w:rPrChange w:id="5256" w:author="师瑜 China Unicom" w:date="2021-03-05T21:02:00Z">
                  <w:rPr>
                    <w:ins w:id="5257"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039F0DFA" w14:textId="77777777" w:rsidR="00A76875" w:rsidRPr="007819BE" w:rsidRDefault="00A76875" w:rsidP="00F45B1A">
            <w:pPr>
              <w:pStyle w:val="TAC"/>
              <w:rPr>
                <w:ins w:id="5258" w:author="师瑜 China Unicom" w:date="2021-02-08T21:03:00Z"/>
                <w:rFonts w:eastAsia="Yu Mincho"/>
                <w:szCs w:val="18"/>
                <w:rPrChange w:id="5259" w:author="师瑜 China Unicom" w:date="2021-03-05T21:02:00Z">
                  <w:rPr>
                    <w:ins w:id="5260"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07E7CF5E" w14:textId="77777777" w:rsidR="00A76875" w:rsidRPr="007819BE" w:rsidRDefault="00A76875" w:rsidP="00F45B1A">
            <w:pPr>
              <w:pStyle w:val="TAC"/>
              <w:rPr>
                <w:ins w:id="5261" w:author="师瑜 China Unicom" w:date="2021-02-08T21:03:00Z"/>
                <w:rFonts w:eastAsia="Yu Mincho"/>
                <w:szCs w:val="18"/>
                <w:rPrChange w:id="5262" w:author="师瑜 China Unicom" w:date="2021-03-05T21:02:00Z">
                  <w:rPr>
                    <w:ins w:id="5263"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630B0EAE" w14:textId="77777777" w:rsidR="00A76875" w:rsidRPr="007819BE" w:rsidRDefault="00A76875" w:rsidP="00F45B1A">
            <w:pPr>
              <w:pStyle w:val="TAC"/>
              <w:rPr>
                <w:ins w:id="5264" w:author="师瑜 China Unicom" w:date="2021-02-08T21:03:00Z"/>
                <w:rFonts w:eastAsia="Yu Mincho"/>
                <w:szCs w:val="18"/>
                <w:rPrChange w:id="5265" w:author="师瑜 China Unicom" w:date="2021-03-05T21:02:00Z">
                  <w:rPr>
                    <w:ins w:id="5266"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3A3F18A1" w14:textId="77777777" w:rsidR="00A76875" w:rsidRPr="007819BE" w:rsidRDefault="00A76875" w:rsidP="00F45B1A">
            <w:pPr>
              <w:pStyle w:val="TAC"/>
              <w:rPr>
                <w:ins w:id="5267" w:author="师瑜 China Unicom" w:date="2021-02-08T21:03:00Z"/>
                <w:rFonts w:eastAsia="Yu Mincho"/>
                <w:szCs w:val="18"/>
                <w:rPrChange w:id="5268" w:author="师瑜 China Unicom" w:date="2021-03-05T21:02:00Z">
                  <w:rPr>
                    <w:ins w:id="5269" w:author="师瑜 China Unicom" w:date="2021-02-08T21:03:00Z"/>
                    <w:rFonts w:eastAsia="Yu Mincho"/>
                    <w:szCs w:val="18"/>
                  </w:rPr>
                </w:rPrChange>
              </w:rPr>
            </w:pPr>
          </w:p>
        </w:tc>
        <w:tc>
          <w:tcPr>
            <w:tcW w:w="1488" w:type="dxa"/>
            <w:tcBorders>
              <w:left w:val="single" w:sz="4" w:space="0" w:color="auto"/>
              <w:bottom w:val="nil"/>
              <w:right w:val="single" w:sz="4" w:space="0" w:color="auto"/>
            </w:tcBorders>
            <w:shd w:val="clear" w:color="auto" w:fill="auto"/>
          </w:tcPr>
          <w:p w14:paraId="21A0B627" w14:textId="77777777" w:rsidR="00A76875" w:rsidRPr="007819BE" w:rsidRDefault="00A76875" w:rsidP="00F45B1A">
            <w:pPr>
              <w:pStyle w:val="TAC"/>
              <w:rPr>
                <w:ins w:id="5270" w:author="师瑜 China Unicom" w:date="2021-02-08T21:03:00Z"/>
                <w:szCs w:val="18"/>
                <w:lang w:eastAsia="zh-CN"/>
                <w:rPrChange w:id="5271" w:author="师瑜 China Unicom" w:date="2021-03-05T21:02:00Z">
                  <w:rPr>
                    <w:ins w:id="5272" w:author="师瑜 China Unicom" w:date="2021-02-08T21:03:00Z"/>
                    <w:szCs w:val="18"/>
                    <w:lang w:eastAsia="zh-CN"/>
                  </w:rPr>
                </w:rPrChange>
              </w:rPr>
            </w:pPr>
            <w:ins w:id="5273" w:author="师瑜 China Unicom" w:date="2021-02-08T21:03:00Z">
              <w:r w:rsidRPr="007819BE">
                <w:rPr>
                  <w:rFonts w:hint="eastAsia"/>
                  <w:szCs w:val="18"/>
                  <w:lang w:eastAsia="zh-CN"/>
                  <w:rPrChange w:id="5274" w:author="师瑜 China Unicom" w:date="2021-03-05T21:02:00Z">
                    <w:rPr>
                      <w:rFonts w:hint="eastAsia"/>
                      <w:szCs w:val="18"/>
                      <w:lang w:eastAsia="zh-CN"/>
                    </w:rPr>
                  </w:rPrChange>
                </w:rPr>
                <w:t>0</w:t>
              </w:r>
            </w:ins>
          </w:p>
        </w:tc>
      </w:tr>
      <w:tr w:rsidR="00A76875" w:rsidRPr="007819BE" w14:paraId="32DC47FC" w14:textId="77777777" w:rsidTr="00DC4D2E">
        <w:trPr>
          <w:trHeight w:val="187"/>
          <w:ins w:id="5275"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095BAD41" w14:textId="77777777" w:rsidR="00A76875" w:rsidRPr="007819BE" w:rsidRDefault="00A76875" w:rsidP="00F45B1A">
            <w:pPr>
              <w:pStyle w:val="TAC"/>
              <w:rPr>
                <w:ins w:id="5276" w:author="师瑜 China Unicom" w:date="2021-02-08T21:03:00Z"/>
                <w:szCs w:val="18"/>
                <w:lang w:eastAsia="zh-CN"/>
                <w:rPrChange w:id="5277" w:author="师瑜 China Unicom" w:date="2021-03-05T21:02:00Z">
                  <w:rPr>
                    <w:ins w:id="5278" w:author="师瑜 China Unicom" w:date="2021-02-08T21:03:00Z"/>
                    <w:szCs w:val="18"/>
                    <w:lang w:eastAsia="zh-CN"/>
                  </w:rPr>
                </w:rPrChange>
              </w:rPr>
            </w:pPr>
          </w:p>
        </w:tc>
        <w:tc>
          <w:tcPr>
            <w:tcW w:w="1385" w:type="dxa"/>
            <w:tcBorders>
              <w:top w:val="nil"/>
              <w:left w:val="single" w:sz="4" w:space="0" w:color="auto"/>
              <w:bottom w:val="single" w:sz="4" w:space="0" w:color="auto"/>
              <w:right w:val="single" w:sz="4" w:space="0" w:color="auto"/>
            </w:tcBorders>
            <w:shd w:val="clear" w:color="auto" w:fill="auto"/>
          </w:tcPr>
          <w:p w14:paraId="1D125196" w14:textId="77777777" w:rsidR="00A76875" w:rsidRPr="007819BE" w:rsidRDefault="00A76875" w:rsidP="00F45B1A">
            <w:pPr>
              <w:pStyle w:val="TAC"/>
              <w:rPr>
                <w:ins w:id="5279" w:author="师瑜 China Unicom" w:date="2021-02-08T21:03:00Z"/>
                <w:szCs w:val="18"/>
                <w:lang w:val="en-US"/>
                <w:rPrChange w:id="5280" w:author="师瑜 China Unicom" w:date="2021-03-05T21:02:00Z">
                  <w:rPr>
                    <w:ins w:id="5281" w:author="师瑜 China Unicom" w:date="2021-02-08T21:03:00Z"/>
                    <w:szCs w:val="18"/>
                    <w:lang w:val="en-US"/>
                  </w:rPr>
                </w:rPrChange>
              </w:rPr>
            </w:pPr>
          </w:p>
        </w:tc>
        <w:tc>
          <w:tcPr>
            <w:tcW w:w="671" w:type="dxa"/>
            <w:tcBorders>
              <w:left w:val="single" w:sz="4" w:space="0" w:color="auto"/>
              <w:bottom w:val="single" w:sz="4" w:space="0" w:color="auto"/>
              <w:right w:val="single" w:sz="4" w:space="0" w:color="auto"/>
            </w:tcBorders>
          </w:tcPr>
          <w:p w14:paraId="62D09918" w14:textId="77777777" w:rsidR="00A76875" w:rsidRPr="007819BE" w:rsidRDefault="00A76875" w:rsidP="00F45B1A">
            <w:pPr>
              <w:pStyle w:val="TAC"/>
              <w:rPr>
                <w:ins w:id="5282" w:author="师瑜 China Unicom" w:date="2021-02-08T21:03:00Z"/>
                <w:szCs w:val="18"/>
                <w:lang w:val="en-US"/>
                <w:rPrChange w:id="5283" w:author="师瑜 China Unicom" w:date="2021-03-05T21:02:00Z">
                  <w:rPr>
                    <w:ins w:id="5284" w:author="师瑜 China Unicom" w:date="2021-02-08T21:03:00Z"/>
                    <w:szCs w:val="18"/>
                    <w:lang w:val="en-US"/>
                  </w:rPr>
                </w:rPrChange>
              </w:rPr>
            </w:pPr>
            <w:ins w:id="5285" w:author="师瑜 China Unicom" w:date="2021-02-08T21:03:00Z">
              <w:r w:rsidRPr="007819BE">
                <w:rPr>
                  <w:szCs w:val="18"/>
                  <w:lang w:val="en-US"/>
                  <w:rPrChange w:id="5286" w:author="师瑜 China Unicom" w:date="2021-03-05T21:02:00Z">
                    <w:rPr>
                      <w:szCs w:val="18"/>
                      <w:lang w:val="en-US"/>
                    </w:rPr>
                  </w:rPrChange>
                </w:rPr>
                <w:t>n78</w:t>
              </w:r>
            </w:ins>
          </w:p>
        </w:tc>
        <w:tc>
          <w:tcPr>
            <w:tcW w:w="671" w:type="dxa"/>
            <w:tcBorders>
              <w:top w:val="single" w:sz="4" w:space="0" w:color="auto"/>
              <w:left w:val="single" w:sz="4" w:space="0" w:color="auto"/>
              <w:bottom w:val="single" w:sz="4" w:space="0" w:color="auto"/>
              <w:right w:val="single" w:sz="4" w:space="0" w:color="auto"/>
            </w:tcBorders>
          </w:tcPr>
          <w:p w14:paraId="778E10FF" w14:textId="77777777" w:rsidR="00A76875" w:rsidRPr="007819BE" w:rsidRDefault="00A76875" w:rsidP="00F45B1A">
            <w:pPr>
              <w:pStyle w:val="TAC"/>
              <w:rPr>
                <w:ins w:id="5287" w:author="师瑜 China Unicom" w:date="2021-02-08T21:03:00Z"/>
                <w:szCs w:val="18"/>
                <w:rPrChange w:id="5288" w:author="师瑜 China Unicom" w:date="2021-03-05T21:02:00Z">
                  <w:rPr>
                    <w:ins w:id="5289" w:author="师瑜 China Unicom" w:date="2021-02-08T21:03:00Z"/>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202EFA54" w14:textId="77777777" w:rsidR="00A76875" w:rsidRPr="007819BE" w:rsidRDefault="00A76875" w:rsidP="00F45B1A">
            <w:pPr>
              <w:pStyle w:val="TAC"/>
              <w:rPr>
                <w:ins w:id="5290" w:author="师瑜 China Unicom" w:date="2021-02-08T21:03:00Z"/>
                <w:szCs w:val="18"/>
                <w:lang w:eastAsia="zh-CN"/>
                <w:rPrChange w:id="5291" w:author="师瑜 China Unicom" w:date="2021-03-05T21:02:00Z">
                  <w:rPr>
                    <w:ins w:id="5292" w:author="师瑜 China Unicom" w:date="2021-02-08T21:03:00Z"/>
                    <w:szCs w:val="18"/>
                    <w:lang w:eastAsia="zh-CN"/>
                  </w:rPr>
                </w:rPrChange>
              </w:rPr>
            </w:pPr>
            <w:ins w:id="5293" w:author="师瑜 China Unicom" w:date="2021-02-08T21:03:00Z">
              <w:r w:rsidRPr="007819BE">
                <w:rPr>
                  <w:rFonts w:hint="eastAsia"/>
                  <w:szCs w:val="18"/>
                  <w:lang w:eastAsia="zh-CN"/>
                  <w:rPrChange w:id="5294" w:author="师瑜 China Unicom" w:date="2021-03-05T21:02:00Z">
                    <w:rPr>
                      <w:rFonts w:hint="eastAsia"/>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45462D60" w14:textId="77777777" w:rsidR="00A76875" w:rsidRPr="007819BE" w:rsidRDefault="00A76875" w:rsidP="00F45B1A">
            <w:pPr>
              <w:pStyle w:val="TAC"/>
              <w:rPr>
                <w:ins w:id="5295" w:author="师瑜 China Unicom" w:date="2021-02-08T21:03:00Z"/>
                <w:szCs w:val="18"/>
                <w:lang w:eastAsia="zh-CN"/>
                <w:rPrChange w:id="5296" w:author="师瑜 China Unicom" w:date="2021-03-05T21:02:00Z">
                  <w:rPr>
                    <w:ins w:id="5297" w:author="师瑜 China Unicom" w:date="2021-02-08T21:03:00Z"/>
                    <w:szCs w:val="18"/>
                    <w:lang w:eastAsia="zh-CN"/>
                  </w:rPr>
                </w:rPrChange>
              </w:rPr>
            </w:pPr>
            <w:ins w:id="5298" w:author="师瑜 China Unicom" w:date="2021-02-08T21:03:00Z">
              <w:r w:rsidRPr="007819BE">
                <w:rPr>
                  <w:rFonts w:hint="eastAsia"/>
                  <w:szCs w:val="18"/>
                  <w:lang w:eastAsia="zh-CN"/>
                  <w:rPrChange w:id="5299" w:author="师瑜 China Unicom" w:date="2021-03-05T21:02:00Z">
                    <w:rPr>
                      <w:rFonts w:hint="eastAsia"/>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304792F1" w14:textId="77777777" w:rsidR="00A76875" w:rsidRPr="007819BE" w:rsidRDefault="00A76875" w:rsidP="00F45B1A">
            <w:pPr>
              <w:pStyle w:val="TAC"/>
              <w:rPr>
                <w:ins w:id="5300" w:author="师瑜 China Unicom" w:date="2021-02-08T21:03:00Z"/>
                <w:szCs w:val="18"/>
                <w:lang w:eastAsia="zh-CN"/>
                <w:rPrChange w:id="5301" w:author="师瑜 China Unicom" w:date="2021-03-05T21:02:00Z">
                  <w:rPr>
                    <w:ins w:id="5302" w:author="师瑜 China Unicom" w:date="2021-02-08T21:03:00Z"/>
                    <w:szCs w:val="18"/>
                    <w:lang w:eastAsia="zh-CN"/>
                  </w:rPr>
                </w:rPrChange>
              </w:rPr>
            </w:pPr>
            <w:ins w:id="5303" w:author="师瑜 China Unicom" w:date="2021-02-08T21:03:00Z">
              <w:r w:rsidRPr="007819BE">
                <w:rPr>
                  <w:rFonts w:hint="eastAsia"/>
                  <w:szCs w:val="18"/>
                  <w:lang w:eastAsia="zh-CN"/>
                  <w:rPrChange w:id="5304" w:author="师瑜 China Unicom" w:date="2021-03-05T21:02:00Z">
                    <w:rPr>
                      <w:rFonts w:hint="eastAsia"/>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44DD03F0" w14:textId="77777777" w:rsidR="00A76875" w:rsidRPr="007819BE" w:rsidRDefault="00A76875" w:rsidP="00F45B1A">
            <w:pPr>
              <w:pStyle w:val="TAC"/>
              <w:rPr>
                <w:ins w:id="5305" w:author="师瑜 China Unicom" w:date="2021-02-08T21:03:00Z"/>
                <w:szCs w:val="18"/>
                <w:lang w:val="en-US" w:eastAsia="zh-CN"/>
                <w:rPrChange w:id="5306" w:author="师瑜 China Unicom" w:date="2021-03-05T21:02:00Z">
                  <w:rPr>
                    <w:ins w:id="5307"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6DECE69A" w14:textId="77777777" w:rsidR="00A76875" w:rsidRPr="007819BE" w:rsidRDefault="00A76875" w:rsidP="00F45B1A">
            <w:pPr>
              <w:pStyle w:val="TAC"/>
              <w:rPr>
                <w:ins w:id="5308" w:author="师瑜 China Unicom" w:date="2021-02-08T21:03:00Z"/>
                <w:szCs w:val="18"/>
                <w:lang w:val="en-US" w:eastAsia="zh-CN"/>
                <w:rPrChange w:id="5309" w:author="师瑜 China Unicom" w:date="2021-03-05T21:02:00Z">
                  <w:rPr>
                    <w:ins w:id="5310"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345788AC" w14:textId="77777777" w:rsidR="00A76875" w:rsidRPr="007819BE" w:rsidRDefault="00A76875" w:rsidP="00F45B1A">
            <w:pPr>
              <w:pStyle w:val="TAC"/>
              <w:rPr>
                <w:ins w:id="5311" w:author="师瑜 China Unicom" w:date="2021-02-08T21:03:00Z"/>
                <w:szCs w:val="18"/>
                <w:lang w:eastAsia="zh-CN"/>
                <w:rPrChange w:id="5312" w:author="师瑜 China Unicom" w:date="2021-03-05T21:02:00Z">
                  <w:rPr>
                    <w:ins w:id="5313" w:author="师瑜 China Unicom" w:date="2021-02-08T21:03:00Z"/>
                    <w:szCs w:val="18"/>
                    <w:lang w:eastAsia="zh-CN"/>
                  </w:rPr>
                </w:rPrChange>
              </w:rPr>
            </w:pPr>
            <w:ins w:id="5314" w:author="师瑜 China Unicom" w:date="2021-02-08T21:03:00Z">
              <w:r w:rsidRPr="007819BE">
                <w:rPr>
                  <w:rFonts w:hint="eastAsia"/>
                  <w:szCs w:val="18"/>
                  <w:lang w:eastAsia="zh-CN"/>
                  <w:rPrChange w:id="5315" w:author="师瑜 China Unicom" w:date="2021-03-05T21:02:00Z">
                    <w:rPr>
                      <w:rFonts w:hint="eastAsia"/>
                      <w:szCs w:val="18"/>
                      <w:lang w:eastAsia="zh-CN"/>
                    </w:rPr>
                  </w:rPrChange>
                </w:rPr>
                <w:t>40</w:t>
              </w:r>
            </w:ins>
          </w:p>
        </w:tc>
        <w:tc>
          <w:tcPr>
            <w:tcW w:w="672" w:type="dxa"/>
            <w:tcBorders>
              <w:top w:val="single" w:sz="4" w:space="0" w:color="auto"/>
              <w:left w:val="single" w:sz="4" w:space="0" w:color="auto"/>
              <w:bottom w:val="single" w:sz="4" w:space="0" w:color="auto"/>
              <w:right w:val="single" w:sz="4" w:space="0" w:color="auto"/>
            </w:tcBorders>
          </w:tcPr>
          <w:p w14:paraId="1D230986" w14:textId="77777777" w:rsidR="00A76875" w:rsidRPr="007819BE" w:rsidRDefault="00A76875" w:rsidP="00F45B1A">
            <w:pPr>
              <w:pStyle w:val="TAC"/>
              <w:rPr>
                <w:ins w:id="5316" w:author="师瑜 China Unicom" w:date="2021-02-08T21:03:00Z"/>
                <w:szCs w:val="18"/>
                <w:lang w:eastAsia="zh-CN"/>
                <w:rPrChange w:id="5317" w:author="师瑜 China Unicom" w:date="2021-03-05T21:02:00Z">
                  <w:rPr>
                    <w:ins w:id="5318" w:author="师瑜 China Unicom" w:date="2021-02-08T21:03:00Z"/>
                    <w:szCs w:val="18"/>
                    <w:lang w:eastAsia="zh-CN"/>
                  </w:rPr>
                </w:rPrChange>
              </w:rPr>
            </w:pPr>
            <w:ins w:id="5319" w:author="师瑜 China Unicom" w:date="2021-02-08T21:03:00Z">
              <w:r w:rsidRPr="007819BE">
                <w:rPr>
                  <w:rFonts w:hint="eastAsia"/>
                  <w:szCs w:val="18"/>
                  <w:lang w:eastAsia="zh-CN"/>
                  <w:rPrChange w:id="5320" w:author="师瑜 China Unicom" w:date="2021-03-05T21:02:00Z">
                    <w:rPr>
                      <w:rFonts w:hint="eastAsia"/>
                      <w:szCs w:val="18"/>
                      <w:lang w:eastAsia="zh-CN"/>
                    </w:rPr>
                  </w:rPrChange>
                </w:rPr>
                <w:t>50</w:t>
              </w:r>
            </w:ins>
          </w:p>
        </w:tc>
        <w:tc>
          <w:tcPr>
            <w:tcW w:w="671" w:type="dxa"/>
            <w:tcBorders>
              <w:top w:val="single" w:sz="4" w:space="0" w:color="auto"/>
              <w:left w:val="single" w:sz="4" w:space="0" w:color="auto"/>
              <w:bottom w:val="single" w:sz="4" w:space="0" w:color="auto"/>
              <w:right w:val="single" w:sz="4" w:space="0" w:color="auto"/>
            </w:tcBorders>
          </w:tcPr>
          <w:p w14:paraId="643127C1" w14:textId="77777777" w:rsidR="00A76875" w:rsidRPr="007819BE" w:rsidRDefault="00A76875" w:rsidP="00F45B1A">
            <w:pPr>
              <w:pStyle w:val="TAC"/>
              <w:rPr>
                <w:ins w:id="5321" w:author="师瑜 China Unicom" w:date="2021-02-08T21:03:00Z"/>
                <w:szCs w:val="18"/>
                <w:lang w:eastAsia="zh-CN"/>
                <w:rPrChange w:id="5322" w:author="师瑜 China Unicom" w:date="2021-03-05T21:02:00Z">
                  <w:rPr>
                    <w:ins w:id="5323" w:author="师瑜 China Unicom" w:date="2021-02-08T21:03:00Z"/>
                    <w:szCs w:val="18"/>
                    <w:lang w:eastAsia="zh-CN"/>
                  </w:rPr>
                </w:rPrChange>
              </w:rPr>
            </w:pPr>
            <w:ins w:id="5324" w:author="师瑜 China Unicom" w:date="2021-02-08T21:03:00Z">
              <w:r w:rsidRPr="007819BE">
                <w:rPr>
                  <w:rFonts w:hint="eastAsia"/>
                  <w:szCs w:val="18"/>
                  <w:lang w:eastAsia="zh-CN"/>
                  <w:rPrChange w:id="5325" w:author="师瑜 China Unicom" w:date="2021-03-05T21:02:00Z">
                    <w:rPr>
                      <w:rFonts w:hint="eastAsia"/>
                      <w:szCs w:val="18"/>
                      <w:lang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
          <w:p w14:paraId="4CCEFB4B" w14:textId="77777777" w:rsidR="00A76875" w:rsidRPr="007819BE" w:rsidRDefault="00A76875" w:rsidP="00F45B1A">
            <w:pPr>
              <w:pStyle w:val="TAC"/>
              <w:rPr>
                <w:ins w:id="5326" w:author="师瑜 China Unicom" w:date="2021-02-08T21:03:00Z"/>
                <w:rFonts w:eastAsia="Yu Mincho"/>
                <w:szCs w:val="18"/>
                <w:rPrChange w:id="5327" w:author="师瑜 China Unicom" w:date="2021-03-05T21:02:00Z">
                  <w:rPr>
                    <w:ins w:id="5328"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3B8B4077" w14:textId="77777777" w:rsidR="00A76875" w:rsidRPr="007819BE" w:rsidRDefault="00A76875" w:rsidP="00F45B1A">
            <w:pPr>
              <w:pStyle w:val="TAC"/>
              <w:rPr>
                <w:ins w:id="5329" w:author="师瑜 China Unicom" w:date="2021-02-08T21:03:00Z"/>
                <w:szCs w:val="18"/>
                <w:lang w:eastAsia="zh-CN"/>
                <w:rPrChange w:id="5330" w:author="师瑜 China Unicom" w:date="2021-03-05T21:02:00Z">
                  <w:rPr>
                    <w:ins w:id="5331" w:author="师瑜 China Unicom" w:date="2021-02-08T21:03:00Z"/>
                    <w:szCs w:val="18"/>
                    <w:lang w:eastAsia="zh-CN"/>
                  </w:rPr>
                </w:rPrChange>
              </w:rPr>
            </w:pPr>
            <w:ins w:id="5332" w:author="师瑜 China Unicom" w:date="2021-02-08T21:03:00Z">
              <w:r w:rsidRPr="007819BE">
                <w:rPr>
                  <w:rFonts w:hint="eastAsia"/>
                  <w:szCs w:val="18"/>
                  <w:lang w:eastAsia="zh-CN"/>
                  <w:rPrChange w:id="5333" w:author="师瑜 China Unicom" w:date="2021-03-05T21:02:00Z">
                    <w:rPr>
                      <w:rFonts w:hint="eastAsia"/>
                      <w:szCs w:val="18"/>
                      <w:lang w:eastAsia="zh-CN"/>
                    </w:rPr>
                  </w:rPrChange>
                </w:rPr>
                <w:t>80</w:t>
              </w:r>
            </w:ins>
          </w:p>
        </w:tc>
        <w:tc>
          <w:tcPr>
            <w:tcW w:w="671" w:type="dxa"/>
            <w:tcBorders>
              <w:top w:val="single" w:sz="4" w:space="0" w:color="auto"/>
              <w:left w:val="single" w:sz="4" w:space="0" w:color="auto"/>
              <w:bottom w:val="single" w:sz="4" w:space="0" w:color="auto"/>
              <w:right w:val="single" w:sz="4" w:space="0" w:color="auto"/>
            </w:tcBorders>
          </w:tcPr>
          <w:p w14:paraId="6834F55D" w14:textId="77777777" w:rsidR="00A76875" w:rsidRPr="007819BE" w:rsidRDefault="00A76875" w:rsidP="00F45B1A">
            <w:pPr>
              <w:pStyle w:val="TAC"/>
              <w:rPr>
                <w:ins w:id="5334" w:author="师瑜 China Unicom" w:date="2021-02-08T21:03:00Z"/>
                <w:szCs w:val="18"/>
                <w:lang w:eastAsia="zh-CN"/>
                <w:rPrChange w:id="5335" w:author="师瑜 China Unicom" w:date="2021-03-05T21:02:00Z">
                  <w:rPr>
                    <w:ins w:id="5336" w:author="师瑜 China Unicom" w:date="2021-02-08T21:03:00Z"/>
                    <w:szCs w:val="18"/>
                    <w:lang w:eastAsia="zh-CN"/>
                  </w:rPr>
                </w:rPrChange>
              </w:rPr>
            </w:pPr>
            <w:ins w:id="5337" w:author="师瑜 China Unicom" w:date="2021-02-08T21:03:00Z">
              <w:r w:rsidRPr="007819BE">
                <w:rPr>
                  <w:rFonts w:hint="eastAsia"/>
                  <w:szCs w:val="18"/>
                  <w:lang w:eastAsia="zh-CN"/>
                  <w:rPrChange w:id="5338" w:author="师瑜 China Unicom" w:date="2021-03-05T21:02:00Z">
                    <w:rPr>
                      <w:rFonts w:hint="eastAsia"/>
                      <w:szCs w:val="18"/>
                      <w:lang w:eastAsia="zh-CN"/>
                    </w:rPr>
                  </w:rPrChange>
                </w:rPr>
                <w:t>90</w:t>
              </w:r>
            </w:ins>
          </w:p>
        </w:tc>
        <w:tc>
          <w:tcPr>
            <w:tcW w:w="672" w:type="dxa"/>
            <w:tcBorders>
              <w:top w:val="single" w:sz="4" w:space="0" w:color="auto"/>
              <w:left w:val="single" w:sz="4" w:space="0" w:color="auto"/>
              <w:bottom w:val="single" w:sz="4" w:space="0" w:color="auto"/>
              <w:right w:val="single" w:sz="4" w:space="0" w:color="auto"/>
            </w:tcBorders>
          </w:tcPr>
          <w:p w14:paraId="52B5CC59" w14:textId="77777777" w:rsidR="00A76875" w:rsidRPr="007819BE" w:rsidRDefault="00A76875" w:rsidP="00F45B1A">
            <w:pPr>
              <w:pStyle w:val="TAC"/>
              <w:rPr>
                <w:ins w:id="5339" w:author="师瑜 China Unicom" w:date="2021-02-08T21:03:00Z"/>
                <w:szCs w:val="18"/>
                <w:lang w:eastAsia="zh-CN"/>
                <w:rPrChange w:id="5340" w:author="师瑜 China Unicom" w:date="2021-03-05T21:02:00Z">
                  <w:rPr>
                    <w:ins w:id="5341" w:author="师瑜 China Unicom" w:date="2021-02-08T21:03:00Z"/>
                    <w:szCs w:val="18"/>
                    <w:lang w:eastAsia="zh-CN"/>
                  </w:rPr>
                </w:rPrChange>
              </w:rPr>
            </w:pPr>
            <w:ins w:id="5342" w:author="师瑜 China Unicom" w:date="2021-02-08T21:03:00Z">
              <w:r w:rsidRPr="007819BE">
                <w:rPr>
                  <w:rFonts w:hint="eastAsia"/>
                  <w:szCs w:val="18"/>
                  <w:lang w:eastAsia="zh-CN"/>
                  <w:rPrChange w:id="5343" w:author="师瑜 China Unicom" w:date="2021-03-05T21:02:00Z">
                    <w:rPr>
                      <w:rFonts w:hint="eastAsia"/>
                      <w:szCs w:val="18"/>
                      <w:lang w:eastAsia="zh-CN"/>
                    </w:rPr>
                  </w:rPrChange>
                </w:rPr>
                <w:t>100</w:t>
              </w:r>
            </w:ins>
          </w:p>
        </w:tc>
        <w:tc>
          <w:tcPr>
            <w:tcW w:w="1488" w:type="dxa"/>
            <w:tcBorders>
              <w:top w:val="nil"/>
              <w:left w:val="single" w:sz="4" w:space="0" w:color="auto"/>
              <w:bottom w:val="single" w:sz="4" w:space="0" w:color="auto"/>
              <w:right w:val="single" w:sz="4" w:space="0" w:color="auto"/>
            </w:tcBorders>
            <w:shd w:val="clear" w:color="auto" w:fill="auto"/>
          </w:tcPr>
          <w:p w14:paraId="236D4AD3" w14:textId="77777777" w:rsidR="00A76875" w:rsidRPr="007819BE" w:rsidRDefault="00A76875" w:rsidP="00F45B1A">
            <w:pPr>
              <w:pStyle w:val="TAC"/>
              <w:rPr>
                <w:ins w:id="5344" w:author="师瑜 China Unicom" w:date="2021-02-08T21:03:00Z"/>
                <w:rFonts w:eastAsia="Yu Mincho"/>
                <w:szCs w:val="18"/>
                <w:rPrChange w:id="5345" w:author="师瑜 China Unicom" w:date="2021-03-05T21:02:00Z">
                  <w:rPr>
                    <w:ins w:id="5346" w:author="师瑜 China Unicom" w:date="2021-02-08T21:03:00Z"/>
                    <w:rFonts w:eastAsia="Yu Mincho"/>
                    <w:szCs w:val="18"/>
                  </w:rPr>
                </w:rPrChange>
              </w:rPr>
            </w:pPr>
          </w:p>
        </w:tc>
      </w:tr>
      <w:tr w:rsidR="00A76875" w:rsidRPr="007819BE" w14:paraId="06A147C9" w14:textId="77777777" w:rsidTr="00DC4D2E">
        <w:trPr>
          <w:trHeight w:val="187"/>
          <w:ins w:id="5347" w:author="师瑜 China Unicom" w:date="2021-02-08T21:03:00Z"/>
        </w:trPr>
        <w:tc>
          <w:tcPr>
            <w:tcW w:w="1648" w:type="dxa"/>
            <w:tcBorders>
              <w:left w:val="single" w:sz="4" w:space="0" w:color="auto"/>
              <w:bottom w:val="nil"/>
              <w:right w:val="single" w:sz="4" w:space="0" w:color="auto"/>
            </w:tcBorders>
            <w:shd w:val="clear" w:color="auto" w:fill="auto"/>
          </w:tcPr>
          <w:p w14:paraId="51D69A16" w14:textId="77777777" w:rsidR="00A76875" w:rsidRPr="007819BE" w:rsidRDefault="00A76875" w:rsidP="00F45B1A">
            <w:pPr>
              <w:pStyle w:val="TAC"/>
              <w:rPr>
                <w:ins w:id="5348" w:author="师瑜 China Unicom" w:date="2021-02-08T21:03:00Z"/>
                <w:szCs w:val="18"/>
                <w:lang w:eastAsia="zh-CN"/>
                <w:rPrChange w:id="5349" w:author="师瑜 China Unicom" w:date="2021-03-05T21:02:00Z">
                  <w:rPr>
                    <w:ins w:id="5350" w:author="师瑜 China Unicom" w:date="2021-02-08T21:03:00Z"/>
                    <w:szCs w:val="18"/>
                    <w:lang w:eastAsia="zh-CN"/>
                  </w:rPr>
                </w:rPrChange>
              </w:rPr>
            </w:pPr>
            <w:ins w:id="5351" w:author="师瑜 China Unicom" w:date="2021-02-08T21:03:00Z">
              <w:r w:rsidRPr="007819BE">
                <w:rPr>
                  <w:szCs w:val="18"/>
                  <w:lang w:eastAsia="zh-CN"/>
                  <w:rPrChange w:id="5352" w:author="师瑜 China Unicom" w:date="2021-03-05T21:02:00Z">
                    <w:rPr>
                      <w:szCs w:val="18"/>
                      <w:lang w:eastAsia="zh-CN"/>
                    </w:rPr>
                  </w:rPrChange>
                </w:rPr>
                <w:t>CA_n76A-n78A</w:t>
              </w:r>
            </w:ins>
          </w:p>
        </w:tc>
        <w:tc>
          <w:tcPr>
            <w:tcW w:w="1385" w:type="dxa"/>
            <w:tcBorders>
              <w:left w:val="single" w:sz="4" w:space="0" w:color="auto"/>
              <w:bottom w:val="nil"/>
              <w:right w:val="single" w:sz="4" w:space="0" w:color="auto"/>
            </w:tcBorders>
            <w:shd w:val="clear" w:color="auto" w:fill="auto"/>
          </w:tcPr>
          <w:p w14:paraId="30E22F6F" w14:textId="77777777" w:rsidR="00A76875" w:rsidRPr="007819BE" w:rsidRDefault="00A76875" w:rsidP="00F45B1A">
            <w:pPr>
              <w:pStyle w:val="TAC"/>
              <w:rPr>
                <w:ins w:id="5353" w:author="师瑜 China Unicom" w:date="2021-02-08T21:03:00Z"/>
                <w:szCs w:val="18"/>
                <w:lang w:val="en-US"/>
                <w:rPrChange w:id="5354" w:author="师瑜 China Unicom" w:date="2021-03-05T21:02:00Z">
                  <w:rPr>
                    <w:ins w:id="5355" w:author="师瑜 China Unicom" w:date="2021-02-08T21:03:00Z"/>
                    <w:szCs w:val="18"/>
                    <w:lang w:val="en-US"/>
                  </w:rPr>
                </w:rPrChange>
              </w:rPr>
            </w:pPr>
            <w:ins w:id="5356" w:author="师瑜 China Unicom" w:date="2021-02-08T21:03:00Z">
              <w:r w:rsidRPr="007819BE">
                <w:rPr>
                  <w:szCs w:val="18"/>
                  <w:lang w:val="en-US"/>
                  <w:rPrChange w:id="5357" w:author="师瑜 China Unicom" w:date="2021-03-05T21:02:00Z">
                    <w:rPr>
                      <w:szCs w:val="18"/>
                      <w:lang w:val="en-US"/>
                    </w:rPr>
                  </w:rPrChange>
                </w:rPr>
                <w:t>-</w:t>
              </w:r>
            </w:ins>
          </w:p>
        </w:tc>
        <w:tc>
          <w:tcPr>
            <w:tcW w:w="671" w:type="dxa"/>
            <w:tcBorders>
              <w:left w:val="single" w:sz="4" w:space="0" w:color="auto"/>
              <w:bottom w:val="single" w:sz="4" w:space="0" w:color="auto"/>
              <w:right w:val="single" w:sz="4" w:space="0" w:color="auto"/>
            </w:tcBorders>
          </w:tcPr>
          <w:p w14:paraId="70428F4F" w14:textId="77777777" w:rsidR="00A76875" w:rsidRPr="007819BE" w:rsidRDefault="00A76875" w:rsidP="00F45B1A">
            <w:pPr>
              <w:pStyle w:val="TAC"/>
              <w:rPr>
                <w:ins w:id="5358" w:author="师瑜 China Unicom" w:date="2021-02-08T21:03:00Z"/>
                <w:szCs w:val="18"/>
                <w:lang w:val="en-US"/>
                <w:rPrChange w:id="5359" w:author="师瑜 China Unicom" w:date="2021-03-05T21:02:00Z">
                  <w:rPr>
                    <w:ins w:id="5360" w:author="师瑜 China Unicom" w:date="2021-02-08T21:03:00Z"/>
                    <w:szCs w:val="18"/>
                    <w:lang w:val="en-US"/>
                  </w:rPr>
                </w:rPrChange>
              </w:rPr>
            </w:pPr>
            <w:ins w:id="5361" w:author="师瑜 China Unicom" w:date="2021-02-08T21:03:00Z">
              <w:r w:rsidRPr="007819BE">
                <w:rPr>
                  <w:rFonts w:eastAsia="Yu Mincho"/>
                  <w:szCs w:val="18"/>
                  <w:rPrChange w:id="5362" w:author="师瑜 China Unicom" w:date="2021-03-05T21:02:00Z">
                    <w:rPr>
                      <w:rFonts w:eastAsia="Yu Mincho"/>
                      <w:szCs w:val="18"/>
                    </w:rPr>
                  </w:rPrChange>
                </w:rPr>
                <w:t>n76</w:t>
              </w:r>
            </w:ins>
          </w:p>
        </w:tc>
        <w:tc>
          <w:tcPr>
            <w:tcW w:w="671" w:type="dxa"/>
            <w:tcBorders>
              <w:top w:val="single" w:sz="4" w:space="0" w:color="auto"/>
              <w:left w:val="single" w:sz="4" w:space="0" w:color="auto"/>
              <w:bottom w:val="single" w:sz="4" w:space="0" w:color="auto"/>
              <w:right w:val="single" w:sz="4" w:space="0" w:color="auto"/>
            </w:tcBorders>
          </w:tcPr>
          <w:p w14:paraId="4480CFAC" w14:textId="77777777" w:rsidR="00A76875" w:rsidRPr="007819BE" w:rsidRDefault="00A76875" w:rsidP="00F45B1A">
            <w:pPr>
              <w:pStyle w:val="TAC"/>
              <w:rPr>
                <w:ins w:id="5363" w:author="师瑜 China Unicom" w:date="2021-02-08T21:03:00Z"/>
                <w:szCs w:val="18"/>
                <w:lang w:eastAsia="zh-CN"/>
                <w:rPrChange w:id="5364" w:author="师瑜 China Unicom" w:date="2021-03-05T21:02:00Z">
                  <w:rPr>
                    <w:ins w:id="5365" w:author="师瑜 China Unicom" w:date="2021-02-08T21:03:00Z"/>
                    <w:szCs w:val="18"/>
                    <w:lang w:eastAsia="zh-CN"/>
                  </w:rPr>
                </w:rPrChange>
              </w:rPr>
            </w:pPr>
            <w:ins w:id="5366" w:author="师瑜 China Unicom" w:date="2021-02-08T21:03:00Z">
              <w:r w:rsidRPr="007819BE">
                <w:rPr>
                  <w:rFonts w:hint="eastAsia"/>
                  <w:szCs w:val="18"/>
                  <w:lang w:eastAsia="zh-CN"/>
                  <w:rPrChange w:id="5367" w:author="师瑜 China Unicom" w:date="2021-03-05T21:02:00Z">
                    <w:rPr>
                      <w:rFonts w:hint="eastAsia"/>
                      <w:szCs w:val="18"/>
                      <w:lang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
          <w:p w14:paraId="1CABCAA2" w14:textId="77777777" w:rsidR="00A76875" w:rsidRPr="007819BE" w:rsidRDefault="00A76875" w:rsidP="00F45B1A">
            <w:pPr>
              <w:pStyle w:val="TAC"/>
              <w:rPr>
                <w:ins w:id="5368" w:author="师瑜 China Unicom" w:date="2021-02-08T21:03:00Z"/>
                <w:rFonts w:eastAsia="Yu Mincho"/>
                <w:szCs w:val="18"/>
                <w:rPrChange w:id="5369" w:author="师瑜 China Unicom" w:date="2021-03-05T21:02:00Z">
                  <w:rPr>
                    <w:ins w:id="5370"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058977D4" w14:textId="77777777" w:rsidR="00A76875" w:rsidRPr="007819BE" w:rsidRDefault="00A76875" w:rsidP="00F45B1A">
            <w:pPr>
              <w:pStyle w:val="TAC"/>
              <w:rPr>
                <w:ins w:id="5371" w:author="师瑜 China Unicom" w:date="2021-02-08T21:03:00Z"/>
                <w:rFonts w:eastAsia="Yu Mincho"/>
                <w:szCs w:val="18"/>
                <w:rPrChange w:id="5372" w:author="师瑜 China Unicom" w:date="2021-03-05T21:02:00Z">
                  <w:rPr>
                    <w:ins w:id="5373"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05C6C4BB" w14:textId="77777777" w:rsidR="00A76875" w:rsidRPr="007819BE" w:rsidRDefault="00A76875" w:rsidP="00F45B1A">
            <w:pPr>
              <w:pStyle w:val="TAC"/>
              <w:rPr>
                <w:ins w:id="5374" w:author="师瑜 China Unicom" w:date="2021-02-08T21:03:00Z"/>
                <w:rFonts w:eastAsia="Yu Mincho"/>
                <w:szCs w:val="18"/>
                <w:rPrChange w:id="5375" w:author="师瑜 China Unicom" w:date="2021-03-05T21:02:00Z">
                  <w:rPr>
                    <w:ins w:id="5376"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3575DCB4" w14:textId="77777777" w:rsidR="00A76875" w:rsidRPr="007819BE" w:rsidRDefault="00A76875" w:rsidP="00F45B1A">
            <w:pPr>
              <w:pStyle w:val="TAC"/>
              <w:rPr>
                <w:ins w:id="5377" w:author="师瑜 China Unicom" w:date="2021-02-08T21:03:00Z"/>
                <w:szCs w:val="18"/>
                <w:lang w:val="en-US" w:eastAsia="zh-CN"/>
                <w:rPrChange w:id="5378" w:author="师瑜 China Unicom" w:date="2021-03-05T21:02:00Z">
                  <w:rPr>
                    <w:ins w:id="5379"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05A0A3A9" w14:textId="77777777" w:rsidR="00A76875" w:rsidRPr="007819BE" w:rsidRDefault="00A76875" w:rsidP="00F45B1A">
            <w:pPr>
              <w:pStyle w:val="TAC"/>
              <w:rPr>
                <w:ins w:id="5380" w:author="师瑜 China Unicom" w:date="2021-02-08T21:03:00Z"/>
                <w:szCs w:val="18"/>
                <w:lang w:val="en-US" w:eastAsia="zh-CN"/>
                <w:rPrChange w:id="5381" w:author="师瑜 China Unicom" w:date="2021-03-05T21:02:00Z">
                  <w:rPr>
                    <w:ins w:id="5382"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7EB33BB2" w14:textId="77777777" w:rsidR="00A76875" w:rsidRPr="007819BE" w:rsidRDefault="00A76875" w:rsidP="00F45B1A">
            <w:pPr>
              <w:pStyle w:val="TAC"/>
              <w:rPr>
                <w:ins w:id="5383" w:author="师瑜 China Unicom" w:date="2021-02-08T21:03:00Z"/>
                <w:rFonts w:eastAsia="Yu Mincho"/>
                <w:szCs w:val="18"/>
                <w:rPrChange w:id="5384" w:author="师瑜 China Unicom" w:date="2021-03-05T21:02:00Z">
                  <w:rPr>
                    <w:ins w:id="5385"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3D06096F" w14:textId="77777777" w:rsidR="00A76875" w:rsidRPr="007819BE" w:rsidRDefault="00A76875" w:rsidP="00F45B1A">
            <w:pPr>
              <w:pStyle w:val="TAC"/>
              <w:rPr>
                <w:ins w:id="5386" w:author="师瑜 China Unicom" w:date="2021-02-08T21:03:00Z"/>
                <w:rFonts w:eastAsia="Yu Mincho"/>
                <w:szCs w:val="18"/>
                <w:rPrChange w:id="5387" w:author="师瑜 China Unicom" w:date="2021-03-05T21:02:00Z">
                  <w:rPr>
                    <w:ins w:id="5388"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2BA4C536" w14:textId="77777777" w:rsidR="00A76875" w:rsidRPr="007819BE" w:rsidRDefault="00A76875" w:rsidP="00F45B1A">
            <w:pPr>
              <w:pStyle w:val="TAC"/>
              <w:rPr>
                <w:ins w:id="5389" w:author="师瑜 China Unicom" w:date="2021-02-08T21:03:00Z"/>
                <w:rFonts w:eastAsia="Yu Mincho"/>
                <w:szCs w:val="18"/>
                <w:rPrChange w:id="5390" w:author="师瑜 China Unicom" w:date="2021-03-05T21:02:00Z">
                  <w:rPr>
                    <w:ins w:id="5391"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6B2E72F2" w14:textId="77777777" w:rsidR="00A76875" w:rsidRPr="007819BE" w:rsidRDefault="00A76875" w:rsidP="00F45B1A">
            <w:pPr>
              <w:pStyle w:val="TAC"/>
              <w:rPr>
                <w:ins w:id="5392" w:author="师瑜 China Unicom" w:date="2021-02-08T21:03:00Z"/>
                <w:rFonts w:eastAsia="Yu Mincho"/>
                <w:szCs w:val="18"/>
                <w:rPrChange w:id="5393" w:author="师瑜 China Unicom" w:date="2021-03-05T21:02:00Z">
                  <w:rPr>
                    <w:ins w:id="5394"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6FFC8EF2" w14:textId="77777777" w:rsidR="00A76875" w:rsidRPr="007819BE" w:rsidRDefault="00A76875" w:rsidP="00F45B1A">
            <w:pPr>
              <w:pStyle w:val="TAC"/>
              <w:rPr>
                <w:ins w:id="5395" w:author="师瑜 China Unicom" w:date="2021-02-08T21:03:00Z"/>
                <w:rFonts w:eastAsia="Yu Mincho"/>
                <w:szCs w:val="18"/>
                <w:rPrChange w:id="5396" w:author="师瑜 China Unicom" w:date="2021-03-05T21:02:00Z">
                  <w:rPr>
                    <w:ins w:id="5397"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4704BC72" w14:textId="77777777" w:rsidR="00A76875" w:rsidRPr="007819BE" w:rsidRDefault="00A76875" w:rsidP="00F45B1A">
            <w:pPr>
              <w:pStyle w:val="TAC"/>
              <w:rPr>
                <w:ins w:id="5398" w:author="师瑜 China Unicom" w:date="2021-02-08T21:03:00Z"/>
                <w:rFonts w:eastAsia="Yu Mincho"/>
                <w:szCs w:val="18"/>
                <w:rPrChange w:id="5399" w:author="师瑜 China Unicom" w:date="2021-03-05T21:02:00Z">
                  <w:rPr>
                    <w:ins w:id="5400"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1BBE35DC" w14:textId="77777777" w:rsidR="00A76875" w:rsidRPr="007819BE" w:rsidRDefault="00A76875" w:rsidP="00F45B1A">
            <w:pPr>
              <w:pStyle w:val="TAC"/>
              <w:rPr>
                <w:ins w:id="5401" w:author="师瑜 China Unicom" w:date="2021-02-08T21:03:00Z"/>
                <w:rFonts w:eastAsia="Yu Mincho"/>
                <w:szCs w:val="18"/>
                <w:rPrChange w:id="5402" w:author="师瑜 China Unicom" w:date="2021-03-05T21:02:00Z">
                  <w:rPr>
                    <w:ins w:id="5403" w:author="师瑜 China Unicom" w:date="2021-02-08T21:03:00Z"/>
                    <w:rFonts w:eastAsia="Yu Mincho"/>
                    <w:szCs w:val="18"/>
                  </w:rPr>
                </w:rPrChange>
              </w:rPr>
            </w:pPr>
          </w:p>
        </w:tc>
        <w:tc>
          <w:tcPr>
            <w:tcW w:w="1488" w:type="dxa"/>
            <w:tcBorders>
              <w:left w:val="single" w:sz="4" w:space="0" w:color="auto"/>
              <w:bottom w:val="nil"/>
              <w:right w:val="single" w:sz="4" w:space="0" w:color="auto"/>
            </w:tcBorders>
            <w:shd w:val="clear" w:color="auto" w:fill="auto"/>
          </w:tcPr>
          <w:p w14:paraId="6B250798" w14:textId="77777777" w:rsidR="00A76875" w:rsidRPr="007819BE" w:rsidRDefault="00A76875" w:rsidP="00F45B1A">
            <w:pPr>
              <w:pStyle w:val="TAC"/>
              <w:rPr>
                <w:ins w:id="5404" w:author="师瑜 China Unicom" w:date="2021-02-08T21:03:00Z"/>
                <w:szCs w:val="18"/>
                <w:lang w:eastAsia="zh-CN"/>
                <w:rPrChange w:id="5405" w:author="师瑜 China Unicom" w:date="2021-03-05T21:02:00Z">
                  <w:rPr>
                    <w:ins w:id="5406" w:author="师瑜 China Unicom" w:date="2021-02-08T21:03:00Z"/>
                    <w:szCs w:val="18"/>
                    <w:lang w:eastAsia="zh-CN"/>
                  </w:rPr>
                </w:rPrChange>
              </w:rPr>
            </w:pPr>
            <w:ins w:id="5407" w:author="师瑜 China Unicom" w:date="2021-02-08T21:03:00Z">
              <w:r w:rsidRPr="007819BE">
                <w:rPr>
                  <w:rFonts w:hint="eastAsia"/>
                  <w:szCs w:val="18"/>
                  <w:lang w:eastAsia="zh-CN"/>
                  <w:rPrChange w:id="5408" w:author="师瑜 China Unicom" w:date="2021-03-05T21:02:00Z">
                    <w:rPr>
                      <w:rFonts w:hint="eastAsia"/>
                      <w:szCs w:val="18"/>
                      <w:lang w:eastAsia="zh-CN"/>
                    </w:rPr>
                  </w:rPrChange>
                </w:rPr>
                <w:t>0</w:t>
              </w:r>
            </w:ins>
          </w:p>
        </w:tc>
      </w:tr>
      <w:tr w:rsidR="00A76875" w:rsidRPr="007819BE" w14:paraId="6D40F6CA" w14:textId="77777777" w:rsidTr="00DC4D2E">
        <w:trPr>
          <w:trHeight w:val="187"/>
          <w:ins w:id="5409"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744B9D58" w14:textId="77777777" w:rsidR="00A76875" w:rsidRPr="007819BE" w:rsidRDefault="00A76875" w:rsidP="00F45B1A">
            <w:pPr>
              <w:pStyle w:val="TAC"/>
              <w:rPr>
                <w:ins w:id="5410" w:author="师瑜 China Unicom" w:date="2021-02-08T21:03:00Z"/>
                <w:szCs w:val="18"/>
                <w:lang w:eastAsia="zh-CN"/>
                <w:rPrChange w:id="5411" w:author="师瑜 China Unicom" w:date="2021-03-05T21:02:00Z">
                  <w:rPr>
                    <w:ins w:id="5412" w:author="师瑜 China Unicom" w:date="2021-02-08T21:03:00Z"/>
                    <w:szCs w:val="18"/>
                    <w:lang w:eastAsia="zh-CN"/>
                  </w:rPr>
                </w:rPrChange>
              </w:rPr>
            </w:pPr>
          </w:p>
        </w:tc>
        <w:tc>
          <w:tcPr>
            <w:tcW w:w="1385" w:type="dxa"/>
            <w:tcBorders>
              <w:top w:val="nil"/>
              <w:left w:val="single" w:sz="4" w:space="0" w:color="auto"/>
              <w:bottom w:val="single" w:sz="4" w:space="0" w:color="auto"/>
              <w:right w:val="single" w:sz="4" w:space="0" w:color="auto"/>
            </w:tcBorders>
            <w:shd w:val="clear" w:color="auto" w:fill="auto"/>
          </w:tcPr>
          <w:p w14:paraId="13E02312" w14:textId="77777777" w:rsidR="00A76875" w:rsidRPr="007819BE" w:rsidRDefault="00A76875" w:rsidP="00F45B1A">
            <w:pPr>
              <w:pStyle w:val="TAC"/>
              <w:rPr>
                <w:ins w:id="5413" w:author="师瑜 China Unicom" w:date="2021-02-08T21:03:00Z"/>
                <w:szCs w:val="18"/>
                <w:lang w:val="en-US"/>
                <w:rPrChange w:id="5414" w:author="师瑜 China Unicom" w:date="2021-03-05T21:02:00Z">
                  <w:rPr>
                    <w:ins w:id="5415" w:author="师瑜 China Unicom" w:date="2021-02-08T21:03:00Z"/>
                    <w:szCs w:val="18"/>
                    <w:lang w:val="en-US"/>
                  </w:rPr>
                </w:rPrChange>
              </w:rPr>
            </w:pPr>
          </w:p>
        </w:tc>
        <w:tc>
          <w:tcPr>
            <w:tcW w:w="671" w:type="dxa"/>
            <w:tcBorders>
              <w:left w:val="single" w:sz="4" w:space="0" w:color="auto"/>
              <w:bottom w:val="single" w:sz="4" w:space="0" w:color="auto"/>
              <w:right w:val="single" w:sz="4" w:space="0" w:color="auto"/>
            </w:tcBorders>
          </w:tcPr>
          <w:p w14:paraId="18AE24CF" w14:textId="77777777" w:rsidR="00A76875" w:rsidRPr="007819BE" w:rsidRDefault="00A76875" w:rsidP="00F45B1A">
            <w:pPr>
              <w:pStyle w:val="TAC"/>
              <w:rPr>
                <w:ins w:id="5416" w:author="师瑜 China Unicom" w:date="2021-02-08T21:03:00Z"/>
                <w:szCs w:val="18"/>
                <w:lang w:val="en-US"/>
                <w:rPrChange w:id="5417" w:author="师瑜 China Unicom" w:date="2021-03-05T21:02:00Z">
                  <w:rPr>
                    <w:ins w:id="5418" w:author="师瑜 China Unicom" w:date="2021-02-08T21:03:00Z"/>
                    <w:szCs w:val="18"/>
                    <w:lang w:val="en-US"/>
                  </w:rPr>
                </w:rPrChange>
              </w:rPr>
            </w:pPr>
            <w:ins w:id="5419" w:author="师瑜 China Unicom" w:date="2021-02-08T21:03:00Z">
              <w:r w:rsidRPr="007819BE">
                <w:rPr>
                  <w:szCs w:val="18"/>
                  <w:lang w:val="en-US"/>
                  <w:rPrChange w:id="5420" w:author="师瑜 China Unicom" w:date="2021-03-05T21:02:00Z">
                    <w:rPr>
                      <w:szCs w:val="18"/>
                      <w:lang w:val="en-US"/>
                    </w:rPr>
                  </w:rPrChange>
                </w:rPr>
                <w:t>n78</w:t>
              </w:r>
            </w:ins>
          </w:p>
        </w:tc>
        <w:tc>
          <w:tcPr>
            <w:tcW w:w="671" w:type="dxa"/>
            <w:tcBorders>
              <w:top w:val="single" w:sz="4" w:space="0" w:color="auto"/>
              <w:left w:val="single" w:sz="4" w:space="0" w:color="auto"/>
              <w:bottom w:val="single" w:sz="4" w:space="0" w:color="auto"/>
              <w:right w:val="single" w:sz="4" w:space="0" w:color="auto"/>
            </w:tcBorders>
          </w:tcPr>
          <w:p w14:paraId="6BC6E6AC" w14:textId="77777777" w:rsidR="00A76875" w:rsidRPr="007819BE" w:rsidRDefault="00A76875" w:rsidP="00F45B1A">
            <w:pPr>
              <w:pStyle w:val="TAC"/>
              <w:rPr>
                <w:ins w:id="5421" w:author="师瑜 China Unicom" w:date="2021-02-08T21:03:00Z"/>
                <w:szCs w:val="18"/>
                <w:rPrChange w:id="5422" w:author="师瑜 China Unicom" w:date="2021-03-05T21:02:00Z">
                  <w:rPr>
                    <w:ins w:id="5423" w:author="师瑜 China Unicom" w:date="2021-02-08T21:03:00Z"/>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488C4DA5" w14:textId="77777777" w:rsidR="00A76875" w:rsidRPr="007819BE" w:rsidRDefault="00A76875" w:rsidP="00F45B1A">
            <w:pPr>
              <w:pStyle w:val="TAC"/>
              <w:rPr>
                <w:ins w:id="5424" w:author="师瑜 China Unicom" w:date="2021-02-08T21:03:00Z"/>
                <w:szCs w:val="18"/>
                <w:lang w:eastAsia="zh-CN"/>
                <w:rPrChange w:id="5425" w:author="师瑜 China Unicom" w:date="2021-03-05T21:02:00Z">
                  <w:rPr>
                    <w:ins w:id="5426" w:author="师瑜 China Unicom" w:date="2021-02-08T21:03:00Z"/>
                    <w:szCs w:val="18"/>
                    <w:lang w:eastAsia="zh-CN"/>
                  </w:rPr>
                </w:rPrChange>
              </w:rPr>
            </w:pPr>
            <w:ins w:id="5427" w:author="师瑜 China Unicom" w:date="2021-02-08T21:03:00Z">
              <w:r w:rsidRPr="007819BE">
                <w:rPr>
                  <w:rFonts w:hint="eastAsia"/>
                  <w:szCs w:val="18"/>
                  <w:lang w:eastAsia="zh-CN"/>
                  <w:rPrChange w:id="5428" w:author="师瑜 China Unicom" w:date="2021-03-05T21:02:00Z">
                    <w:rPr>
                      <w:rFonts w:hint="eastAsia"/>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498B81D7" w14:textId="77777777" w:rsidR="00A76875" w:rsidRPr="007819BE" w:rsidRDefault="00A76875" w:rsidP="00F45B1A">
            <w:pPr>
              <w:pStyle w:val="TAC"/>
              <w:rPr>
                <w:ins w:id="5429" w:author="师瑜 China Unicom" w:date="2021-02-08T21:03:00Z"/>
                <w:szCs w:val="18"/>
                <w:lang w:eastAsia="zh-CN"/>
                <w:rPrChange w:id="5430" w:author="师瑜 China Unicom" w:date="2021-03-05T21:02:00Z">
                  <w:rPr>
                    <w:ins w:id="5431" w:author="师瑜 China Unicom" w:date="2021-02-08T21:03:00Z"/>
                    <w:szCs w:val="18"/>
                    <w:lang w:eastAsia="zh-CN"/>
                  </w:rPr>
                </w:rPrChange>
              </w:rPr>
            </w:pPr>
            <w:ins w:id="5432" w:author="师瑜 China Unicom" w:date="2021-02-08T21:03:00Z">
              <w:r w:rsidRPr="007819BE">
                <w:rPr>
                  <w:rFonts w:hint="eastAsia"/>
                  <w:szCs w:val="18"/>
                  <w:lang w:eastAsia="zh-CN"/>
                  <w:rPrChange w:id="5433" w:author="师瑜 China Unicom" w:date="2021-03-05T21:02:00Z">
                    <w:rPr>
                      <w:rFonts w:hint="eastAsia"/>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0800F937" w14:textId="77777777" w:rsidR="00A76875" w:rsidRPr="007819BE" w:rsidRDefault="00A76875" w:rsidP="00F45B1A">
            <w:pPr>
              <w:pStyle w:val="TAC"/>
              <w:rPr>
                <w:ins w:id="5434" w:author="师瑜 China Unicom" w:date="2021-02-08T21:03:00Z"/>
                <w:szCs w:val="18"/>
                <w:lang w:eastAsia="zh-CN"/>
                <w:rPrChange w:id="5435" w:author="师瑜 China Unicom" w:date="2021-03-05T21:02:00Z">
                  <w:rPr>
                    <w:ins w:id="5436" w:author="师瑜 China Unicom" w:date="2021-02-08T21:03:00Z"/>
                    <w:szCs w:val="18"/>
                    <w:lang w:eastAsia="zh-CN"/>
                  </w:rPr>
                </w:rPrChange>
              </w:rPr>
            </w:pPr>
            <w:ins w:id="5437" w:author="师瑜 China Unicom" w:date="2021-02-08T21:03:00Z">
              <w:r w:rsidRPr="007819BE">
                <w:rPr>
                  <w:rFonts w:hint="eastAsia"/>
                  <w:szCs w:val="18"/>
                  <w:lang w:eastAsia="zh-CN"/>
                  <w:rPrChange w:id="5438" w:author="师瑜 China Unicom" w:date="2021-03-05T21:02:00Z">
                    <w:rPr>
                      <w:rFonts w:hint="eastAsia"/>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286559DF" w14:textId="77777777" w:rsidR="00A76875" w:rsidRPr="007819BE" w:rsidRDefault="00A76875" w:rsidP="00F45B1A">
            <w:pPr>
              <w:pStyle w:val="TAC"/>
              <w:rPr>
                <w:ins w:id="5439" w:author="师瑜 China Unicom" w:date="2021-02-08T21:03:00Z"/>
                <w:szCs w:val="18"/>
                <w:lang w:val="en-US" w:eastAsia="zh-CN"/>
                <w:rPrChange w:id="5440" w:author="师瑜 China Unicom" w:date="2021-03-05T21:02:00Z">
                  <w:rPr>
                    <w:ins w:id="5441"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53357DE7" w14:textId="77777777" w:rsidR="00A76875" w:rsidRPr="007819BE" w:rsidRDefault="00A76875" w:rsidP="00F45B1A">
            <w:pPr>
              <w:pStyle w:val="TAC"/>
              <w:rPr>
                <w:ins w:id="5442" w:author="师瑜 China Unicom" w:date="2021-02-08T21:03:00Z"/>
                <w:szCs w:val="18"/>
                <w:lang w:val="en-US" w:eastAsia="zh-CN"/>
                <w:rPrChange w:id="5443" w:author="师瑜 China Unicom" w:date="2021-03-05T21:02:00Z">
                  <w:rPr>
                    <w:ins w:id="5444"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462BE21B" w14:textId="77777777" w:rsidR="00A76875" w:rsidRPr="007819BE" w:rsidRDefault="00A76875" w:rsidP="00F45B1A">
            <w:pPr>
              <w:pStyle w:val="TAC"/>
              <w:rPr>
                <w:ins w:id="5445" w:author="师瑜 China Unicom" w:date="2021-02-08T21:03:00Z"/>
                <w:szCs w:val="18"/>
                <w:lang w:eastAsia="zh-CN"/>
                <w:rPrChange w:id="5446" w:author="师瑜 China Unicom" w:date="2021-03-05T21:02:00Z">
                  <w:rPr>
                    <w:ins w:id="5447" w:author="师瑜 China Unicom" w:date="2021-02-08T21:03:00Z"/>
                    <w:szCs w:val="18"/>
                    <w:lang w:eastAsia="zh-CN"/>
                  </w:rPr>
                </w:rPrChange>
              </w:rPr>
            </w:pPr>
            <w:ins w:id="5448" w:author="师瑜 China Unicom" w:date="2021-02-08T21:03:00Z">
              <w:r w:rsidRPr="007819BE">
                <w:rPr>
                  <w:rFonts w:hint="eastAsia"/>
                  <w:szCs w:val="18"/>
                  <w:lang w:eastAsia="zh-CN"/>
                  <w:rPrChange w:id="5449" w:author="师瑜 China Unicom" w:date="2021-03-05T21:02:00Z">
                    <w:rPr>
                      <w:rFonts w:hint="eastAsia"/>
                      <w:szCs w:val="18"/>
                      <w:lang w:eastAsia="zh-CN"/>
                    </w:rPr>
                  </w:rPrChange>
                </w:rPr>
                <w:t>40</w:t>
              </w:r>
            </w:ins>
          </w:p>
        </w:tc>
        <w:tc>
          <w:tcPr>
            <w:tcW w:w="672" w:type="dxa"/>
            <w:tcBorders>
              <w:top w:val="single" w:sz="4" w:space="0" w:color="auto"/>
              <w:left w:val="single" w:sz="4" w:space="0" w:color="auto"/>
              <w:bottom w:val="single" w:sz="4" w:space="0" w:color="auto"/>
              <w:right w:val="single" w:sz="4" w:space="0" w:color="auto"/>
            </w:tcBorders>
          </w:tcPr>
          <w:p w14:paraId="1C8E01D3" w14:textId="77777777" w:rsidR="00A76875" w:rsidRPr="007819BE" w:rsidRDefault="00A76875" w:rsidP="00F45B1A">
            <w:pPr>
              <w:pStyle w:val="TAC"/>
              <w:rPr>
                <w:ins w:id="5450" w:author="师瑜 China Unicom" w:date="2021-02-08T21:03:00Z"/>
                <w:szCs w:val="18"/>
                <w:lang w:eastAsia="zh-CN"/>
                <w:rPrChange w:id="5451" w:author="师瑜 China Unicom" w:date="2021-03-05T21:02:00Z">
                  <w:rPr>
                    <w:ins w:id="5452" w:author="师瑜 China Unicom" w:date="2021-02-08T21:03:00Z"/>
                    <w:szCs w:val="18"/>
                    <w:lang w:eastAsia="zh-CN"/>
                  </w:rPr>
                </w:rPrChange>
              </w:rPr>
            </w:pPr>
            <w:ins w:id="5453" w:author="师瑜 China Unicom" w:date="2021-02-08T21:03:00Z">
              <w:r w:rsidRPr="007819BE">
                <w:rPr>
                  <w:rFonts w:hint="eastAsia"/>
                  <w:szCs w:val="18"/>
                  <w:lang w:eastAsia="zh-CN"/>
                  <w:rPrChange w:id="5454" w:author="师瑜 China Unicom" w:date="2021-03-05T21:02:00Z">
                    <w:rPr>
                      <w:rFonts w:hint="eastAsia"/>
                      <w:szCs w:val="18"/>
                      <w:lang w:eastAsia="zh-CN"/>
                    </w:rPr>
                  </w:rPrChange>
                </w:rPr>
                <w:t>50</w:t>
              </w:r>
            </w:ins>
          </w:p>
        </w:tc>
        <w:tc>
          <w:tcPr>
            <w:tcW w:w="671" w:type="dxa"/>
            <w:tcBorders>
              <w:top w:val="single" w:sz="4" w:space="0" w:color="auto"/>
              <w:left w:val="single" w:sz="4" w:space="0" w:color="auto"/>
              <w:bottom w:val="single" w:sz="4" w:space="0" w:color="auto"/>
              <w:right w:val="single" w:sz="4" w:space="0" w:color="auto"/>
            </w:tcBorders>
          </w:tcPr>
          <w:p w14:paraId="0EE8B13B" w14:textId="77777777" w:rsidR="00A76875" w:rsidRPr="007819BE" w:rsidRDefault="00A76875" w:rsidP="00F45B1A">
            <w:pPr>
              <w:pStyle w:val="TAC"/>
              <w:rPr>
                <w:ins w:id="5455" w:author="师瑜 China Unicom" w:date="2021-02-08T21:03:00Z"/>
                <w:szCs w:val="18"/>
                <w:lang w:eastAsia="zh-CN"/>
                <w:rPrChange w:id="5456" w:author="师瑜 China Unicom" w:date="2021-03-05T21:02:00Z">
                  <w:rPr>
                    <w:ins w:id="5457" w:author="师瑜 China Unicom" w:date="2021-02-08T21:03:00Z"/>
                    <w:szCs w:val="18"/>
                    <w:lang w:eastAsia="zh-CN"/>
                  </w:rPr>
                </w:rPrChange>
              </w:rPr>
            </w:pPr>
            <w:ins w:id="5458" w:author="师瑜 China Unicom" w:date="2021-02-08T21:03:00Z">
              <w:r w:rsidRPr="007819BE">
                <w:rPr>
                  <w:rFonts w:hint="eastAsia"/>
                  <w:szCs w:val="18"/>
                  <w:lang w:eastAsia="zh-CN"/>
                  <w:rPrChange w:id="5459" w:author="师瑜 China Unicom" w:date="2021-03-05T21:02:00Z">
                    <w:rPr>
                      <w:rFonts w:hint="eastAsia"/>
                      <w:szCs w:val="18"/>
                      <w:lang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
          <w:p w14:paraId="0FE3D30B" w14:textId="77777777" w:rsidR="00A76875" w:rsidRPr="007819BE" w:rsidRDefault="00A76875" w:rsidP="00F45B1A">
            <w:pPr>
              <w:pStyle w:val="TAC"/>
              <w:rPr>
                <w:ins w:id="5460" w:author="师瑜 China Unicom" w:date="2021-02-08T21:03:00Z"/>
                <w:rFonts w:eastAsia="Yu Mincho"/>
                <w:szCs w:val="18"/>
                <w:rPrChange w:id="5461" w:author="师瑜 China Unicom" w:date="2021-03-05T21:02:00Z">
                  <w:rPr>
                    <w:ins w:id="5462"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3223FFB9" w14:textId="77777777" w:rsidR="00A76875" w:rsidRPr="007819BE" w:rsidRDefault="00A76875" w:rsidP="00F45B1A">
            <w:pPr>
              <w:pStyle w:val="TAC"/>
              <w:rPr>
                <w:ins w:id="5463" w:author="师瑜 China Unicom" w:date="2021-02-08T21:03:00Z"/>
                <w:szCs w:val="18"/>
                <w:lang w:eastAsia="zh-CN"/>
                <w:rPrChange w:id="5464" w:author="师瑜 China Unicom" w:date="2021-03-05T21:02:00Z">
                  <w:rPr>
                    <w:ins w:id="5465" w:author="师瑜 China Unicom" w:date="2021-02-08T21:03:00Z"/>
                    <w:szCs w:val="18"/>
                    <w:lang w:eastAsia="zh-CN"/>
                  </w:rPr>
                </w:rPrChange>
              </w:rPr>
            </w:pPr>
            <w:ins w:id="5466" w:author="师瑜 China Unicom" w:date="2021-02-08T21:03:00Z">
              <w:r w:rsidRPr="007819BE">
                <w:rPr>
                  <w:rFonts w:hint="eastAsia"/>
                  <w:szCs w:val="18"/>
                  <w:lang w:eastAsia="zh-CN"/>
                  <w:rPrChange w:id="5467" w:author="师瑜 China Unicom" w:date="2021-03-05T21:02:00Z">
                    <w:rPr>
                      <w:rFonts w:hint="eastAsia"/>
                      <w:szCs w:val="18"/>
                      <w:lang w:eastAsia="zh-CN"/>
                    </w:rPr>
                  </w:rPrChange>
                </w:rPr>
                <w:t>80</w:t>
              </w:r>
            </w:ins>
          </w:p>
        </w:tc>
        <w:tc>
          <w:tcPr>
            <w:tcW w:w="671" w:type="dxa"/>
            <w:tcBorders>
              <w:top w:val="single" w:sz="4" w:space="0" w:color="auto"/>
              <w:left w:val="single" w:sz="4" w:space="0" w:color="auto"/>
              <w:bottom w:val="single" w:sz="4" w:space="0" w:color="auto"/>
              <w:right w:val="single" w:sz="4" w:space="0" w:color="auto"/>
            </w:tcBorders>
          </w:tcPr>
          <w:p w14:paraId="2A1634EC" w14:textId="77777777" w:rsidR="00A76875" w:rsidRPr="007819BE" w:rsidRDefault="00A76875" w:rsidP="00F45B1A">
            <w:pPr>
              <w:pStyle w:val="TAC"/>
              <w:rPr>
                <w:ins w:id="5468" w:author="师瑜 China Unicom" w:date="2021-02-08T21:03:00Z"/>
                <w:szCs w:val="18"/>
                <w:lang w:eastAsia="zh-CN"/>
                <w:rPrChange w:id="5469" w:author="师瑜 China Unicom" w:date="2021-03-05T21:02:00Z">
                  <w:rPr>
                    <w:ins w:id="5470" w:author="师瑜 China Unicom" w:date="2021-02-08T21:03:00Z"/>
                    <w:szCs w:val="18"/>
                    <w:lang w:eastAsia="zh-CN"/>
                  </w:rPr>
                </w:rPrChange>
              </w:rPr>
            </w:pPr>
            <w:ins w:id="5471" w:author="师瑜 China Unicom" w:date="2021-02-08T21:03:00Z">
              <w:r w:rsidRPr="007819BE">
                <w:rPr>
                  <w:rFonts w:hint="eastAsia"/>
                  <w:szCs w:val="18"/>
                  <w:lang w:eastAsia="zh-CN"/>
                  <w:rPrChange w:id="5472" w:author="师瑜 China Unicom" w:date="2021-03-05T21:02:00Z">
                    <w:rPr>
                      <w:rFonts w:hint="eastAsia"/>
                      <w:szCs w:val="18"/>
                      <w:lang w:eastAsia="zh-CN"/>
                    </w:rPr>
                  </w:rPrChange>
                </w:rPr>
                <w:t>90</w:t>
              </w:r>
            </w:ins>
          </w:p>
        </w:tc>
        <w:tc>
          <w:tcPr>
            <w:tcW w:w="672" w:type="dxa"/>
            <w:tcBorders>
              <w:top w:val="single" w:sz="4" w:space="0" w:color="auto"/>
              <w:left w:val="single" w:sz="4" w:space="0" w:color="auto"/>
              <w:bottom w:val="single" w:sz="4" w:space="0" w:color="auto"/>
              <w:right w:val="single" w:sz="4" w:space="0" w:color="auto"/>
            </w:tcBorders>
          </w:tcPr>
          <w:p w14:paraId="30F91DF9" w14:textId="77777777" w:rsidR="00A76875" w:rsidRPr="007819BE" w:rsidRDefault="00A76875" w:rsidP="00F45B1A">
            <w:pPr>
              <w:pStyle w:val="TAC"/>
              <w:rPr>
                <w:ins w:id="5473" w:author="师瑜 China Unicom" w:date="2021-02-08T21:03:00Z"/>
                <w:szCs w:val="18"/>
                <w:lang w:eastAsia="zh-CN"/>
                <w:rPrChange w:id="5474" w:author="师瑜 China Unicom" w:date="2021-03-05T21:02:00Z">
                  <w:rPr>
                    <w:ins w:id="5475" w:author="师瑜 China Unicom" w:date="2021-02-08T21:03:00Z"/>
                    <w:szCs w:val="18"/>
                    <w:lang w:eastAsia="zh-CN"/>
                  </w:rPr>
                </w:rPrChange>
              </w:rPr>
            </w:pPr>
            <w:ins w:id="5476" w:author="师瑜 China Unicom" w:date="2021-02-08T21:03:00Z">
              <w:r w:rsidRPr="007819BE">
                <w:rPr>
                  <w:rFonts w:hint="eastAsia"/>
                  <w:szCs w:val="18"/>
                  <w:lang w:eastAsia="zh-CN"/>
                  <w:rPrChange w:id="5477" w:author="师瑜 China Unicom" w:date="2021-03-05T21:02:00Z">
                    <w:rPr>
                      <w:rFonts w:hint="eastAsia"/>
                      <w:szCs w:val="18"/>
                      <w:lang w:eastAsia="zh-CN"/>
                    </w:rPr>
                  </w:rPrChange>
                </w:rPr>
                <w:t>100</w:t>
              </w:r>
            </w:ins>
          </w:p>
        </w:tc>
        <w:tc>
          <w:tcPr>
            <w:tcW w:w="1488" w:type="dxa"/>
            <w:tcBorders>
              <w:top w:val="nil"/>
              <w:left w:val="single" w:sz="4" w:space="0" w:color="auto"/>
              <w:bottom w:val="single" w:sz="4" w:space="0" w:color="auto"/>
              <w:right w:val="single" w:sz="4" w:space="0" w:color="auto"/>
            </w:tcBorders>
            <w:shd w:val="clear" w:color="auto" w:fill="auto"/>
          </w:tcPr>
          <w:p w14:paraId="5FFFA3EF" w14:textId="77777777" w:rsidR="00A76875" w:rsidRPr="007819BE" w:rsidRDefault="00A76875" w:rsidP="00F45B1A">
            <w:pPr>
              <w:pStyle w:val="TAC"/>
              <w:rPr>
                <w:ins w:id="5478" w:author="师瑜 China Unicom" w:date="2021-02-08T21:03:00Z"/>
                <w:rFonts w:eastAsia="Yu Mincho"/>
                <w:szCs w:val="18"/>
                <w:rPrChange w:id="5479" w:author="师瑜 China Unicom" w:date="2021-03-05T21:02:00Z">
                  <w:rPr>
                    <w:ins w:id="5480" w:author="师瑜 China Unicom" w:date="2021-02-08T21:03:00Z"/>
                    <w:rFonts w:eastAsia="Yu Mincho"/>
                    <w:szCs w:val="18"/>
                  </w:rPr>
                </w:rPrChange>
              </w:rPr>
            </w:pPr>
          </w:p>
        </w:tc>
      </w:tr>
      <w:tr w:rsidR="00A76875" w:rsidRPr="007819BE" w14:paraId="467192AD" w14:textId="77777777" w:rsidTr="00DC4D2E">
        <w:trPr>
          <w:trHeight w:val="187"/>
          <w:ins w:id="5481"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568E6737" w14:textId="77777777" w:rsidR="00A76875" w:rsidRPr="007819BE" w:rsidRDefault="00A76875" w:rsidP="00F45B1A">
            <w:pPr>
              <w:pStyle w:val="TAC"/>
              <w:rPr>
                <w:ins w:id="5482" w:author="师瑜 China Unicom" w:date="2021-02-08T21:03:00Z"/>
                <w:szCs w:val="18"/>
                <w:lang w:eastAsia="zh-CN"/>
                <w:rPrChange w:id="5483" w:author="师瑜 China Unicom" w:date="2021-03-05T21:02:00Z">
                  <w:rPr>
                    <w:ins w:id="5484" w:author="师瑜 China Unicom" w:date="2021-02-08T21:03:00Z"/>
                    <w:szCs w:val="18"/>
                    <w:lang w:eastAsia="zh-CN"/>
                  </w:rPr>
                </w:rPrChange>
              </w:rPr>
            </w:pPr>
            <w:ins w:id="5485" w:author="师瑜 China Unicom" w:date="2021-02-08T21:03:00Z">
              <w:r w:rsidRPr="007819BE">
                <w:rPr>
                  <w:szCs w:val="18"/>
                  <w:lang w:eastAsia="zh-CN"/>
                  <w:rPrChange w:id="5486" w:author="师瑜 China Unicom" w:date="2021-03-05T21:02:00Z">
                    <w:rPr>
                      <w:szCs w:val="18"/>
                      <w:lang w:eastAsia="zh-CN"/>
                    </w:rPr>
                  </w:rPrChange>
                </w:rPr>
                <w:t>CA_n77A-n79A</w:t>
              </w:r>
            </w:ins>
          </w:p>
        </w:tc>
        <w:tc>
          <w:tcPr>
            <w:tcW w:w="1385" w:type="dxa"/>
            <w:tcBorders>
              <w:top w:val="single" w:sz="4" w:space="0" w:color="auto"/>
              <w:left w:val="single" w:sz="4" w:space="0" w:color="auto"/>
              <w:bottom w:val="nil"/>
              <w:right w:val="single" w:sz="4" w:space="0" w:color="auto"/>
            </w:tcBorders>
            <w:shd w:val="clear" w:color="auto" w:fill="auto"/>
          </w:tcPr>
          <w:p w14:paraId="301A9374" w14:textId="77777777" w:rsidR="00A76875" w:rsidRPr="007819BE" w:rsidRDefault="00A76875" w:rsidP="00F45B1A">
            <w:pPr>
              <w:pStyle w:val="TAC"/>
              <w:rPr>
                <w:ins w:id="5487" w:author="师瑜 China Unicom" w:date="2021-02-08T21:03:00Z"/>
                <w:szCs w:val="18"/>
                <w:lang w:val="en-US"/>
                <w:rPrChange w:id="5488" w:author="师瑜 China Unicom" w:date="2021-03-05T21:02:00Z">
                  <w:rPr>
                    <w:ins w:id="5489" w:author="师瑜 China Unicom" w:date="2021-02-08T21:03:00Z"/>
                    <w:szCs w:val="18"/>
                    <w:lang w:val="en-US"/>
                  </w:rPr>
                </w:rPrChange>
              </w:rPr>
            </w:pPr>
            <w:ins w:id="5490" w:author="师瑜 China Unicom" w:date="2021-02-08T21:03:00Z">
              <w:r w:rsidRPr="007819BE">
                <w:rPr>
                  <w:szCs w:val="18"/>
                  <w:lang w:val="en-US"/>
                  <w:rPrChange w:id="5491" w:author="师瑜 China Unicom" w:date="2021-03-05T21:02:00Z">
                    <w:rPr>
                      <w:szCs w:val="18"/>
                      <w:lang w:val="en-US"/>
                    </w:rPr>
                  </w:rPrChange>
                </w:rPr>
                <w:t>-</w:t>
              </w:r>
            </w:ins>
          </w:p>
        </w:tc>
        <w:tc>
          <w:tcPr>
            <w:tcW w:w="671" w:type="dxa"/>
            <w:tcBorders>
              <w:top w:val="single" w:sz="4" w:space="0" w:color="auto"/>
              <w:left w:val="single" w:sz="4" w:space="0" w:color="auto"/>
              <w:bottom w:val="single" w:sz="4" w:space="0" w:color="auto"/>
              <w:right w:val="single" w:sz="4" w:space="0" w:color="auto"/>
            </w:tcBorders>
          </w:tcPr>
          <w:p w14:paraId="0697A741" w14:textId="77777777" w:rsidR="00A76875" w:rsidRPr="007819BE" w:rsidRDefault="00A76875" w:rsidP="00F45B1A">
            <w:pPr>
              <w:pStyle w:val="TAC"/>
              <w:rPr>
                <w:ins w:id="5492" w:author="师瑜 China Unicom" w:date="2021-02-08T21:03:00Z"/>
                <w:szCs w:val="18"/>
                <w:lang w:val="en-US"/>
                <w:rPrChange w:id="5493" w:author="师瑜 China Unicom" w:date="2021-03-05T21:02:00Z">
                  <w:rPr>
                    <w:ins w:id="5494" w:author="师瑜 China Unicom" w:date="2021-02-08T21:03:00Z"/>
                    <w:szCs w:val="18"/>
                    <w:lang w:val="en-US"/>
                  </w:rPr>
                </w:rPrChange>
              </w:rPr>
            </w:pPr>
            <w:ins w:id="5495" w:author="师瑜 China Unicom" w:date="2021-02-08T21:03:00Z">
              <w:r w:rsidRPr="007819BE">
                <w:rPr>
                  <w:szCs w:val="18"/>
                  <w:lang w:val="en-US"/>
                  <w:rPrChange w:id="5496" w:author="师瑜 China Unicom" w:date="2021-03-05T21:02:00Z">
                    <w:rPr>
                      <w:szCs w:val="18"/>
                      <w:lang w:val="en-US"/>
                    </w:rPr>
                  </w:rPrChange>
                </w:rPr>
                <w:t>n77</w:t>
              </w:r>
            </w:ins>
          </w:p>
        </w:tc>
        <w:tc>
          <w:tcPr>
            <w:tcW w:w="671" w:type="dxa"/>
            <w:tcBorders>
              <w:top w:val="single" w:sz="4" w:space="0" w:color="auto"/>
              <w:left w:val="single" w:sz="4" w:space="0" w:color="auto"/>
              <w:bottom w:val="single" w:sz="4" w:space="0" w:color="auto"/>
              <w:right w:val="single" w:sz="4" w:space="0" w:color="auto"/>
            </w:tcBorders>
          </w:tcPr>
          <w:p w14:paraId="02F8217D" w14:textId="77777777" w:rsidR="00A76875" w:rsidRPr="007819BE" w:rsidRDefault="00A76875" w:rsidP="00F45B1A">
            <w:pPr>
              <w:pStyle w:val="TAC"/>
              <w:rPr>
                <w:ins w:id="5497" w:author="师瑜 China Unicom" w:date="2021-02-08T21:03:00Z"/>
                <w:szCs w:val="18"/>
                <w:rPrChange w:id="5498" w:author="师瑜 China Unicom" w:date="2021-03-05T21:02:00Z">
                  <w:rPr>
                    <w:ins w:id="5499" w:author="师瑜 China Unicom" w:date="2021-02-08T21:03:00Z"/>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042966B8" w14:textId="77777777" w:rsidR="00A76875" w:rsidRPr="007819BE" w:rsidRDefault="00A76875" w:rsidP="00F45B1A">
            <w:pPr>
              <w:pStyle w:val="TAC"/>
              <w:rPr>
                <w:ins w:id="5500" w:author="师瑜 China Unicom" w:date="2021-02-08T21:03:00Z"/>
                <w:szCs w:val="18"/>
                <w:lang w:eastAsia="zh-CN"/>
                <w:rPrChange w:id="5501" w:author="师瑜 China Unicom" w:date="2021-03-05T21:02:00Z">
                  <w:rPr>
                    <w:ins w:id="5502" w:author="师瑜 China Unicom" w:date="2021-02-08T21:03:00Z"/>
                    <w:szCs w:val="18"/>
                    <w:lang w:eastAsia="zh-CN"/>
                  </w:rPr>
                </w:rPrChange>
              </w:rPr>
            </w:pPr>
            <w:ins w:id="5503" w:author="师瑜 China Unicom" w:date="2021-02-08T21:03:00Z">
              <w:r w:rsidRPr="007819BE">
                <w:rPr>
                  <w:rFonts w:hint="eastAsia"/>
                  <w:szCs w:val="18"/>
                  <w:lang w:eastAsia="zh-CN"/>
                  <w:rPrChange w:id="5504" w:author="师瑜 China Unicom" w:date="2021-03-05T21:02:00Z">
                    <w:rPr>
                      <w:rFonts w:hint="eastAsia"/>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43565E10" w14:textId="77777777" w:rsidR="00A76875" w:rsidRPr="007819BE" w:rsidRDefault="00A76875" w:rsidP="00F45B1A">
            <w:pPr>
              <w:pStyle w:val="TAC"/>
              <w:rPr>
                <w:ins w:id="5505" w:author="师瑜 China Unicom" w:date="2021-02-08T21:03:00Z"/>
                <w:szCs w:val="18"/>
                <w:lang w:eastAsia="zh-CN"/>
                <w:rPrChange w:id="5506" w:author="师瑜 China Unicom" w:date="2021-03-05T21:02:00Z">
                  <w:rPr>
                    <w:ins w:id="5507" w:author="师瑜 China Unicom" w:date="2021-02-08T21:03:00Z"/>
                    <w:szCs w:val="18"/>
                    <w:lang w:eastAsia="zh-CN"/>
                  </w:rPr>
                </w:rPrChange>
              </w:rPr>
            </w:pPr>
            <w:ins w:id="5508" w:author="师瑜 China Unicom" w:date="2021-02-08T21:03:00Z">
              <w:r w:rsidRPr="007819BE">
                <w:rPr>
                  <w:rFonts w:hint="eastAsia"/>
                  <w:szCs w:val="18"/>
                  <w:lang w:eastAsia="zh-CN"/>
                  <w:rPrChange w:id="5509" w:author="师瑜 China Unicom" w:date="2021-03-05T21:02:00Z">
                    <w:rPr>
                      <w:rFonts w:hint="eastAsia"/>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636365A4" w14:textId="77777777" w:rsidR="00A76875" w:rsidRPr="007819BE" w:rsidRDefault="00A76875" w:rsidP="00F45B1A">
            <w:pPr>
              <w:pStyle w:val="TAC"/>
              <w:rPr>
                <w:ins w:id="5510" w:author="师瑜 China Unicom" w:date="2021-02-08T21:03:00Z"/>
                <w:szCs w:val="18"/>
                <w:lang w:eastAsia="zh-CN"/>
                <w:rPrChange w:id="5511" w:author="师瑜 China Unicom" w:date="2021-03-05T21:02:00Z">
                  <w:rPr>
                    <w:ins w:id="5512" w:author="师瑜 China Unicom" w:date="2021-02-08T21:03:00Z"/>
                    <w:szCs w:val="18"/>
                    <w:lang w:eastAsia="zh-CN"/>
                  </w:rPr>
                </w:rPrChange>
              </w:rPr>
            </w:pPr>
            <w:ins w:id="5513" w:author="师瑜 China Unicom" w:date="2021-02-08T21:03:00Z">
              <w:r w:rsidRPr="007819BE">
                <w:rPr>
                  <w:rFonts w:hint="eastAsia"/>
                  <w:szCs w:val="18"/>
                  <w:lang w:eastAsia="zh-CN"/>
                  <w:rPrChange w:id="5514" w:author="师瑜 China Unicom" w:date="2021-03-05T21:02:00Z">
                    <w:rPr>
                      <w:rFonts w:hint="eastAsia"/>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773F2D53" w14:textId="77777777" w:rsidR="00A76875" w:rsidRPr="007819BE" w:rsidRDefault="00A76875" w:rsidP="00F45B1A">
            <w:pPr>
              <w:pStyle w:val="TAC"/>
              <w:rPr>
                <w:ins w:id="5515" w:author="师瑜 China Unicom" w:date="2021-02-08T21:03:00Z"/>
                <w:szCs w:val="18"/>
                <w:lang w:val="en-US" w:eastAsia="zh-CN"/>
                <w:rPrChange w:id="5516" w:author="师瑜 China Unicom" w:date="2021-03-05T21:02:00Z">
                  <w:rPr>
                    <w:ins w:id="5517"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4DBAC6CE" w14:textId="77777777" w:rsidR="00A76875" w:rsidRPr="007819BE" w:rsidRDefault="00A76875" w:rsidP="00F45B1A">
            <w:pPr>
              <w:pStyle w:val="TAC"/>
              <w:rPr>
                <w:ins w:id="5518" w:author="师瑜 China Unicom" w:date="2021-02-08T21:03:00Z"/>
                <w:szCs w:val="18"/>
                <w:lang w:val="en-US" w:eastAsia="zh-CN"/>
                <w:rPrChange w:id="5519" w:author="师瑜 China Unicom" w:date="2021-03-05T21:02:00Z">
                  <w:rPr>
                    <w:ins w:id="5520"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1169BE35" w14:textId="77777777" w:rsidR="00A76875" w:rsidRPr="007819BE" w:rsidRDefault="00A76875" w:rsidP="00F45B1A">
            <w:pPr>
              <w:pStyle w:val="TAC"/>
              <w:rPr>
                <w:ins w:id="5521" w:author="师瑜 China Unicom" w:date="2021-02-08T21:03:00Z"/>
                <w:szCs w:val="18"/>
                <w:lang w:eastAsia="zh-CN"/>
                <w:rPrChange w:id="5522" w:author="师瑜 China Unicom" w:date="2021-03-05T21:02:00Z">
                  <w:rPr>
                    <w:ins w:id="5523" w:author="师瑜 China Unicom" w:date="2021-02-08T21:03:00Z"/>
                    <w:szCs w:val="18"/>
                    <w:lang w:eastAsia="zh-CN"/>
                  </w:rPr>
                </w:rPrChange>
              </w:rPr>
            </w:pPr>
            <w:ins w:id="5524" w:author="师瑜 China Unicom" w:date="2021-02-08T21:03:00Z">
              <w:r w:rsidRPr="007819BE">
                <w:rPr>
                  <w:rFonts w:hint="eastAsia"/>
                  <w:szCs w:val="18"/>
                  <w:lang w:eastAsia="zh-CN"/>
                  <w:rPrChange w:id="5525" w:author="师瑜 China Unicom" w:date="2021-03-05T21:02:00Z">
                    <w:rPr>
                      <w:rFonts w:hint="eastAsia"/>
                      <w:szCs w:val="18"/>
                      <w:lang w:eastAsia="zh-CN"/>
                    </w:rPr>
                  </w:rPrChange>
                </w:rPr>
                <w:t>40</w:t>
              </w:r>
            </w:ins>
          </w:p>
        </w:tc>
        <w:tc>
          <w:tcPr>
            <w:tcW w:w="672" w:type="dxa"/>
            <w:tcBorders>
              <w:top w:val="single" w:sz="4" w:space="0" w:color="auto"/>
              <w:left w:val="single" w:sz="4" w:space="0" w:color="auto"/>
              <w:bottom w:val="single" w:sz="4" w:space="0" w:color="auto"/>
              <w:right w:val="single" w:sz="4" w:space="0" w:color="auto"/>
            </w:tcBorders>
          </w:tcPr>
          <w:p w14:paraId="20B2A3EA" w14:textId="77777777" w:rsidR="00A76875" w:rsidRPr="007819BE" w:rsidRDefault="00A76875" w:rsidP="00F45B1A">
            <w:pPr>
              <w:pStyle w:val="TAC"/>
              <w:rPr>
                <w:ins w:id="5526" w:author="师瑜 China Unicom" w:date="2021-02-08T21:03:00Z"/>
                <w:szCs w:val="18"/>
                <w:lang w:eastAsia="zh-CN"/>
                <w:rPrChange w:id="5527" w:author="师瑜 China Unicom" w:date="2021-03-05T21:02:00Z">
                  <w:rPr>
                    <w:ins w:id="5528" w:author="师瑜 China Unicom" w:date="2021-02-08T21:03:00Z"/>
                    <w:szCs w:val="18"/>
                    <w:lang w:eastAsia="zh-CN"/>
                  </w:rPr>
                </w:rPrChange>
              </w:rPr>
            </w:pPr>
            <w:ins w:id="5529" w:author="师瑜 China Unicom" w:date="2021-02-08T21:03:00Z">
              <w:r w:rsidRPr="007819BE">
                <w:rPr>
                  <w:rFonts w:hint="eastAsia"/>
                  <w:szCs w:val="18"/>
                  <w:lang w:eastAsia="zh-CN"/>
                  <w:rPrChange w:id="5530" w:author="师瑜 China Unicom" w:date="2021-03-05T21:02:00Z">
                    <w:rPr>
                      <w:rFonts w:hint="eastAsia"/>
                      <w:szCs w:val="18"/>
                      <w:lang w:eastAsia="zh-CN"/>
                    </w:rPr>
                  </w:rPrChange>
                </w:rPr>
                <w:t>50</w:t>
              </w:r>
            </w:ins>
          </w:p>
        </w:tc>
        <w:tc>
          <w:tcPr>
            <w:tcW w:w="671" w:type="dxa"/>
            <w:tcBorders>
              <w:top w:val="single" w:sz="4" w:space="0" w:color="auto"/>
              <w:left w:val="single" w:sz="4" w:space="0" w:color="auto"/>
              <w:bottom w:val="single" w:sz="4" w:space="0" w:color="auto"/>
              <w:right w:val="single" w:sz="4" w:space="0" w:color="auto"/>
            </w:tcBorders>
          </w:tcPr>
          <w:p w14:paraId="00470561" w14:textId="77777777" w:rsidR="00A76875" w:rsidRPr="007819BE" w:rsidRDefault="00A76875" w:rsidP="00F45B1A">
            <w:pPr>
              <w:pStyle w:val="TAC"/>
              <w:rPr>
                <w:ins w:id="5531" w:author="师瑜 China Unicom" w:date="2021-02-08T21:03:00Z"/>
                <w:szCs w:val="18"/>
                <w:lang w:eastAsia="zh-CN"/>
                <w:rPrChange w:id="5532" w:author="师瑜 China Unicom" w:date="2021-03-05T21:02:00Z">
                  <w:rPr>
                    <w:ins w:id="5533" w:author="师瑜 China Unicom" w:date="2021-02-08T21:03:00Z"/>
                    <w:szCs w:val="18"/>
                    <w:lang w:eastAsia="zh-CN"/>
                  </w:rPr>
                </w:rPrChange>
              </w:rPr>
            </w:pPr>
            <w:ins w:id="5534" w:author="师瑜 China Unicom" w:date="2021-02-08T21:03:00Z">
              <w:r w:rsidRPr="007819BE">
                <w:rPr>
                  <w:rFonts w:hint="eastAsia"/>
                  <w:szCs w:val="18"/>
                  <w:lang w:eastAsia="zh-CN"/>
                  <w:rPrChange w:id="5535" w:author="师瑜 China Unicom" w:date="2021-03-05T21:02:00Z">
                    <w:rPr>
                      <w:rFonts w:hint="eastAsia"/>
                      <w:szCs w:val="18"/>
                      <w:lang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
          <w:p w14:paraId="3FA604A6" w14:textId="77777777" w:rsidR="00A76875" w:rsidRPr="007819BE" w:rsidRDefault="00A76875" w:rsidP="00F45B1A">
            <w:pPr>
              <w:pStyle w:val="TAC"/>
              <w:rPr>
                <w:ins w:id="5536" w:author="师瑜 China Unicom" w:date="2021-02-08T21:03:00Z"/>
                <w:rFonts w:eastAsia="Yu Mincho"/>
                <w:szCs w:val="18"/>
                <w:rPrChange w:id="5537" w:author="师瑜 China Unicom" w:date="2021-03-05T21:02:00Z">
                  <w:rPr>
                    <w:ins w:id="5538"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5F0D26CD" w14:textId="77777777" w:rsidR="00A76875" w:rsidRPr="007819BE" w:rsidRDefault="00A76875" w:rsidP="00F45B1A">
            <w:pPr>
              <w:pStyle w:val="TAC"/>
              <w:rPr>
                <w:ins w:id="5539" w:author="师瑜 China Unicom" w:date="2021-02-08T21:03:00Z"/>
                <w:szCs w:val="18"/>
                <w:lang w:eastAsia="zh-CN"/>
                <w:rPrChange w:id="5540" w:author="师瑜 China Unicom" w:date="2021-03-05T21:02:00Z">
                  <w:rPr>
                    <w:ins w:id="5541" w:author="师瑜 China Unicom" w:date="2021-02-08T21:03:00Z"/>
                    <w:szCs w:val="18"/>
                    <w:lang w:eastAsia="zh-CN"/>
                  </w:rPr>
                </w:rPrChange>
              </w:rPr>
            </w:pPr>
            <w:ins w:id="5542" w:author="师瑜 China Unicom" w:date="2021-02-08T21:03:00Z">
              <w:r w:rsidRPr="007819BE">
                <w:rPr>
                  <w:rFonts w:hint="eastAsia"/>
                  <w:szCs w:val="18"/>
                  <w:lang w:eastAsia="zh-CN"/>
                  <w:rPrChange w:id="5543" w:author="师瑜 China Unicom" w:date="2021-03-05T21:02:00Z">
                    <w:rPr>
                      <w:rFonts w:hint="eastAsia"/>
                      <w:szCs w:val="18"/>
                      <w:lang w:eastAsia="zh-CN"/>
                    </w:rPr>
                  </w:rPrChange>
                </w:rPr>
                <w:t>80</w:t>
              </w:r>
            </w:ins>
          </w:p>
        </w:tc>
        <w:tc>
          <w:tcPr>
            <w:tcW w:w="671" w:type="dxa"/>
            <w:tcBorders>
              <w:top w:val="single" w:sz="4" w:space="0" w:color="auto"/>
              <w:left w:val="single" w:sz="4" w:space="0" w:color="auto"/>
              <w:bottom w:val="single" w:sz="4" w:space="0" w:color="auto"/>
              <w:right w:val="single" w:sz="4" w:space="0" w:color="auto"/>
            </w:tcBorders>
          </w:tcPr>
          <w:p w14:paraId="16966E2D" w14:textId="77777777" w:rsidR="00A76875" w:rsidRPr="007819BE" w:rsidRDefault="00A76875" w:rsidP="00F45B1A">
            <w:pPr>
              <w:pStyle w:val="TAC"/>
              <w:rPr>
                <w:ins w:id="5544" w:author="师瑜 China Unicom" w:date="2021-02-08T21:03:00Z"/>
                <w:szCs w:val="18"/>
                <w:lang w:eastAsia="zh-CN"/>
                <w:rPrChange w:id="5545" w:author="师瑜 China Unicom" w:date="2021-03-05T21:02:00Z">
                  <w:rPr>
                    <w:ins w:id="5546" w:author="师瑜 China Unicom" w:date="2021-02-08T21:03:00Z"/>
                    <w:szCs w:val="18"/>
                    <w:lang w:eastAsia="zh-CN"/>
                  </w:rPr>
                </w:rPrChange>
              </w:rPr>
            </w:pPr>
            <w:ins w:id="5547" w:author="师瑜 China Unicom" w:date="2021-02-08T21:03:00Z">
              <w:r w:rsidRPr="007819BE">
                <w:rPr>
                  <w:rFonts w:hint="eastAsia"/>
                  <w:szCs w:val="18"/>
                  <w:lang w:eastAsia="zh-CN"/>
                  <w:rPrChange w:id="5548" w:author="师瑜 China Unicom" w:date="2021-03-05T21:02:00Z">
                    <w:rPr>
                      <w:rFonts w:hint="eastAsia"/>
                      <w:szCs w:val="18"/>
                      <w:lang w:eastAsia="zh-CN"/>
                    </w:rPr>
                  </w:rPrChange>
                </w:rPr>
                <w:t>90</w:t>
              </w:r>
            </w:ins>
          </w:p>
        </w:tc>
        <w:tc>
          <w:tcPr>
            <w:tcW w:w="672" w:type="dxa"/>
            <w:tcBorders>
              <w:top w:val="single" w:sz="4" w:space="0" w:color="auto"/>
              <w:left w:val="single" w:sz="4" w:space="0" w:color="auto"/>
              <w:bottom w:val="single" w:sz="4" w:space="0" w:color="auto"/>
              <w:right w:val="single" w:sz="4" w:space="0" w:color="auto"/>
            </w:tcBorders>
          </w:tcPr>
          <w:p w14:paraId="240D76D0" w14:textId="77777777" w:rsidR="00A76875" w:rsidRPr="007819BE" w:rsidRDefault="00A76875" w:rsidP="00F45B1A">
            <w:pPr>
              <w:pStyle w:val="TAC"/>
              <w:rPr>
                <w:ins w:id="5549" w:author="师瑜 China Unicom" w:date="2021-02-08T21:03:00Z"/>
                <w:szCs w:val="18"/>
                <w:lang w:eastAsia="zh-CN"/>
                <w:rPrChange w:id="5550" w:author="师瑜 China Unicom" w:date="2021-03-05T21:02:00Z">
                  <w:rPr>
                    <w:ins w:id="5551" w:author="师瑜 China Unicom" w:date="2021-02-08T21:03:00Z"/>
                    <w:szCs w:val="18"/>
                    <w:lang w:eastAsia="zh-CN"/>
                  </w:rPr>
                </w:rPrChange>
              </w:rPr>
            </w:pPr>
            <w:ins w:id="5552" w:author="师瑜 China Unicom" w:date="2021-02-08T21:03:00Z">
              <w:r w:rsidRPr="007819BE">
                <w:rPr>
                  <w:rFonts w:hint="eastAsia"/>
                  <w:szCs w:val="18"/>
                  <w:lang w:eastAsia="zh-CN"/>
                  <w:rPrChange w:id="5553" w:author="师瑜 China Unicom" w:date="2021-03-05T21:02:00Z">
                    <w:rPr>
                      <w:rFonts w:hint="eastAsia"/>
                      <w:szCs w:val="18"/>
                      <w:lang w:eastAsia="zh-CN"/>
                    </w:rPr>
                  </w:rPrChange>
                </w:rPr>
                <w:t>100</w:t>
              </w:r>
            </w:ins>
          </w:p>
        </w:tc>
        <w:tc>
          <w:tcPr>
            <w:tcW w:w="1488" w:type="dxa"/>
            <w:tcBorders>
              <w:top w:val="single" w:sz="4" w:space="0" w:color="auto"/>
              <w:left w:val="single" w:sz="4" w:space="0" w:color="auto"/>
              <w:bottom w:val="nil"/>
              <w:right w:val="single" w:sz="4" w:space="0" w:color="auto"/>
            </w:tcBorders>
            <w:shd w:val="clear" w:color="auto" w:fill="auto"/>
          </w:tcPr>
          <w:p w14:paraId="3393C176" w14:textId="77777777" w:rsidR="00A76875" w:rsidRPr="007819BE" w:rsidRDefault="00A76875" w:rsidP="00F45B1A">
            <w:pPr>
              <w:pStyle w:val="TAC"/>
              <w:rPr>
                <w:ins w:id="5554" w:author="师瑜 China Unicom" w:date="2021-02-08T21:03:00Z"/>
                <w:szCs w:val="18"/>
                <w:lang w:eastAsia="zh-CN"/>
                <w:rPrChange w:id="5555" w:author="师瑜 China Unicom" w:date="2021-03-05T21:02:00Z">
                  <w:rPr>
                    <w:ins w:id="5556" w:author="师瑜 China Unicom" w:date="2021-02-08T21:03:00Z"/>
                    <w:szCs w:val="18"/>
                    <w:lang w:eastAsia="zh-CN"/>
                  </w:rPr>
                </w:rPrChange>
              </w:rPr>
            </w:pPr>
            <w:ins w:id="5557" w:author="师瑜 China Unicom" w:date="2021-02-08T21:03:00Z">
              <w:r w:rsidRPr="007819BE">
                <w:rPr>
                  <w:rFonts w:hint="eastAsia"/>
                  <w:szCs w:val="18"/>
                  <w:lang w:eastAsia="zh-CN"/>
                  <w:rPrChange w:id="5558" w:author="师瑜 China Unicom" w:date="2021-03-05T21:02:00Z">
                    <w:rPr>
                      <w:rFonts w:hint="eastAsia"/>
                      <w:szCs w:val="18"/>
                      <w:lang w:eastAsia="zh-CN"/>
                    </w:rPr>
                  </w:rPrChange>
                </w:rPr>
                <w:t>0</w:t>
              </w:r>
            </w:ins>
          </w:p>
        </w:tc>
      </w:tr>
      <w:tr w:rsidR="00A76875" w:rsidRPr="007819BE" w14:paraId="40A0C869" w14:textId="77777777" w:rsidTr="00DC4D2E">
        <w:trPr>
          <w:trHeight w:val="187"/>
          <w:ins w:id="5559"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0E14C347" w14:textId="77777777" w:rsidR="00A76875" w:rsidRPr="007819BE" w:rsidRDefault="00A76875" w:rsidP="00F45B1A">
            <w:pPr>
              <w:pStyle w:val="TAC"/>
              <w:rPr>
                <w:ins w:id="5560" w:author="师瑜 China Unicom" w:date="2021-02-08T21:03:00Z"/>
                <w:szCs w:val="18"/>
                <w:lang w:eastAsia="zh-CN"/>
                <w:rPrChange w:id="5561" w:author="师瑜 China Unicom" w:date="2021-03-05T21:02:00Z">
                  <w:rPr>
                    <w:ins w:id="5562" w:author="师瑜 China Unicom" w:date="2021-02-08T21:03:00Z"/>
                    <w:szCs w:val="18"/>
                    <w:lang w:eastAsia="zh-CN"/>
                  </w:rPr>
                </w:rPrChange>
              </w:rPr>
            </w:pPr>
          </w:p>
        </w:tc>
        <w:tc>
          <w:tcPr>
            <w:tcW w:w="1385" w:type="dxa"/>
            <w:tcBorders>
              <w:top w:val="nil"/>
              <w:left w:val="single" w:sz="4" w:space="0" w:color="auto"/>
              <w:bottom w:val="single" w:sz="4" w:space="0" w:color="auto"/>
              <w:right w:val="single" w:sz="4" w:space="0" w:color="auto"/>
            </w:tcBorders>
            <w:shd w:val="clear" w:color="auto" w:fill="auto"/>
          </w:tcPr>
          <w:p w14:paraId="4D9438C2" w14:textId="77777777" w:rsidR="00A76875" w:rsidRPr="007819BE" w:rsidRDefault="00A76875" w:rsidP="00F45B1A">
            <w:pPr>
              <w:pStyle w:val="TAC"/>
              <w:rPr>
                <w:ins w:id="5563" w:author="师瑜 China Unicom" w:date="2021-02-08T21:03:00Z"/>
                <w:szCs w:val="18"/>
                <w:lang w:val="en-US"/>
                <w:rPrChange w:id="5564" w:author="师瑜 China Unicom" w:date="2021-03-05T21:02:00Z">
                  <w:rPr>
                    <w:ins w:id="5565" w:author="师瑜 China Unicom" w:date="2021-02-08T21:03:00Z"/>
                    <w:szCs w:val="18"/>
                    <w:lang w:val="en-US"/>
                  </w:rPr>
                </w:rPrChange>
              </w:rPr>
            </w:pPr>
          </w:p>
        </w:tc>
        <w:tc>
          <w:tcPr>
            <w:tcW w:w="671" w:type="dxa"/>
            <w:tcBorders>
              <w:top w:val="single" w:sz="4" w:space="0" w:color="auto"/>
              <w:left w:val="single" w:sz="4" w:space="0" w:color="auto"/>
              <w:bottom w:val="single" w:sz="4" w:space="0" w:color="auto"/>
              <w:right w:val="single" w:sz="4" w:space="0" w:color="auto"/>
            </w:tcBorders>
          </w:tcPr>
          <w:p w14:paraId="4A524CA2" w14:textId="77777777" w:rsidR="00A76875" w:rsidRPr="007819BE" w:rsidRDefault="00A76875" w:rsidP="00F45B1A">
            <w:pPr>
              <w:pStyle w:val="TAC"/>
              <w:rPr>
                <w:ins w:id="5566" w:author="师瑜 China Unicom" w:date="2021-02-08T21:03:00Z"/>
                <w:szCs w:val="18"/>
                <w:lang w:val="en-US"/>
                <w:rPrChange w:id="5567" w:author="师瑜 China Unicom" w:date="2021-03-05T21:02:00Z">
                  <w:rPr>
                    <w:ins w:id="5568" w:author="师瑜 China Unicom" w:date="2021-02-08T21:03:00Z"/>
                    <w:szCs w:val="18"/>
                    <w:lang w:val="en-US"/>
                  </w:rPr>
                </w:rPrChange>
              </w:rPr>
            </w:pPr>
            <w:ins w:id="5569" w:author="师瑜 China Unicom" w:date="2021-02-08T21:03:00Z">
              <w:r w:rsidRPr="007819BE">
                <w:rPr>
                  <w:szCs w:val="18"/>
                  <w:lang w:val="en-US"/>
                  <w:rPrChange w:id="5570" w:author="师瑜 China Unicom" w:date="2021-03-05T21:02:00Z">
                    <w:rPr>
                      <w:szCs w:val="18"/>
                      <w:lang w:val="en-US"/>
                    </w:rPr>
                  </w:rPrChange>
                </w:rPr>
                <w:t>n79</w:t>
              </w:r>
            </w:ins>
          </w:p>
        </w:tc>
        <w:tc>
          <w:tcPr>
            <w:tcW w:w="671" w:type="dxa"/>
            <w:tcBorders>
              <w:top w:val="single" w:sz="4" w:space="0" w:color="auto"/>
              <w:left w:val="single" w:sz="4" w:space="0" w:color="auto"/>
              <w:bottom w:val="single" w:sz="4" w:space="0" w:color="auto"/>
              <w:right w:val="single" w:sz="4" w:space="0" w:color="auto"/>
            </w:tcBorders>
          </w:tcPr>
          <w:p w14:paraId="5252BABE" w14:textId="77777777" w:rsidR="00A76875" w:rsidRPr="007819BE" w:rsidRDefault="00A76875" w:rsidP="00F45B1A">
            <w:pPr>
              <w:pStyle w:val="TAC"/>
              <w:rPr>
                <w:ins w:id="5571" w:author="师瑜 China Unicom" w:date="2021-02-08T21:03:00Z"/>
                <w:szCs w:val="18"/>
                <w:rPrChange w:id="5572" w:author="师瑜 China Unicom" w:date="2021-03-05T21:02:00Z">
                  <w:rPr>
                    <w:ins w:id="5573" w:author="师瑜 China Unicom" w:date="2021-02-08T21:03:00Z"/>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4AD2E756" w14:textId="77777777" w:rsidR="00A76875" w:rsidRPr="007819BE" w:rsidRDefault="00A76875" w:rsidP="00F45B1A">
            <w:pPr>
              <w:pStyle w:val="TAC"/>
              <w:rPr>
                <w:ins w:id="5574" w:author="师瑜 China Unicom" w:date="2021-02-08T21:03:00Z"/>
                <w:rFonts w:eastAsia="Yu Mincho"/>
                <w:szCs w:val="18"/>
                <w:rPrChange w:id="5575" w:author="师瑜 China Unicom" w:date="2021-03-05T21:02:00Z">
                  <w:rPr>
                    <w:ins w:id="5576"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18019FB1" w14:textId="77777777" w:rsidR="00A76875" w:rsidRPr="007819BE" w:rsidRDefault="00A76875" w:rsidP="00F45B1A">
            <w:pPr>
              <w:pStyle w:val="TAC"/>
              <w:rPr>
                <w:ins w:id="5577" w:author="师瑜 China Unicom" w:date="2021-02-08T21:03:00Z"/>
                <w:rFonts w:eastAsia="Yu Mincho"/>
                <w:szCs w:val="18"/>
                <w:rPrChange w:id="5578" w:author="师瑜 China Unicom" w:date="2021-03-05T21:02:00Z">
                  <w:rPr>
                    <w:ins w:id="5579"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11580DCA" w14:textId="77777777" w:rsidR="00A76875" w:rsidRPr="007819BE" w:rsidRDefault="00A76875" w:rsidP="00F45B1A">
            <w:pPr>
              <w:pStyle w:val="TAC"/>
              <w:rPr>
                <w:ins w:id="5580" w:author="师瑜 China Unicom" w:date="2021-02-08T21:03:00Z"/>
                <w:rFonts w:eastAsia="Yu Mincho"/>
                <w:szCs w:val="18"/>
                <w:rPrChange w:id="5581" w:author="师瑜 China Unicom" w:date="2021-03-05T21:02:00Z">
                  <w:rPr>
                    <w:ins w:id="5582"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7A15B29B" w14:textId="77777777" w:rsidR="00A76875" w:rsidRPr="007819BE" w:rsidRDefault="00A76875" w:rsidP="00F45B1A">
            <w:pPr>
              <w:pStyle w:val="TAC"/>
              <w:rPr>
                <w:ins w:id="5583" w:author="师瑜 China Unicom" w:date="2021-02-08T21:03:00Z"/>
                <w:szCs w:val="18"/>
                <w:lang w:val="en-US" w:eastAsia="zh-CN"/>
                <w:rPrChange w:id="5584" w:author="师瑜 China Unicom" w:date="2021-03-05T21:02:00Z">
                  <w:rPr>
                    <w:ins w:id="5585"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2D71D54D" w14:textId="77777777" w:rsidR="00A76875" w:rsidRPr="007819BE" w:rsidRDefault="00A76875" w:rsidP="00F45B1A">
            <w:pPr>
              <w:pStyle w:val="TAC"/>
              <w:rPr>
                <w:ins w:id="5586" w:author="师瑜 China Unicom" w:date="2021-02-08T21:03:00Z"/>
                <w:szCs w:val="18"/>
                <w:lang w:val="en-US" w:eastAsia="zh-CN"/>
                <w:rPrChange w:id="5587" w:author="师瑜 China Unicom" w:date="2021-03-05T21:02:00Z">
                  <w:rPr>
                    <w:ins w:id="5588"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0310C185" w14:textId="77777777" w:rsidR="00A76875" w:rsidRPr="007819BE" w:rsidRDefault="00A76875" w:rsidP="00F45B1A">
            <w:pPr>
              <w:pStyle w:val="TAC"/>
              <w:rPr>
                <w:ins w:id="5589" w:author="师瑜 China Unicom" w:date="2021-02-08T21:03:00Z"/>
                <w:szCs w:val="18"/>
                <w:lang w:eastAsia="zh-CN"/>
                <w:rPrChange w:id="5590" w:author="师瑜 China Unicom" w:date="2021-03-05T21:02:00Z">
                  <w:rPr>
                    <w:ins w:id="5591" w:author="师瑜 China Unicom" w:date="2021-02-08T21:03:00Z"/>
                    <w:szCs w:val="18"/>
                    <w:lang w:eastAsia="zh-CN"/>
                  </w:rPr>
                </w:rPrChange>
              </w:rPr>
            </w:pPr>
            <w:ins w:id="5592" w:author="师瑜 China Unicom" w:date="2021-02-08T21:03:00Z">
              <w:r w:rsidRPr="007819BE">
                <w:rPr>
                  <w:rFonts w:hint="eastAsia"/>
                  <w:szCs w:val="18"/>
                  <w:lang w:eastAsia="zh-CN"/>
                  <w:rPrChange w:id="5593" w:author="师瑜 China Unicom" w:date="2021-03-05T21:02:00Z">
                    <w:rPr>
                      <w:rFonts w:hint="eastAsia"/>
                      <w:szCs w:val="18"/>
                      <w:lang w:eastAsia="zh-CN"/>
                    </w:rPr>
                  </w:rPrChange>
                </w:rPr>
                <w:t>40</w:t>
              </w:r>
            </w:ins>
          </w:p>
        </w:tc>
        <w:tc>
          <w:tcPr>
            <w:tcW w:w="672" w:type="dxa"/>
            <w:tcBorders>
              <w:top w:val="single" w:sz="4" w:space="0" w:color="auto"/>
              <w:left w:val="single" w:sz="4" w:space="0" w:color="auto"/>
              <w:bottom w:val="single" w:sz="4" w:space="0" w:color="auto"/>
              <w:right w:val="single" w:sz="4" w:space="0" w:color="auto"/>
            </w:tcBorders>
          </w:tcPr>
          <w:p w14:paraId="34DCB6ED" w14:textId="77777777" w:rsidR="00A76875" w:rsidRPr="007819BE" w:rsidRDefault="00A76875" w:rsidP="00F45B1A">
            <w:pPr>
              <w:pStyle w:val="TAC"/>
              <w:rPr>
                <w:ins w:id="5594" w:author="师瑜 China Unicom" w:date="2021-02-08T21:03:00Z"/>
                <w:szCs w:val="18"/>
                <w:lang w:eastAsia="zh-CN"/>
                <w:rPrChange w:id="5595" w:author="师瑜 China Unicom" w:date="2021-03-05T21:02:00Z">
                  <w:rPr>
                    <w:ins w:id="5596" w:author="师瑜 China Unicom" w:date="2021-02-08T21:03:00Z"/>
                    <w:szCs w:val="18"/>
                    <w:lang w:eastAsia="zh-CN"/>
                  </w:rPr>
                </w:rPrChange>
              </w:rPr>
            </w:pPr>
            <w:ins w:id="5597" w:author="师瑜 China Unicom" w:date="2021-02-08T21:03:00Z">
              <w:r w:rsidRPr="007819BE">
                <w:rPr>
                  <w:rFonts w:hint="eastAsia"/>
                  <w:szCs w:val="18"/>
                  <w:lang w:eastAsia="zh-CN"/>
                  <w:rPrChange w:id="5598" w:author="师瑜 China Unicom" w:date="2021-03-05T21:02:00Z">
                    <w:rPr>
                      <w:rFonts w:hint="eastAsia"/>
                      <w:szCs w:val="18"/>
                      <w:lang w:eastAsia="zh-CN"/>
                    </w:rPr>
                  </w:rPrChange>
                </w:rPr>
                <w:t>50</w:t>
              </w:r>
            </w:ins>
          </w:p>
        </w:tc>
        <w:tc>
          <w:tcPr>
            <w:tcW w:w="671" w:type="dxa"/>
            <w:tcBorders>
              <w:top w:val="single" w:sz="4" w:space="0" w:color="auto"/>
              <w:left w:val="single" w:sz="4" w:space="0" w:color="auto"/>
              <w:bottom w:val="single" w:sz="4" w:space="0" w:color="auto"/>
              <w:right w:val="single" w:sz="4" w:space="0" w:color="auto"/>
            </w:tcBorders>
          </w:tcPr>
          <w:p w14:paraId="12627101" w14:textId="77777777" w:rsidR="00A76875" w:rsidRPr="007819BE" w:rsidRDefault="00A76875" w:rsidP="00F45B1A">
            <w:pPr>
              <w:pStyle w:val="TAC"/>
              <w:rPr>
                <w:ins w:id="5599" w:author="师瑜 China Unicom" w:date="2021-02-08T21:03:00Z"/>
                <w:szCs w:val="18"/>
                <w:lang w:eastAsia="zh-CN"/>
                <w:rPrChange w:id="5600" w:author="师瑜 China Unicom" w:date="2021-03-05T21:02:00Z">
                  <w:rPr>
                    <w:ins w:id="5601" w:author="师瑜 China Unicom" w:date="2021-02-08T21:03:00Z"/>
                    <w:szCs w:val="18"/>
                    <w:lang w:eastAsia="zh-CN"/>
                  </w:rPr>
                </w:rPrChange>
              </w:rPr>
            </w:pPr>
            <w:ins w:id="5602" w:author="师瑜 China Unicom" w:date="2021-02-08T21:03:00Z">
              <w:r w:rsidRPr="007819BE">
                <w:rPr>
                  <w:rFonts w:hint="eastAsia"/>
                  <w:szCs w:val="18"/>
                  <w:lang w:eastAsia="zh-CN"/>
                  <w:rPrChange w:id="5603" w:author="师瑜 China Unicom" w:date="2021-03-05T21:02:00Z">
                    <w:rPr>
                      <w:rFonts w:hint="eastAsia"/>
                      <w:szCs w:val="18"/>
                      <w:lang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
          <w:p w14:paraId="6595E1BE" w14:textId="77777777" w:rsidR="00A76875" w:rsidRPr="007819BE" w:rsidRDefault="00A76875" w:rsidP="00F45B1A">
            <w:pPr>
              <w:pStyle w:val="TAC"/>
              <w:rPr>
                <w:ins w:id="5604" w:author="师瑜 China Unicom" w:date="2021-02-08T21:03:00Z"/>
                <w:rFonts w:eastAsia="Yu Mincho"/>
                <w:szCs w:val="18"/>
                <w:rPrChange w:id="5605" w:author="师瑜 China Unicom" w:date="2021-03-05T21:02:00Z">
                  <w:rPr>
                    <w:ins w:id="5606"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42022092" w14:textId="77777777" w:rsidR="00A76875" w:rsidRPr="007819BE" w:rsidRDefault="00A76875" w:rsidP="00F45B1A">
            <w:pPr>
              <w:pStyle w:val="TAC"/>
              <w:rPr>
                <w:ins w:id="5607" w:author="师瑜 China Unicom" w:date="2021-02-08T21:03:00Z"/>
                <w:szCs w:val="18"/>
                <w:lang w:eastAsia="zh-CN"/>
                <w:rPrChange w:id="5608" w:author="师瑜 China Unicom" w:date="2021-03-05T21:02:00Z">
                  <w:rPr>
                    <w:ins w:id="5609" w:author="师瑜 China Unicom" w:date="2021-02-08T21:03:00Z"/>
                    <w:szCs w:val="18"/>
                    <w:lang w:eastAsia="zh-CN"/>
                  </w:rPr>
                </w:rPrChange>
              </w:rPr>
            </w:pPr>
            <w:ins w:id="5610" w:author="师瑜 China Unicom" w:date="2021-02-08T21:03:00Z">
              <w:r w:rsidRPr="007819BE">
                <w:rPr>
                  <w:rFonts w:hint="eastAsia"/>
                  <w:szCs w:val="18"/>
                  <w:lang w:eastAsia="zh-CN"/>
                  <w:rPrChange w:id="5611" w:author="师瑜 China Unicom" w:date="2021-03-05T21:02:00Z">
                    <w:rPr>
                      <w:rFonts w:hint="eastAsia"/>
                      <w:szCs w:val="18"/>
                      <w:lang w:eastAsia="zh-CN"/>
                    </w:rPr>
                  </w:rPrChange>
                </w:rPr>
                <w:t>80</w:t>
              </w:r>
            </w:ins>
          </w:p>
        </w:tc>
        <w:tc>
          <w:tcPr>
            <w:tcW w:w="671" w:type="dxa"/>
            <w:tcBorders>
              <w:top w:val="single" w:sz="4" w:space="0" w:color="auto"/>
              <w:left w:val="single" w:sz="4" w:space="0" w:color="auto"/>
              <w:bottom w:val="single" w:sz="4" w:space="0" w:color="auto"/>
              <w:right w:val="single" w:sz="4" w:space="0" w:color="auto"/>
            </w:tcBorders>
          </w:tcPr>
          <w:p w14:paraId="66A8661E" w14:textId="77777777" w:rsidR="00A76875" w:rsidRPr="007819BE" w:rsidRDefault="00A76875" w:rsidP="00F45B1A">
            <w:pPr>
              <w:pStyle w:val="TAC"/>
              <w:rPr>
                <w:ins w:id="5612" w:author="师瑜 China Unicom" w:date="2021-02-08T21:03:00Z"/>
                <w:rFonts w:eastAsia="Yu Mincho"/>
                <w:szCs w:val="18"/>
                <w:rPrChange w:id="5613" w:author="师瑜 China Unicom" w:date="2021-03-05T21:02:00Z">
                  <w:rPr>
                    <w:ins w:id="5614"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65626802" w14:textId="77777777" w:rsidR="00A76875" w:rsidRPr="007819BE" w:rsidRDefault="00A76875" w:rsidP="00F45B1A">
            <w:pPr>
              <w:pStyle w:val="TAC"/>
              <w:rPr>
                <w:ins w:id="5615" w:author="师瑜 China Unicom" w:date="2021-02-08T21:03:00Z"/>
                <w:szCs w:val="18"/>
                <w:lang w:eastAsia="zh-CN"/>
                <w:rPrChange w:id="5616" w:author="师瑜 China Unicom" w:date="2021-03-05T21:02:00Z">
                  <w:rPr>
                    <w:ins w:id="5617" w:author="师瑜 China Unicom" w:date="2021-02-08T21:03:00Z"/>
                    <w:szCs w:val="18"/>
                    <w:lang w:eastAsia="zh-CN"/>
                  </w:rPr>
                </w:rPrChange>
              </w:rPr>
            </w:pPr>
            <w:ins w:id="5618" w:author="师瑜 China Unicom" w:date="2021-02-08T21:03:00Z">
              <w:r w:rsidRPr="007819BE">
                <w:rPr>
                  <w:rFonts w:hint="eastAsia"/>
                  <w:szCs w:val="18"/>
                  <w:lang w:eastAsia="zh-CN"/>
                  <w:rPrChange w:id="5619" w:author="师瑜 China Unicom" w:date="2021-03-05T21:02:00Z">
                    <w:rPr>
                      <w:rFonts w:hint="eastAsia"/>
                      <w:szCs w:val="18"/>
                      <w:lang w:eastAsia="zh-CN"/>
                    </w:rPr>
                  </w:rPrChange>
                </w:rPr>
                <w:t>100</w:t>
              </w:r>
            </w:ins>
          </w:p>
        </w:tc>
        <w:tc>
          <w:tcPr>
            <w:tcW w:w="1488" w:type="dxa"/>
            <w:tcBorders>
              <w:top w:val="nil"/>
              <w:left w:val="single" w:sz="4" w:space="0" w:color="auto"/>
              <w:bottom w:val="single" w:sz="4" w:space="0" w:color="auto"/>
              <w:right w:val="single" w:sz="4" w:space="0" w:color="auto"/>
            </w:tcBorders>
            <w:shd w:val="clear" w:color="auto" w:fill="auto"/>
          </w:tcPr>
          <w:p w14:paraId="0B3D1023" w14:textId="77777777" w:rsidR="00A76875" w:rsidRPr="007819BE" w:rsidRDefault="00A76875" w:rsidP="00F45B1A">
            <w:pPr>
              <w:pStyle w:val="TAC"/>
              <w:rPr>
                <w:ins w:id="5620" w:author="师瑜 China Unicom" w:date="2021-02-08T21:03:00Z"/>
                <w:rFonts w:eastAsia="Yu Mincho"/>
                <w:szCs w:val="18"/>
                <w:rPrChange w:id="5621" w:author="师瑜 China Unicom" w:date="2021-03-05T21:02:00Z">
                  <w:rPr>
                    <w:ins w:id="5622" w:author="师瑜 China Unicom" w:date="2021-02-08T21:03:00Z"/>
                    <w:rFonts w:eastAsia="Yu Mincho"/>
                    <w:szCs w:val="18"/>
                  </w:rPr>
                </w:rPrChange>
              </w:rPr>
            </w:pPr>
          </w:p>
        </w:tc>
      </w:tr>
      <w:tr w:rsidR="00A76875" w:rsidRPr="007819BE" w14:paraId="13864E97" w14:textId="77777777" w:rsidTr="00DC4D2E">
        <w:trPr>
          <w:trHeight w:val="187"/>
          <w:ins w:id="5623" w:author="师瑜 China Unicom" w:date="2021-02-08T21:03:00Z"/>
        </w:trPr>
        <w:tc>
          <w:tcPr>
            <w:tcW w:w="1648" w:type="dxa"/>
            <w:tcBorders>
              <w:left w:val="single" w:sz="4" w:space="0" w:color="auto"/>
              <w:bottom w:val="nil"/>
              <w:right w:val="single" w:sz="4" w:space="0" w:color="auto"/>
            </w:tcBorders>
            <w:shd w:val="clear" w:color="auto" w:fill="auto"/>
          </w:tcPr>
          <w:p w14:paraId="733538BC" w14:textId="77777777" w:rsidR="00A76875" w:rsidRPr="007819BE" w:rsidRDefault="00A76875" w:rsidP="00F45B1A">
            <w:pPr>
              <w:pStyle w:val="TAC"/>
              <w:rPr>
                <w:ins w:id="5624" w:author="师瑜 China Unicom" w:date="2021-02-08T21:03:00Z"/>
                <w:szCs w:val="18"/>
                <w:lang w:eastAsia="zh-CN"/>
                <w:rPrChange w:id="5625" w:author="师瑜 China Unicom" w:date="2021-03-05T21:02:00Z">
                  <w:rPr>
                    <w:ins w:id="5626" w:author="师瑜 China Unicom" w:date="2021-02-08T21:03:00Z"/>
                    <w:szCs w:val="18"/>
                    <w:lang w:eastAsia="zh-CN"/>
                  </w:rPr>
                </w:rPrChange>
              </w:rPr>
            </w:pPr>
            <w:ins w:id="5627" w:author="师瑜 China Unicom" w:date="2021-02-08T21:03:00Z">
              <w:r w:rsidRPr="007819BE">
                <w:rPr>
                  <w:szCs w:val="18"/>
                  <w:lang w:eastAsia="zh-CN"/>
                  <w:rPrChange w:id="5628" w:author="师瑜 China Unicom" w:date="2021-03-05T21:02:00Z">
                    <w:rPr>
                      <w:szCs w:val="18"/>
                      <w:lang w:eastAsia="zh-CN"/>
                    </w:rPr>
                  </w:rPrChange>
                </w:rPr>
                <w:t>CA_n78A-n79A</w:t>
              </w:r>
            </w:ins>
          </w:p>
        </w:tc>
        <w:tc>
          <w:tcPr>
            <w:tcW w:w="1385" w:type="dxa"/>
            <w:tcBorders>
              <w:left w:val="single" w:sz="4" w:space="0" w:color="auto"/>
              <w:bottom w:val="nil"/>
              <w:right w:val="single" w:sz="4" w:space="0" w:color="auto"/>
            </w:tcBorders>
            <w:shd w:val="clear" w:color="auto" w:fill="auto"/>
          </w:tcPr>
          <w:p w14:paraId="5BCE8745" w14:textId="77777777" w:rsidR="00A76875" w:rsidRPr="007819BE" w:rsidRDefault="00A76875" w:rsidP="00F45B1A">
            <w:pPr>
              <w:pStyle w:val="TAC"/>
              <w:rPr>
                <w:ins w:id="5629" w:author="师瑜 China Unicom" w:date="2021-02-08T21:03:00Z"/>
                <w:szCs w:val="18"/>
                <w:lang w:val="en-US"/>
                <w:rPrChange w:id="5630" w:author="师瑜 China Unicom" w:date="2021-03-05T21:02:00Z">
                  <w:rPr>
                    <w:ins w:id="5631" w:author="师瑜 China Unicom" w:date="2021-02-08T21:03:00Z"/>
                    <w:szCs w:val="18"/>
                    <w:lang w:val="en-US"/>
                  </w:rPr>
                </w:rPrChange>
              </w:rPr>
            </w:pPr>
            <w:ins w:id="5632" w:author="师瑜 China Unicom" w:date="2021-02-08T21:03:00Z">
              <w:r w:rsidRPr="007819BE">
                <w:rPr>
                  <w:szCs w:val="18"/>
                  <w:lang w:val="en-US"/>
                  <w:rPrChange w:id="5633" w:author="师瑜 China Unicom" w:date="2021-03-05T21:02:00Z">
                    <w:rPr>
                      <w:szCs w:val="18"/>
                      <w:lang w:val="en-US"/>
                    </w:rPr>
                  </w:rPrChange>
                </w:rPr>
                <w:t>-</w:t>
              </w:r>
            </w:ins>
          </w:p>
        </w:tc>
        <w:tc>
          <w:tcPr>
            <w:tcW w:w="671" w:type="dxa"/>
            <w:tcBorders>
              <w:left w:val="single" w:sz="4" w:space="0" w:color="auto"/>
              <w:right w:val="single" w:sz="4" w:space="0" w:color="auto"/>
            </w:tcBorders>
          </w:tcPr>
          <w:p w14:paraId="1D284F64" w14:textId="77777777" w:rsidR="00A76875" w:rsidRPr="007819BE" w:rsidRDefault="00A76875" w:rsidP="00F45B1A">
            <w:pPr>
              <w:pStyle w:val="TAC"/>
              <w:rPr>
                <w:ins w:id="5634" w:author="师瑜 China Unicom" w:date="2021-02-08T21:03:00Z"/>
                <w:szCs w:val="18"/>
                <w:lang w:val="en-US"/>
                <w:rPrChange w:id="5635" w:author="师瑜 China Unicom" w:date="2021-03-05T21:02:00Z">
                  <w:rPr>
                    <w:ins w:id="5636" w:author="师瑜 China Unicom" w:date="2021-02-08T21:03:00Z"/>
                    <w:szCs w:val="18"/>
                    <w:lang w:val="en-US"/>
                  </w:rPr>
                </w:rPrChange>
              </w:rPr>
            </w:pPr>
            <w:ins w:id="5637" w:author="师瑜 China Unicom" w:date="2021-02-08T21:03:00Z">
              <w:r w:rsidRPr="007819BE">
                <w:rPr>
                  <w:szCs w:val="18"/>
                  <w:lang w:val="en-US"/>
                  <w:rPrChange w:id="5638" w:author="师瑜 China Unicom" w:date="2021-03-05T21:02:00Z">
                    <w:rPr>
                      <w:szCs w:val="18"/>
                      <w:lang w:val="en-US"/>
                    </w:rPr>
                  </w:rPrChange>
                </w:rPr>
                <w:t>n78</w:t>
              </w:r>
            </w:ins>
          </w:p>
        </w:tc>
        <w:tc>
          <w:tcPr>
            <w:tcW w:w="671" w:type="dxa"/>
            <w:tcBorders>
              <w:top w:val="single" w:sz="4" w:space="0" w:color="auto"/>
              <w:left w:val="single" w:sz="4" w:space="0" w:color="auto"/>
              <w:bottom w:val="single" w:sz="4" w:space="0" w:color="auto"/>
              <w:right w:val="single" w:sz="4" w:space="0" w:color="auto"/>
            </w:tcBorders>
          </w:tcPr>
          <w:p w14:paraId="2E7A6354" w14:textId="77777777" w:rsidR="00A76875" w:rsidRPr="007819BE" w:rsidRDefault="00A76875" w:rsidP="00F45B1A">
            <w:pPr>
              <w:pStyle w:val="TAC"/>
              <w:rPr>
                <w:ins w:id="5639" w:author="师瑜 China Unicom" w:date="2021-02-08T21:03:00Z"/>
                <w:szCs w:val="18"/>
                <w:rPrChange w:id="5640" w:author="师瑜 China Unicom" w:date="2021-03-05T21:02:00Z">
                  <w:rPr>
                    <w:ins w:id="5641" w:author="师瑜 China Unicom" w:date="2021-02-08T21:03:00Z"/>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2841699B" w14:textId="77777777" w:rsidR="00A76875" w:rsidRPr="007819BE" w:rsidRDefault="00A76875" w:rsidP="00F45B1A">
            <w:pPr>
              <w:pStyle w:val="TAC"/>
              <w:rPr>
                <w:ins w:id="5642" w:author="师瑜 China Unicom" w:date="2021-02-08T21:03:00Z"/>
                <w:szCs w:val="18"/>
                <w:lang w:eastAsia="zh-CN"/>
                <w:rPrChange w:id="5643" w:author="师瑜 China Unicom" w:date="2021-03-05T21:02:00Z">
                  <w:rPr>
                    <w:ins w:id="5644" w:author="师瑜 China Unicom" w:date="2021-02-08T21:03:00Z"/>
                    <w:szCs w:val="18"/>
                    <w:lang w:eastAsia="zh-CN"/>
                  </w:rPr>
                </w:rPrChange>
              </w:rPr>
            </w:pPr>
            <w:ins w:id="5645" w:author="师瑜 China Unicom" w:date="2021-02-08T21:03:00Z">
              <w:r w:rsidRPr="007819BE">
                <w:rPr>
                  <w:rFonts w:hint="eastAsia"/>
                  <w:szCs w:val="18"/>
                  <w:lang w:eastAsia="zh-CN"/>
                  <w:rPrChange w:id="5646" w:author="师瑜 China Unicom" w:date="2021-03-05T21:02:00Z">
                    <w:rPr>
                      <w:rFonts w:hint="eastAsia"/>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707D1BD9" w14:textId="77777777" w:rsidR="00A76875" w:rsidRPr="007819BE" w:rsidRDefault="00A76875" w:rsidP="00F45B1A">
            <w:pPr>
              <w:pStyle w:val="TAC"/>
              <w:rPr>
                <w:ins w:id="5647" w:author="师瑜 China Unicom" w:date="2021-02-08T21:03:00Z"/>
                <w:szCs w:val="18"/>
                <w:lang w:eastAsia="zh-CN"/>
                <w:rPrChange w:id="5648" w:author="师瑜 China Unicom" w:date="2021-03-05T21:02:00Z">
                  <w:rPr>
                    <w:ins w:id="5649" w:author="师瑜 China Unicom" w:date="2021-02-08T21:03:00Z"/>
                    <w:szCs w:val="18"/>
                    <w:lang w:eastAsia="zh-CN"/>
                  </w:rPr>
                </w:rPrChange>
              </w:rPr>
            </w:pPr>
            <w:ins w:id="5650" w:author="师瑜 China Unicom" w:date="2021-02-08T21:03:00Z">
              <w:r w:rsidRPr="007819BE">
                <w:rPr>
                  <w:rFonts w:hint="eastAsia"/>
                  <w:szCs w:val="18"/>
                  <w:lang w:eastAsia="zh-CN"/>
                  <w:rPrChange w:id="5651" w:author="师瑜 China Unicom" w:date="2021-03-05T21:02:00Z">
                    <w:rPr>
                      <w:rFonts w:hint="eastAsia"/>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0AA24B0C" w14:textId="77777777" w:rsidR="00A76875" w:rsidRPr="007819BE" w:rsidRDefault="00A76875" w:rsidP="00F45B1A">
            <w:pPr>
              <w:pStyle w:val="TAC"/>
              <w:rPr>
                <w:ins w:id="5652" w:author="师瑜 China Unicom" w:date="2021-02-08T21:03:00Z"/>
                <w:szCs w:val="18"/>
                <w:lang w:eastAsia="zh-CN"/>
                <w:rPrChange w:id="5653" w:author="师瑜 China Unicom" w:date="2021-03-05T21:02:00Z">
                  <w:rPr>
                    <w:ins w:id="5654" w:author="师瑜 China Unicom" w:date="2021-02-08T21:03:00Z"/>
                    <w:szCs w:val="18"/>
                    <w:lang w:eastAsia="zh-CN"/>
                  </w:rPr>
                </w:rPrChange>
              </w:rPr>
            </w:pPr>
            <w:ins w:id="5655" w:author="师瑜 China Unicom" w:date="2021-02-08T21:03:00Z">
              <w:r w:rsidRPr="007819BE">
                <w:rPr>
                  <w:rFonts w:hint="eastAsia"/>
                  <w:szCs w:val="18"/>
                  <w:lang w:eastAsia="zh-CN"/>
                  <w:rPrChange w:id="5656" w:author="师瑜 China Unicom" w:date="2021-03-05T21:02:00Z">
                    <w:rPr>
                      <w:rFonts w:hint="eastAsia"/>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0F25BE8A" w14:textId="77777777" w:rsidR="00A76875" w:rsidRPr="007819BE" w:rsidRDefault="00A76875" w:rsidP="00F45B1A">
            <w:pPr>
              <w:pStyle w:val="TAC"/>
              <w:rPr>
                <w:ins w:id="5657" w:author="师瑜 China Unicom" w:date="2021-02-08T21:03:00Z"/>
                <w:szCs w:val="18"/>
                <w:lang w:val="en-US" w:eastAsia="zh-CN"/>
                <w:rPrChange w:id="5658" w:author="师瑜 China Unicom" w:date="2021-03-05T21:02:00Z">
                  <w:rPr>
                    <w:ins w:id="5659"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360B69EF" w14:textId="77777777" w:rsidR="00A76875" w:rsidRPr="007819BE" w:rsidRDefault="00A76875" w:rsidP="00F45B1A">
            <w:pPr>
              <w:pStyle w:val="TAC"/>
              <w:rPr>
                <w:ins w:id="5660" w:author="师瑜 China Unicom" w:date="2021-02-08T21:03:00Z"/>
                <w:szCs w:val="18"/>
                <w:lang w:val="en-US" w:eastAsia="zh-CN"/>
                <w:rPrChange w:id="5661" w:author="师瑜 China Unicom" w:date="2021-03-05T21:02:00Z">
                  <w:rPr>
                    <w:ins w:id="5662"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6EEBB955" w14:textId="77777777" w:rsidR="00A76875" w:rsidRPr="007819BE" w:rsidRDefault="00A76875" w:rsidP="00F45B1A">
            <w:pPr>
              <w:pStyle w:val="TAC"/>
              <w:rPr>
                <w:ins w:id="5663" w:author="师瑜 China Unicom" w:date="2021-02-08T21:03:00Z"/>
                <w:rFonts w:cs="Arial"/>
                <w:szCs w:val="18"/>
                <w:lang w:val="zh-CN" w:eastAsia="zh-CN"/>
                <w:rPrChange w:id="5664" w:author="师瑜 China Unicom" w:date="2021-03-05T21:02:00Z">
                  <w:rPr>
                    <w:ins w:id="5665" w:author="师瑜 China Unicom" w:date="2021-02-08T21:03:00Z"/>
                    <w:rFonts w:cs="Arial"/>
                    <w:szCs w:val="18"/>
                    <w:lang w:val="zh-CN" w:eastAsia="zh-CN"/>
                  </w:rPr>
                </w:rPrChange>
              </w:rPr>
            </w:pPr>
            <w:ins w:id="5666" w:author="师瑜 China Unicom" w:date="2021-02-08T21:03:00Z">
              <w:r w:rsidRPr="007819BE">
                <w:rPr>
                  <w:rFonts w:cs="Arial" w:hint="eastAsia"/>
                  <w:szCs w:val="18"/>
                  <w:lang w:val="zh-CN" w:eastAsia="zh-CN"/>
                  <w:rPrChange w:id="5667" w:author="师瑜 China Unicom" w:date="2021-03-05T21:02:00Z">
                    <w:rPr>
                      <w:rFonts w:cs="Arial" w:hint="eastAsia"/>
                      <w:szCs w:val="18"/>
                      <w:lang w:val="zh-CN" w:eastAsia="zh-CN"/>
                    </w:rPr>
                  </w:rPrChange>
                </w:rPr>
                <w:t>40</w:t>
              </w:r>
            </w:ins>
          </w:p>
        </w:tc>
        <w:tc>
          <w:tcPr>
            <w:tcW w:w="672" w:type="dxa"/>
            <w:tcBorders>
              <w:top w:val="single" w:sz="4" w:space="0" w:color="auto"/>
              <w:left w:val="single" w:sz="4" w:space="0" w:color="auto"/>
              <w:bottom w:val="single" w:sz="4" w:space="0" w:color="auto"/>
              <w:right w:val="single" w:sz="4" w:space="0" w:color="auto"/>
            </w:tcBorders>
          </w:tcPr>
          <w:p w14:paraId="6431E4F8" w14:textId="77777777" w:rsidR="00A76875" w:rsidRPr="007819BE" w:rsidRDefault="00A76875" w:rsidP="00F45B1A">
            <w:pPr>
              <w:pStyle w:val="TAC"/>
              <w:rPr>
                <w:ins w:id="5668" w:author="师瑜 China Unicom" w:date="2021-02-08T21:03:00Z"/>
                <w:rFonts w:cs="Arial"/>
                <w:szCs w:val="18"/>
                <w:lang w:val="zh-CN" w:eastAsia="zh-CN"/>
                <w:rPrChange w:id="5669" w:author="师瑜 China Unicom" w:date="2021-03-05T21:02:00Z">
                  <w:rPr>
                    <w:ins w:id="5670" w:author="师瑜 China Unicom" w:date="2021-02-08T21:03:00Z"/>
                    <w:rFonts w:cs="Arial"/>
                    <w:szCs w:val="18"/>
                    <w:lang w:val="zh-CN" w:eastAsia="zh-CN"/>
                  </w:rPr>
                </w:rPrChange>
              </w:rPr>
            </w:pPr>
            <w:ins w:id="5671" w:author="师瑜 China Unicom" w:date="2021-02-08T21:03:00Z">
              <w:r w:rsidRPr="007819BE">
                <w:rPr>
                  <w:rFonts w:cs="Arial" w:hint="eastAsia"/>
                  <w:szCs w:val="18"/>
                  <w:lang w:val="zh-CN" w:eastAsia="zh-CN"/>
                  <w:rPrChange w:id="5672" w:author="师瑜 China Unicom" w:date="2021-03-05T21:02:00Z">
                    <w:rPr>
                      <w:rFonts w:cs="Arial" w:hint="eastAsia"/>
                      <w:szCs w:val="18"/>
                      <w:lang w:val="zh-CN" w:eastAsia="zh-CN"/>
                    </w:rPr>
                  </w:rPrChange>
                </w:rPr>
                <w:t>50</w:t>
              </w:r>
            </w:ins>
          </w:p>
        </w:tc>
        <w:tc>
          <w:tcPr>
            <w:tcW w:w="671" w:type="dxa"/>
            <w:tcBorders>
              <w:top w:val="single" w:sz="4" w:space="0" w:color="auto"/>
              <w:left w:val="single" w:sz="4" w:space="0" w:color="auto"/>
              <w:bottom w:val="single" w:sz="4" w:space="0" w:color="auto"/>
              <w:right w:val="single" w:sz="4" w:space="0" w:color="auto"/>
            </w:tcBorders>
          </w:tcPr>
          <w:p w14:paraId="6929D7EE" w14:textId="77777777" w:rsidR="00A76875" w:rsidRPr="007819BE" w:rsidRDefault="00A76875" w:rsidP="00F45B1A">
            <w:pPr>
              <w:pStyle w:val="TAC"/>
              <w:rPr>
                <w:ins w:id="5673" w:author="师瑜 China Unicom" w:date="2021-02-08T21:03:00Z"/>
                <w:rFonts w:cs="Arial"/>
                <w:szCs w:val="18"/>
                <w:lang w:val="zh-CN" w:eastAsia="zh-CN"/>
                <w:rPrChange w:id="5674" w:author="师瑜 China Unicom" w:date="2021-03-05T21:02:00Z">
                  <w:rPr>
                    <w:ins w:id="5675" w:author="师瑜 China Unicom" w:date="2021-02-08T21:03:00Z"/>
                    <w:rFonts w:cs="Arial"/>
                    <w:szCs w:val="18"/>
                    <w:lang w:val="zh-CN" w:eastAsia="zh-CN"/>
                  </w:rPr>
                </w:rPrChange>
              </w:rPr>
            </w:pPr>
            <w:ins w:id="5676" w:author="师瑜 China Unicom" w:date="2021-02-08T21:03:00Z">
              <w:r w:rsidRPr="007819BE">
                <w:rPr>
                  <w:rFonts w:cs="Arial" w:hint="eastAsia"/>
                  <w:szCs w:val="18"/>
                  <w:lang w:val="zh-CN" w:eastAsia="zh-CN"/>
                  <w:rPrChange w:id="5677" w:author="师瑜 China Unicom" w:date="2021-03-05T21:02:00Z">
                    <w:rPr>
                      <w:rFonts w:cs="Arial" w:hint="eastAsia"/>
                      <w:szCs w:val="18"/>
                      <w:lang w:val="zh-CN"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
          <w:p w14:paraId="054DBD80" w14:textId="77777777" w:rsidR="00A76875" w:rsidRPr="007819BE" w:rsidRDefault="00A76875" w:rsidP="00F45B1A">
            <w:pPr>
              <w:pStyle w:val="TAC"/>
              <w:rPr>
                <w:ins w:id="5678" w:author="师瑜 China Unicom" w:date="2021-02-08T21:03:00Z"/>
                <w:rFonts w:cs="Arial"/>
                <w:szCs w:val="18"/>
                <w:lang w:val="zh-CN" w:eastAsia="ja-JP"/>
                <w:rPrChange w:id="5679" w:author="师瑜 China Unicom" w:date="2021-03-05T21:02:00Z">
                  <w:rPr>
                    <w:ins w:id="5680" w:author="师瑜 China Unicom" w:date="2021-02-08T21:03:00Z"/>
                    <w:rFonts w:cs="Arial"/>
                    <w:szCs w:val="18"/>
                    <w:lang w:val="zh-CN" w:eastAsia="ja-JP"/>
                  </w:rPr>
                </w:rPrChange>
              </w:rPr>
            </w:pPr>
          </w:p>
        </w:tc>
        <w:tc>
          <w:tcPr>
            <w:tcW w:w="671" w:type="dxa"/>
            <w:tcBorders>
              <w:top w:val="single" w:sz="4" w:space="0" w:color="auto"/>
              <w:left w:val="single" w:sz="4" w:space="0" w:color="auto"/>
              <w:bottom w:val="single" w:sz="4" w:space="0" w:color="auto"/>
              <w:right w:val="single" w:sz="4" w:space="0" w:color="auto"/>
            </w:tcBorders>
          </w:tcPr>
          <w:p w14:paraId="126B8A87" w14:textId="77777777" w:rsidR="00A76875" w:rsidRPr="007819BE" w:rsidRDefault="00A76875" w:rsidP="00F45B1A">
            <w:pPr>
              <w:pStyle w:val="TAC"/>
              <w:rPr>
                <w:ins w:id="5681" w:author="师瑜 China Unicom" w:date="2021-02-08T21:03:00Z"/>
                <w:rFonts w:cs="Arial"/>
                <w:szCs w:val="18"/>
                <w:lang w:val="zh-CN" w:eastAsia="zh-CN"/>
                <w:rPrChange w:id="5682" w:author="师瑜 China Unicom" w:date="2021-03-05T21:02:00Z">
                  <w:rPr>
                    <w:ins w:id="5683" w:author="师瑜 China Unicom" w:date="2021-02-08T21:03:00Z"/>
                    <w:rFonts w:cs="Arial"/>
                    <w:szCs w:val="18"/>
                    <w:lang w:val="zh-CN" w:eastAsia="zh-CN"/>
                  </w:rPr>
                </w:rPrChange>
              </w:rPr>
            </w:pPr>
            <w:ins w:id="5684" w:author="师瑜 China Unicom" w:date="2021-02-08T21:03:00Z">
              <w:r w:rsidRPr="007819BE">
                <w:rPr>
                  <w:rFonts w:cs="Arial" w:hint="eastAsia"/>
                  <w:szCs w:val="18"/>
                  <w:lang w:val="zh-CN" w:eastAsia="zh-CN"/>
                  <w:rPrChange w:id="5685" w:author="师瑜 China Unicom" w:date="2021-03-05T21:02:00Z">
                    <w:rPr>
                      <w:rFonts w:cs="Arial" w:hint="eastAsia"/>
                      <w:szCs w:val="18"/>
                      <w:lang w:val="zh-CN" w:eastAsia="zh-CN"/>
                    </w:rPr>
                  </w:rPrChange>
                </w:rPr>
                <w:t>80</w:t>
              </w:r>
            </w:ins>
          </w:p>
        </w:tc>
        <w:tc>
          <w:tcPr>
            <w:tcW w:w="671" w:type="dxa"/>
            <w:tcBorders>
              <w:top w:val="single" w:sz="4" w:space="0" w:color="auto"/>
              <w:left w:val="single" w:sz="4" w:space="0" w:color="auto"/>
              <w:bottom w:val="single" w:sz="4" w:space="0" w:color="auto"/>
              <w:right w:val="single" w:sz="4" w:space="0" w:color="auto"/>
            </w:tcBorders>
          </w:tcPr>
          <w:p w14:paraId="42AE2B45" w14:textId="77777777" w:rsidR="00A76875" w:rsidRPr="007819BE" w:rsidRDefault="00A76875" w:rsidP="00F45B1A">
            <w:pPr>
              <w:pStyle w:val="TAC"/>
              <w:rPr>
                <w:ins w:id="5686" w:author="师瑜 China Unicom" w:date="2021-02-08T21:03:00Z"/>
                <w:szCs w:val="18"/>
                <w:lang w:eastAsia="zh-CN"/>
                <w:rPrChange w:id="5687" w:author="师瑜 China Unicom" w:date="2021-03-05T21:02:00Z">
                  <w:rPr>
                    <w:ins w:id="5688" w:author="师瑜 China Unicom" w:date="2021-02-08T21:03:00Z"/>
                    <w:szCs w:val="18"/>
                    <w:lang w:eastAsia="zh-CN"/>
                  </w:rPr>
                </w:rPrChange>
              </w:rPr>
            </w:pPr>
            <w:ins w:id="5689" w:author="师瑜 China Unicom" w:date="2021-02-08T21:03:00Z">
              <w:r w:rsidRPr="007819BE">
                <w:rPr>
                  <w:rFonts w:hint="eastAsia"/>
                  <w:szCs w:val="18"/>
                  <w:lang w:eastAsia="zh-CN"/>
                  <w:rPrChange w:id="5690" w:author="师瑜 China Unicom" w:date="2021-03-05T21:02:00Z">
                    <w:rPr>
                      <w:rFonts w:hint="eastAsia"/>
                      <w:szCs w:val="18"/>
                      <w:lang w:eastAsia="zh-CN"/>
                    </w:rPr>
                  </w:rPrChange>
                </w:rPr>
                <w:t>90</w:t>
              </w:r>
            </w:ins>
          </w:p>
        </w:tc>
        <w:tc>
          <w:tcPr>
            <w:tcW w:w="672" w:type="dxa"/>
            <w:tcBorders>
              <w:top w:val="single" w:sz="4" w:space="0" w:color="auto"/>
              <w:left w:val="single" w:sz="4" w:space="0" w:color="auto"/>
              <w:bottom w:val="single" w:sz="4" w:space="0" w:color="auto"/>
              <w:right w:val="single" w:sz="4" w:space="0" w:color="auto"/>
            </w:tcBorders>
          </w:tcPr>
          <w:p w14:paraId="2EBEC1D2" w14:textId="77777777" w:rsidR="00A76875" w:rsidRPr="007819BE" w:rsidRDefault="00A76875" w:rsidP="00F45B1A">
            <w:pPr>
              <w:pStyle w:val="TAC"/>
              <w:rPr>
                <w:ins w:id="5691" w:author="师瑜 China Unicom" w:date="2021-02-08T21:03:00Z"/>
                <w:rFonts w:cs="Arial"/>
                <w:szCs w:val="18"/>
                <w:lang w:val="zh-CN" w:eastAsia="zh-CN"/>
                <w:rPrChange w:id="5692" w:author="师瑜 China Unicom" w:date="2021-03-05T21:02:00Z">
                  <w:rPr>
                    <w:ins w:id="5693" w:author="师瑜 China Unicom" w:date="2021-02-08T21:03:00Z"/>
                    <w:rFonts w:cs="Arial"/>
                    <w:szCs w:val="18"/>
                    <w:lang w:val="zh-CN" w:eastAsia="zh-CN"/>
                  </w:rPr>
                </w:rPrChange>
              </w:rPr>
            </w:pPr>
            <w:ins w:id="5694" w:author="师瑜 China Unicom" w:date="2021-02-08T21:03:00Z">
              <w:r w:rsidRPr="007819BE">
                <w:rPr>
                  <w:rFonts w:cs="Arial" w:hint="eastAsia"/>
                  <w:szCs w:val="18"/>
                  <w:lang w:val="zh-CN" w:eastAsia="zh-CN"/>
                  <w:rPrChange w:id="5695" w:author="师瑜 China Unicom" w:date="2021-03-05T21:02:00Z">
                    <w:rPr>
                      <w:rFonts w:cs="Arial" w:hint="eastAsia"/>
                      <w:szCs w:val="18"/>
                      <w:lang w:val="zh-CN" w:eastAsia="zh-CN"/>
                    </w:rPr>
                  </w:rPrChange>
                </w:rPr>
                <w:t>100</w:t>
              </w:r>
            </w:ins>
          </w:p>
        </w:tc>
        <w:tc>
          <w:tcPr>
            <w:tcW w:w="1488" w:type="dxa"/>
            <w:tcBorders>
              <w:left w:val="single" w:sz="4" w:space="0" w:color="auto"/>
              <w:bottom w:val="nil"/>
              <w:right w:val="single" w:sz="4" w:space="0" w:color="auto"/>
            </w:tcBorders>
            <w:shd w:val="clear" w:color="auto" w:fill="auto"/>
          </w:tcPr>
          <w:p w14:paraId="671E6144" w14:textId="77777777" w:rsidR="00A76875" w:rsidRPr="007819BE" w:rsidRDefault="00A76875" w:rsidP="00F45B1A">
            <w:pPr>
              <w:pStyle w:val="TAC"/>
              <w:rPr>
                <w:ins w:id="5696" w:author="师瑜 China Unicom" w:date="2021-02-08T21:03:00Z"/>
                <w:szCs w:val="18"/>
                <w:lang w:eastAsia="zh-CN"/>
                <w:rPrChange w:id="5697" w:author="师瑜 China Unicom" w:date="2021-03-05T21:02:00Z">
                  <w:rPr>
                    <w:ins w:id="5698" w:author="师瑜 China Unicom" w:date="2021-02-08T21:03:00Z"/>
                    <w:szCs w:val="18"/>
                    <w:lang w:eastAsia="zh-CN"/>
                  </w:rPr>
                </w:rPrChange>
              </w:rPr>
            </w:pPr>
            <w:ins w:id="5699" w:author="师瑜 China Unicom" w:date="2021-02-08T21:03:00Z">
              <w:r w:rsidRPr="007819BE">
                <w:rPr>
                  <w:rFonts w:hint="eastAsia"/>
                  <w:szCs w:val="18"/>
                  <w:lang w:eastAsia="zh-CN"/>
                  <w:rPrChange w:id="5700" w:author="师瑜 China Unicom" w:date="2021-03-05T21:02:00Z">
                    <w:rPr>
                      <w:rFonts w:hint="eastAsia"/>
                      <w:szCs w:val="18"/>
                      <w:lang w:eastAsia="zh-CN"/>
                    </w:rPr>
                  </w:rPrChange>
                </w:rPr>
                <w:t>0</w:t>
              </w:r>
            </w:ins>
          </w:p>
        </w:tc>
      </w:tr>
      <w:tr w:rsidR="00A76875" w:rsidRPr="007819BE" w14:paraId="5A6FC357" w14:textId="77777777" w:rsidTr="00DC4D2E">
        <w:trPr>
          <w:trHeight w:val="187"/>
          <w:ins w:id="5701"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2281A503" w14:textId="77777777" w:rsidR="00A76875" w:rsidRPr="007819BE" w:rsidRDefault="00A76875" w:rsidP="00F45B1A">
            <w:pPr>
              <w:pStyle w:val="TAC"/>
              <w:rPr>
                <w:ins w:id="5702" w:author="师瑜 China Unicom" w:date="2021-02-08T21:03:00Z"/>
                <w:szCs w:val="18"/>
                <w:lang w:eastAsia="zh-CN"/>
                <w:rPrChange w:id="5703" w:author="师瑜 China Unicom" w:date="2021-03-05T21:02:00Z">
                  <w:rPr>
                    <w:ins w:id="5704" w:author="师瑜 China Unicom" w:date="2021-02-08T21:03:00Z"/>
                    <w:szCs w:val="18"/>
                    <w:lang w:eastAsia="zh-CN"/>
                  </w:rPr>
                </w:rPrChange>
              </w:rPr>
            </w:pPr>
          </w:p>
        </w:tc>
        <w:tc>
          <w:tcPr>
            <w:tcW w:w="1385" w:type="dxa"/>
            <w:tcBorders>
              <w:top w:val="nil"/>
              <w:left w:val="single" w:sz="4" w:space="0" w:color="auto"/>
              <w:bottom w:val="single" w:sz="4" w:space="0" w:color="auto"/>
              <w:right w:val="single" w:sz="4" w:space="0" w:color="auto"/>
            </w:tcBorders>
            <w:shd w:val="clear" w:color="auto" w:fill="auto"/>
          </w:tcPr>
          <w:p w14:paraId="62A439BB" w14:textId="77777777" w:rsidR="00A76875" w:rsidRPr="007819BE" w:rsidRDefault="00A76875" w:rsidP="00F45B1A">
            <w:pPr>
              <w:pStyle w:val="TAC"/>
              <w:rPr>
                <w:ins w:id="5705" w:author="师瑜 China Unicom" w:date="2021-02-08T21:03:00Z"/>
                <w:szCs w:val="18"/>
                <w:lang w:val="en-US"/>
                <w:rPrChange w:id="5706" w:author="师瑜 China Unicom" w:date="2021-03-05T21:02:00Z">
                  <w:rPr>
                    <w:ins w:id="5707" w:author="师瑜 China Unicom" w:date="2021-02-08T21:03:00Z"/>
                    <w:szCs w:val="18"/>
                    <w:lang w:val="en-US"/>
                  </w:rPr>
                </w:rPrChange>
              </w:rPr>
            </w:pPr>
          </w:p>
        </w:tc>
        <w:tc>
          <w:tcPr>
            <w:tcW w:w="671" w:type="dxa"/>
            <w:tcBorders>
              <w:left w:val="single" w:sz="4" w:space="0" w:color="auto"/>
              <w:right w:val="single" w:sz="4" w:space="0" w:color="auto"/>
            </w:tcBorders>
          </w:tcPr>
          <w:p w14:paraId="5147AC60" w14:textId="77777777" w:rsidR="00A76875" w:rsidRPr="007819BE" w:rsidRDefault="00A76875" w:rsidP="00F45B1A">
            <w:pPr>
              <w:pStyle w:val="TAC"/>
              <w:rPr>
                <w:ins w:id="5708" w:author="师瑜 China Unicom" w:date="2021-02-08T21:03:00Z"/>
                <w:szCs w:val="18"/>
                <w:lang w:val="en-US"/>
                <w:rPrChange w:id="5709" w:author="师瑜 China Unicom" w:date="2021-03-05T21:02:00Z">
                  <w:rPr>
                    <w:ins w:id="5710" w:author="师瑜 China Unicom" w:date="2021-02-08T21:03:00Z"/>
                    <w:szCs w:val="18"/>
                    <w:lang w:val="en-US"/>
                  </w:rPr>
                </w:rPrChange>
              </w:rPr>
            </w:pPr>
            <w:ins w:id="5711" w:author="师瑜 China Unicom" w:date="2021-02-08T21:03:00Z">
              <w:r w:rsidRPr="007819BE">
                <w:rPr>
                  <w:szCs w:val="18"/>
                  <w:lang w:eastAsia="ja-JP"/>
                  <w:rPrChange w:id="5712" w:author="师瑜 China Unicom" w:date="2021-03-05T21:02:00Z">
                    <w:rPr>
                      <w:szCs w:val="18"/>
                      <w:lang w:eastAsia="ja-JP"/>
                    </w:rPr>
                  </w:rPrChange>
                </w:rPr>
                <w:t>n79</w:t>
              </w:r>
            </w:ins>
          </w:p>
        </w:tc>
        <w:tc>
          <w:tcPr>
            <w:tcW w:w="671" w:type="dxa"/>
            <w:tcBorders>
              <w:top w:val="single" w:sz="4" w:space="0" w:color="auto"/>
              <w:left w:val="single" w:sz="4" w:space="0" w:color="auto"/>
              <w:bottom w:val="single" w:sz="4" w:space="0" w:color="auto"/>
              <w:right w:val="single" w:sz="4" w:space="0" w:color="auto"/>
            </w:tcBorders>
          </w:tcPr>
          <w:p w14:paraId="45ACB8DD" w14:textId="77777777" w:rsidR="00A76875" w:rsidRPr="007819BE" w:rsidRDefault="00A76875" w:rsidP="00F45B1A">
            <w:pPr>
              <w:pStyle w:val="TAC"/>
              <w:rPr>
                <w:ins w:id="5713" w:author="师瑜 China Unicom" w:date="2021-02-08T21:03:00Z"/>
                <w:szCs w:val="18"/>
                <w:rPrChange w:id="5714" w:author="师瑜 China Unicom" w:date="2021-03-05T21:02:00Z">
                  <w:rPr>
                    <w:ins w:id="5715" w:author="师瑜 China Unicom" w:date="2021-02-08T21:03:00Z"/>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0E3CD5E6" w14:textId="77777777" w:rsidR="00A76875" w:rsidRPr="007819BE" w:rsidRDefault="00A76875" w:rsidP="00F45B1A">
            <w:pPr>
              <w:pStyle w:val="TAC"/>
              <w:rPr>
                <w:ins w:id="5716" w:author="师瑜 China Unicom" w:date="2021-02-08T21:03:00Z"/>
                <w:rFonts w:eastAsia="Yu Mincho"/>
                <w:szCs w:val="18"/>
                <w:rPrChange w:id="5717" w:author="师瑜 China Unicom" w:date="2021-03-05T21:02:00Z">
                  <w:rPr>
                    <w:ins w:id="5718"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4EE68357" w14:textId="77777777" w:rsidR="00A76875" w:rsidRPr="007819BE" w:rsidRDefault="00A76875" w:rsidP="00F45B1A">
            <w:pPr>
              <w:pStyle w:val="TAC"/>
              <w:rPr>
                <w:ins w:id="5719" w:author="师瑜 China Unicom" w:date="2021-02-08T21:03:00Z"/>
                <w:rFonts w:eastAsia="Yu Mincho"/>
                <w:szCs w:val="18"/>
                <w:rPrChange w:id="5720" w:author="师瑜 China Unicom" w:date="2021-03-05T21:02:00Z">
                  <w:rPr>
                    <w:ins w:id="5721"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7C496F94" w14:textId="77777777" w:rsidR="00A76875" w:rsidRPr="007819BE" w:rsidRDefault="00A76875" w:rsidP="00F45B1A">
            <w:pPr>
              <w:pStyle w:val="TAC"/>
              <w:rPr>
                <w:ins w:id="5722" w:author="师瑜 China Unicom" w:date="2021-02-08T21:03:00Z"/>
                <w:rFonts w:eastAsia="Yu Mincho"/>
                <w:szCs w:val="18"/>
                <w:rPrChange w:id="5723" w:author="师瑜 China Unicom" w:date="2021-03-05T21:02:00Z">
                  <w:rPr>
                    <w:ins w:id="5724"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284A6BD7" w14:textId="77777777" w:rsidR="00A76875" w:rsidRPr="007819BE" w:rsidRDefault="00A76875" w:rsidP="00F45B1A">
            <w:pPr>
              <w:pStyle w:val="TAC"/>
              <w:rPr>
                <w:ins w:id="5725" w:author="师瑜 China Unicom" w:date="2021-02-08T21:03:00Z"/>
                <w:szCs w:val="18"/>
                <w:lang w:val="en-US" w:eastAsia="zh-CN"/>
                <w:rPrChange w:id="5726" w:author="师瑜 China Unicom" w:date="2021-03-05T21:02:00Z">
                  <w:rPr>
                    <w:ins w:id="5727"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4A17E04F" w14:textId="77777777" w:rsidR="00A76875" w:rsidRPr="007819BE" w:rsidRDefault="00A76875" w:rsidP="00F45B1A">
            <w:pPr>
              <w:pStyle w:val="TAC"/>
              <w:rPr>
                <w:ins w:id="5728" w:author="师瑜 China Unicom" w:date="2021-02-08T21:03:00Z"/>
                <w:szCs w:val="18"/>
                <w:lang w:val="en-US" w:eastAsia="zh-CN"/>
                <w:rPrChange w:id="5729" w:author="师瑜 China Unicom" w:date="2021-03-05T21:02:00Z">
                  <w:rPr>
                    <w:ins w:id="5730" w:author="师瑜 China Unicom" w:date="2021-02-08T21:03: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1105224D" w14:textId="77777777" w:rsidR="00A76875" w:rsidRPr="007819BE" w:rsidRDefault="00A76875" w:rsidP="00F45B1A">
            <w:pPr>
              <w:pStyle w:val="TAC"/>
              <w:rPr>
                <w:ins w:id="5731" w:author="师瑜 China Unicom" w:date="2021-02-08T21:03:00Z"/>
                <w:rFonts w:cs="Arial"/>
                <w:szCs w:val="18"/>
                <w:lang w:val="zh-CN" w:eastAsia="zh-CN"/>
                <w:rPrChange w:id="5732" w:author="师瑜 China Unicom" w:date="2021-03-05T21:02:00Z">
                  <w:rPr>
                    <w:ins w:id="5733" w:author="师瑜 China Unicom" w:date="2021-02-08T21:03:00Z"/>
                    <w:rFonts w:cs="Arial"/>
                    <w:szCs w:val="18"/>
                    <w:lang w:val="zh-CN" w:eastAsia="zh-CN"/>
                  </w:rPr>
                </w:rPrChange>
              </w:rPr>
            </w:pPr>
            <w:ins w:id="5734" w:author="师瑜 China Unicom" w:date="2021-02-08T21:03:00Z">
              <w:r w:rsidRPr="007819BE">
                <w:rPr>
                  <w:rFonts w:cs="Arial" w:hint="eastAsia"/>
                  <w:szCs w:val="18"/>
                  <w:lang w:val="zh-CN" w:eastAsia="zh-CN"/>
                  <w:rPrChange w:id="5735" w:author="师瑜 China Unicom" w:date="2021-03-05T21:02:00Z">
                    <w:rPr>
                      <w:rFonts w:cs="Arial" w:hint="eastAsia"/>
                      <w:szCs w:val="18"/>
                      <w:lang w:val="zh-CN" w:eastAsia="zh-CN"/>
                    </w:rPr>
                  </w:rPrChange>
                </w:rPr>
                <w:t>40</w:t>
              </w:r>
            </w:ins>
          </w:p>
        </w:tc>
        <w:tc>
          <w:tcPr>
            <w:tcW w:w="672" w:type="dxa"/>
            <w:tcBorders>
              <w:top w:val="single" w:sz="4" w:space="0" w:color="auto"/>
              <w:left w:val="single" w:sz="4" w:space="0" w:color="auto"/>
              <w:bottom w:val="single" w:sz="4" w:space="0" w:color="auto"/>
              <w:right w:val="single" w:sz="4" w:space="0" w:color="auto"/>
            </w:tcBorders>
          </w:tcPr>
          <w:p w14:paraId="0D019128" w14:textId="77777777" w:rsidR="00A76875" w:rsidRPr="007819BE" w:rsidRDefault="00A76875" w:rsidP="00F45B1A">
            <w:pPr>
              <w:pStyle w:val="TAC"/>
              <w:rPr>
                <w:ins w:id="5736" w:author="师瑜 China Unicom" w:date="2021-02-08T21:03:00Z"/>
                <w:rFonts w:cs="Arial"/>
                <w:szCs w:val="18"/>
                <w:lang w:val="zh-CN" w:eastAsia="zh-CN"/>
                <w:rPrChange w:id="5737" w:author="师瑜 China Unicom" w:date="2021-03-05T21:02:00Z">
                  <w:rPr>
                    <w:ins w:id="5738" w:author="师瑜 China Unicom" w:date="2021-02-08T21:03:00Z"/>
                    <w:rFonts w:cs="Arial"/>
                    <w:szCs w:val="18"/>
                    <w:lang w:val="zh-CN" w:eastAsia="zh-CN"/>
                  </w:rPr>
                </w:rPrChange>
              </w:rPr>
            </w:pPr>
            <w:ins w:id="5739" w:author="师瑜 China Unicom" w:date="2021-02-08T21:03:00Z">
              <w:r w:rsidRPr="007819BE">
                <w:rPr>
                  <w:rFonts w:cs="Arial" w:hint="eastAsia"/>
                  <w:szCs w:val="18"/>
                  <w:lang w:val="zh-CN" w:eastAsia="zh-CN"/>
                  <w:rPrChange w:id="5740" w:author="师瑜 China Unicom" w:date="2021-03-05T21:02:00Z">
                    <w:rPr>
                      <w:rFonts w:cs="Arial" w:hint="eastAsia"/>
                      <w:szCs w:val="18"/>
                      <w:lang w:val="zh-CN" w:eastAsia="zh-CN"/>
                    </w:rPr>
                  </w:rPrChange>
                </w:rPr>
                <w:t>50</w:t>
              </w:r>
            </w:ins>
          </w:p>
        </w:tc>
        <w:tc>
          <w:tcPr>
            <w:tcW w:w="671" w:type="dxa"/>
            <w:tcBorders>
              <w:top w:val="single" w:sz="4" w:space="0" w:color="auto"/>
              <w:left w:val="single" w:sz="4" w:space="0" w:color="auto"/>
              <w:bottom w:val="single" w:sz="4" w:space="0" w:color="auto"/>
              <w:right w:val="single" w:sz="4" w:space="0" w:color="auto"/>
            </w:tcBorders>
          </w:tcPr>
          <w:p w14:paraId="102A7351" w14:textId="77777777" w:rsidR="00A76875" w:rsidRPr="007819BE" w:rsidRDefault="00A76875" w:rsidP="00F45B1A">
            <w:pPr>
              <w:pStyle w:val="TAC"/>
              <w:rPr>
                <w:ins w:id="5741" w:author="师瑜 China Unicom" w:date="2021-02-08T21:03:00Z"/>
                <w:rFonts w:cs="Arial"/>
                <w:szCs w:val="18"/>
                <w:lang w:val="zh-CN" w:eastAsia="zh-CN"/>
                <w:rPrChange w:id="5742" w:author="师瑜 China Unicom" w:date="2021-03-05T21:02:00Z">
                  <w:rPr>
                    <w:ins w:id="5743" w:author="师瑜 China Unicom" w:date="2021-02-08T21:03:00Z"/>
                    <w:rFonts w:cs="Arial"/>
                    <w:szCs w:val="18"/>
                    <w:lang w:val="zh-CN" w:eastAsia="zh-CN"/>
                  </w:rPr>
                </w:rPrChange>
              </w:rPr>
            </w:pPr>
            <w:ins w:id="5744" w:author="师瑜 China Unicom" w:date="2021-02-08T21:03:00Z">
              <w:r w:rsidRPr="007819BE">
                <w:rPr>
                  <w:rFonts w:cs="Arial" w:hint="eastAsia"/>
                  <w:szCs w:val="18"/>
                  <w:lang w:val="zh-CN" w:eastAsia="zh-CN"/>
                  <w:rPrChange w:id="5745" w:author="师瑜 China Unicom" w:date="2021-03-05T21:02:00Z">
                    <w:rPr>
                      <w:rFonts w:cs="Arial" w:hint="eastAsia"/>
                      <w:szCs w:val="18"/>
                      <w:lang w:val="zh-CN"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
          <w:p w14:paraId="47969E5A" w14:textId="77777777" w:rsidR="00A76875" w:rsidRPr="007819BE" w:rsidRDefault="00A76875" w:rsidP="00F45B1A">
            <w:pPr>
              <w:pStyle w:val="TAC"/>
              <w:rPr>
                <w:ins w:id="5746" w:author="师瑜 China Unicom" w:date="2021-02-08T21:03:00Z"/>
                <w:rFonts w:cs="Arial"/>
                <w:szCs w:val="18"/>
                <w:lang w:val="zh-CN" w:eastAsia="ja-JP"/>
                <w:rPrChange w:id="5747" w:author="师瑜 China Unicom" w:date="2021-03-05T21:02:00Z">
                  <w:rPr>
                    <w:ins w:id="5748" w:author="师瑜 China Unicom" w:date="2021-02-08T21:03:00Z"/>
                    <w:rFonts w:cs="Arial"/>
                    <w:szCs w:val="18"/>
                    <w:lang w:val="zh-CN" w:eastAsia="ja-JP"/>
                  </w:rPr>
                </w:rPrChange>
              </w:rPr>
            </w:pPr>
          </w:p>
        </w:tc>
        <w:tc>
          <w:tcPr>
            <w:tcW w:w="671" w:type="dxa"/>
            <w:tcBorders>
              <w:top w:val="single" w:sz="4" w:space="0" w:color="auto"/>
              <w:left w:val="single" w:sz="4" w:space="0" w:color="auto"/>
              <w:bottom w:val="single" w:sz="4" w:space="0" w:color="auto"/>
              <w:right w:val="single" w:sz="4" w:space="0" w:color="auto"/>
            </w:tcBorders>
          </w:tcPr>
          <w:p w14:paraId="7845B7D0" w14:textId="77777777" w:rsidR="00A76875" w:rsidRPr="007819BE" w:rsidRDefault="00A76875" w:rsidP="00F45B1A">
            <w:pPr>
              <w:pStyle w:val="TAC"/>
              <w:rPr>
                <w:ins w:id="5749" w:author="师瑜 China Unicom" w:date="2021-02-08T21:03:00Z"/>
                <w:rFonts w:cs="Arial"/>
                <w:szCs w:val="18"/>
                <w:lang w:val="zh-CN" w:eastAsia="zh-CN"/>
                <w:rPrChange w:id="5750" w:author="师瑜 China Unicom" w:date="2021-03-05T21:02:00Z">
                  <w:rPr>
                    <w:ins w:id="5751" w:author="师瑜 China Unicom" w:date="2021-02-08T21:03:00Z"/>
                    <w:rFonts w:cs="Arial"/>
                    <w:szCs w:val="18"/>
                    <w:lang w:val="zh-CN" w:eastAsia="zh-CN"/>
                  </w:rPr>
                </w:rPrChange>
              </w:rPr>
            </w:pPr>
            <w:ins w:id="5752" w:author="师瑜 China Unicom" w:date="2021-02-08T21:03:00Z">
              <w:r w:rsidRPr="007819BE">
                <w:rPr>
                  <w:rFonts w:cs="Arial" w:hint="eastAsia"/>
                  <w:szCs w:val="18"/>
                  <w:lang w:val="zh-CN" w:eastAsia="zh-CN"/>
                  <w:rPrChange w:id="5753" w:author="师瑜 China Unicom" w:date="2021-03-05T21:02:00Z">
                    <w:rPr>
                      <w:rFonts w:cs="Arial" w:hint="eastAsia"/>
                      <w:szCs w:val="18"/>
                      <w:lang w:val="zh-CN" w:eastAsia="zh-CN"/>
                    </w:rPr>
                  </w:rPrChange>
                </w:rPr>
                <w:t>80</w:t>
              </w:r>
            </w:ins>
          </w:p>
        </w:tc>
        <w:tc>
          <w:tcPr>
            <w:tcW w:w="671" w:type="dxa"/>
            <w:tcBorders>
              <w:top w:val="single" w:sz="4" w:space="0" w:color="auto"/>
              <w:left w:val="single" w:sz="4" w:space="0" w:color="auto"/>
              <w:bottom w:val="single" w:sz="4" w:space="0" w:color="auto"/>
              <w:right w:val="single" w:sz="4" w:space="0" w:color="auto"/>
            </w:tcBorders>
          </w:tcPr>
          <w:p w14:paraId="25A98D97" w14:textId="77777777" w:rsidR="00A76875" w:rsidRPr="007819BE" w:rsidRDefault="00A76875" w:rsidP="00F45B1A">
            <w:pPr>
              <w:pStyle w:val="TAC"/>
              <w:rPr>
                <w:ins w:id="5754" w:author="师瑜 China Unicom" w:date="2021-02-08T21:03:00Z"/>
                <w:rFonts w:eastAsia="Yu Mincho"/>
                <w:szCs w:val="18"/>
                <w:rPrChange w:id="5755" w:author="师瑜 China Unicom" w:date="2021-03-05T21:02:00Z">
                  <w:rPr>
                    <w:ins w:id="5756"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74A9AA67" w14:textId="77777777" w:rsidR="00A76875" w:rsidRPr="007819BE" w:rsidRDefault="00A76875" w:rsidP="00F45B1A">
            <w:pPr>
              <w:pStyle w:val="TAC"/>
              <w:rPr>
                <w:ins w:id="5757" w:author="师瑜 China Unicom" w:date="2021-02-08T21:03:00Z"/>
                <w:rFonts w:cs="Arial"/>
                <w:szCs w:val="18"/>
                <w:lang w:val="zh-CN" w:eastAsia="zh-CN"/>
                <w:rPrChange w:id="5758" w:author="师瑜 China Unicom" w:date="2021-03-05T21:02:00Z">
                  <w:rPr>
                    <w:ins w:id="5759" w:author="师瑜 China Unicom" w:date="2021-02-08T21:03:00Z"/>
                    <w:rFonts w:cs="Arial"/>
                    <w:szCs w:val="18"/>
                    <w:lang w:val="zh-CN" w:eastAsia="zh-CN"/>
                  </w:rPr>
                </w:rPrChange>
              </w:rPr>
            </w:pPr>
            <w:ins w:id="5760" w:author="师瑜 China Unicom" w:date="2021-02-08T21:03:00Z">
              <w:r w:rsidRPr="007819BE">
                <w:rPr>
                  <w:rFonts w:cs="Arial" w:hint="eastAsia"/>
                  <w:szCs w:val="18"/>
                  <w:lang w:val="zh-CN" w:eastAsia="zh-CN"/>
                  <w:rPrChange w:id="5761" w:author="师瑜 China Unicom" w:date="2021-03-05T21:02:00Z">
                    <w:rPr>
                      <w:rFonts w:cs="Arial" w:hint="eastAsia"/>
                      <w:szCs w:val="18"/>
                      <w:lang w:val="zh-CN" w:eastAsia="zh-CN"/>
                    </w:rPr>
                  </w:rPrChange>
                </w:rPr>
                <w:t>100</w:t>
              </w:r>
            </w:ins>
          </w:p>
        </w:tc>
        <w:tc>
          <w:tcPr>
            <w:tcW w:w="1488" w:type="dxa"/>
            <w:tcBorders>
              <w:top w:val="nil"/>
              <w:left w:val="single" w:sz="4" w:space="0" w:color="auto"/>
              <w:bottom w:val="single" w:sz="4" w:space="0" w:color="auto"/>
              <w:right w:val="single" w:sz="4" w:space="0" w:color="auto"/>
            </w:tcBorders>
            <w:shd w:val="clear" w:color="auto" w:fill="auto"/>
          </w:tcPr>
          <w:p w14:paraId="2BFB1560" w14:textId="77777777" w:rsidR="00A76875" w:rsidRPr="007819BE" w:rsidRDefault="00A76875" w:rsidP="00F45B1A">
            <w:pPr>
              <w:pStyle w:val="TAC"/>
              <w:rPr>
                <w:ins w:id="5762" w:author="师瑜 China Unicom" w:date="2021-02-08T21:03:00Z"/>
                <w:rFonts w:eastAsia="Yu Mincho"/>
                <w:szCs w:val="18"/>
                <w:rPrChange w:id="5763" w:author="师瑜 China Unicom" w:date="2021-03-05T21:02:00Z">
                  <w:rPr>
                    <w:ins w:id="5764" w:author="师瑜 China Unicom" w:date="2021-02-08T21:03:00Z"/>
                    <w:rFonts w:eastAsia="Yu Mincho"/>
                    <w:szCs w:val="18"/>
                  </w:rPr>
                </w:rPrChange>
              </w:rPr>
            </w:pPr>
          </w:p>
        </w:tc>
      </w:tr>
      <w:tr w:rsidR="00A76875" w:rsidRPr="007819BE" w14:paraId="43DED51D" w14:textId="77777777" w:rsidTr="00DC4D2E">
        <w:trPr>
          <w:trHeight w:val="187"/>
          <w:ins w:id="5765" w:author="师瑜 China Unicom" w:date="2021-02-08T21:03:00Z"/>
        </w:trPr>
        <w:tc>
          <w:tcPr>
            <w:tcW w:w="13918" w:type="dxa"/>
            <w:gridSpan w:val="17"/>
            <w:tcBorders>
              <w:top w:val="single" w:sz="4" w:space="0" w:color="auto"/>
              <w:left w:val="single" w:sz="4" w:space="0" w:color="auto"/>
              <w:right w:val="single" w:sz="4" w:space="0" w:color="auto"/>
            </w:tcBorders>
            <w:shd w:val="clear" w:color="auto" w:fill="auto"/>
          </w:tcPr>
          <w:p w14:paraId="1965526A" w14:textId="77777777" w:rsidR="00A76875" w:rsidRPr="007819BE" w:rsidRDefault="00A76875" w:rsidP="00F45B1A">
            <w:pPr>
              <w:pStyle w:val="TAN"/>
              <w:rPr>
                <w:ins w:id="5766" w:author="师瑜 China Unicom" w:date="2021-02-08T21:03:00Z"/>
                <w:rPrChange w:id="5767" w:author="师瑜 China Unicom" w:date="2021-03-05T21:02:00Z">
                  <w:rPr>
                    <w:ins w:id="5768" w:author="师瑜 China Unicom" w:date="2021-02-08T21:03:00Z"/>
                  </w:rPr>
                </w:rPrChange>
              </w:rPr>
            </w:pPr>
            <w:ins w:id="5769" w:author="师瑜 China Unicom" w:date="2021-02-08T21:03:00Z">
              <w:r w:rsidRPr="007819BE">
                <w:rPr>
                  <w:rPrChange w:id="5770" w:author="师瑜 China Unicom" w:date="2021-03-05T21:02:00Z">
                    <w:rPr/>
                  </w:rPrChange>
                </w:rPr>
                <w:lastRenderedPageBreak/>
                <w:t>NOTE 1:</w:t>
              </w:r>
              <w:r w:rsidRPr="007819BE">
                <w:rPr>
                  <w:rPrChange w:id="5771" w:author="师瑜 China Unicom" w:date="2021-03-05T21:02:00Z">
                    <w:rPr/>
                  </w:rPrChange>
                </w:rPr>
                <w:tab/>
                <w:t>This UE channel bandwidth is applicable only to downlink.</w:t>
              </w:r>
            </w:ins>
          </w:p>
          <w:p w14:paraId="5F176B5F" w14:textId="77777777" w:rsidR="00A76875" w:rsidRPr="007819BE" w:rsidRDefault="00A76875" w:rsidP="00F45B1A">
            <w:pPr>
              <w:pStyle w:val="TAN"/>
              <w:rPr>
                <w:ins w:id="5772" w:author="师瑜 China Unicom" w:date="2021-02-08T21:03:00Z"/>
                <w:rPrChange w:id="5773" w:author="师瑜 China Unicom" w:date="2021-03-05T21:02:00Z">
                  <w:rPr>
                    <w:ins w:id="5774" w:author="师瑜 China Unicom" w:date="2021-02-08T21:03:00Z"/>
                  </w:rPr>
                </w:rPrChange>
              </w:rPr>
            </w:pPr>
            <w:ins w:id="5775" w:author="师瑜 China Unicom" w:date="2021-02-08T21:03:00Z">
              <w:r w:rsidRPr="007819BE">
                <w:rPr>
                  <w:rPrChange w:id="5776" w:author="师瑜 China Unicom" w:date="2021-03-05T21:02:00Z">
                    <w:rPr/>
                  </w:rPrChange>
                </w:rPr>
                <w:t>NOTE 2:</w:t>
              </w:r>
              <w:r w:rsidRPr="007819BE">
                <w:rPr>
                  <w:rPrChange w:id="5777" w:author="师瑜 China Unicom" w:date="2021-03-05T21:02:00Z">
                    <w:rPr/>
                  </w:rPrChange>
                </w:rPr>
                <w:tab/>
                <w:t>The minimum requirements for intra-band contiguous or non-contiguous CA apply.</w:t>
              </w:r>
            </w:ins>
          </w:p>
          <w:p w14:paraId="207F0490" w14:textId="77777777" w:rsidR="00A76875" w:rsidRPr="007819BE" w:rsidRDefault="00A76875" w:rsidP="00F45B1A">
            <w:pPr>
              <w:pStyle w:val="TAN"/>
              <w:rPr>
                <w:ins w:id="5778" w:author="师瑜 China Unicom" w:date="2021-02-08T21:03:00Z"/>
                <w:szCs w:val="18"/>
                <w:rPrChange w:id="5779" w:author="师瑜 China Unicom" w:date="2021-03-05T21:02:00Z">
                  <w:rPr>
                    <w:ins w:id="5780" w:author="师瑜 China Unicom" w:date="2021-02-08T21:03:00Z"/>
                    <w:szCs w:val="18"/>
                  </w:rPr>
                </w:rPrChange>
              </w:rPr>
            </w:pPr>
            <w:ins w:id="5781" w:author="师瑜 China Unicom" w:date="2021-02-08T21:03:00Z">
              <w:r w:rsidRPr="007819BE">
                <w:rPr>
                  <w:rPrChange w:id="5782" w:author="师瑜 China Unicom" w:date="2021-03-05T21:02:00Z">
                    <w:rPr/>
                  </w:rPrChange>
                </w:rPr>
                <w:t xml:space="preserve">NOTE 3: </w:t>
              </w:r>
              <w:r w:rsidRPr="007819BE">
                <w:rPr>
                  <w:rPrChange w:id="5783" w:author="师瑜 China Unicom" w:date="2021-03-05T21:02:00Z">
                    <w:rPr/>
                  </w:rPrChange>
                </w:rPr>
                <w:tab/>
                <w:t>The SCS of each channel bandwidth for NR band refers to Table 5.3.5-1.</w:t>
              </w:r>
            </w:ins>
          </w:p>
        </w:tc>
      </w:tr>
    </w:tbl>
    <w:p w14:paraId="5FC85BD5" w14:textId="77777777" w:rsidR="00200441" w:rsidRPr="007819BE" w:rsidRDefault="00200441" w:rsidP="0074673D">
      <w:pPr>
        <w:pStyle w:val="TH"/>
        <w:rPr>
          <w:rPrChange w:id="5784" w:author="师瑜 China Unicom" w:date="2021-03-05T21:02:00Z">
            <w:rPr/>
          </w:rPrChange>
        </w:rPr>
      </w:pPr>
    </w:p>
    <w:tbl>
      <w:tblPr>
        <w:tblW w:w="12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991"/>
        <w:gridCol w:w="549"/>
        <w:gridCol w:w="620"/>
        <w:gridCol w:w="10"/>
        <w:gridCol w:w="619"/>
        <w:gridCol w:w="630"/>
        <w:gridCol w:w="630"/>
        <w:gridCol w:w="630"/>
        <w:gridCol w:w="720"/>
        <w:gridCol w:w="720"/>
        <w:gridCol w:w="630"/>
        <w:gridCol w:w="720"/>
        <w:gridCol w:w="630"/>
        <w:gridCol w:w="630"/>
        <w:gridCol w:w="630"/>
        <w:gridCol w:w="630"/>
        <w:gridCol w:w="630"/>
        <w:gridCol w:w="97"/>
        <w:gridCol w:w="623"/>
        <w:gridCol w:w="7"/>
      </w:tblGrid>
      <w:tr w:rsidR="0074673D" w:rsidRPr="007819BE" w:rsidDel="0022132B" w14:paraId="0CA3134D" w14:textId="58E06ED9" w:rsidTr="0074673D">
        <w:trPr>
          <w:trHeight w:val="127"/>
          <w:jc w:val="center"/>
          <w:del w:id="5785" w:author="师瑜 China Unicom" w:date="2021-02-08T21:17:00Z"/>
        </w:trPr>
        <w:tc>
          <w:tcPr>
            <w:tcW w:w="991" w:type="dxa"/>
            <w:tcBorders>
              <w:top w:val="single" w:sz="4" w:space="0" w:color="auto"/>
              <w:left w:val="single" w:sz="4" w:space="0" w:color="auto"/>
              <w:bottom w:val="single" w:sz="4" w:space="0" w:color="auto"/>
              <w:right w:val="single" w:sz="4" w:space="0" w:color="auto"/>
            </w:tcBorders>
            <w:vAlign w:val="center"/>
            <w:hideMark/>
          </w:tcPr>
          <w:p w14:paraId="3F15FA7C" w14:textId="098A689A" w:rsidR="0074673D" w:rsidRPr="007819BE" w:rsidDel="0022132B" w:rsidRDefault="0074673D" w:rsidP="0074673D">
            <w:pPr>
              <w:pStyle w:val="TAH"/>
              <w:rPr>
                <w:del w:id="5786" w:author="师瑜 China Unicom" w:date="2021-02-08T21:17:00Z"/>
                <w:rPrChange w:id="5787" w:author="师瑜 China Unicom" w:date="2021-03-05T21:02:00Z">
                  <w:rPr>
                    <w:del w:id="5788" w:author="师瑜 China Unicom" w:date="2021-02-08T21:17:00Z"/>
                  </w:rPr>
                </w:rPrChange>
              </w:rPr>
            </w:pPr>
            <w:del w:id="5789" w:author="师瑜 China Unicom" w:date="2021-02-08T21:17:00Z">
              <w:r w:rsidRPr="007819BE" w:rsidDel="0022132B">
                <w:rPr>
                  <w:rPrChange w:id="5790" w:author="师瑜 China Unicom" w:date="2021-03-05T21:02:00Z">
                    <w:rPr/>
                  </w:rPrChange>
                </w:rPr>
                <w:delText>NR CA configuration</w:delText>
              </w:r>
            </w:del>
          </w:p>
        </w:tc>
        <w:tc>
          <w:tcPr>
            <w:tcW w:w="991" w:type="dxa"/>
            <w:tcBorders>
              <w:top w:val="single" w:sz="4" w:space="0" w:color="auto"/>
              <w:left w:val="single" w:sz="4" w:space="0" w:color="auto"/>
              <w:bottom w:val="single" w:sz="4" w:space="0" w:color="auto"/>
              <w:right w:val="single" w:sz="4" w:space="0" w:color="auto"/>
            </w:tcBorders>
            <w:hideMark/>
          </w:tcPr>
          <w:p w14:paraId="49374216" w14:textId="1DDB8934" w:rsidR="0074673D" w:rsidRPr="007819BE" w:rsidDel="0022132B" w:rsidRDefault="0074673D" w:rsidP="0074673D">
            <w:pPr>
              <w:pStyle w:val="TAH"/>
              <w:rPr>
                <w:del w:id="5791" w:author="师瑜 China Unicom" w:date="2021-02-08T21:17:00Z"/>
                <w:rPrChange w:id="5792" w:author="师瑜 China Unicom" w:date="2021-03-05T21:02:00Z">
                  <w:rPr>
                    <w:del w:id="5793" w:author="师瑜 China Unicom" w:date="2021-02-08T21:17:00Z"/>
                  </w:rPr>
                </w:rPrChange>
              </w:rPr>
            </w:pPr>
            <w:del w:id="5794" w:author="师瑜 China Unicom" w:date="2021-02-08T21:17:00Z">
              <w:r w:rsidRPr="007819BE" w:rsidDel="0022132B">
                <w:rPr>
                  <w:rPrChange w:id="5795" w:author="师瑜 China Unicom" w:date="2021-03-05T21:02:00Z">
                    <w:rPr/>
                  </w:rPrChange>
                </w:rPr>
                <w:delText>Uplink CA configuration</w:delText>
              </w:r>
            </w:del>
          </w:p>
        </w:tc>
        <w:tc>
          <w:tcPr>
            <w:tcW w:w="549" w:type="dxa"/>
            <w:tcBorders>
              <w:top w:val="single" w:sz="4" w:space="0" w:color="auto"/>
              <w:left w:val="single" w:sz="4" w:space="0" w:color="auto"/>
              <w:bottom w:val="single" w:sz="4" w:space="0" w:color="auto"/>
              <w:right w:val="single" w:sz="4" w:space="0" w:color="auto"/>
            </w:tcBorders>
            <w:vAlign w:val="center"/>
            <w:hideMark/>
          </w:tcPr>
          <w:p w14:paraId="67EF1411" w14:textId="3CDA8FBF" w:rsidR="0074673D" w:rsidRPr="007819BE" w:rsidDel="0022132B" w:rsidRDefault="0074673D" w:rsidP="0074673D">
            <w:pPr>
              <w:pStyle w:val="TAH"/>
              <w:rPr>
                <w:del w:id="5796" w:author="师瑜 China Unicom" w:date="2021-02-08T21:17:00Z"/>
                <w:b w:val="0"/>
                <w:rPrChange w:id="5797" w:author="师瑜 China Unicom" w:date="2021-03-05T21:02:00Z">
                  <w:rPr>
                    <w:del w:id="5798" w:author="师瑜 China Unicom" w:date="2021-02-08T21:17:00Z"/>
                    <w:b w:val="0"/>
                  </w:rPr>
                </w:rPrChange>
              </w:rPr>
            </w:pPr>
            <w:del w:id="5799" w:author="师瑜 China Unicom" w:date="2021-02-08T21:17:00Z">
              <w:r w:rsidRPr="007819BE" w:rsidDel="0022132B">
                <w:rPr>
                  <w:rPrChange w:id="5800" w:author="师瑜 China Unicom" w:date="2021-03-05T21:02:00Z">
                    <w:rPr/>
                  </w:rPrChange>
                </w:rPr>
                <w:delText>NR Band</w:delText>
              </w:r>
            </w:del>
          </w:p>
        </w:tc>
        <w:tc>
          <w:tcPr>
            <w:tcW w:w="620" w:type="dxa"/>
            <w:tcBorders>
              <w:top w:val="single" w:sz="4" w:space="0" w:color="auto"/>
              <w:left w:val="single" w:sz="4" w:space="0" w:color="auto"/>
              <w:bottom w:val="single" w:sz="4" w:space="0" w:color="auto"/>
              <w:right w:val="single" w:sz="4" w:space="0" w:color="auto"/>
            </w:tcBorders>
            <w:hideMark/>
          </w:tcPr>
          <w:p w14:paraId="59E1B45B" w14:textId="27C967E2" w:rsidR="0074673D" w:rsidRPr="007819BE" w:rsidDel="0022132B" w:rsidRDefault="0074673D" w:rsidP="0074673D">
            <w:pPr>
              <w:pStyle w:val="TAH"/>
              <w:rPr>
                <w:del w:id="5801" w:author="师瑜 China Unicom" w:date="2021-02-08T21:17:00Z"/>
                <w:rPrChange w:id="5802" w:author="师瑜 China Unicom" w:date="2021-03-05T21:02:00Z">
                  <w:rPr>
                    <w:del w:id="5803" w:author="师瑜 China Unicom" w:date="2021-02-08T21:17:00Z"/>
                  </w:rPr>
                </w:rPrChange>
              </w:rPr>
            </w:pPr>
            <w:del w:id="5804" w:author="师瑜 China Unicom" w:date="2021-02-08T21:17:00Z">
              <w:r w:rsidRPr="007819BE" w:rsidDel="0022132B">
                <w:rPr>
                  <w:rPrChange w:id="5805" w:author="师瑜 China Unicom" w:date="2021-03-05T21:02:00Z">
                    <w:rPr/>
                  </w:rPrChange>
                </w:rPr>
                <w:delText>SCS</w:delText>
              </w:r>
            </w:del>
          </w:p>
          <w:p w14:paraId="42D0DB47" w14:textId="2D335AC2" w:rsidR="0074673D" w:rsidRPr="007819BE" w:rsidDel="0022132B" w:rsidRDefault="0074673D" w:rsidP="0074673D">
            <w:pPr>
              <w:pStyle w:val="TAH"/>
              <w:rPr>
                <w:del w:id="5806" w:author="师瑜 China Unicom" w:date="2021-02-08T21:17:00Z"/>
                <w:b w:val="0"/>
                <w:rPrChange w:id="5807" w:author="师瑜 China Unicom" w:date="2021-03-05T21:02:00Z">
                  <w:rPr>
                    <w:del w:id="5808" w:author="师瑜 China Unicom" w:date="2021-02-08T21:17:00Z"/>
                    <w:b w:val="0"/>
                  </w:rPr>
                </w:rPrChange>
              </w:rPr>
            </w:pPr>
            <w:del w:id="5809" w:author="师瑜 China Unicom" w:date="2021-02-08T21:17:00Z">
              <w:r w:rsidRPr="007819BE" w:rsidDel="0022132B">
                <w:rPr>
                  <w:rPrChange w:id="5810" w:author="师瑜 China Unicom" w:date="2021-03-05T21:02:00Z">
                    <w:rPr/>
                  </w:rPrChange>
                </w:rPr>
                <w:delText>(kHz)</w:delText>
              </w:r>
            </w:del>
          </w:p>
        </w:tc>
        <w:tc>
          <w:tcPr>
            <w:tcW w:w="629" w:type="dxa"/>
            <w:gridSpan w:val="2"/>
            <w:tcBorders>
              <w:top w:val="single" w:sz="4" w:space="0" w:color="auto"/>
              <w:left w:val="single" w:sz="4" w:space="0" w:color="auto"/>
              <w:bottom w:val="single" w:sz="4" w:space="0" w:color="auto"/>
              <w:right w:val="single" w:sz="4" w:space="0" w:color="auto"/>
            </w:tcBorders>
            <w:vAlign w:val="center"/>
            <w:hideMark/>
          </w:tcPr>
          <w:p w14:paraId="617912ED" w14:textId="262D7D0D" w:rsidR="0074673D" w:rsidRPr="007819BE" w:rsidDel="0022132B" w:rsidRDefault="0074673D" w:rsidP="0074673D">
            <w:pPr>
              <w:pStyle w:val="TAH"/>
              <w:rPr>
                <w:del w:id="5811" w:author="师瑜 China Unicom" w:date="2021-02-08T21:17:00Z"/>
                <w:rPrChange w:id="5812" w:author="师瑜 China Unicom" w:date="2021-03-05T21:02:00Z">
                  <w:rPr>
                    <w:del w:id="5813" w:author="师瑜 China Unicom" w:date="2021-02-08T21:17:00Z"/>
                  </w:rPr>
                </w:rPrChange>
              </w:rPr>
            </w:pPr>
            <w:del w:id="5814" w:author="师瑜 China Unicom" w:date="2021-02-08T21:17:00Z">
              <w:r w:rsidRPr="007819BE" w:rsidDel="0022132B">
                <w:rPr>
                  <w:rPrChange w:id="5815" w:author="师瑜 China Unicom" w:date="2021-03-05T21:02:00Z">
                    <w:rPr/>
                  </w:rPrChange>
                </w:rPr>
                <w:delText>5</w:delText>
              </w:r>
            </w:del>
          </w:p>
          <w:p w14:paraId="7CD7E9A8" w14:textId="3A231485" w:rsidR="0074673D" w:rsidRPr="007819BE" w:rsidDel="0022132B" w:rsidRDefault="0074673D" w:rsidP="0074673D">
            <w:pPr>
              <w:pStyle w:val="TAH"/>
              <w:rPr>
                <w:del w:id="5816" w:author="师瑜 China Unicom" w:date="2021-02-08T21:17:00Z"/>
                <w:rPrChange w:id="5817" w:author="师瑜 China Unicom" w:date="2021-03-05T21:02:00Z">
                  <w:rPr>
                    <w:del w:id="5818" w:author="师瑜 China Unicom" w:date="2021-02-08T21:17:00Z"/>
                  </w:rPr>
                </w:rPrChange>
              </w:rPr>
            </w:pPr>
            <w:del w:id="5819" w:author="师瑜 China Unicom" w:date="2021-02-08T21:17:00Z">
              <w:r w:rsidRPr="007819BE" w:rsidDel="0022132B">
                <w:rPr>
                  <w:rPrChange w:id="5820" w:author="师瑜 China Unicom" w:date="2021-03-05T21:02:00Z">
                    <w:rPr/>
                  </w:rPrChange>
                </w:rPr>
                <w:delText>MHz</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022BD0E4" w14:textId="6ED70004" w:rsidR="0074673D" w:rsidRPr="007819BE" w:rsidDel="0022132B" w:rsidRDefault="0074673D" w:rsidP="0074673D">
            <w:pPr>
              <w:pStyle w:val="TAH"/>
              <w:rPr>
                <w:del w:id="5821" w:author="师瑜 China Unicom" w:date="2021-02-08T21:17:00Z"/>
                <w:rPrChange w:id="5822" w:author="师瑜 China Unicom" w:date="2021-03-05T21:02:00Z">
                  <w:rPr>
                    <w:del w:id="5823" w:author="师瑜 China Unicom" w:date="2021-02-08T21:17:00Z"/>
                  </w:rPr>
                </w:rPrChange>
              </w:rPr>
            </w:pPr>
            <w:del w:id="5824" w:author="师瑜 China Unicom" w:date="2021-02-08T21:17:00Z">
              <w:r w:rsidRPr="007819BE" w:rsidDel="0022132B">
                <w:rPr>
                  <w:rPrChange w:id="5825" w:author="师瑜 China Unicom" w:date="2021-03-05T21:02:00Z">
                    <w:rPr/>
                  </w:rPrChange>
                </w:rPr>
                <w:delText>10</w:delText>
              </w:r>
            </w:del>
          </w:p>
          <w:p w14:paraId="65F95BDF" w14:textId="31EF9DFE" w:rsidR="0074673D" w:rsidRPr="007819BE" w:rsidDel="0022132B" w:rsidRDefault="0074673D" w:rsidP="0074673D">
            <w:pPr>
              <w:pStyle w:val="TAH"/>
              <w:rPr>
                <w:del w:id="5826" w:author="师瑜 China Unicom" w:date="2021-02-08T21:17:00Z"/>
                <w:b w:val="0"/>
                <w:rPrChange w:id="5827" w:author="师瑜 China Unicom" w:date="2021-03-05T21:02:00Z">
                  <w:rPr>
                    <w:del w:id="5828" w:author="师瑜 China Unicom" w:date="2021-02-08T21:17:00Z"/>
                    <w:b w:val="0"/>
                  </w:rPr>
                </w:rPrChange>
              </w:rPr>
            </w:pPr>
            <w:del w:id="5829" w:author="师瑜 China Unicom" w:date="2021-02-08T21:17:00Z">
              <w:r w:rsidRPr="007819BE" w:rsidDel="0022132B">
                <w:rPr>
                  <w:rPrChange w:id="5830" w:author="师瑜 China Unicom" w:date="2021-03-05T21:02:00Z">
                    <w:rPr/>
                  </w:rPrChange>
                </w:rPr>
                <w:delText>MHz</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2A4657D3" w14:textId="508CF788" w:rsidR="0074673D" w:rsidRPr="007819BE" w:rsidDel="0022132B" w:rsidRDefault="0074673D" w:rsidP="0074673D">
            <w:pPr>
              <w:pStyle w:val="TAH"/>
              <w:rPr>
                <w:del w:id="5831" w:author="师瑜 China Unicom" w:date="2021-02-08T21:17:00Z"/>
                <w:rPrChange w:id="5832" w:author="师瑜 China Unicom" w:date="2021-03-05T21:02:00Z">
                  <w:rPr>
                    <w:del w:id="5833" w:author="师瑜 China Unicom" w:date="2021-02-08T21:17:00Z"/>
                  </w:rPr>
                </w:rPrChange>
              </w:rPr>
            </w:pPr>
            <w:del w:id="5834" w:author="师瑜 China Unicom" w:date="2021-02-08T21:17:00Z">
              <w:r w:rsidRPr="007819BE" w:rsidDel="0022132B">
                <w:rPr>
                  <w:rPrChange w:id="5835" w:author="师瑜 China Unicom" w:date="2021-03-05T21:02:00Z">
                    <w:rPr/>
                  </w:rPrChange>
                </w:rPr>
                <w:delText>15</w:delText>
              </w:r>
            </w:del>
          </w:p>
          <w:p w14:paraId="67A41404" w14:textId="01D93F32" w:rsidR="0074673D" w:rsidRPr="007819BE" w:rsidDel="0022132B" w:rsidRDefault="0074673D" w:rsidP="0074673D">
            <w:pPr>
              <w:pStyle w:val="TAH"/>
              <w:rPr>
                <w:del w:id="5836" w:author="师瑜 China Unicom" w:date="2021-02-08T21:17:00Z"/>
                <w:b w:val="0"/>
                <w:rPrChange w:id="5837" w:author="师瑜 China Unicom" w:date="2021-03-05T21:02:00Z">
                  <w:rPr>
                    <w:del w:id="5838" w:author="师瑜 China Unicom" w:date="2021-02-08T21:17:00Z"/>
                    <w:b w:val="0"/>
                  </w:rPr>
                </w:rPrChange>
              </w:rPr>
            </w:pPr>
            <w:del w:id="5839" w:author="师瑜 China Unicom" w:date="2021-02-08T21:17:00Z">
              <w:r w:rsidRPr="007819BE" w:rsidDel="0022132B">
                <w:rPr>
                  <w:rPrChange w:id="5840" w:author="师瑜 China Unicom" w:date="2021-03-05T21:02:00Z">
                    <w:rPr/>
                  </w:rPrChange>
                </w:rPr>
                <w:delText>MHz</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CA0B98B" w14:textId="065A1F22" w:rsidR="0074673D" w:rsidRPr="007819BE" w:rsidDel="0022132B" w:rsidRDefault="0074673D" w:rsidP="0074673D">
            <w:pPr>
              <w:pStyle w:val="TAH"/>
              <w:rPr>
                <w:del w:id="5841" w:author="师瑜 China Unicom" w:date="2021-02-08T21:17:00Z"/>
                <w:rPrChange w:id="5842" w:author="师瑜 China Unicom" w:date="2021-03-05T21:02:00Z">
                  <w:rPr>
                    <w:del w:id="5843" w:author="师瑜 China Unicom" w:date="2021-02-08T21:17:00Z"/>
                  </w:rPr>
                </w:rPrChange>
              </w:rPr>
            </w:pPr>
            <w:del w:id="5844" w:author="师瑜 China Unicom" w:date="2021-02-08T21:17:00Z">
              <w:r w:rsidRPr="007819BE" w:rsidDel="0022132B">
                <w:rPr>
                  <w:rPrChange w:id="5845" w:author="师瑜 China Unicom" w:date="2021-03-05T21:02:00Z">
                    <w:rPr/>
                  </w:rPrChange>
                </w:rPr>
                <w:delText>20</w:delText>
              </w:r>
            </w:del>
          </w:p>
          <w:p w14:paraId="5CFAC609" w14:textId="3CA9D554" w:rsidR="0074673D" w:rsidRPr="007819BE" w:rsidDel="0022132B" w:rsidRDefault="0074673D" w:rsidP="0074673D">
            <w:pPr>
              <w:pStyle w:val="TAH"/>
              <w:rPr>
                <w:del w:id="5846" w:author="师瑜 China Unicom" w:date="2021-02-08T21:17:00Z"/>
                <w:b w:val="0"/>
                <w:rPrChange w:id="5847" w:author="师瑜 China Unicom" w:date="2021-03-05T21:02:00Z">
                  <w:rPr>
                    <w:del w:id="5848" w:author="师瑜 China Unicom" w:date="2021-02-08T21:17:00Z"/>
                    <w:b w:val="0"/>
                  </w:rPr>
                </w:rPrChange>
              </w:rPr>
            </w:pPr>
            <w:del w:id="5849" w:author="师瑜 China Unicom" w:date="2021-02-08T21:17:00Z">
              <w:r w:rsidRPr="007819BE" w:rsidDel="0022132B">
                <w:rPr>
                  <w:rPrChange w:id="5850" w:author="师瑜 China Unicom" w:date="2021-03-05T21:02:00Z">
                    <w:rPr/>
                  </w:rPrChange>
                </w:rPr>
                <w:delText>MHz</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1B8C3E7C" w14:textId="254A077F" w:rsidR="0074673D" w:rsidRPr="007819BE" w:rsidDel="0022132B" w:rsidRDefault="0074673D" w:rsidP="0074673D">
            <w:pPr>
              <w:pStyle w:val="TAH"/>
              <w:rPr>
                <w:del w:id="5851" w:author="师瑜 China Unicom" w:date="2021-02-08T21:17:00Z"/>
                <w:b w:val="0"/>
                <w:rPrChange w:id="5852" w:author="师瑜 China Unicom" w:date="2021-03-05T21:02:00Z">
                  <w:rPr>
                    <w:del w:id="5853" w:author="师瑜 China Unicom" w:date="2021-02-08T21:17:00Z"/>
                    <w:b w:val="0"/>
                  </w:rPr>
                </w:rPrChange>
              </w:rPr>
            </w:pPr>
            <w:del w:id="5854" w:author="师瑜 China Unicom" w:date="2021-02-08T21:17:00Z">
              <w:r w:rsidRPr="007819BE" w:rsidDel="0022132B">
                <w:rPr>
                  <w:rPrChange w:id="5855" w:author="师瑜 China Unicom" w:date="2021-03-05T21:02:00Z">
                    <w:rPr/>
                  </w:rPrChange>
                </w:rPr>
                <w:delText>25 MHz</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6E45CE25" w14:textId="54C2EF2B" w:rsidR="0074673D" w:rsidRPr="007819BE" w:rsidDel="0022132B" w:rsidRDefault="0074673D" w:rsidP="0074673D">
            <w:pPr>
              <w:pStyle w:val="TAH"/>
              <w:rPr>
                <w:del w:id="5856" w:author="师瑜 China Unicom" w:date="2021-02-08T21:17:00Z"/>
                <w:b w:val="0"/>
                <w:rPrChange w:id="5857" w:author="师瑜 China Unicom" w:date="2021-03-05T21:02:00Z">
                  <w:rPr>
                    <w:del w:id="5858" w:author="师瑜 China Unicom" w:date="2021-02-08T21:17:00Z"/>
                    <w:b w:val="0"/>
                  </w:rPr>
                </w:rPrChange>
              </w:rPr>
            </w:pPr>
            <w:del w:id="5859" w:author="师瑜 China Unicom" w:date="2021-02-08T21:17:00Z">
              <w:r w:rsidRPr="007819BE" w:rsidDel="0022132B">
                <w:rPr>
                  <w:rPrChange w:id="5860" w:author="师瑜 China Unicom" w:date="2021-03-05T21:02:00Z">
                    <w:rPr/>
                  </w:rPrChange>
                </w:rPr>
                <w:delText>30 MHz</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07025D01" w14:textId="555E2F3E" w:rsidR="0074673D" w:rsidRPr="007819BE" w:rsidDel="0022132B" w:rsidRDefault="0074673D" w:rsidP="0074673D">
            <w:pPr>
              <w:pStyle w:val="TAH"/>
              <w:rPr>
                <w:del w:id="5861" w:author="师瑜 China Unicom" w:date="2021-02-08T21:17:00Z"/>
                <w:rPrChange w:id="5862" w:author="师瑜 China Unicom" w:date="2021-03-05T21:02:00Z">
                  <w:rPr>
                    <w:del w:id="5863" w:author="师瑜 China Unicom" w:date="2021-02-08T21:17:00Z"/>
                  </w:rPr>
                </w:rPrChange>
              </w:rPr>
            </w:pPr>
            <w:del w:id="5864" w:author="师瑜 China Unicom" w:date="2021-02-08T21:17:00Z">
              <w:r w:rsidRPr="007819BE" w:rsidDel="0022132B">
                <w:rPr>
                  <w:rPrChange w:id="5865" w:author="师瑜 China Unicom" w:date="2021-03-05T21:02:00Z">
                    <w:rPr/>
                  </w:rPrChange>
                </w:rPr>
                <w:delText>40</w:delText>
              </w:r>
            </w:del>
          </w:p>
          <w:p w14:paraId="00B690B6" w14:textId="5EDE3D07" w:rsidR="0074673D" w:rsidRPr="007819BE" w:rsidDel="0022132B" w:rsidRDefault="0074673D" w:rsidP="0074673D">
            <w:pPr>
              <w:pStyle w:val="TAH"/>
              <w:rPr>
                <w:del w:id="5866" w:author="师瑜 China Unicom" w:date="2021-02-08T21:17:00Z"/>
                <w:b w:val="0"/>
                <w:rPrChange w:id="5867" w:author="师瑜 China Unicom" w:date="2021-03-05T21:02:00Z">
                  <w:rPr>
                    <w:del w:id="5868" w:author="师瑜 China Unicom" w:date="2021-02-08T21:17:00Z"/>
                    <w:b w:val="0"/>
                  </w:rPr>
                </w:rPrChange>
              </w:rPr>
            </w:pPr>
            <w:del w:id="5869" w:author="师瑜 China Unicom" w:date="2021-02-08T21:17:00Z">
              <w:r w:rsidRPr="007819BE" w:rsidDel="0022132B">
                <w:rPr>
                  <w:rPrChange w:id="5870" w:author="师瑜 China Unicom" w:date="2021-03-05T21:02:00Z">
                    <w:rPr/>
                  </w:rPrChange>
                </w:rPr>
                <w:delText>MHz</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76DA4312" w14:textId="0ED83154" w:rsidR="0074673D" w:rsidRPr="007819BE" w:rsidDel="0022132B" w:rsidRDefault="0074673D" w:rsidP="0074673D">
            <w:pPr>
              <w:pStyle w:val="TAH"/>
              <w:rPr>
                <w:del w:id="5871" w:author="师瑜 China Unicom" w:date="2021-02-08T21:17:00Z"/>
                <w:rPrChange w:id="5872" w:author="师瑜 China Unicom" w:date="2021-03-05T21:02:00Z">
                  <w:rPr>
                    <w:del w:id="5873" w:author="师瑜 China Unicom" w:date="2021-02-08T21:17:00Z"/>
                  </w:rPr>
                </w:rPrChange>
              </w:rPr>
            </w:pPr>
            <w:del w:id="5874" w:author="师瑜 China Unicom" w:date="2021-02-08T21:17:00Z">
              <w:r w:rsidRPr="007819BE" w:rsidDel="0022132B">
                <w:rPr>
                  <w:rPrChange w:id="5875" w:author="师瑜 China Unicom" w:date="2021-03-05T21:02:00Z">
                    <w:rPr/>
                  </w:rPrChange>
                </w:rPr>
                <w:delText>50</w:delText>
              </w:r>
            </w:del>
          </w:p>
          <w:p w14:paraId="2E4C0925" w14:textId="078B5B4B" w:rsidR="0074673D" w:rsidRPr="007819BE" w:rsidDel="0022132B" w:rsidRDefault="0074673D" w:rsidP="0074673D">
            <w:pPr>
              <w:pStyle w:val="TAH"/>
              <w:rPr>
                <w:del w:id="5876" w:author="师瑜 China Unicom" w:date="2021-02-08T21:17:00Z"/>
                <w:b w:val="0"/>
                <w:rPrChange w:id="5877" w:author="师瑜 China Unicom" w:date="2021-03-05T21:02:00Z">
                  <w:rPr>
                    <w:del w:id="5878" w:author="师瑜 China Unicom" w:date="2021-02-08T21:17:00Z"/>
                    <w:b w:val="0"/>
                  </w:rPr>
                </w:rPrChange>
              </w:rPr>
            </w:pPr>
            <w:del w:id="5879" w:author="师瑜 China Unicom" w:date="2021-02-08T21:17:00Z">
              <w:r w:rsidRPr="007819BE" w:rsidDel="0022132B">
                <w:rPr>
                  <w:rPrChange w:id="5880" w:author="师瑜 China Unicom" w:date="2021-03-05T21:02:00Z">
                    <w:rPr/>
                  </w:rPrChange>
                </w:rPr>
                <w:delText>MHz</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36079C58" w14:textId="083A045F" w:rsidR="0074673D" w:rsidRPr="007819BE" w:rsidDel="0022132B" w:rsidRDefault="0074673D" w:rsidP="0074673D">
            <w:pPr>
              <w:pStyle w:val="TAH"/>
              <w:rPr>
                <w:del w:id="5881" w:author="师瑜 China Unicom" w:date="2021-02-08T21:17:00Z"/>
                <w:rPrChange w:id="5882" w:author="师瑜 China Unicom" w:date="2021-03-05T21:02:00Z">
                  <w:rPr>
                    <w:del w:id="5883" w:author="师瑜 China Unicom" w:date="2021-02-08T21:17:00Z"/>
                  </w:rPr>
                </w:rPrChange>
              </w:rPr>
            </w:pPr>
            <w:del w:id="5884" w:author="师瑜 China Unicom" w:date="2021-02-08T21:17:00Z">
              <w:r w:rsidRPr="007819BE" w:rsidDel="0022132B">
                <w:rPr>
                  <w:rPrChange w:id="5885" w:author="师瑜 China Unicom" w:date="2021-03-05T21:02:00Z">
                    <w:rPr/>
                  </w:rPrChange>
                </w:rPr>
                <w:delText>60</w:delText>
              </w:r>
            </w:del>
          </w:p>
          <w:p w14:paraId="5D05B5E2" w14:textId="34C665DD" w:rsidR="0074673D" w:rsidRPr="007819BE" w:rsidDel="0022132B" w:rsidRDefault="0074673D" w:rsidP="0074673D">
            <w:pPr>
              <w:pStyle w:val="TAH"/>
              <w:rPr>
                <w:del w:id="5886" w:author="师瑜 China Unicom" w:date="2021-02-08T21:17:00Z"/>
                <w:rPrChange w:id="5887" w:author="师瑜 China Unicom" w:date="2021-03-05T21:02:00Z">
                  <w:rPr>
                    <w:del w:id="5888" w:author="师瑜 China Unicom" w:date="2021-02-08T21:17:00Z"/>
                  </w:rPr>
                </w:rPrChange>
              </w:rPr>
            </w:pPr>
            <w:del w:id="5889" w:author="师瑜 China Unicom" w:date="2021-02-08T21:17:00Z">
              <w:r w:rsidRPr="007819BE" w:rsidDel="0022132B">
                <w:rPr>
                  <w:rPrChange w:id="5890" w:author="师瑜 China Unicom" w:date="2021-03-05T21:02:00Z">
                    <w:rPr/>
                  </w:rPrChange>
                </w:rPr>
                <w:delText>MHz</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F1F77BE" w14:textId="3A3E8F59" w:rsidR="0074673D" w:rsidRPr="007819BE" w:rsidDel="0022132B" w:rsidRDefault="0074673D" w:rsidP="0074673D">
            <w:pPr>
              <w:pStyle w:val="TAH"/>
              <w:rPr>
                <w:del w:id="5891" w:author="师瑜 China Unicom" w:date="2021-02-08T21:17:00Z"/>
                <w:rPrChange w:id="5892" w:author="师瑜 China Unicom" w:date="2021-03-05T21:02:00Z">
                  <w:rPr>
                    <w:del w:id="5893" w:author="师瑜 China Unicom" w:date="2021-02-08T21:17:00Z"/>
                  </w:rPr>
                </w:rPrChange>
              </w:rPr>
            </w:pPr>
            <w:del w:id="5894" w:author="师瑜 China Unicom" w:date="2021-02-08T21:17:00Z">
              <w:r w:rsidRPr="007819BE" w:rsidDel="0022132B">
                <w:rPr>
                  <w:rPrChange w:id="5895" w:author="师瑜 China Unicom" w:date="2021-03-05T21:02:00Z">
                    <w:rPr/>
                  </w:rPrChange>
                </w:rPr>
                <w:delText>70</w:delText>
              </w:r>
            </w:del>
          </w:p>
          <w:p w14:paraId="3541894B" w14:textId="0D0E2ECA" w:rsidR="0074673D" w:rsidRPr="007819BE" w:rsidDel="0022132B" w:rsidRDefault="0074673D" w:rsidP="0074673D">
            <w:pPr>
              <w:pStyle w:val="TAH"/>
              <w:rPr>
                <w:del w:id="5896" w:author="师瑜 China Unicom" w:date="2021-02-08T21:17:00Z"/>
                <w:rPrChange w:id="5897" w:author="师瑜 China Unicom" w:date="2021-03-05T21:02:00Z">
                  <w:rPr>
                    <w:del w:id="5898" w:author="师瑜 China Unicom" w:date="2021-02-08T21:17:00Z"/>
                  </w:rPr>
                </w:rPrChange>
              </w:rPr>
            </w:pPr>
            <w:del w:id="5899" w:author="师瑜 China Unicom" w:date="2021-02-08T21:17:00Z">
              <w:r w:rsidRPr="007819BE" w:rsidDel="0022132B">
                <w:rPr>
                  <w:rPrChange w:id="5900" w:author="师瑜 China Unicom" w:date="2021-03-05T21:02:00Z">
                    <w:rPr/>
                  </w:rPrChange>
                </w:rPr>
                <w:delText>MHz</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2E3CD0D9" w14:textId="7425AC9C" w:rsidR="0074673D" w:rsidRPr="007819BE" w:rsidDel="0022132B" w:rsidRDefault="0074673D" w:rsidP="0074673D">
            <w:pPr>
              <w:pStyle w:val="TAH"/>
              <w:rPr>
                <w:del w:id="5901" w:author="师瑜 China Unicom" w:date="2021-02-08T21:17:00Z"/>
                <w:rPrChange w:id="5902" w:author="师瑜 China Unicom" w:date="2021-03-05T21:02:00Z">
                  <w:rPr>
                    <w:del w:id="5903" w:author="师瑜 China Unicom" w:date="2021-02-08T21:17:00Z"/>
                  </w:rPr>
                </w:rPrChange>
              </w:rPr>
            </w:pPr>
            <w:del w:id="5904" w:author="师瑜 China Unicom" w:date="2021-02-08T21:17:00Z">
              <w:r w:rsidRPr="007819BE" w:rsidDel="0022132B">
                <w:rPr>
                  <w:rPrChange w:id="5905" w:author="师瑜 China Unicom" w:date="2021-03-05T21:02:00Z">
                    <w:rPr/>
                  </w:rPrChange>
                </w:rPr>
                <w:delText>80</w:delText>
              </w:r>
            </w:del>
          </w:p>
          <w:p w14:paraId="6E24DD0F" w14:textId="645BC379" w:rsidR="0074673D" w:rsidRPr="007819BE" w:rsidDel="0022132B" w:rsidRDefault="0074673D" w:rsidP="0074673D">
            <w:pPr>
              <w:pStyle w:val="TAH"/>
              <w:rPr>
                <w:del w:id="5906" w:author="师瑜 China Unicom" w:date="2021-02-08T21:17:00Z"/>
                <w:rPrChange w:id="5907" w:author="师瑜 China Unicom" w:date="2021-03-05T21:02:00Z">
                  <w:rPr>
                    <w:del w:id="5908" w:author="师瑜 China Unicom" w:date="2021-02-08T21:17:00Z"/>
                  </w:rPr>
                </w:rPrChange>
              </w:rPr>
            </w:pPr>
            <w:del w:id="5909" w:author="师瑜 China Unicom" w:date="2021-02-08T21:17:00Z">
              <w:r w:rsidRPr="007819BE" w:rsidDel="0022132B">
                <w:rPr>
                  <w:rPrChange w:id="5910" w:author="师瑜 China Unicom" w:date="2021-03-05T21:02:00Z">
                    <w:rPr/>
                  </w:rPrChange>
                </w:rPr>
                <w:delText>MHz</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7418C8D" w14:textId="2F66DAE4" w:rsidR="0074673D" w:rsidRPr="007819BE" w:rsidDel="0022132B" w:rsidRDefault="0074673D" w:rsidP="0074673D">
            <w:pPr>
              <w:pStyle w:val="TAH"/>
              <w:rPr>
                <w:del w:id="5911" w:author="师瑜 China Unicom" w:date="2021-02-08T21:17:00Z"/>
                <w:rPrChange w:id="5912" w:author="师瑜 China Unicom" w:date="2021-03-05T21:02:00Z">
                  <w:rPr>
                    <w:del w:id="5913" w:author="师瑜 China Unicom" w:date="2021-02-08T21:17:00Z"/>
                  </w:rPr>
                </w:rPrChange>
              </w:rPr>
            </w:pPr>
            <w:del w:id="5914" w:author="师瑜 China Unicom" w:date="2021-02-08T21:17:00Z">
              <w:r w:rsidRPr="007819BE" w:rsidDel="0022132B">
                <w:rPr>
                  <w:rPrChange w:id="5915" w:author="师瑜 China Unicom" w:date="2021-03-05T21:02:00Z">
                    <w:rPr/>
                  </w:rPrChange>
                </w:rPr>
                <w:delText>90 MHz</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8B9B9B1" w14:textId="3F19573D" w:rsidR="0074673D" w:rsidRPr="007819BE" w:rsidDel="0022132B" w:rsidRDefault="0074673D" w:rsidP="0074673D">
            <w:pPr>
              <w:pStyle w:val="TAH"/>
              <w:rPr>
                <w:del w:id="5916" w:author="师瑜 China Unicom" w:date="2021-02-08T21:17:00Z"/>
                <w:b w:val="0"/>
                <w:rPrChange w:id="5917" w:author="师瑜 China Unicom" w:date="2021-03-05T21:02:00Z">
                  <w:rPr>
                    <w:del w:id="5918" w:author="师瑜 China Unicom" w:date="2021-02-08T21:17:00Z"/>
                    <w:b w:val="0"/>
                  </w:rPr>
                </w:rPrChange>
              </w:rPr>
            </w:pPr>
            <w:del w:id="5919" w:author="师瑜 China Unicom" w:date="2021-02-08T21:17:00Z">
              <w:r w:rsidRPr="007819BE" w:rsidDel="0022132B">
                <w:rPr>
                  <w:rPrChange w:id="5920" w:author="师瑜 China Unicom" w:date="2021-03-05T21:02:00Z">
                    <w:rPr/>
                  </w:rPrChange>
                </w:rPr>
                <w:delText>100 MHz</w:delText>
              </w:r>
            </w:del>
          </w:p>
        </w:tc>
        <w:tc>
          <w:tcPr>
            <w:tcW w:w="727" w:type="dxa"/>
            <w:gridSpan w:val="3"/>
            <w:tcBorders>
              <w:top w:val="single" w:sz="4" w:space="0" w:color="auto"/>
              <w:left w:val="single" w:sz="4" w:space="0" w:color="auto"/>
              <w:bottom w:val="single" w:sz="4" w:space="0" w:color="auto"/>
              <w:right w:val="single" w:sz="4" w:space="0" w:color="auto"/>
            </w:tcBorders>
            <w:hideMark/>
          </w:tcPr>
          <w:p w14:paraId="1815852F" w14:textId="602725C2" w:rsidR="0074673D" w:rsidRPr="007819BE" w:rsidDel="0022132B" w:rsidRDefault="0074673D" w:rsidP="0074673D">
            <w:pPr>
              <w:pStyle w:val="TAH"/>
              <w:rPr>
                <w:del w:id="5921" w:author="师瑜 China Unicom" w:date="2021-02-08T21:17:00Z"/>
                <w:b w:val="0"/>
                <w:rPrChange w:id="5922" w:author="师瑜 China Unicom" w:date="2021-03-05T21:02:00Z">
                  <w:rPr>
                    <w:del w:id="5923" w:author="师瑜 China Unicom" w:date="2021-02-08T21:17:00Z"/>
                    <w:b w:val="0"/>
                  </w:rPr>
                </w:rPrChange>
              </w:rPr>
            </w:pPr>
            <w:del w:id="5924" w:author="师瑜 China Unicom" w:date="2021-02-08T21:17:00Z">
              <w:r w:rsidRPr="007819BE" w:rsidDel="0022132B">
                <w:rPr>
                  <w:rPrChange w:id="5925" w:author="师瑜 China Unicom" w:date="2021-03-05T21:02:00Z">
                    <w:rPr/>
                  </w:rPrChange>
                </w:rPr>
                <w:delText>Bandwidth combination set</w:delText>
              </w:r>
            </w:del>
          </w:p>
        </w:tc>
      </w:tr>
      <w:tr w:rsidR="0074673D" w:rsidRPr="007819BE" w:rsidDel="0022132B" w14:paraId="78828CCA" w14:textId="6C01C094" w:rsidTr="0074673D">
        <w:trPr>
          <w:trHeight w:val="29"/>
          <w:jc w:val="center"/>
          <w:del w:id="5926"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67281F6D" w14:textId="1EF7E40F" w:rsidR="0074673D" w:rsidRPr="007819BE" w:rsidDel="0022132B" w:rsidRDefault="0074673D" w:rsidP="0074673D">
            <w:pPr>
              <w:pStyle w:val="TAC"/>
              <w:rPr>
                <w:del w:id="5927" w:author="师瑜 China Unicom" w:date="2021-02-08T21:17:00Z"/>
                <w:szCs w:val="18"/>
                <w:rPrChange w:id="5928" w:author="师瑜 China Unicom" w:date="2021-03-05T21:02:00Z">
                  <w:rPr>
                    <w:del w:id="5929" w:author="师瑜 China Unicom" w:date="2021-02-08T21:17:00Z"/>
                    <w:szCs w:val="18"/>
                  </w:rPr>
                </w:rPrChange>
              </w:rPr>
            </w:pPr>
            <w:del w:id="5930" w:author="师瑜 China Unicom" w:date="2021-02-08T21:17:00Z">
              <w:r w:rsidRPr="007819BE" w:rsidDel="0022132B">
                <w:rPr>
                  <w:lang w:eastAsia="zh-CN"/>
                  <w:rPrChange w:id="5931" w:author="师瑜 China Unicom" w:date="2021-03-05T21:02:00Z">
                    <w:rPr>
                      <w:lang w:eastAsia="zh-CN"/>
                    </w:rPr>
                  </w:rPrChange>
                </w:rPr>
                <w:delText>CA</w:delText>
              </w:r>
              <w:r w:rsidRPr="007819BE" w:rsidDel="0022132B">
                <w:rPr>
                  <w:rPrChange w:id="5932" w:author="师瑜 China Unicom" w:date="2021-03-05T21:02:00Z">
                    <w:rPr/>
                  </w:rPrChange>
                </w:rPr>
                <w:delText>_</w:delText>
              </w:r>
              <w:r w:rsidRPr="007819BE" w:rsidDel="0022132B">
                <w:rPr>
                  <w:lang w:eastAsia="zh-CN"/>
                  <w:rPrChange w:id="5933" w:author="师瑜 China Unicom" w:date="2021-03-05T21:02:00Z">
                    <w:rPr>
                      <w:lang w:eastAsia="zh-CN"/>
                    </w:rPr>
                  </w:rPrChange>
                </w:rPr>
                <w:delText>n1</w:delText>
              </w:r>
              <w:r w:rsidRPr="007819BE" w:rsidDel="0022132B">
                <w:rPr>
                  <w:lang w:eastAsia="ja-JP"/>
                  <w:rPrChange w:id="5934" w:author="师瑜 China Unicom" w:date="2021-03-05T21:02:00Z">
                    <w:rPr>
                      <w:lang w:eastAsia="ja-JP"/>
                    </w:rPr>
                  </w:rPrChange>
                </w:rPr>
                <w:delText>A-</w:delText>
              </w:r>
              <w:r w:rsidRPr="007819BE" w:rsidDel="0022132B">
                <w:rPr>
                  <w:lang w:eastAsia="zh-CN"/>
                  <w:rPrChange w:id="5935" w:author="师瑜 China Unicom" w:date="2021-03-05T21:02:00Z">
                    <w:rPr>
                      <w:lang w:eastAsia="zh-CN"/>
                    </w:rPr>
                  </w:rPrChange>
                </w:rPr>
                <w:delText>n3</w:delText>
              </w:r>
              <w:r w:rsidRPr="007819BE" w:rsidDel="0022132B">
                <w:rPr>
                  <w:lang w:eastAsia="ja-JP"/>
                  <w:rPrChange w:id="5936" w:author="师瑜 China Unicom" w:date="2021-03-05T21:02:00Z">
                    <w:rPr>
                      <w:lang w:eastAsia="ja-JP"/>
                    </w:rPr>
                  </w:rPrChange>
                </w:rPr>
                <w:delText>A</w:delText>
              </w:r>
            </w:del>
          </w:p>
        </w:tc>
        <w:tc>
          <w:tcPr>
            <w:tcW w:w="991" w:type="dxa"/>
            <w:vMerge w:val="restart"/>
            <w:tcBorders>
              <w:top w:val="single" w:sz="4" w:space="0" w:color="auto"/>
              <w:left w:val="single" w:sz="4" w:space="0" w:color="auto"/>
              <w:right w:val="single" w:sz="4" w:space="0" w:color="auto"/>
            </w:tcBorders>
            <w:vAlign w:val="center"/>
          </w:tcPr>
          <w:p w14:paraId="094A8A1E" w14:textId="46A67E8D" w:rsidR="0074673D" w:rsidRPr="007819BE" w:rsidDel="0022132B" w:rsidRDefault="0074673D" w:rsidP="0074673D">
            <w:pPr>
              <w:pStyle w:val="TAC"/>
              <w:rPr>
                <w:del w:id="5937" w:author="师瑜 China Unicom" w:date="2021-02-08T21:17:00Z"/>
                <w:szCs w:val="18"/>
                <w:lang w:eastAsia="zh-CN"/>
                <w:rPrChange w:id="5938" w:author="师瑜 China Unicom" w:date="2021-03-05T21:02:00Z">
                  <w:rPr>
                    <w:del w:id="5939" w:author="师瑜 China Unicom" w:date="2021-02-08T21:17:00Z"/>
                    <w:szCs w:val="18"/>
                    <w:lang w:eastAsia="zh-CN"/>
                  </w:rPr>
                </w:rPrChange>
              </w:rPr>
            </w:pPr>
            <w:del w:id="5940" w:author="师瑜 China Unicom" w:date="2021-02-08T21:17:00Z">
              <w:r w:rsidRPr="007819BE" w:rsidDel="0022132B">
                <w:rPr>
                  <w:lang w:eastAsia="zh-CN"/>
                  <w:rPrChange w:id="5941" w:author="师瑜 China Unicom" w:date="2021-03-05T21:02:00Z">
                    <w:rPr>
                      <w:lang w:eastAsia="zh-CN"/>
                    </w:rPr>
                  </w:rPrChange>
                </w:rPr>
                <w:delText>CA</w:delText>
              </w:r>
              <w:r w:rsidRPr="007819BE" w:rsidDel="0022132B">
                <w:rPr>
                  <w:rPrChange w:id="5942" w:author="师瑜 China Unicom" w:date="2021-03-05T21:02:00Z">
                    <w:rPr/>
                  </w:rPrChange>
                </w:rPr>
                <w:delText>_</w:delText>
              </w:r>
              <w:r w:rsidRPr="007819BE" w:rsidDel="0022132B">
                <w:rPr>
                  <w:lang w:eastAsia="zh-CN"/>
                  <w:rPrChange w:id="5943" w:author="师瑜 China Unicom" w:date="2021-03-05T21:02:00Z">
                    <w:rPr>
                      <w:lang w:eastAsia="zh-CN"/>
                    </w:rPr>
                  </w:rPrChange>
                </w:rPr>
                <w:delText>n1</w:delText>
              </w:r>
              <w:r w:rsidRPr="007819BE" w:rsidDel="0022132B">
                <w:rPr>
                  <w:lang w:eastAsia="ja-JP"/>
                  <w:rPrChange w:id="5944" w:author="师瑜 China Unicom" w:date="2021-03-05T21:02:00Z">
                    <w:rPr>
                      <w:lang w:eastAsia="ja-JP"/>
                    </w:rPr>
                  </w:rPrChange>
                </w:rPr>
                <w:delText>A-</w:delText>
              </w:r>
              <w:r w:rsidRPr="007819BE" w:rsidDel="0022132B">
                <w:rPr>
                  <w:lang w:eastAsia="zh-CN"/>
                  <w:rPrChange w:id="5945" w:author="师瑜 China Unicom" w:date="2021-03-05T21:02:00Z">
                    <w:rPr>
                      <w:lang w:eastAsia="zh-CN"/>
                    </w:rPr>
                  </w:rPrChange>
                </w:rPr>
                <w:delText>n3</w:delText>
              </w:r>
              <w:r w:rsidRPr="007819BE" w:rsidDel="0022132B">
                <w:rPr>
                  <w:lang w:eastAsia="ja-JP"/>
                  <w:rPrChange w:id="5946" w:author="师瑜 China Unicom" w:date="2021-03-05T21:02:00Z">
                    <w:rPr>
                      <w:lang w:eastAsia="ja-JP"/>
                    </w:rPr>
                  </w:rPrChange>
                </w:rPr>
                <w:delText>A</w:delText>
              </w:r>
            </w:del>
          </w:p>
        </w:tc>
        <w:tc>
          <w:tcPr>
            <w:tcW w:w="549" w:type="dxa"/>
            <w:vMerge w:val="restart"/>
            <w:tcBorders>
              <w:top w:val="single" w:sz="4" w:space="0" w:color="auto"/>
              <w:left w:val="single" w:sz="4" w:space="0" w:color="auto"/>
              <w:right w:val="single" w:sz="4" w:space="0" w:color="auto"/>
            </w:tcBorders>
            <w:vAlign w:val="center"/>
          </w:tcPr>
          <w:p w14:paraId="0BA15B7F" w14:textId="664BD84A" w:rsidR="0074673D" w:rsidRPr="007819BE" w:rsidDel="0022132B" w:rsidRDefault="0074673D" w:rsidP="0074673D">
            <w:pPr>
              <w:pStyle w:val="TAC"/>
              <w:rPr>
                <w:del w:id="5947" w:author="师瑜 China Unicom" w:date="2021-02-08T21:17:00Z"/>
                <w:szCs w:val="18"/>
                <w:lang w:eastAsia="zh-CN"/>
                <w:rPrChange w:id="5948" w:author="师瑜 China Unicom" w:date="2021-03-05T21:02:00Z">
                  <w:rPr>
                    <w:del w:id="5949" w:author="师瑜 China Unicom" w:date="2021-02-08T21:17:00Z"/>
                    <w:szCs w:val="18"/>
                    <w:lang w:eastAsia="zh-CN"/>
                  </w:rPr>
                </w:rPrChange>
              </w:rPr>
            </w:pPr>
            <w:del w:id="5950" w:author="师瑜 China Unicom" w:date="2021-02-08T21:17:00Z">
              <w:r w:rsidRPr="007819BE" w:rsidDel="0022132B">
                <w:rPr>
                  <w:lang w:eastAsia="zh-CN"/>
                  <w:rPrChange w:id="5951" w:author="师瑜 China Unicom" w:date="2021-03-05T21:02:00Z">
                    <w:rPr>
                      <w:lang w:eastAsia="zh-CN"/>
                    </w:rPr>
                  </w:rPrChange>
                </w:rPr>
                <w:delText>n1</w:delText>
              </w:r>
            </w:del>
          </w:p>
        </w:tc>
        <w:tc>
          <w:tcPr>
            <w:tcW w:w="620" w:type="dxa"/>
            <w:tcBorders>
              <w:top w:val="single" w:sz="4" w:space="0" w:color="auto"/>
              <w:left w:val="single" w:sz="4" w:space="0" w:color="auto"/>
              <w:bottom w:val="single" w:sz="4" w:space="0" w:color="auto"/>
              <w:right w:val="single" w:sz="4" w:space="0" w:color="auto"/>
            </w:tcBorders>
          </w:tcPr>
          <w:p w14:paraId="483FCC43" w14:textId="7ABE3903" w:rsidR="0074673D" w:rsidRPr="007819BE" w:rsidDel="0022132B" w:rsidRDefault="0074673D" w:rsidP="0074673D">
            <w:pPr>
              <w:pStyle w:val="TAC"/>
              <w:rPr>
                <w:del w:id="5952" w:author="师瑜 China Unicom" w:date="2021-02-08T21:17:00Z"/>
                <w:szCs w:val="18"/>
                <w:lang w:eastAsia="zh-CN"/>
                <w:rPrChange w:id="5953" w:author="师瑜 China Unicom" w:date="2021-03-05T21:02:00Z">
                  <w:rPr>
                    <w:del w:id="5954" w:author="师瑜 China Unicom" w:date="2021-02-08T21:17:00Z"/>
                    <w:szCs w:val="18"/>
                    <w:lang w:eastAsia="zh-CN"/>
                  </w:rPr>
                </w:rPrChange>
              </w:rPr>
            </w:pPr>
            <w:del w:id="5955" w:author="师瑜 China Unicom" w:date="2021-02-08T21:17:00Z">
              <w:r w:rsidRPr="007819BE" w:rsidDel="0022132B">
                <w:rPr>
                  <w:lang w:eastAsia="zh-CN"/>
                  <w:rPrChange w:id="5956" w:author="师瑜 China Unicom" w:date="2021-03-05T21:02:00Z">
                    <w:rPr>
                      <w:lang w:eastAsia="zh-CN"/>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528BF7DC" w14:textId="41A277D8" w:rsidR="0074673D" w:rsidRPr="007819BE" w:rsidDel="0022132B" w:rsidRDefault="0074673D" w:rsidP="0074673D">
            <w:pPr>
              <w:pStyle w:val="TAC"/>
              <w:rPr>
                <w:del w:id="5957" w:author="师瑜 China Unicom" w:date="2021-02-08T21:17:00Z"/>
                <w:szCs w:val="18"/>
                <w:lang w:eastAsia="zh-CN"/>
                <w:rPrChange w:id="5958" w:author="师瑜 China Unicom" w:date="2021-03-05T21:02:00Z">
                  <w:rPr>
                    <w:del w:id="5959" w:author="师瑜 China Unicom" w:date="2021-02-08T21:17:00Z"/>
                    <w:szCs w:val="18"/>
                    <w:lang w:eastAsia="zh-CN"/>
                  </w:rPr>
                </w:rPrChange>
              </w:rPr>
            </w:pPr>
            <w:del w:id="5960" w:author="师瑜 China Unicom" w:date="2021-02-08T21:17:00Z">
              <w:r w:rsidRPr="007819BE" w:rsidDel="0022132B">
                <w:rPr>
                  <w:rPrChange w:id="5961"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EB0A4BD" w14:textId="71215352" w:rsidR="0074673D" w:rsidRPr="007819BE" w:rsidDel="0022132B" w:rsidRDefault="0074673D" w:rsidP="0074673D">
            <w:pPr>
              <w:pStyle w:val="TAC"/>
              <w:rPr>
                <w:del w:id="5962" w:author="师瑜 China Unicom" w:date="2021-02-08T21:17:00Z"/>
                <w:szCs w:val="18"/>
                <w:lang w:eastAsia="zh-CN"/>
                <w:rPrChange w:id="5963" w:author="师瑜 China Unicom" w:date="2021-03-05T21:02:00Z">
                  <w:rPr>
                    <w:del w:id="5964" w:author="师瑜 China Unicom" w:date="2021-02-08T21:17:00Z"/>
                    <w:szCs w:val="18"/>
                    <w:lang w:eastAsia="zh-CN"/>
                  </w:rPr>
                </w:rPrChange>
              </w:rPr>
            </w:pPr>
            <w:del w:id="5965" w:author="师瑜 China Unicom" w:date="2021-02-08T21:17:00Z">
              <w:r w:rsidRPr="007819BE" w:rsidDel="0022132B">
                <w:rPr>
                  <w:rPrChange w:id="5966"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9ACBD21" w14:textId="0DCF1BDA" w:rsidR="0074673D" w:rsidRPr="007819BE" w:rsidDel="0022132B" w:rsidRDefault="0074673D" w:rsidP="0074673D">
            <w:pPr>
              <w:pStyle w:val="TAC"/>
              <w:rPr>
                <w:del w:id="5967" w:author="师瑜 China Unicom" w:date="2021-02-08T21:17:00Z"/>
                <w:szCs w:val="18"/>
                <w:lang w:eastAsia="zh-CN"/>
                <w:rPrChange w:id="5968" w:author="师瑜 China Unicom" w:date="2021-03-05T21:02:00Z">
                  <w:rPr>
                    <w:del w:id="5969" w:author="师瑜 China Unicom" w:date="2021-02-08T21:17:00Z"/>
                    <w:szCs w:val="18"/>
                    <w:lang w:eastAsia="zh-CN"/>
                  </w:rPr>
                </w:rPrChange>
              </w:rPr>
            </w:pPr>
            <w:del w:id="5970" w:author="师瑜 China Unicom" w:date="2021-02-08T21:17:00Z">
              <w:r w:rsidRPr="007819BE" w:rsidDel="0022132B">
                <w:rPr>
                  <w:rPrChange w:id="5971"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2E065FE" w14:textId="1C0C7B0B" w:rsidR="0074673D" w:rsidRPr="007819BE" w:rsidDel="0022132B" w:rsidRDefault="0074673D" w:rsidP="0074673D">
            <w:pPr>
              <w:pStyle w:val="TAC"/>
              <w:rPr>
                <w:del w:id="5972" w:author="师瑜 China Unicom" w:date="2021-02-08T21:17:00Z"/>
                <w:szCs w:val="18"/>
                <w:lang w:eastAsia="zh-CN"/>
                <w:rPrChange w:id="5973" w:author="师瑜 China Unicom" w:date="2021-03-05T21:02:00Z">
                  <w:rPr>
                    <w:del w:id="5974" w:author="师瑜 China Unicom" w:date="2021-02-08T21:17:00Z"/>
                    <w:szCs w:val="18"/>
                    <w:lang w:eastAsia="zh-CN"/>
                  </w:rPr>
                </w:rPrChange>
              </w:rPr>
            </w:pPr>
            <w:del w:id="5975" w:author="师瑜 China Unicom" w:date="2021-02-08T21:17:00Z">
              <w:r w:rsidRPr="007819BE" w:rsidDel="0022132B">
                <w:rPr>
                  <w:rPrChange w:id="5976" w:author="师瑜 China Unicom" w:date="2021-03-05T21:02:00Z">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5B5944B" w14:textId="25D9203A" w:rsidR="0074673D" w:rsidRPr="007819BE" w:rsidDel="0022132B" w:rsidRDefault="0074673D" w:rsidP="0074673D">
            <w:pPr>
              <w:pStyle w:val="TAC"/>
              <w:rPr>
                <w:del w:id="5977" w:author="师瑜 China Unicom" w:date="2021-02-08T21:17:00Z"/>
                <w:rPrChange w:id="5978" w:author="师瑜 China Unicom" w:date="2021-03-05T21:02:00Z">
                  <w:rPr>
                    <w:del w:id="5979" w:author="师瑜 China Unicom" w:date="2021-02-08T21:17:00Z"/>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0206E4FB" w14:textId="15B612A3" w:rsidR="0074673D" w:rsidRPr="007819BE" w:rsidDel="0022132B" w:rsidRDefault="0074673D" w:rsidP="0074673D">
            <w:pPr>
              <w:pStyle w:val="TAC"/>
              <w:rPr>
                <w:del w:id="5980" w:author="师瑜 China Unicom" w:date="2021-02-08T21:17:00Z"/>
                <w:rPrChange w:id="5981" w:author="师瑜 China Unicom" w:date="2021-03-05T21:02:00Z">
                  <w:rPr>
                    <w:del w:id="5982"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D8B1B97" w14:textId="04F5A839" w:rsidR="0074673D" w:rsidRPr="007819BE" w:rsidDel="0022132B" w:rsidRDefault="0074673D" w:rsidP="0074673D">
            <w:pPr>
              <w:pStyle w:val="TAC"/>
              <w:rPr>
                <w:del w:id="5983" w:author="师瑜 China Unicom" w:date="2021-02-08T21:17:00Z"/>
                <w:lang w:eastAsia="zh-CN"/>
                <w:rPrChange w:id="5984" w:author="师瑜 China Unicom" w:date="2021-03-05T21:02:00Z">
                  <w:rPr>
                    <w:del w:id="5985"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3CAE68B8" w14:textId="5F433E3D" w:rsidR="0074673D" w:rsidRPr="007819BE" w:rsidDel="0022132B" w:rsidRDefault="0074673D" w:rsidP="0074673D">
            <w:pPr>
              <w:pStyle w:val="TAC"/>
              <w:rPr>
                <w:del w:id="5986" w:author="师瑜 China Unicom" w:date="2021-02-08T21:17:00Z"/>
                <w:lang w:eastAsia="zh-CN"/>
                <w:rPrChange w:id="5987" w:author="师瑜 China Unicom" w:date="2021-03-05T21:02:00Z">
                  <w:rPr>
                    <w:del w:id="5988"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9F424CD" w14:textId="31B79875" w:rsidR="0074673D" w:rsidRPr="007819BE" w:rsidDel="0022132B" w:rsidRDefault="0074673D" w:rsidP="0074673D">
            <w:pPr>
              <w:pStyle w:val="TAC"/>
              <w:rPr>
                <w:del w:id="5989" w:author="师瑜 China Unicom" w:date="2021-02-08T21:17:00Z"/>
                <w:lang w:eastAsia="zh-CN"/>
                <w:rPrChange w:id="5990" w:author="师瑜 China Unicom" w:date="2021-03-05T21:02:00Z">
                  <w:rPr>
                    <w:del w:id="5991"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76348AA9" w14:textId="6B60825D" w:rsidR="0074673D" w:rsidRPr="007819BE" w:rsidDel="0022132B" w:rsidRDefault="0074673D" w:rsidP="0074673D">
            <w:pPr>
              <w:pStyle w:val="TAC"/>
              <w:rPr>
                <w:del w:id="5992" w:author="师瑜 China Unicom" w:date="2021-02-08T21:17:00Z"/>
                <w:lang w:eastAsia="zh-CN"/>
                <w:rPrChange w:id="5993" w:author="师瑜 China Unicom" w:date="2021-03-05T21:02:00Z">
                  <w:rPr>
                    <w:del w:id="5994"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8B86C74" w14:textId="70761D06" w:rsidR="0074673D" w:rsidRPr="007819BE" w:rsidDel="0022132B" w:rsidRDefault="0074673D" w:rsidP="0074673D">
            <w:pPr>
              <w:pStyle w:val="TAC"/>
              <w:rPr>
                <w:del w:id="5995" w:author="师瑜 China Unicom" w:date="2021-02-08T21:17:00Z"/>
                <w:lang w:eastAsia="zh-CN"/>
                <w:rPrChange w:id="5996" w:author="师瑜 China Unicom" w:date="2021-03-05T21:02:00Z">
                  <w:rPr>
                    <w:del w:id="599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625901C" w14:textId="7E44571A" w:rsidR="0074673D" w:rsidRPr="007819BE" w:rsidDel="0022132B" w:rsidRDefault="0074673D" w:rsidP="0074673D">
            <w:pPr>
              <w:pStyle w:val="TAC"/>
              <w:rPr>
                <w:del w:id="5998" w:author="师瑜 China Unicom" w:date="2021-02-08T21:17:00Z"/>
                <w:lang w:eastAsia="zh-CN"/>
                <w:rPrChange w:id="5999" w:author="师瑜 China Unicom" w:date="2021-03-05T21:02:00Z">
                  <w:rPr>
                    <w:del w:id="600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5A164036" w14:textId="1ECE7E41" w:rsidR="0074673D" w:rsidRPr="007819BE" w:rsidDel="0022132B" w:rsidRDefault="0074673D" w:rsidP="0074673D">
            <w:pPr>
              <w:pStyle w:val="TAC"/>
              <w:rPr>
                <w:del w:id="6001" w:author="师瑜 China Unicom" w:date="2021-02-08T21:17:00Z"/>
                <w:lang w:eastAsia="zh-CN"/>
                <w:rPrChange w:id="6002" w:author="师瑜 China Unicom" w:date="2021-03-05T21:02:00Z">
                  <w:rPr>
                    <w:del w:id="6003" w:author="师瑜 China Unicom" w:date="2021-02-08T21:17:00Z"/>
                    <w:lang w:eastAsia="zh-CN"/>
                  </w:rPr>
                </w:rPrChange>
              </w:rPr>
            </w:pPr>
          </w:p>
        </w:tc>
        <w:tc>
          <w:tcPr>
            <w:tcW w:w="727" w:type="dxa"/>
            <w:gridSpan w:val="3"/>
            <w:vMerge w:val="restart"/>
            <w:tcBorders>
              <w:top w:val="single" w:sz="4" w:space="0" w:color="auto"/>
              <w:left w:val="single" w:sz="4" w:space="0" w:color="auto"/>
              <w:right w:val="single" w:sz="4" w:space="0" w:color="auto"/>
            </w:tcBorders>
            <w:vAlign w:val="center"/>
          </w:tcPr>
          <w:p w14:paraId="22AA40BE" w14:textId="72CE3630" w:rsidR="0074673D" w:rsidRPr="007819BE" w:rsidDel="0022132B" w:rsidRDefault="0074673D" w:rsidP="0074673D">
            <w:pPr>
              <w:pStyle w:val="TAC"/>
              <w:rPr>
                <w:del w:id="6004" w:author="师瑜 China Unicom" w:date="2021-02-08T21:17:00Z"/>
                <w:lang w:eastAsia="zh-CN"/>
                <w:rPrChange w:id="6005" w:author="师瑜 China Unicom" w:date="2021-03-05T21:02:00Z">
                  <w:rPr>
                    <w:del w:id="6006" w:author="师瑜 China Unicom" w:date="2021-02-08T21:17:00Z"/>
                    <w:lang w:eastAsia="zh-CN"/>
                  </w:rPr>
                </w:rPrChange>
              </w:rPr>
            </w:pPr>
            <w:del w:id="6007" w:author="师瑜 China Unicom" w:date="2021-02-08T21:17:00Z">
              <w:r w:rsidRPr="007819BE" w:rsidDel="0022132B">
                <w:rPr>
                  <w:lang w:eastAsia="zh-CN"/>
                  <w:rPrChange w:id="6008" w:author="师瑜 China Unicom" w:date="2021-03-05T21:02:00Z">
                    <w:rPr>
                      <w:lang w:eastAsia="zh-CN"/>
                    </w:rPr>
                  </w:rPrChange>
                </w:rPr>
                <w:delText>0</w:delText>
              </w:r>
            </w:del>
          </w:p>
        </w:tc>
      </w:tr>
      <w:tr w:rsidR="0074673D" w:rsidRPr="007819BE" w:rsidDel="0022132B" w14:paraId="3D2A9F6F" w14:textId="423A4821" w:rsidTr="0074673D">
        <w:trPr>
          <w:trHeight w:val="29"/>
          <w:jc w:val="center"/>
          <w:del w:id="6009" w:author="师瑜 China Unicom" w:date="2021-02-08T21:17:00Z"/>
        </w:trPr>
        <w:tc>
          <w:tcPr>
            <w:tcW w:w="991" w:type="dxa"/>
            <w:vMerge/>
            <w:tcBorders>
              <w:left w:val="single" w:sz="4" w:space="0" w:color="auto"/>
              <w:right w:val="single" w:sz="4" w:space="0" w:color="auto"/>
            </w:tcBorders>
            <w:vAlign w:val="center"/>
          </w:tcPr>
          <w:p w14:paraId="4360246F" w14:textId="1A45D266" w:rsidR="0074673D" w:rsidRPr="007819BE" w:rsidDel="0022132B" w:rsidRDefault="0074673D" w:rsidP="0074673D">
            <w:pPr>
              <w:pStyle w:val="TAC"/>
              <w:rPr>
                <w:del w:id="6010" w:author="师瑜 China Unicom" w:date="2021-02-08T21:17:00Z"/>
                <w:szCs w:val="18"/>
                <w:rPrChange w:id="6011" w:author="师瑜 China Unicom" w:date="2021-03-05T21:02:00Z">
                  <w:rPr>
                    <w:del w:id="6012" w:author="师瑜 China Unicom" w:date="2021-02-08T21:17:00Z"/>
                    <w:szCs w:val="18"/>
                  </w:rPr>
                </w:rPrChange>
              </w:rPr>
            </w:pPr>
          </w:p>
        </w:tc>
        <w:tc>
          <w:tcPr>
            <w:tcW w:w="991" w:type="dxa"/>
            <w:vMerge/>
            <w:tcBorders>
              <w:left w:val="single" w:sz="4" w:space="0" w:color="auto"/>
              <w:right w:val="single" w:sz="4" w:space="0" w:color="auto"/>
            </w:tcBorders>
            <w:vAlign w:val="center"/>
          </w:tcPr>
          <w:p w14:paraId="5A628453" w14:textId="03A54470" w:rsidR="0074673D" w:rsidRPr="007819BE" w:rsidDel="0022132B" w:rsidRDefault="0074673D" w:rsidP="0074673D">
            <w:pPr>
              <w:pStyle w:val="TAC"/>
              <w:rPr>
                <w:del w:id="6013" w:author="师瑜 China Unicom" w:date="2021-02-08T21:17:00Z"/>
                <w:szCs w:val="18"/>
                <w:lang w:eastAsia="zh-CN"/>
                <w:rPrChange w:id="6014" w:author="师瑜 China Unicom" w:date="2021-03-05T21:02:00Z">
                  <w:rPr>
                    <w:del w:id="6015" w:author="师瑜 China Unicom" w:date="2021-02-08T21:17:00Z"/>
                    <w:szCs w:val="18"/>
                    <w:lang w:eastAsia="zh-CN"/>
                  </w:rPr>
                </w:rPrChange>
              </w:rPr>
            </w:pPr>
          </w:p>
        </w:tc>
        <w:tc>
          <w:tcPr>
            <w:tcW w:w="549" w:type="dxa"/>
            <w:vMerge/>
            <w:tcBorders>
              <w:left w:val="single" w:sz="4" w:space="0" w:color="auto"/>
              <w:right w:val="single" w:sz="4" w:space="0" w:color="auto"/>
            </w:tcBorders>
            <w:vAlign w:val="center"/>
          </w:tcPr>
          <w:p w14:paraId="107B415E" w14:textId="763F24B2" w:rsidR="0074673D" w:rsidRPr="007819BE" w:rsidDel="0022132B" w:rsidRDefault="0074673D" w:rsidP="0074673D">
            <w:pPr>
              <w:pStyle w:val="TAC"/>
              <w:rPr>
                <w:del w:id="6016" w:author="师瑜 China Unicom" w:date="2021-02-08T21:17:00Z"/>
                <w:szCs w:val="18"/>
                <w:lang w:eastAsia="zh-CN"/>
                <w:rPrChange w:id="6017" w:author="师瑜 China Unicom" w:date="2021-03-05T21:02:00Z">
                  <w:rPr>
                    <w:del w:id="6018" w:author="师瑜 China Unicom" w:date="2021-02-08T21:17:00Z"/>
                    <w:szCs w:val="18"/>
                    <w:lang w:eastAsia="zh-CN"/>
                  </w:rPr>
                </w:rPrChange>
              </w:rPr>
            </w:pPr>
          </w:p>
        </w:tc>
        <w:tc>
          <w:tcPr>
            <w:tcW w:w="620" w:type="dxa"/>
            <w:tcBorders>
              <w:top w:val="single" w:sz="4" w:space="0" w:color="auto"/>
              <w:left w:val="single" w:sz="4" w:space="0" w:color="auto"/>
              <w:bottom w:val="single" w:sz="4" w:space="0" w:color="auto"/>
              <w:right w:val="single" w:sz="4" w:space="0" w:color="auto"/>
            </w:tcBorders>
          </w:tcPr>
          <w:p w14:paraId="63876520" w14:textId="2D4116A8" w:rsidR="0074673D" w:rsidRPr="007819BE" w:rsidDel="0022132B" w:rsidRDefault="0074673D" w:rsidP="0074673D">
            <w:pPr>
              <w:pStyle w:val="TAC"/>
              <w:rPr>
                <w:del w:id="6019" w:author="师瑜 China Unicom" w:date="2021-02-08T21:17:00Z"/>
                <w:szCs w:val="18"/>
                <w:lang w:eastAsia="zh-CN"/>
                <w:rPrChange w:id="6020" w:author="师瑜 China Unicom" w:date="2021-03-05T21:02:00Z">
                  <w:rPr>
                    <w:del w:id="6021" w:author="师瑜 China Unicom" w:date="2021-02-08T21:17:00Z"/>
                    <w:szCs w:val="18"/>
                    <w:lang w:eastAsia="zh-CN"/>
                  </w:rPr>
                </w:rPrChange>
              </w:rPr>
            </w:pPr>
            <w:del w:id="6022" w:author="师瑜 China Unicom" w:date="2021-02-08T21:17:00Z">
              <w:r w:rsidRPr="007819BE" w:rsidDel="0022132B">
                <w:rPr>
                  <w:lang w:eastAsia="zh-CN"/>
                  <w:rPrChange w:id="6023" w:author="师瑜 China Unicom" w:date="2021-03-05T21:02:00Z">
                    <w:rPr>
                      <w:lang w:eastAsia="zh-CN"/>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5C3F5C62" w14:textId="350EED58" w:rsidR="0074673D" w:rsidRPr="007819BE" w:rsidDel="0022132B" w:rsidRDefault="0074673D" w:rsidP="0074673D">
            <w:pPr>
              <w:pStyle w:val="TAC"/>
              <w:rPr>
                <w:del w:id="6024" w:author="师瑜 China Unicom" w:date="2021-02-08T21:17:00Z"/>
                <w:szCs w:val="18"/>
                <w:lang w:eastAsia="zh-CN"/>
                <w:rPrChange w:id="6025" w:author="师瑜 China Unicom" w:date="2021-03-05T21:02:00Z">
                  <w:rPr>
                    <w:del w:id="6026"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05C7FAB0" w14:textId="503B214B" w:rsidR="0074673D" w:rsidRPr="007819BE" w:rsidDel="0022132B" w:rsidRDefault="0074673D" w:rsidP="0074673D">
            <w:pPr>
              <w:pStyle w:val="TAC"/>
              <w:rPr>
                <w:del w:id="6027" w:author="师瑜 China Unicom" w:date="2021-02-08T21:17:00Z"/>
                <w:szCs w:val="18"/>
                <w:lang w:eastAsia="zh-CN"/>
                <w:rPrChange w:id="6028" w:author="师瑜 China Unicom" w:date="2021-03-05T21:02:00Z">
                  <w:rPr>
                    <w:del w:id="6029" w:author="师瑜 China Unicom" w:date="2021-02-08T21:17:00Z"/>
                    <w:szCs w:val="18"/>
                    <w:lang w:eastAsia="zh-CN"/>
                  </w:rPr>
                </w:rPrChange>
              </w:rPr>
            </w:pPr>
            <w:del w:id="6030" w:author="师瑜 China Unicom" w:date="2021-02-08T21:17:00Z">
              <w:r w:rsidRPr="007819BE" w:rsidDel="0022132B">
                <w:rPr>
                  <w:rPrChange w:id="6031"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3E8F8AB" w14:textId="4EA4D7E4" w:rsidR="0074673D" w:rsidRPr="007819BE" w:rsidDel="0022132B" w:rsidRDefault="0074673D" w:rsidP="0074673D">
            <w:pPr>
              <w:pStyle w:val="TAC"/>
              <w:rPr>
                <w:del w:id="6032" w:author="师瑜 China Unicom" w:date="2021-02-08T21:17:00Z"/>
                <w:szCs w:val="18"/>
                <w:lang w:eastAsia="zh-CN"/>
                <w:rPrChange w:id="6033" w:author="师瑜 China Unicom" w:date="2021-03-05T21:02:00Z">
                  <w:rPr>
                    <w:del w:id="6034" w:author="师瑜 China Unicom" w:date="2021-02-08T21:17:00Z"/>
                    <w:szCs w:val="18"/>
                    <w:lang w:eastAsia="zh-CN"/>
                  </w:rPr>
                </w:rPrChange>
              </w:rPr>
            </w:pPr>
            <w:del w:id="6035" w:author="师瑜 China Unicom" w:date="2021-02-08T21:17:00Z">
              <w:r w:rsidRPr="007819BE" w:rsidDel="0022132B">
                <w:rPr>
                  <w:rPrChange w:id="6036"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B98A3F1" w14:textId="52A70186" w:rsidR="0074673D" w:rsidRPr="007819BE" w:rsidDel="0022132B" w:rsidRDefault="0074673D" w:rsidP="0074673D">
            <w:pPr>
              <w:pStyle w:val="TAC"/>
              <w:rPr>
                <w:del w:id="6037" w:author="师瑜 China Unicom" w:date="2021-02-08T21:17:00Z"/>
                <w:szCs w:val="18"/>
                <w:lang w:eastAsia="zh-CN"/>
                <w:rPrChange w:id="6038" w:author="师瑜 China Unicom" w:date="2021-03-05T21:02:00Z">
                  <w:rPr>
                    <w:del w:id="6039" w:author="师瑜 China Unicom" w:date="2021-02-08T21:17:00Z"/>
                    <w:szCs w:val="18"/>
                    <w:lang w:eastAsia="zh-CN"/>
                  </w:rPr>
                </w:rPrChange>
              </w:rPr>
            </w:pPr>
            <w:del w:id="6040" w:author="师瑜 China Unicom" w:date="2021-02-08T21:17:00Z">
              <w:r w:rsidRPr="007819BE" w:rsidDel="0022132B">
                <w:rPr>
                  <w:rPrChange w:id="6041" w:author="师瑜 China Unicom" w:date="2021-03-05T21:02:00Z">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9D63D01" w14:textId="6BF24AD8" w:rsidR="0074673D" w:rsidRPr="007819BE" w:rsidDel="0022132B" w:rsidRDefault="0074673D" w:rsidP="0074673D">
            <w:pPr>
              <w:pStyle w:val="TAC"/>
              <w:rPr>
                <w:del w:id="6042" w:author="师瑜 China Unicom" w:date="2021-02-08T21:17:00Z"/>
                <w:rPrChange w:id="6043" w:author="师瑜 China Unicom" w:date="2021-03-05T21:02:00Z">
                  <w:rPr>
                    <w:del w:id="6044" w:author="师瑜 China Unicom" w:date="2021-02-08T21:17:00Z"/>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1AEF0AEF" w14:textId="492E2027" w:rsidR="0074673D" w:rsidRPr="007819BE" w:rsidDel="0022132B" w:rsidRDefault="0074673D" w:rsidP="0074673D">
            <w:pPr>
              <w:pStyle w:val="TAC"/>
              <w:rPr>
                <w:del w:id="6045" w:author="师瑜 China Unicom" w:date="2021-02-08T21:17:00Z"/>
                <w:rPrChange w:id="6046" w:author="师瑜 China Unicom" w:date="2021-03-05T21:02:00Z">
                  <w:rPr>
                    <w:del w:id="6047"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F8335CF" w14:textId="0994505D" w:rsidR="0074673D" w:rsidRPr="007819BE" w:rsidDel="0022132B" w:rsidRDefault="0074673D" w:rsidP="0074673D">
            <w:pPr>
              <w:pStyle w:val="TAC"/>
              <w:rPr>
                <w:del w:id="6048" w:author="师瑜 China Unicom" w:date="2021-02-08T21:17:00Z"/>
                <w:lang w:eastAsia="zh-CN"/>
                <w:rPrChange w:id="6049" w:author="师瑜 China Unicom" w:date="2021-03-05T21:02:00Z">
                  <w:rPr>
                    <w:del w:id="6050"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47B42EE0" w14:textId="19DBAB3F" w:rsidR="0074673D" w:rsidRPr="007819BE" w:rsidDel="0022132B" w:rsidRDefault="0074673D" w:rsidP="0074673D">
            <w:pPr>
              <w:pStyle w:val="TAC"/>
              <w:rPr>
                <w:del w:id="6051" w:author="师瑜 China Unicom" w:date="2021-02-08T21:17:00Z"/>
                <w:lang w:eastAsia="zh-CN"/>
                <w:rPrChange w:id="6052" w:author="师瑜 China Unicom" w:date="2021-03-05T21:02:00Z">
                  <w:rPr>
                    <w:del w:id="605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67717B2" w14:textId="1B4550DA" w:rsidR="0074673D" w:rsidRPr="007819BE" w:rsidDel="0022132B" w:rsidRDefault="0074673D" w:rsidP="0074673D">
            <w:pPr>
              <w:pStyle w:val="TAC"/>
              <w:rPr>
                <w:del w:id="6054" w:author="师瑜 China Unicom" w:date="2021-02-08T21:17:00Z"/>
                <w:lang w:eastAsia="zh-CN"/>
                <w:rPrChange w:id="6055" w:author="师瑜 China Unicom" w:date="2021-03-05T21:02:00Z">
                  <w:rPr>
                    <w:del w:id="6056"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01D4FD15" w14:textId="4D3B812E" w:rsidR="0074673D" w:rsidRPr="007819BE" w:rsidDel="0022132B" w:rsidRDefault="0074673D" w:rsidP="0074673D">
            <w:pPr>
              <w:pStyle w:val="TAC"/>
              <w:rPr>
                <w:del w:id="6057" w:author="师瑜 China Unicom" w:date="2021-02-08T21:17:00Z"/>
                <w:lang w:eastAsia="zh-CN"/>
                <w:rPrChange w:id="6058" w:author="师瑜 China Unicom" w:date="2021-03-05T21:02:00Z">
                  <w:rPr>
                    <w:del w:id="6059"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2FDB3F1" w14:textId="7ED78E36" w:rsidR="0074673D" w:rsidRPr="007819BE" w:rsidDel="0022132B" w:rsidRDefault="0074673D" w:rsidP="0074673D">
            <w:pPr>
              <w:pStyle w:val="TAC"/>
              <w:rPr>
                <w:del w:id="6060" w:author="师瑜 China Unicom" w:date="2021-02-08T21:17:00Z"/>
                <w:lang w:eastAsia="zh-CN"/>
                <w:rPrChange w:id="6061" w:author="师瑜 China Unicom" w:date="2021-03-05T21:02:00Z">
                  <w:rPr>
                    <w:del w:id="6062"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9ED0FED" w14:textId="2E7798EA" w:rsidR="0074673D" w:rsidRPr="007819BE" w:rsidDel="0022132B" w:rsidRDefault="0074673D" w:rsidP="0074673D">
            <w:pPr>
              <w:pStyle w:val="TAC"/>
              <w:rPr>
                <w:del w:id="6063" w:author="师瑜 China Unicom" w:date="2021-02-08T21:17:00Z"/>
                <w:lang w:eastAsia="zh-CN"/>
                <w:rPrChange w:id="6064" w:author="师瑜 China Unicom" w:date="2021-03-05T21:02:00Z">
                  <w:rPr>
                    <w:del w:id="6065"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5688CCBD" w14:textId="3D32270B" w:rsidR="0074673D" w:rsidRPr="007819BE" w:rsidDel="0022132B" w:rsidRDefault="0074673D" w:rsidP="0074673D">
            <w:pPr>
              <w:pStyle w:val="TAC"/>
              <w:rPr>
                <w:del w:id="6066" w:author="师瑜 China Unicom" w:date="2021-02-08T21:17:00Z"/>
                <w:lang w:eastAsia="zh-CN"/>
                <w:rPrChange w:id="6067" w:author="师瑜 China Unicom" w:date="2021-03-05T21:02:00Z">
                  <w:rPr>
                    <w:del w:id="6068"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5923601A" w14:textId="4810A943" w:rsidR="0074673D" w:rsidRPr="007819BE" w:rsidDel="0022132B" w:rsidRDefault="0074673D" w:rsidP="0074673D">
            <w:pPr>
              <w:pStyle w:val="TAC"/>
              <w:rPr>
                <w:del w:id="6069" w:author="师瑜 China Unicom" w:date="2021-02-08T21:17:00Z"/>
                <w:lang w:eastAsia="zh-CN"/>
                <w:rPrChange w:id="6070" w:author="师瑜 China Unicom" w:date="2021-03-05T21:02:00Z">
                  <w:rPr>
                    <w:del w:id="6071" w:author="师瑜 China Unicom" w:date="2021-02-08T21:17:00Z"/>
                    <w:lang w:eastAsia="zh-CN"/>
                  </w:rPr>
                </w:rPrChange>
              </w:rPr>
            </w:pPr>
          </w:p>
        </w:tc>
      </w:tr>
      <w:tr w:rsidR="0074673D" w:rsidRPr="007819BE" w:rsidDel="0022132B" w14:paraId="350A3EE9" w14:textId="7535F81C" w:rsidTr="0074673D">
        <w:trPr>
          <w:trHeight w:val="29"/>
          <w:jc w:val="center"/>
          <w:del w:id="6072" w:author="师瑜 China Unicom" w:date="2021-02-08T21:17:00Z"/>
        </w:trPr>
        <w:tc>
          <w:tcPr>
            <w:tcW w:w="991" w:type="dxa"/>
            <w:vMerge/>
            <w:tcBorders>
              <w:left w:val="single" w:sz="4" w:space="0" w:color="auto"/>
              <w:right w:val="single" w:sz="4" w:space="0" w:color="auto"/>
            </w:tcBorders>
            <w:vAlign w:val="center"/>
          </w:tcPr>
          <w:p w14:paraId="273344EF" w14:textId="50EDFD31" w:rsidR="0074673D" w:rsidRPr="007819BE" w:rsidDel="0022132B" w:rsidRDefault="0074673D" w:rsidP="0074673D">
            <w:pPr>
              <w:pStyle w:val="TAC"/>
              <w:rPr>
                <w:del w:id="6073" w:author="师瑜 China Unicom" w:date="2021-02-08T21:17:00Z"/>
                <w:szCs w:val="18"/>
                <w:rPrChange w:id="6074" w:author="师瑜 China Unicom" w:date="2021-03-05T21:02:00Z">
                  <w:rPr>
                    <w:del w:id="6075" w:author="师瑜 China Unicom" w:date="2021-02-08T21:17:00Z"/>
                    <w:szCs w:val="18"/>
                  </w:rPr>
                </w:rPrChange>
              </w:rPr>
            </w:pPr>
          </w:p>
        </w:tc>
        <w:tc>
          <w:tcPr>
            <w:tcW w:w="991" w:type="dxa"/>
            <w:vMerge/>
            <w:tcBorders>
              <w:left w:val="single" w:sz="4" w:space="0" w:color="auto"/>
              <w:right w:val="single" w:sz="4" w:space="0" w:color="auto"/>
            </w:tcBorders>
            <w:vAlign w:val="center"/>
          </w:tcPr>
          <w:p w14:paraId="74E855F8" w14:textId="55172D85" w:rsidR="0074673D" w:rsidRPr="007819BE" w:rsidDel="0022132B" w:rsidRDefault="0074673D" w:rsidP="0074673D">
            <w:pPr>
              <w:pStyle w:val="TAC"/>
              <w:rPr>
                <w:del w:id="6076" w:author="师瑜 China Unicom" w:date="2021-02-08T21:17:00Z"/>
                <w:szCs w:val="18"/>
                <w:lang w:eastAsia="zh-CN"/>
                <w:rPrChange w:id="6077" w:author="师瑜 China Unicom" w:date="2021-03-05T21:02:00Z">
                  <w:rPr>
                    <w:del w:id="6078" w:author="师瑜 China Unicom" w:date="2021-02-08T21:17:00Z"/>
                    <w:szCs w:val="18"/>
                    <w:lang w:eastAsia="zh-CN"/>
                  </w:rPr>
                </w:rPrChange>
              </w:rPr>
            </w:pPr>
          </w:p>
        </w:tc>
        <w:tc>
          <w:tcPr>
            <w:tcW w:w="549" w:type="dxa"/>
            <w:vMerge/>
            <w:tcBorders>
              <w:left w:val="single" w:sz="4" w:space="0" w:color="auto"/>
              <w:right w:val="single" w:sz="4" w:space="0" w:color="auto"/>
            </w:tcBorders>
            <w:vAlign w:val="center"/>
          </w:tcPr>
          <w:p w14:paraId="1037006F" w14:textId="753A36A8" w:rsidR="0074673D" w:rsidRPr="007819BE" w:rsidDel="0022132B" w:rsidRDefault="0074673D" w:rsidP="0074673D">
            <w:pPr>
              <w:pStyle w:val="TAC"/>
              <w:rPr>
                <w:del w:id="6079" w:author="师瑜 China Unicom" w:date="2021-02-08T21:17:00Z"/>
                <w:szCs w:val="18"/>
                <w:lang w:eastAsia="zh-CN"/>
                <w:rPrChange w:id="6080" w:author="师瑜 China Unicom" w:date="2021-03-05T21:02:00Z">
                  <w:rPr>
                    <w:del w:id="6081" w:author="师瑜 China Unicom" w:date="2021-02-08T21:17:00Z"/>
                    <w:szCs w:val="18"/>
                    <w:lang w:eastAsia="zh-CN"/>
                  </w:rPr>
                </w:rPrChange>
              </w:rPr>
            </w:pPr>
          </w:p>
        </w:tc>
        <w:tc>
          <w:tcPr>
            <w:tcW w:w="620" w:type="dxa"/>
            <w:tcBorders>
              <w:top w:val="single" w:sz="4" w:space="0" w:color="auto"/>
              <w:left w:val="single" w:sz="4" w:space="0" w:color="auto"/>
              <w:bottom w:val="single" w:sz="4" w:space="0" w:color="auto"/>
              <w:right w:val="single" w:sz="4" w:space="0" w:color="auto"/>
            </w:tcBorders>
          </w:tcPr>
          <w:p w14:paraId="2918672F" w14:textId="70BBD3F9" w:rsidR="0074673D" w:rsidRPr="007819BE" w:rsidDel="0022132B" w:rsidRDefault="0074673D" w:rsidP="0074673D">
            <w:pPr>
              <w:pStyle w:val="TAC"/>
              <w:rPr>
                <w:del w:id="6082" w:author="师瑜 China Unicom" w:date="2021-02-08T21:17:00Z"/>
                <w:szCs w:val="18"/>
                <w:lang w:eastAsia="zh-CN"/>
                <w:rPrChange w:id="6083" w:author="师瑜 China Unicom" w:date="2021-03-05T21:02:00Z">
                  <w:rPr>
                    <w:del w:id="6084" w:author="师瑜 China Unicom" w:date="2021-02-08T21:17:00Z"/>
                    <w:szCs w:val="18"/>
                    <w:lang w:eastAsia="zh-CN"/>
                  </w:rPr>
                </w:rPrChange>
              </w:rPr>
            </w:pPr>
            <w:del w:id="6085" w:author="师瑜 China Unicom" w:date="2021-02-08T21:17:00Z">
              <w:r w:rsidRPr="007819BE" w:rsidDel="0022132B">
                <w:rPr>
                  <w:lang w:eastAsia="zh-CN"/>
                  <w:rPrChange w:id="6086" w:author="师瑜 China Unicom" w:date="2021-03-05T21:02:00Z">
                    <w:rPr>
                      <w:lang w:eastAsia="zh-CN"/>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283B4D25" w14:textId="70BFEB72" w:rsidR="0074673D" w:rsidRPr="007819BE" w:rsidDel="0022132B" w:rsidRDefault="0074673D" w:rsidP="0074673D">
            <w:pPr>
              <w:pStyle w:val="TAC"/>
              <w:rPr>
                <w:del w:id="6087" w:author="师瑜 China Unicom" w:date="2021-02-08T21:17:00Z"/>
                <w:szCs w:val="18"/>
                <w:lang w:eastAsia="zh-CN"/>
                <w:rPrChange w:id="6088" w:author="师瑜 China Unicom" w:date="2021-03-05T21:02:00Z">
                  <w:rPr>
                    <w:del w:id="6089"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60B3A78" w14:textId="73A75976" w:rsidR="0074673D" w:rsidRPr="007819BE" w:rsidDel="0022132B" w:rsidRDefault="0074673D" w:rsidP="0074673D">
            <w:pPr>
              <w:pStyle w:val="TAC"/>
              <w:rPr>
                <w:del w:id="6090" w:author="师瑜 China Unicom" w:date="2021-02-08T21:17:00Z"/>
                <w:szCs w:val="18"/>
                <w:lang w:eastAsia="zh-CN"/>
                <w:rPrChange w:id="6091" w:author="师瑜 China Unicom" w:date="2021-03-05T21:02:00Z">
                  <w:rPr>
                    <w:del w:id="6092" w:author="师瑜 China Unicom" w:date="2021-02-08T21:17:00Z"/>
                    <w:szCs w:val="18"/>
                    <w:lang w:eastAsia="zh-CN"/>
                  </w:rPr>
                </w:rPrChange>
              </w:rPr>
            </w:pPr>
            <w:del w:id="6093" w:author="师瑜 China Unicom" w:date="2021-02-08T21:17:00Z">
              <w:r w:rsidRPr="007819BE" w:rsidDel="0022132B">
                <w:rPr>
                  <w:rPrChange w:id="6094"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7CEBFA5" w14:textId="412FC791" w:rsidR="0074673D" w:rsidRPr="007819BE" w:rsidDel="0022132B" w:rsidRDefault="0074673D" w:rsidP="0074673D">
            <w:pPr>
              <w:pStyle w:val="TAC"/>
              <w:rPr>
                <w:del w:id="6095" w:author="师瑜 China Unicom" w:date="2021-02-08T21:17:00Z"/>
                <w:szCs w:val="18"/>
                <w:lang w:eastAsia="zh-CN"/>
                <w:rPrChange w:id="6096" w:author="师瑜 China Unicom" w:date="2021-03-05T21:02:00Z">
                  <w:rPr>
                    <w:del w:id="6097" w:author="师瑜 China Unicom" w:date="2021-02-08T21:17:00Z"/>
                    <w:szCs w:val="18"/>
                    <w:lang w:eastAsia="zh-CN"/>
                  </w:rPr>
                </w:rPrChange>
              </w:rPr>
            </w:pPr>
            <w:del w:id="6098" w:author="师瑜 China Unicom" w:date="2021-02-08T21:17:00Z">
              <w:r w:rsidRPr="007819BE" w:rsidDel="0022132B">
                <w:rPr>
                  <w:rPrChange w:id="6099"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19B03AB" w14:textId="0392B999" w:rsidR="0074673D" w:rsidRPr="007819BE" w:rsidDel="0022132B" w:rsidRDefault="0074673D" w:rsidP="0074673D">
            <w:pPr>
              <w:pStyle w:val="TAC"/>
              <w:rPr>
                <w:del w:id="6100" w:author="师瑜 China Unicom" w:date="2021-02-08T21:17:00Z"/>
                <w:szCs w:val="18"/>
                <w:lang w:eastAsia="zh-CN"/>
                <w:rPrChange w:id="6101" w:author="师瑜 China Unicom" w:date="2021-03-05T21:02:00Z">
                  <w:rPr>
                    <w:del w:id="6102" w:author="师瑜 China Unicom" w:date="2021-02-08T21:17:00Z"/>
                    <w:szCs w:val="18"/>
                    <w:lang w:eastAsia="zh-CN"/>
                  </w:rPr>
                </w:rPrChange>
              </w:rPr>
            </w:pPr>
            <w:del w:id="6103" w:author="师瑜 China Unicom" w:date="2021-02-08T21:17:00Z">
              <w:r w:rsidRPr="007819BE" w:rsidDel="0022132B">
                <w:rPr>
                  <w:rPrChange w:id="6104" w:author="师瑜 China Unicom" w:date="2021-03-05T21:02:00Z">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2E89229" w14:textId="2EE6D802" w:rsidR="0074673D" w:rsidRPr="007819BE" w:rsidDel="0022132B" w:rsidRDefault="0074673D" w:rsidP="0074673D">
            <w:pPr>
              <w:pStyle w:val="TAC"/>
              <w:rPr>
                <w:del w:id="6105" w:author="师瑜 China Unicom" w:date="2021-02-08T21:17:00Z"/>
                <w:rPrChange w:id="6106" w:author="师瑜 China Unicom" w:date="2021-03-05T21:02:00Z">
                  <w:rPr>
                    <w:del w:id="6107" w:author="师瑜 China Unicom" w:date="2021-02-08T21:17:00Z"/>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6F3BFCF8" w14:textId="68F98BC2" w:rsidR="0074673D" w:rsidRPr="007819BE" w:rsidDel="0022132B" w:rsidRDefault="0074673D" w:rsidP="0074673D">
            <w:pPr>
              <w:pStyle w:val="TAC"/>
              <w:rPr>
                <w:del w:id="6108" w:author="师瑜 China Unicom" w:date="2021-02-08T21:17:00Z"/>
                <w:rPrChange w:id="6109" w:author="师瑜 China Unicom" w:date="2021-03-05T21:02:00Z">
                  <w:rPr>
                    <w:del w:id="6110"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B649A45" w14:textId="487372CF" w:rsidR="0074673D" w:rsidRPr="007819BE" w:rsidDel="0022132B" w:rsidRDefault="0074673D" w:rsidP="0074673D">
            <w:pPr>
              <w:pStyle w:val="TAC"/>
              <w:rPr>
                <w:del w:id="6111" w:author="师瑜 China Unicom" w:date="2021-02-08T21:17:00Z"/>
                <w:lang w:eastAsia="zh-CN"/>
                <w:rPrChange w:id="6112" w:author="师瑜 China Unicom" w:date="2021-03-05T21:02:00Z">
                  <w:rPr>
                    <w:del w:id="6113"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0D7F43BA" w14:textId="1008472B" w:rsidR="0074673D" w:rsidRPr="007819BE" w:rsidDel="0022132B" w:rsidRDefault="0074673D" w:rsidP="0074673D">
            <w:pPr>
              <w:pStyle w:val="TAC"/>
              <w:rPr>
                <w:del w:id="6114" w:author="师瑜 China Unicom" w:date="2021-02-08T21:17:00Z"/>
                <w:lang w:eastAsia="zh-CN"/>
                <w:rPrChange w:id="6115" w:author="师瑜 China Unicom" w:date="2021-03-05T21:02:00Z">
                  <w:rPr>
                    <w:del w:id="6116"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655F762" w14:textId="289EF98A" w:rsidR="0074673D" w:rsidRPr="007819BE" w:rsidDel="0022132B" w:rsidRDefault="0074673D" w:rsidP="0074673D">
            <w:pPr>
              <w:pStyle w:val="TAC"/>
              <w:rPr>
                <w:del w:id="6117" w:author="师瑜 China Unicom" w:date="2021-02-08T21:17:00Z"/>
                <w:lang w:eastAsia="zh-CN"/>
                <w:rPrChange w:id="6118" w:author="师瑜 China Unicom" w:date="2021-03-05T21:02:00Z">
                  <w:rPr>
                    <w:del w:id="6119"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0B004904" w14:textId="75D7F075" w:rsidR="0074673D" w:rsidRPr="007819BE" w:rsidDel="0022132B" w:rsidRDefault="0074673D" w:rsidP="0074673D">
            <w:pPr>
              <w:pStyle w:val="TAC"/>
              <w:rPr>
                <w:del w:id="6120" w:author="师瑜 China Unicom" w:date="2021-02-08T21:17:00Z"/>
                <w:lang w:eastAsia="zh-CN"/>
                <w:rPrChange w:id="6121" w:author="师瑜 China Unicom" w:date="2021-03-05T21:02:00Z">
                  <w:rPr>
                    <w:del w:id="6122"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4FDCCD6" w14:textId="7830A3B9" w:rsidR="0074673D" w:rsidRPr="007819BE" w:rsidDel="0022132B" w:rsidRDefault="0074673D" w:rsidP="0074673D">
            <w:pPr>
              <w:pStyle w:val="TAC"/>
              <w:rPr>
                <w:del w:id="6123" w:author="师瑜 China Unicom" w:date="2021-02-08T21:17:00Z"/>
                <w:lang w:eastAsia="zh-CN"/>
                <w:rPrChange w:id="6124" w:author="师瑜 China Unicom" w:date="2021-03-05T21:02:00Z">
                  <w:rPr>
                    <w:del w:id="6125"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7A7F1EE" w14:textId="7D05EDB5" w:rsidR="0074673D" w:rsidRPr="007819BE" w:rsidDel="0022132B" w:rsidRDefault="0074673D" w:rsidP="0074673D">
            <w:pPr>
              <w:pStyle w:val="TAC"/>
              <w:rPr>
                <w:del w:id="6126" w:author="师瑜 China Unicom" w:date="2021-02-08T21:17:00Z"/>
                <w:lang w:eastAsia="zh-CN"/>
                <w:rPrChange w:id="6127" w:author="师瑜 China Unicom" w:date="2021-03-05T21:02:00Z">
                  <w:rPr>
                    <w:del w:id="6128"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40F8F62D" w14:textId="677D428C" w:rsidR="0074673D" w:rsidRPr="007819BE" w:rsidDel="0022132B" w:rsidRDefault="0074673D" w:rsidP="0074673D">
            <w:pPr>
              <w:pStyle w:val="TAC"/>
              <w:rPr>
                <w:del w:id="6129" w:author="师瑜 China Unicom" w:date="2021-02-08T21:17:00Z"/>
                <w:lang w:eastAsia="zh-CN"/>
                <w:rPrChange w:id="6130" w:author="师瑜 China Unicom" w:date="2021-03-05T21:02:00Z">
                  <w:rPr>
                    <w:del w:id="6131"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2A08F776" w14:textId="4B6ED032" w:rsidR="0074673D" w:rsidRPr="007819BE" w:rsidDel="0022132B" w:rsidRDefault="0074673D" w:rsidP="0074673D">
            <w:pPr>
              <w:pStyle w:val="TAC"/>
              <w:rPr>
                <w:del w:id="6132" w:author="师瑜 China Unicom" w:date="2021-02-08T21:17:00Z"/>
                <w:lang w:eastAsia="zh-CN"/>
                <w:rPrChange w:id="6133" w:author="师瑜 China Unicom" w:date="2021-03-05T21:02:00Z">
                  <w:rPr>
                    <w:del w:id="6134" w:author="师瑜 China Unicom" w:date="2021-02-08T21:17:00Z"/>
                    <w:lang w:eastAsia="zh-CN"/>
                  </w:rPr>
                </w:rPrChange>
              </w:rPr>
            </w:pPr>
          </w:p>
        </w:tc>
      </w:tr>
      <w:tr w:rsidR="0074673D" w:rsidRPr="007819BE" w:rsidDel="0022132B" w14:paraId="153EC83A" w14:textId="0EA17299" w:rsidTr="0074673D">
        <w:trPr>
          <w:trHeight w:val="29"/>
          <w:jc w:val="center"/>
          <w:del w:id="6135" w:author="师瑜 China Unicom" w:date="2021-02-08T21:17:00Z"/>
        </w:trPr>
        <w:tc>
          <w:tcPr>
            <w:tcW w:w="991" w:type="dxa"/>
            <w:vMerge/>
            <w:tcBorders>
              <w:left w:val="single" w:sz="4" w:space="0" w:color="auto"/>
              <w:right w:val="single" w:sz="4" w:space="0" w:color="auto"/>
            </w:tcBorders>
            <w:vAlign w:val="center"/>
          </w:tcPr>
          <w:p w14:paraId="651C50B3" w14:textId="327C443B" w:rsidR="0074673D" w:rsidRPr="007819BE" w:rsidDel="0022132B" w:rsidRDefault="0074673D" w:rsidP="0074673D">
            <w:pPr>
              <w:pStyle w:val="TAC"/>
              <w:rPr>
                <w:del w:id="6136" w:author="师瑜 China Unicom" w:date="2021-02-08T21:17:00Z"/>
                <w:szCs w:val="18"/>
                <w:rPrChange w:id="6137" w:author="师瑜 China Unicom" w:date="2021-03-05T21:02:00Z">
                  <w:rPr>
                    <w:del w:id="6138" w:author="师瑜 China Unicom" w:date="2021-02-08T21:17:00Z"/>
                    <w:szCs w:val="18"/>
                  </w:rPr>
                </w:rPrChange>
              </w:rPr>
            </w:pPr>
          </w:p>
        </w:tc>
        <w:tc>
          <w:tcPr>
            <w:tcW w:w="991" w:type="dxa"/>
            <w:vMerge/>
            <w:tcBorders>
              <w:left w:val="single" w:sz="4" w:space="0" w:color="auto"/>
              <w:right w:val="single" w:sz="4" w:space="0" w:color="auto"/>
            </w:tcBorders>
            <w:vAlign w:val="center"/>
          </w:tcPr>
          <w:p w14:paraId="0A50DDFD" w14:textId="64526139" w:rsidR="0074673D" w:rsidRPr="007819BE" w:rsidDel="0022132B" w:rsidRDefault="0074673D" w:rsidP="0074673D">
            <w:pPr>
              <w:pStyle w:val="TAC"/>
              <w:rPr>
                <w:del w:id="6139" w:author="师瑜 China Unicom" w:date="2021-02-08T21:17:00Z"/>
                <w:szCs w:val="18"/>
                <w:lang w:eastAsia="zh-CN"/>
                <w:rPrChange w:id="6140" w:author="师瑜 China Unicom" w:date="2021-03-05T21:02:00Z">
                  <w:rPr>
                    <w:del w:id="6141" w:author="师瑜 China Unicom" w:date="2021-02-08T21:17:00Z"/>
                    <w:szCs w:val="18"/>
                    <w:lang w:eastAsia="zh-CN"/>
                  </w:rPr>
                </w:rPrChange>
              </w:rPr>
            </w:pPr>
          </w:p>
        </w:tc>
        <w:tc>
          <w:tcPr>
            <w:tcW w:w="549" w:type="dxa"/>
            <w:vMerge w:val="restart"/>
            <w:tcBorders>
              <w:top w:val="single" w:sz="4" w:space="0" w:color="auto"/>
              <w:left w:val="single" w:sz="4" w:space="0" w:color="auto"/>
              <w:right w:val="single" w:sz="4" w:space="0" w:color="auto"/>
            </w:tcBorders>
            <w:vAlign w:val="center"/>
          </w:tcPr>
          <w:p w14:paraId="5B60E928" w14:textId="19AA68BE" w:rsidR="0074673D" w:rsidRPr="007819BE" w:rsidDel="0022132B" w:rsidRDefault="0074673D" w:rsidP="0074673D">
            <w:pPr>
              <w:pStyle w:val="TAC"/>
              <w:rPr>
                <w:del w:id="6142" w:author="师瑜 China Unicom" w:date="2021-02-08T21:17:00Z"/>
                <w:szCs w:val="18"/>
                <w:lang w:eastAsia="zh-CN"/>
                <w:rPrChange w:id="6143" w:author="师瑜 China Unicom" w:date="2021-03-05T21:02:00Z">
                  <w:rPr>
                    <w:del w:id="6144" w:author="师瑜 China Unicom" w:date="2021-02-08T21:17:00Z"/>
                    <w:szCs w:val="18"/>
                    <w:lang w:eastAsia="zh-CN"/>
                  </w:rPr>
                </w:rPrChange>
              </w:rPr>
            </w:pPr>
            <w:del w:id="6145" w:author="师瑜 China Unicom" w:date="2021-02-08T21:17:00Z">
              <w:r w:rsidRPr="007819BE" w:rsidDel="0022132B">
                <w:rPr>
                  <w:lang w:eastAsia="zh-CN"/>
                  <w:rPrChange w:id="6146" w:author="师瑜 China Unicom" w:date="2021-03-05T21:02:00Z">
                    <w:rPr>
                      <w:lang w:eastAsia="zh-CN"/>
                    </w:rPr>
                  </w:rPrChange>
                </w:rPr>
                <w:delText>n3</w:delText>
              </w:r>
            </w:del>
          </w:p>
        </w:tc>
        <w:tc>
          <w:tcPr>
            <w:tcW w:w="620" w:type="dxa"/>
            <w:tcBorders>
              <w:top w:val="single" w:sz="4" w:space="0" w:color="auto"/>
              <w:left w:val="single" w:sz="4" w:space="0" w:color="auto"/>
              <w:bottom w:val="single" w:sz="4" w:space="0" w:color="auto"/>
              <w:right w:val="single" w:sz="4" w:space="0" w:color="auto"/>
            </w:tcBorders>
          </w:tcPr>
          <w:p w14:paraId="2FDD90DA" w14:textId="242AB8EC" w:rsidR="0074673D" w:rsidRPr="007819BE" w:rsidDel="0022132B" w:rsidRDefault="0074673D" w:rsidP="0074673D">
            <w:pPr>
              <w:pStyle w:val="TAC"/>
              <w:rPr>
                <w:del w:id="6147" w:author="师瑜 China Unicom" w:date="2021-02-08T21:17:00Z"/>
                <w:szCs w:val="18"/>
                <w:lang w:eastAsia="zh-CN"/>
                <w:rPrChange w:id="6148" w:author="师瑜 China Unicom" w:date="2021-03-05T21:02:00Z">
                  <w:rPr>
                    <w:del w:id="6149" w:author="师瑜 China Unicom" w:date="2021-02-08T21:17:00Z"/>
                    <w:szCs w:val="18"/>
                    <w:lang w:eastAsia="zh-CN"/>
                  </w:rPr>
                </w:rPrChange>
              </w:rPr>
            </w:pPr>
            <w:del w:id="6150" w:author="师瑜 China Unicom" w:date="2021-02-08T21:17:00Z">
              <w:r w:rsidRPr="007819BE" w:rsidDel="0022132B">
                <w:rPr>
                  <w:lang w:eastAsia="zh-CN"/>
                  <w:rPrChange w:id="6151" w:author="师瑜 China Unicom" w:date="2021-03-05T21:02:00Z">
                    <w:rPr>
                      <w:lang w:eastAsia="zh-CN"/>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620AD58F" w14:textId="592543BD" w:rsidR="0074673D" w:rsidRPr="007819BE" w:rsidDel="0022132B" w:rsidRDefault="0074673D" w:rsidP="0074673D">
            <w:pPr>
              <w:pStyle w:val="TAC"/>
              <w:rPr>
                <w:del w:id="6152" w:author="师瑜 China Unicom" w:date="2021-02-08T21:17:00Z"/>
                <w:szCs w:val="18"/>
                <w:lang w:eastAsia="zh-CN"/>
                <w:rPrChange w:id="6153" w:author="师瑜 China Unicom" w:date="2021-03-05T21:02:00Z">
                  <w:rPr>
                    <w:del w:id="6154" w:author="师瑜 China Unicom" w:date="2021-02-08T21:17:00Z"/>
                    <w:szCs w:val="18"/>
                    <w:lang w:eastAsia="zh-CN"/>
                  </w:rPr>
                </w:rPrChange>
              </w:rPr>
            </w:pPr>
            <w:del w:id="6155" w:author="师瑜 China Unicom" w:date="2021-02-08T21:17:00Z">
              <w:r w:rsidRPr="007819BE" w:rsidDel="0022132B">
                <w:rPr>
                  <w:rPrChange w:id="6156"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54AFAB09" w14:textId="170D0C5E" w:rsidR="0074673D" w:rsidRPr="007819BE" w:rsidDel="0022132B" w:rsidRDefault="0074673D" w:rsidP="0074673D">
            <w:pPr>
              <w:pStyle w:val="TAC"/>
              <w:rPr>
                <w:del w:id="6157" w:author="师瑜 China Unicom" w:date="2021-02-08T21:17:00Z"/>
                <w:szCs w:val="18"/>
                <w:lang w:eastAsia="zh-CN"/>
                <w:rPrChange w:id="6158" w:author="师瑜 China Unicom" w:date="2021-03-05T21:02:00Z">
                  <w:rPr>
                    <w:del w:id="6159" w:author="师瑜 China Unicom" w:date="2021-02-08T21:17:00Z"/>
                    <w:szCs w:val="18"/>
                    <w:lang w:eastAsia="zh-CN"/>
                  </w:rPr>
                </w:rPrChange>
              </w:rPr>
            </w:pPr>
            <w:del w:id="6160" w:author="师瑜 China Unicom" w:date="2021-02-08T21:17:00Z">
              <w:r w:rsidRPr="007819BE" w:rsidDel="0022132B">
                <w:rPr>
                  <w:rPrChange w:id="6161"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72415B2C" w14:textId="1F4B8038" w:rsidR="0074673D" w:rsidRPr="007819BE" w:rsidDel="0022132B" w:rsidRDefault="0074673D" w:rsidP="0074673D">
            <w:pPr>
              <w:pStyle w:val="TAC"/>
              <w:rPr>
                <w:del w:id="6162" w:author="师瑜 China Unicom" w:date="2021-02-08T21:17:00Z"/>
                <w:szCs w:val="18"/>
                <w:lang w:eastAsia="zh-CN"/>
                <w:rPrChange w:id="6163" w:author="师瑜 China Unicom" w:date="2021-03-05T21:02:00Z">
                  <w:rPr>
                    <w:del w:id="6164" w:author="师瑜 China Unicom" w:date="2021-02-08T21:17:00Z"/>
                    <w:szCs w:val="18"/>
                    <w:lang w:eastAsia="zh-CN"/>
                  </w:rPr>
                </w:rPrChange>
              </w:rPr>
            </w:pPr>
            <w:del w:id="6165" w:author="师瑜 China Unicom" w:date="2021-02-08T21:17:00Z">
              <w:r w:rsidRPr="007819BE" w:rsidDel="0022132B">
                <w:rPr>
                  <w:rPrChange w:id="6166"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50539E32" w14:textId="64743489" w:rsidR="0074673D" w:rsidRPr="007819BE" w:rsidDel="0022132B" w:rsidRDefault="0074673D" w:rsidP="0074673D">
            <w:pPr>
              <w:pStyle w:val="TAC"/>
              <w:rPr>
                <w:del w:id="6167" w:author="师瑜 China Unicom" w:date="2021-02-08T21:17:00Z"/>
                <w:szCs w:val="18"/>
                <w:lang w:eastAsia="zh-CN"/>
                <w:rPrChange w:id="6168" w:author="师瑜 China Unicom" w:date="2021-03-05T21:02:00Z">
                  <w:rPr>
                    <w:del w:id="6169" w:author="师瑜 China Unicom" w:date="2021-02-08T21:17:00Z"/>
                    <w:szCs w:val="18"/>
                    <w:lang w:eastAsia="zh-CN"/>
                  </w:rPr>
                </w:rPrChange>
              </w:rPr>
            </w:pPr>
            <w:del w:id="6170" w:author="师瑜 China Unicom" w:date="2021-02-08T21:17:00Z">
              <w:r w:rsidRPr="007819BE" w:rsidDel="0022132B">
                <w:rPr>
                  <w:rPrChange w:id="6171" w:author="师瑜 China Unicom" w:date="2021-03-05T21:02:00Z">
                    <w:rPr/>
                  </w:rPrChange>
                </w:rPr>
                <w:delText>Yes</w:delText>
              </w:r>
            </w:del>
          </w:p>
        </w:tc>
        <w:tc>
          <w:tcPr>
            <w:tcW w:w="720" w:type="dxa"/>
            <w:tcBorders>
              <w:top w:val="single" w:sz="4" w:space="0" w:color="auto"/>
              <w:left w:val="single" w:sz="4" w:space="0" w:color="auto"/>
              <w:bottom w:val="single" w:sz="4" w:space="0" w:color="auto"/>
              <w:right w:val="single" w:sz="4" w:space="0" w:color="auto"/>
            </w:tcBorders>
          </w:tcPr>
          <w:p w14:paraId="32E8BDB4" w14:textId="591052DF" w:rsidR="0074673D" w:rsidRPr="007819BE" w:rsidDel="0022132B" w:rsidRDefault="0074673D" w:rsidP="0074673D">
            <w:pPr>
              <w:pStyle w:val="TAC"/>
              <w:rPr>
                <w:del w:id="6172" w:author="师瑜 China Unicom" w:date="2021-02-08T21:17:00Z"/>
                <w:rPrChange w:id="6173" w:author="师瑜 China Unicom" w:date="2021-03-05T21:02:00Z">
                  <w:rPr>
                    <w:del w:id="6174" w:author="师瑜 China Unicom" w:date="2021-02-08T21:17:00Z"/>
                  </w:rPr>
                </w:rPrChange>
              </w:rPr>
            </w:pPr>
            <w:del w:id="6175" w:author="师瑜 China Unicom" w:date="2021-02-08T21:17:00Z">
              <w:r w:rsidRPr="007819BE" w:rsidDel="0022132B">
                <w:rPr>
                  <w:rPrChange w:id="6176" w:author="师瑜 China Unicom" w:date="2021-03-05T21:02:00Z">
                    <w:rPr/>
                  </w:rPrChange>
                </w:rPr>
                <w:delText>Yes</w:delText>
              </w:r>
            </w:del>
          </w:p>
        </w:tc>
        <w:tc>
          <w:tcPr>
            <w:tcW w:w="720" w:type="dxa"/>
            <w:tcBorders>
              <w:top w:val="single" w:sz="4" w:space="0" w:color="auto"/>
              <w:left w:val="single" w:sz="4" w:space="0" w:color="auto"/>
              <w:bottom w:val="single" w:sz="4" w:space="0" w:color="auto"/>
              <w:right w:val="single" w:sz="4" w:space="0" w:color="auto"/>
            </w:tcBorders>
          </w:tcPr>
          <w:p w14:paraId="25C27E8E" w14:textId="62480C74" w:rsidR="0074673D" w:rsidRPr="007819BE" w:rsidDel="0022132B" w:rsidRDefault="0074673D" w:rsidP="0074673D">
            <w:pPr>
              <w:pStyle w:val="TAC"/>
              <w:rPr>
                <w:del w:id="6177" w:author="师瑜 China Unicom" w:date="2021-02-08T21:17:00Z"/>
                <w:rPrChange w:id="6178" w:author="师瑜 China Unicom" w:date="2021-03-05T21:02:00Z">
                  <w:rPr>
                    <w:del w:id="6179" w:author="师瑜 China Unicom" w:date="2021-02-08T21:17:00Z"/>
                  </w:rPr>
                </w:rPrChange>
              </w:rPr>
            </w:pPr>
            <w:del w:id="6180" w:author="师瑜 China Unicom" w:date="2021-02-08T21:17:00Z">
              <w:r w:rsidRPr="007819BE" w:rsidDel="0022132B">
                <w:rPr>
                  <w:rPrChange w:id="6181"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317DD119" w14:textId="01129702" w:rsidR="0074673D" w:rsidRPr="007819BE" w:rsidDel="0022132B" w:rsidRDefault="0074673D" w:rsidP="0074673D">
            <w:pPr>
              <w:pStyle w:val="TAC"/>
              <w:rPr>
                <w:del w:id="6182" w:author="师瑜 China Unicom" w:date="2021-02-08T21:17:00Z"/>
                <w:lang w:eastAsia="zh-CN"/>
                <w:rPrChange w:id="6183" w:author="师瑜 China Unicom" w:date="2021-03-05T21:02:00Z">
                  <w:rPr>
                    <w:del w:id="6184"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42CB78CF" w14:textId="4137EB89" w:rsidR="0074673D" w:rsidRPr="007819BE" w:rsidDel="0022132B" w:rsidRDefault="0074673D" w:rsidP="0074673D">
            <w:pPr>
              <w:pStyle w:val="TAC"/>
              <w:rPr>
                <w:del w:id="6185" w:author="师瑜 China Unicom" w:date="2021-02-08T21:17:00Z"/>
                <w:lang w:eastAsia="zh-CN"/>
                <w:rPrChange w:id="6186" w:author="师瑜 China Unicom" w:date="2021-03-05T21:02:00Z">
                  <w:rPr>
                    <w:del w:id="618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12E6770B" w14:textId="1953CF60" w:rsidR="0074673D" w:rsidRPr="007819BE" w:rsidDel="0022132B" w:rsidRDefault="0074673D" w:rsidP="0074673D">
            <w:pPr>
              <w:pStyle w:val="TAC"/>
              <w:rPr>
                <w:del w:id="6188" w:author="师瑜 China Unicom" w:date="2021-02-08T21:17:00Z"/>
                <w:lang w:eastAsia="zh-CN"/>
                <w:rPrChange w:id="6189" w:author="师瑜 China Unicom" w:date="2021-03-05T21:02:00Z">
                  <w:rPr>
                    <w:del w:id="619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2E718C4E" w14:textId="3F474455" w:rsidR="0074673D" w:rsidRPr="007819BE" w:rsidDel="0022132B" w:rsidRDefault="0074673D" w:rsidP="0074673D">
            <w:pPr>
              <w:pStyle w:val="TAC"/>
              <w:rPr>
                <w:del w:id="6191" w:author="师瑜 China Unicom" w:date="2021-02-08T21:17:00Z"/>
                <w:lang w:eastAsia="zh-CN"/>
                <w:rPrChange w:id="6192" w:author="师瑜 China Unicom" w:date="2021-03-05T21:02:00Z">
                  <w:rPr>
                    <w:del w:id="619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552065B9" w14:textId="2C153C09" w:rsidR="0074673D" w:rsidRPr="007819BE" w:rsidDel="0022132B" w:rsidRDefault="0074673D" w:rsidP="0074673D">
            <w:pPr>
              <w:pStyle w:val="TAC"/>
              <w:rPr>
                <w:del w:id="6194" w:author="师瑜 China Unicom" w:date="2021-02-08T21:17:00Z"/>
                <w:lang w:eastAsia="zh-CN"/>
                <w:rPrChange w:id="6195" w:author="师瑜 China Unicom" w:date="2021-03-05T21:02:00Z">
                  <w:rPr>
                    <w:del w:id="6196"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56EB5ECB" w14:textId="45ACDFDD" w:rsidR="0074673D" w:rsidRPr="007819BE" w:rsidDel="0022132B" w:rsidRDefault="0074673D" w:rsidP="0074673D">
            <w:pPr>
              <w:pStyle w:val="TAC"/>
              <w:rPr>
                <w:del w:id="6197" w:author="师瑜 China Unicom" w:date="2021-02-08T21:17:00Z"/>
                <w:lang w:eastAsia="zh-CN"/>
                <w:rPrChange w:id="6198" w:author="师瑜 China Unicom" w:date="2021-03-05T21:02:00Z">
                  <w:rPr>
                    <w:del w:id="6199"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1EA083DD" w14:textId="1414FCC7" w:rsidR="0074673D" w:rsidRPr="007819BE" w:rsidDel="0022132B" w:rsidRDefault="0074673D" w:rsidP="0074673D">
            <w:pPr>
              <w:pStyle w:val="TAC"/>
              <w:rPr>
                <w:del w:id="6200" w:author="师瑜 China Unicom" w:date="2021-02-08T21:17:00Z"/>
                <w:lang w:eastAsia="zh-CN"/>
                <w:rPrChange w:id="6201" w:author="师瑜 China Unicom" w:date="2021-03-05T21:02:00Z">
                  <w:rPr>
                    <w:del w:id="6202"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0EEF8144" w14:textId="04320975" w:rsidR="0074673D" w:rsidRPr="007819BE" w:rsidDel="0022132B" w:rsidRDefault="0074673D" w:rsidP="0074673D">
            <w:pPr>
              <w:pStyle w:val="TAC"/>
              <w:rPr>
                <w:del w:id="6203" w:author="师瑜 China Unicom" w:date="2021-02-08T21:17:00Z"/>
                <w:lang w:eastAsia="zh-CN"/>
                <w:rPrChange w:id="6204" w:author="师瑜 China Unicom" w:date="2021-03-05T21:02:00Z">
                  <w:rPr>
                    <w:del w:id="6205" w:author="师瑜 China Unicom" w:date="2021-02-08T21:17:00Z"/>
                    <w:lang w:eastAsia="zh-CN"/>
                  </w:rPr>
                </w:rPrChange>
              </w:rPr>
            </w:pPr>
          </w:p>
        </w:tc>
      </w:tr>
      <w:tr w:rsidR="0074673D" w:rsidRPr="007819BE" w:rsidDel="0022132B" w14:paraId="4638E977" w14:textId="6463DE4C" w:rsidTr="0074673D">
        <w:trPr>
          <w:trHeight w:val="29"/>
          <w:jc w:val="center"/>
          <w:del w:id="6206" w:author="师瑜 China Unicom" w:date="2021-02-08T21:17:00Z"/>
        </w:trPr>
        <w:tc>
          <w:tcPr>
            <w:tcW w:w="991" w:type="dxa"/>
            <w:vMerge/>
            <w:tcBorders>
              <w:left w:val="single" w:sz="4" w:space="0" w:color="auto"/>
              <w:right w:val="single" w:sz="4" w:space="0" w:color="auto"/>
            </w:tcBorders>
            <w:vAlign w:val="center"/>
          </w:tcPr>
          <w:p w14:paraId="2494073A" w14:textId="62B607AF" w:rsidR="0074673D" w:rsidRPr="007819BE" w:rsidDel="0022132B" w:rsidRDefault="0074673D" w:rsidP="0074673D">
            <w:pPr>
              <w:pStyle w:val="TAC"/>
              <w:rPr>
                <w:del w:id="6207" w:author="师瑜 China Unicom" w:date="2021-02-08T21:17:00Z"/>
                <w:szCs w:val="18"/>
                <w:rPrChange w:id="6208" w:author="师瑜 China Unicom" w:date="2021-03-05T21:02:00Z">
                  <w:rPr>
                    <w:del w:id="6209" w:author="师瑜 China Unicom" w:date="2021-02-08T21:17:00Z"/>
                    <w:szCs w:val="18"/>
                  </w:rPr>
                </w:rPrChange>
              </w:rPr>
            </w:pPr>
          </w:p>
        </w:tc>
        <w:tc>
          <w:tcPr>
            <w:tcW w:w="991" w:type="dxa"/>
            <w:vMerge/>
            <w:tcBorders>
              <w:left w:val="single" w:sz="4" w:space="0" w:color="auto"/>
              <w:right w:val="single" w:sz="4" w:space="0" w:color="auto"/>
            </w:tcBorders>
            <w:vAlign w:val="center"/>
          </w:tcPr>
          <w:p w14:paraId="5DE611B6" w14:textId="7C51B5F0" w:rsidR="0074673D" w:rsidRPr="007819BE" w:rsidDel="0022132B" w:rsidRDefault="0074673D" w:rsidP="0074673D">
            <w:pPr>
              <w:pStyle w:val="TAC"/>
              <w:rPr>
                <w:del w:id="6210" w:author="师瑜 China Unicom" w:date="2021-02-08T21:17:00Z"/>
                <w:szCs w:val="18"/>
                <w:lang w:eastAsia="zh-CN"/>
                <w:rPrChange w:id="6211" w:author="师瑜 China Unicom" w:date="2021-03-05T21:02:00Z">
                  <w:rPr>
                    <w:del w:id="6212" w:author="师瑜 China Unicom" w:date="2021-02-08T21:17:00Z"/>
                    <w:szCs w:val="18"/>
                    <w:lang w:eastAsia="zh-CN"/>
                  </w:rPr>
                </w:rPrChange>
              </w:rPr>
            </w:pPr>
          </w:p>
        </w:tc>
        <w:tc>
          <w:tcPr>
            <w:tcW w:w="549" w:type="dxa"/>
            <w:vMerge/>
            <w:tcBorders>
              <w:left w:val="single" w:sz="4" w:space="0" w:color="auto"/>
              <w:right w:val="single" w:sz="4" w:space="0" w:color="auto"/>
            </w:tcBorders>
            <w:vAlign w:val="center"/>
          </w:tcPr>
          <w:p w14:paraId="5E42648F" w14:textId="65BDB192" w:rsidR="0074673D" w:rsidRPr="007819BE" w:rsidDel="0022132B" w:rsidRDefault="0074673D" w:rsidP="0074673D">
            <w:pPr>
              <w:pStyle w:val="TAC"/>
              <w:rPr>
                <w:del w:id="6213" w:author="师瑜 China Unicom" w:date="2021-02-08T21:17:00Z"/>
                <w:szCs w:val="18"/>
                <w:lang w:eastAsia="zh-CN"/>
                <w:rPrChange w:id="6214" w:author="师瑜 China Unicom" w:date="2021-03-05T21:02:00Z">
                  <w:rPr>
                    <w:del w:id="6215" w:author="师瑜 China Unicom" w:date="2021-02-08T21:17:00Z"/>
                    <w:szCs w:val="18"/>
                    <w:lang w:eastAsia="zh-CN"/>
                  </w:rPr>
                </w:rPrChange>
              </w:rPr>
            </w:pPr>
          </w:p>
        </w:tc>
        <w:tc>
          <w:tcPr>
            <w:tcW w:w="620" w:type="dxa"/>
            <w:tcBorders>
              <w:top w:val="single" w:sz="4" w:space="0" w:color="auto"/>
              <w:left w:val="single" w:sz="4" w:space="0" w:color="auto"/>
              <w:bottom w:val="single" w:sz="4" w:space="0" w:color="auto"/>
              <w:right w:val="single" w:sz="4" w:space="0" w:color="auto"/>
            </w:tcBorders>
            <w:vAlign w:val="center"/>
          </w:tcPr>
          <w:p w14:paraId="34189BF0" w14:textId="1C808357" w:rsidR="0074673D" w:rsidRPr="007819BE" w:rsidDel="0022132B" w:rsidRDefault="0074673D" w:rsidP="0074673D">
            <w:pPr>
              <w:pStyle w:val="TAC"/>
              <w:rPr>
                <w:del w:id="6216" w:author="师瑜 China Unicom" w:date="2021-02-08T21:17:00Z"/>
                <w:szCs w:val="18"/>
                <w:lang w:eastAsia="zh-CN"/>
                <w:rPrChange w:id="6217" w:author="师瑜 China Unicom" w:date="2021-03-05T21:02:00Z">
                  <w:rPr>
                    <w:del w:id="6218" w:author="师瑜 China Unicom" w:date="2021-02-08T21:17:00Z"/>
                    <w:szCs w:val="18"/>
                    <w:lang w:eastAsia="zh-CN"/>
                  </w:rPr>
                </w:rPrChange>
              </w:rPr>
            </w:pPr>
            <w:del w:id="6219" w:author="师瑜 China Unicom" w:date="2021-02-08T21:17:00Z">
              <w:r w:rsidRPr="007819BE" w:rsidDel="0022132B">
                <w:rPr>
                  <w:lang w:eastAsia="zh-CN"/>
                  <w:rPrChange w:id="6220" w:author="师瑜 China Unicom" w:date="2021-03-05T21:02:00Z">
                    <w:rPr>
                      <w:lang w:eastAsia="zh-CN"/>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2F2325CC" w14:textId="093B731B" w:rsidR="0074673D" w:rsidRPr="007819BE" w:rsidDel="0022132B" w:rsidRDefault="0074673D" w:rsidP="0074673D">
            <w:pPr>
              <w:pStyle w:val="TAC"/>
              <w:rPr>
                <w:del w:id="6221" w:author="师瑜 China Unicom" w:date="2021-02-08T21:17:00Z"/>
                <w:szCs w:val="18"/>
                <w:lang w:eastAsia="zh-CN"/>
                <w:rPrChange w:id="6222" w:author="师瑜 China Unicom" w:date="2021-03-05T21:02:00Z">
                  <w:rPr>
                    <w:del w:id="6223"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726DD441" w14:textId="5D075118" w:rsidR="0074673D" w:rsidRPr="007819BE" w:rsidDel="0022132B" w:rsidRDefault="0074673D" w:rsidP="0074673D">
            <w:pPr>
              <w:pStyle w:val="TAC"/>
              <w:rPr>
                <w:del w:id="6224" w:author="师瑜 China Unicom" w:date="2021-02-08T21:17:00Z"/>
                <w:szCs w:val="18"/>
                <w:lang w:eastAsia="zh-CN"/>
                <w:rPrChange w:id="6225" w:author="师瑜 China Unicom" w:date="2021-03-05T21:02:00Z">
                  <w:rPr>
                    <w:del w:id="6226" w:author="师瑜 China Unicom" w:date="2021-02-08T21:17:00Z"/>
                    <w:szCs w:val="18"/>
                    <w:lang w:eastAsia="zh-CN"/>
                  </w:rPr>
                </w:rPrChange>
              </w:rPr>
            </w:pPr>
            <w:del w:id="6227" w:author="师瑜 China Unicom" w:date="2021-02-08T21:17:00Z">
              <w:r w:rsidRPr="007819BE" w:rsidDel="0022132B">
                <w:rPr>
                  <w:rPrChange w:id="6228"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7A74B6F3" w14:textId="45D4B19B" w:rsidR="0074673D" w:rsidRPr="007819BE" w:rsidDel="0022132B" w:rsidRDefault="0074673D" w:rsidP="0074673D">
            <w:pPr>
              <w:pStyle w:val="TAC"/>
              <w:rPr>
                <w:del w:id="6229" w:author="师瑜 China Unicom" w:date="2021-02-08T21:17:00Z"/>
                <w:szCs w:val="18"/>
                <w:lang w:eastAsia="zh-CN"/>
                <w:rPrChange w:id="6230" w:author="师瑜 China Unicom" w:date="2021-03-05T21:02:00Z">
                  <w:rPr>
                    <w:del w:id="6231" w:author="师瑜 China Unicom" w:date="2021-02-08T21:17:00Z"/>
                    <w:szCs w:val="18"/>
                    <w:lang w:eastAsia="zh-CN"/>
                  </w:rPr>
                </w:rPrChange>
              </w:rPr>
            </w:pPr>
            <w:del w:id="6232" w:author="师瑜 China Unicom" w:date="2021-02-08T21:17:00Z">
              <w:r w:rsidRPr="007819BE" w:rsidDel="0022132B">
                <w:rPr>
                  <w:rPrChange w:id="6233"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6A9B737F" w14:textId="3D69EE1D" w:rsidR="0074673D" w:rsidRPr="007819BE" w:rsidDel="0022132B" w:rsidRDefault="0074673D" w:rsidP="0074673D">
            <w:pPr>
              <w:pStyle w:val="TAC"/>
              <w:rPr>
                <w:del w:id="6234" w:author="师瑜 China Unicom" w:date="2021-02-08T21:17:00Z"/>
                <w:szCs w:val="18"/>
                <w:lang w:eastAsia="zh-CN"/>
                <w:rPrChange w:id="6235" w:author="师瑜 China Unicom" w:date="2021-03-05T21:02:00Z">
                  <w:rPr>
                    <w:del w:id="6236" w:author="师瑜 China Unicom" w:date="2021-02-08T21:17:00Z"/>
                    <w:szCs w:val="18"/>
                    <w:lang w:eastAsia="zh-CN"/>
                  </w:rPr>
                </w:rPrChange>
              </w:rPr>
            </w:pPr>
            <w:del w:id="6237" w:author="师瑜 China Unicom" w:date="2021-02-08T21:17:00Z">
              <w:r w:rsidRPr="007819BE" w:rsidDel="0022132B">
                <w:rPr>
                  <w:rPrChange w:id="6238" w:author="师瑜 China Unicom" w:date="2021-03-05T21:02:00Z">
                    <w:rPr/>
                  </w:rPrChange>
                </w:rPr>
                <w:delText>Yes</w:delText>
              </w:r>
            </w:del>
          </w:p>
        </w:tc>
        <w:tc>
          <w:tcPr>
            <w:tcW w:w="720" w:type="dxa"/>
            <w:tcBorders>
              <w:top w:val="single" w:sz="4" w:space="0" w:color="auto"/>
              <w:left w:val="single" w:sz="4" w:space="0" w:color="auto"/>
              <w:bottom w:val="single" w:sz="4" w:space="0" w:color="auto"/>
              <w:right w:val="single" w:sz="4" w:space="0" w:color="auto"/>
            </w:tcBorders>
          </w:tcPr>
          <w:p w14:paraId="68AACCA4" w14:textId="23E09E30" w:rsidR="0074673D" w:rsidRPr="007819BE" w:rsidDel="0022132B" w:rsidRDefault="0074673D" w:rsidP="0074673D">
            <w:pPr>
              <w:pStyle w:val="TAC"/>
              <w:rPr>
                <w:del w:id="6239" w:author="师瑜 China Unicom" w:date="2021-02-08T21:17:00Z"/>
                <w:rPrChange w:id="6240" w:author="师瑜 China Unicom" w:date="2021-03-05T21:02:00Z">
                  <w:rPr>
                    <w:del w:id="6241" w:author="师瑜 China Unicom" w:date="2021-02-08T21:17:00Z"/>
                  </w:rPr>
                </w:rPrChange>
              </w:rPr>
            </w:pPr>
            <w:del w:id="6242" w:author="师瑜 China Unicom" w:date="2021-02-08T21:17:00Z">
              <w:r w:rsidRPr="007819BE" w:rsidDel="0022132B">
                <w:rPr>
                  <w:rPrChange w:id="6243" w:author="师瑜 China Unicom" w:date="2021-03-05T21:02:00Z">
                    <w:rPr/>
                  </w:rPrChange>
                </w:rPr>
                <w:delText>Yes</w:delText>
              </w:r>
            </w:del>
          </w:p>
        </w:tc>
        <w:tc>
          <w:tcPr>
            <w:tcW w:w="720" w:type="dxa"/>
            <w:tcBorders>
              <w:top w:val="single" w:sz="4" w:space="0" w:color="auto"/>
              <w:left w:val="single" w:sz="4" w:space="0" w:color="auto"/>
              <w:bottom w:val="single" w:sz="4" w:space="0" w:color="auto"/>
              <w:right w:val="single" w:sz="4" w:space="0" w:color="auto"/>
            </w:tcBorders>
          </w:tcPr>
          <w:p w14:paraId="7B7992EE" w14:textId="7B214E22" w:rsidR="0074673D" w:rsidRPr="007819BE" w:rsidDel="0022132B" w:rsidRDefault="0074673D" w:rsidP="0074673D">
            <w:pPr>
              <w:pStyle w:val="TAC"/>
              <w:rPr>
                <w:del w:id="6244" w:author="师瑜 China Unicom" w:date="2021-02-08T21:17:00Z"/>
                <w:rPrChange w:id="6245" w:author="师瑜 China Unicom" w:date="2021-03-05T21:02:00Z">
                  <w:rPr>
                    <w:del w:id="6246" w:author="师瑜 China Unicom" w:date="2021-02-08T21:17:00Z"/>
                  </w:rPr>
                </w:rPrChange>
              </w:rPr>
            </w:pPr>
            <w:del w:id="6247" w:author="师瑜 China Unicom" w:date="2021-02-08T21:17:00Z">
              <w:r w:rsidRPr="007819BE" w:rsidDel="0022132B">
                <w:rPr>
                  <w:rPrChange w:id="6248"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0206AF1F" w14:textId="47BF5F1E" w:rsidR="0074673D" w:rsidRPr="007819BE" w:rsidDel="0022132B" w:rsidRDefault="0074673D" w:rsidP="0074673D">
            <w:pPr>
              <w:pStyle w:val="TAC"/>
              <w:rPr>
                <w:del w:id="6249" w:author="师瑜 China Unicom" w:date="2021-02-08T21:17:00Z"/>
                <w:lang w:eastAsia="zh-CN"/>
                <w:rPrChange w:id="6250" w:author="师瑜 China Unicom" w:date="2021-03-05T21:02:00Z">
                  <w:rPr>
                    <w:del w:id="6251"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5578F913" w14:textId="13B0E9FA" w:rsidR="0074673D" w:rsidRPr="007819BE" w:rsidDel="0022132B" w:rsidRDefault="0074673D" w:rsidP="0074673D">
            <w:pPr>
              <w:pStyle w:val="TAC"/>
              <w:rPr>
                <w:del w:id="6252" w:author="师瑜 China Unicom" w:date="2021-02-08T21:17:00Z"/>
                <w:lang w:eastAsia="zh-CN"/>
                <w:rPrChange w:id="6253" w:author="师瑜 China Unicom" w:date="2021-03-05T21:02:00Z">
                  <w:rPr>
                    <w:del w:id="6254"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1CF82C51" w14:textId="050CDAC4" w:rsidR="0074673D" w:rsidRPr="007819BE" w:rsidDel="0022132B" w:rsidRDefault="0074673D" w:rsidP="0074673D">
            <w:pPr>
              <w:pStyle w:val="TAC"/>
              <w:rPr>
                <w:del w:id="6255" w:author="师瑜 China Unicom" w:date="2021-02-08T21:17:00Z"/>
                <w:lang w:eastAsia="zh-CN"/>
                <w:rPrChange w:id="6256" w:author="师瑜 China Unicom" w:date="2021-03-05T21:02:00Z">
                  <w:rPr>
                    <w:del w:id="625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77C8E4CE" w14:textId="5931347E" w:rsidR="0074673D" w:rsidRPr="007819BE" w:rsidDel="0022132B" w:rsidRDefault="0074673D" w:rsidP="0074673D">
            <w:pPr>
              <w:pStyle w:val="TAC"/>
              <w:rPr>
                <w:del w:id="6258" w:author="师瑜 China Unicom" w:date="2021-02-08T21:17:00Z"/>
                <w:lang w:eastAsia="zh-CN"/>
                <w:rPrChange w:id="6259" w:author="师瑜 China Unicom" w:date="2021-03-05T21:02:00Z">
                  <w:rPr>
                    <w:del w:id="626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70FEBAAE" w14:textId="4FB7B4D1" w:rsidR="0074673D" w:rsidRPr="007819BE" w:rsidDel="0022132B" w:rsidRDefault="0074673D" w:rsidP="0074673D">
            <w:pPr>
              <w:pStyle w:val="TAC"/>
              <w:rPr>
                <w:del w:id="6261" w:author="师瑜 China Unicom" w:date="2021-02-08T21:17:00Z"/>
                <w:lang w:eastAsia="zh-CN"/>
                <w:rPrChange w:id="6262" w:author="师瑜 China Unicom" w:date="2021-03-05T21:02:00Z">
                  <w:rPr>
                    <w:del w:id="626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774C8B2F" w14:textId="55A0971B" w:rsidR="0074673D" w:rsidRPr="007819BE" w:rsidDel="0022132B" w:rsidRDefault="0074673D" w:rsidP="0074673D">
            <w:pPr>
              <w:pStyle w:val="TAC"/>
              <w:rPr>
                <w:del w:id="6264" w:author="师瑜 China Unicom" w:date="2021-02-08T21:17:00Z"/>
                <w:lang w:eastAsia="zh-CN"/>
                <w:rPrChange w:id="6265" w:author="师瑜 China Unicom" w:date="2021-03-05T21:02:00Z">
                  <w:rPr>
                    <w:del w:id="6266"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4E849285" w14:textId="0CD1D734" w:rsidR="0074673D" w:rsidRPr="007819BE" w:rsidDel="0022132B" w:rsidRDefault="0074673D" w:rsidP="0074673D">
            <w:pPr>
              <w:pStyle w:val="TAC"/>
              <w:rPr>
                <w:del w:id="6267" w:author="师瑜 China Unicom" w:date="2021-02-08T21:17:00Z"/>
                <w:lang w:eastAsia="zh-CN"/>
                <w:rPrChange w:id="6268" w:author="师瑜 China Unicom" w:date="2021-03-05T21:02:00Z">
                  <w:rPr>
                    <w:del w:id="6269"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4EF5C950" w14:textId="6939AB0C" w:rsidR="0074673D" w:rsidRPr="007819BE" w:rsidDel="0022132B" w:rsidRDefault="0074673D" w:rsidP="0074673D">
            <w:pPr>
              <w:pStyle w:val="TAC"/>
              <w:rPr>
                <w:del w:id="6270" w:author="师瑜 China Unicom" w:date="2021-02-08T21:17:00Z"/>
                <w:lang w:eastAsia="zh-CN"/>
                <w:rPrChange w:id="6271" w:author="师瑜 China Unicom" w:date="2021-03-05T21:02:00Z">
                  <w:rPr>
                    <w:del w:id="6272" w:author="师瑜 China Unicom" w:date="2021-02-08T21:17:00Z"/>
                    <w:lang w:eastAsia="zh-CN"/>
                  </w:rPr>
                </w:rPrChange>
              </w:rPr>
            </w:pPr>
          </w:p>
        </w:tc>
      </w:tr>
      <w:tr w:rsidR="0074673D" w:rsidRPr="007819BE" w:rsidDel="0022132B" w14:paraId="590A2050" w14:textId="5005516A" w:rsidTr="0074673D">
        <w:trPr>
          <w:trHeight w:val="29"/>
          <w:jc w:val="center"/>
          <w:del w:id="6273" w:author="师瑜 China Unicom" w:date="2021-02-08T21:17:00Z"/>
        </w:trPr>
        <w:tc>
          <w:tcPr>
            <w:tcW w:w="991" w:type="dxa"/>
            <w:vMerge/>
            <w:tcBorders>
              <w:left w:val="single" w:sz="4" w:space="0" w:color="auto"/>
              <w:right w:val="single" w:sz="4" w:space="0" w:color="auto"/>
            </w:tcBorders>
            <w:vAlign w:val="center"/>
          </w:tcPr>
          <w:p w14:paraId="1061472F" w14:textId="6653FBDF" w:rsidR="0074673D" w:rsidRPr="007819BE" w:rsidDel="0022132B" w:rsidRDefault="0074673D" w:rsidP="0074673D">
            <w:pPr>
              <w:pStyle w:val="TAC"/>
              <w:rPr>
                <w:del w:id="6274" w:author="师瑜 China Unicom" w:date="2021-02-08T21:17:00Z"/>
                <w:szCs w:val="18"/>
                <w:rPrChange w:id="6275" w:author="师瑜 China Unicom" w:date="2021-03-05T21:02:00Z">
                  <w:rPr>
                    <w:del w:id="6276" w:author="师瑜 China Unicom" w:date="2021-02-08T21:17:00Z"/>
                    <w:szCs w:val="18"/>
                  </w:rPr>
                </w:rPrChange>
              </w:rPr>
            </w:pPr>
          </w:p>
        </w:tc>
        <w:tc>
          <w:tcPr>
            <w:tcW w:w="991" w:type="dxa"/>
            <w:vMerge/>
            <w:tcBorders>
              <w:left w:val="single" w:sz="4" w:space="0" w:color="auto"/>
              <w:right w:val="single" w:sz="4" w:space="0" w:color="auto"/>
            </w:tcBorders>
            <w:vAlign w:val="center"/>
          </w:tcPr>
          <w:p w14:paraId="7EF49E74" w14:textId="3EF29A4A" w:rsidR="0074673D" w:rsidRPr="007819BE" w:rsidDel="0022132B" w:rsidRDefault="0074673D" w:rsidP="0074673D">
            <w:pPr>
              <w:pStyle w:val="TAC"/>
              <w:rPr>
                <w:del w:id="6277" w:author="师瑜 China Unicom" w:date="2021-02-08T21:17:00Z"/>
                <w:szCs w:val="18"/>
                <w:lang w:eastAsia="zh-CN"/>
                <w:rPrChange w:id="6278" w:author="师瑜 China Unicom" w:date="2021-03-05T21:02:00Z">
                  <w:rPr>
                    <w:del w:id="6279" w:author="师瑜 China Unicom" w:date="2021-02-08T21:17:00Z"/>
                    <w:szCs w:val="18"/>
                    <w:lang w:eastAsia="zh-CN"/>
                  </w:rPr>
                </w:rPrChange>
              </w:rPr>
            </w:pPr>
          </w:p>
        </w:tc>
        <w:tc>
          <w:tcPr>
            <w:tcW w:w="549" w:type="dxa"/>
            <w:vMerge/>
            <w:tcBorders>
              <w:left w:val="single" w:sz="4" w:space="0" w:color="auto"/>
              <w:right w:val="single" w:sz="4" w:space="0" w:color="auto"/>
            </w:tcBorders>
            <w:vAlign w:val="center"/>
          </w:tcPr>
          <w:p w14:paraId="096FB3D1" w14:textId="7C15E185" w:rsidR="0074673D" w:rsidRPr="007819BE" w:rsidDel="0022132B" w:rsidRDefault="0074673D" w:rsidP="0074673D">
            <w:pPr>
              <w:pStyle w:val="TAC"/>
              <w:rPr>
                <w:del w:id="6280" w:author="师瑜 China Unicom" w:date="2021-02-08T21:17:00Z"/>
                <w:szCs w:val="18"/>
                <w:lang w:eastAsia="zh-CN"/>
                <w:rPrChange w:id="6281" w:author="师瑜 China Unicom" w:date="2021-03-05T21:02:00Z">
                  <w:rPr>
                    <w:del w:id="6282" w:author="师瑜 China Unicom" w:date="2021-02-08T21:17:00Z"/>
                    <w:szCs w:val="18"/>
                    <w:lang w:eastAsia="zh-CN"/>
                  </w:rPr>
                </w:rPrChange>
              </w:rPr>
            </w:pPr>
          </w:p>
        </w:tc>
        <w:tc>
          <w:tcPr>
            <w:tcW w:w="620" w:type="dxa"/>
            <w:tcBorders>
              <w:top w:val="single" w:sz="4" w:space="0" w:color="auto"/>
              <w:left w:val="single" w:sz="4" w:space="0" w:color="auto"/>
              <w:bottom w:val="single" w:sz="4" w:space="0" w:color="auto"/>
              <w:right w:val="single" w:sz="4" w:space="0" w:color="auto"/>
            </w:tcBorders>
            <w:vAlign w:val="center"/>
          </w:tcPr>
          <w:p w14:paraId="1D520D27" w14:textId="4C068707" w:rsidR="0074673D" w:rsidRPr="007819BE" w:rsidDel="0022132B" w:rsidRDefault="0074673D" w:rsidP="0074673D">
            <w:pPr>
              <w:pStyle w:val="TAC"/>
              <w:rPr>
                <w:del w:id="6283" w:author="师瑜 China Unicom" w:date="2021-02-08T21:17:00Z"/>
                <w:szCs w:val="18"/>
                <w:lang w:eastAsia="zh-CN"/>
                <w:rPrChange w:id="6284" w:author="师瑜 China Unicom" w:date="2021-03-05T21:02:00Z">
                  <w:rPr>
                    <w:del w:id="6285" w:author="师瑜 China Unicom" w:date="2021-02-08T21:17:00Z"/>
                    <w:szCs w:val="18"/>
                    <w:lang w:eastAsia="zh-CN"/>
                  </w:rPr>
                </w:rPrChange>
              </w:rPr>
            </w:pPr>
            <w:del w:id="6286" w:author="师瑜 China Unicom" w:date="2021-02-08T21:17:00Z">
              <w:r w:rsidRPr="007819BE" w:rsidDel="0022132B">
                <w:rPr>
                  <w:lang w:eastAsia="zh-CN"/>
                  <w:rPrChange w:id="6287" w:author="师瑜 China Unicom" w:date="2021-03-05T21:02:00Z">
                    <w:rPr>
                      <w:lang w:eastAsia="zh-CN"/>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6FCF5BCB" w14:textId="3176EDC9" w:rsidR="0074673D" w:rsidRPr="007819BE" w:rsidDel="0022132B" w:rsidRDefault="0074673D" w:rsidP="0074673D">
            <w:pPr>
              <w:pStyle w:val="TAC"/>
              <w:rPr>
                <w:del w:id="6288" w:author="师瑜 China Unicom" w:date="2021-02-08T21:17:00Z"/>
                <w:szCs w:val="18"/>
                <w:lang w:eastAsia="zh-CN"/>
                <w:rPrChange w:id="6289" w:author="师瑜 China Unicom" w:date="2021-03-05T21:02:00Z">
                  <w:rPr>
                    <w:del w:id="6290"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010177A8" w14:textId="51579211" w:rsidR="0074673D" w:rsidRPr="007819BE" w:rsidDel="0022132B" w:rsidRDefault="0074673D" w:rsidP="0074673D">
            <w:pPr>
              <w:pStyle w:val="TAC"/>
              <w:rPr>
                <w:del w:id="6291" w:author="师瑜 China Unicom" w:date="2021-02-08T21:17:00Z"/>
                <w:szCs w:val="18"/>
                <w:lang w:eastAsia="zh-CN"/>
                <w:rPrChange w:id="6292" w:author="师瑜 China Unicom" w:date="2021-03-05T21:02:00Z">
                  <w:rPr>
                    <w:del w:id="6293" w:author="师瑜 China Unicom" w:date="2021-02-08T21:17:00Z"/>
                    <w:szCs w:val="18"/>
                    <w:lang w:eastAsia="zh-CN"/>
                  </w:rPr>
                </w:rPrChange>
              </w:rPr>
            </w:pPr>
            <w:del w:id="6294" w:author="师瑜 China Unicom" w:date="2021-02-08T21:17:00Z">
              <w:r w:rsidRPr="007819BE" w:rsidDel="0022132B">
                <w:rPr>
                  <w:rPrChange w:id="6295"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305813B7" w14:textId="2CA56BFF" w:rsidR="0074673D" w:rsidRPr="007819BE" w:rsidDel="0022132B" w:rsidRDefault="0074673D" w:rsidP="0074673D">
            <w:pPr>
              <w:pStyle w:val="TAC"/>
              <w:rPr>
                <w:del w:id="6296" w:author="师瑜 China Unicom" w:date="2021-02-08T21:17:00Z"/>
                <w:szCs w:val="18"/>
                <w:lang w:eastAsia="zh-CN"/>
                <w:rPrChange w:id="6297" w:author="师瑜 China Unicom" w:date="2021-03-05T21:02:00Z">
                  <w:rPr>
                    <w:del w:id="6298" w:author="师瑜 China Unicom" w:date="2021-02-08T21:17:00Z"/>
                    <w:szCs w:val="18"/>
                    <w:lang w:eastAsia="zh-CN"/>
                  </w:rPr>
                </w:rPrChange>
              </w:rPr>
            </w:pPr>
            <w:del w:id="6299" w:author="师瑜 China Unicom" w:date="2021-02-08T21:17:00Z">
              <w:r w:rsidRPr="007819BE" w:rsidDel="0022132B">
                <w:rPr>
                  <w:rPrChange w:id="6300"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3DF9295A" w14:textId="10963368" w:rsidR="0074673D" w:rsidRPr="007819BE" w:rsidDel="0022132B" w:rsidRDefault="0074673D" w:rsidP="0074673D">
            <w:pPr>
              <w:pStyle w:val="TAC"/>
              <w:rPr>
                <w:del w:id="6301" w:author="师瑜 China Unicom" w:date="2021-02-08T21:17:00Z"/>
                <w:szCs w:val="18"/>
                <w:lang w:eastAsia="zh-CN"/>
                <w:rPrChange w:id="6302" w:author="师瑜 China Unicom" w:date="2021-03-05T21:02:00Z">
                  <w:rPr>
                    <w:del w:id="6303" w:author="师瑜 China Unicom" w:date="2021-02-08T21:17:00Z"/>
                    <w:szCs w:val="18"/>
                    <w:lang w:eastAsia="zh-CN"/>
                  </w:rPr>
                </w:rPrChange>
              </w:rPr>
            </w:pPr>
            <w:del w:id="6304" w:author="师瑜 China Unicom" w:date="2021-02-08T21:17:00Z">
              <w:r w:rsidRPr="007819BE" w:rsidDel="0022132B">
                <w:rPr>
                  <w:rPrChange w:id="6305" w:author="师瑜 China Unicom" w:date="2021-03-05T21:02:00Z">
                    <w:rPr/>
                  </w:rPrChange>
                </w:rPr>
                <w:delText>Yes</w:delText>
              </w:r>
            </w:del>
          </w:p>
        </w:tc>
        <w:tc>
          <w:tcPr>
            <w:tcW w:w="720" w:type="dxa"/>
            <w:tcBorders>
              <w:top w:val="single" w:sz="4" w:space="0" w:color="auto"/>
              <w:left w:val="single" w:sz="4" w:space="0" w:color="auto"/>
              <w:bottom w:val="single" w:sz="4" w:space="0" w:color="auto"/>
              <w:right w:val="single" w:sz="4" w:space="0" w:color="auto"/>
            </w:tcBorders>
          </w:tcPr>
          <w:p w14:paraId="1AB426D2" w14:textId="6D3ECC22" w:rsidR="0074673D" w:rsidRPr="007819BE" w:rsidDel="0022132B" w:rsidRDefault="0074673D" w:rsidP="0074673D">
            <w:pPr>
              <w:pStyle w:val="TAC"/>
              <w:rPr>
                <w:del w:id="6306" w:author="师瑜 China Unicom" w:date="2021-02-08T21:17:00Z"/>
                <w:rPrChange w:id="6307" w:author="师瑜 China Unicom" w:date="2021-03-05T21:02:00Z">
                  <w:rPr>
                    <w:del w:id="6308" w:author="师瑜 China Unicom" w:date="2021-02-08T21:17:00Z"/>
                  </w:rPr>
                </w:rPrChange>
              </w:rPr>
            </w:pPr>
            <w:del w:id="6309" w:author="师瑜 China Unicom" w:date="2021-02-08T21:17:00Z">
              <w:r w:rsidRPr="007819BE" w:rsidDel="0022132B">
                <w:rPr>
                  <w:rPrChange w:id="6310" w:author="师瑜 China Unicom" w:date="2021-03-05T21:02:00Z">
                    <w:rPr/>
                  </w:rPrChange>
                </w:rPr>
                <w:delText>Yes</w:delText>
              </w:r>
            </w:del>
          </w:p>
        </w:tc>
        <w:tc>
          <w:tcPr>
            <w:tcW w:w="720" w:type="dxa"/>
            <w:tcBorders>
              <w:top w:val="single" w:sz="4" w:space="0" w:color="auto"/>
              <w:left w:val="single" w:sz="4" w:space="0" w:color="auto"/>
              <w:bottom w:val="single" w:sz="4" w:space="0" w:color="auto"/>
              <w:right w:val="single" w:sz="4" w:space="0" w:color="auto"/>
            </w:tcBorders>
          </w:tcPr>
          <w:p w14:paraId="0C41FC3E" w14:textId="1D2A2CC4" w:rsidR="0074673D" w:rsidRPr="007819BE" w:rsidDel="0022132B" w:rsidRDefault="0074673D" w:rsidP="0074673D">
            <w:pPr>
              <w:pStyle w:val="TAC"/>
              <w:rPr>
                <w:del w:id="6311" w:author="师瑜 China Unicom" w:date="2021-02-08T21:17:00Z"/>
                <w:rPrChange w:id="6312" w:author="师瑜 China Unicom" w:date="2021-03-05T21:02:00Z">
                  <w:rPr>
                    <w:del w:id="6313" w:author="师瑜 China Unicom" w:date="2021-02-08T21:17:00Z"/>
                  </w:rPr>
                </w:rPrChange>
              </w:rPr>
            </w:pPr>
            <w:del w:id="6314" w:author="师瑜 China Unicom" w:date="2021-02-08T21:17:00Z">
              <w:r w:rsidRPr="007819BE" w:rsidDel="0022132B">
                <w:rPr>
                  <w:rPrChange w:id="6315"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5A76819B" w14:textId="76040AC8" w:rsidR="0074673D" w:rsidRPr="007819BE" w:rsidDel="0022132B" w:rsidRDefault="0074673D" w:rsidP="0074673D">
            <w:pPr>
              <w:pStyle w:val="TAC"/>
              <w:rPr>
                <w:del w:id="6316" w:author="师瑜 China Unicom" w:date="2021-02-08T21:17:00Z"/>
                <w:lang w:eastAsia="zh-CN"/>
                <w:rPrChange w:id="6317" w:author="师瑜 China Unicom" w:date="2021-03-05T21:02:00Z">
                  <w:rPr>
                    <w:del w:id="6318"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0F570229" w14:textId="141E819C" w:rsidR="0074673D" w:rsidRPr="007819BE" w:rsidDel="0022132B" w:rsidRDefault="0074673D" w:rsidP="0074673D">
            <w:pPr>
              <w:pStyle w:val="TAC"/>
              <w:rPr>
                <w:del w:id="6319" w:author="师瑜 China Unicom" w:date="2021-02-08T21:17:00Z"/>
                <w:lang w:eastAsia="zh-CN"/>
                <w:rPrChange w:id="6320" w:author="师瑜 China Unicom" w:date="2021-03-05T21:02:00Z">
                  <w:rPr>
                    <w:del w:id="6321"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17FA931F" w14:textId="715F0753" w:rsidR="0074673D" w:rsidRPr="007819BE" w:rsidDel="0022132B" w:rsidRDefault="0074673D" w:rsidP="0074673D">
            <w:pPr>
              <w:pStyle w:val="TAC"/>
              <w:rPr>
                <w:del w:id="6322" w:author="师瑜 China Unicom" w:date="2021-02-08T21:17:00Z"/>
                <w:lang w:eastAsia="zh-CN"/>
                <w:rPrChange w:id="6323" w:author="师瑜 China Unicom" w:date="2021-03-05T21:02:00Z">
                  <w:rPr>
                    <w:del w:id="6324"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02EAD6E5" w14:textId="65A8EA32" w:rsidR="0074673D" w:rsidRPr="007819BE" w:rsidDel="0022132B" w:rsidRDefault="0074673D" w:rsidP="0074673D">
            <w:pPr>
              <w:pStyle w:val="TAC"/>
              <w:rPr>
                <w:del w:id="6325" w:author="师瑜 China Unicom" w:date="2021-02-08T21:17:00Z"/>
                <w:lang w:eastAsia="zh-CN"/>
                <w:rPrChange w:id="6326" w:author="师瑜 China Unicom" w:date="2021-03-05T21:02:00Z">
                  <w:rPr>
                    <w:del w:id="632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0642BF60" w14:textId="1C2D6180" w:rsidR="0074673D" w:rsidRPr="007819BE" w:rsidDel="0022132B" w:rsidRDefault="0074673D" w:rsidP="0074673D">
            <w:pPr>
              <w:pStyle w:val="TAC"/>
              <w:rPr>
                <w:del w:id="6328" w:author="师瑜 China Unicom" w:date="2021-02-08T21:17:00Z"/>
                <w:lang w:eastAsia="zh-CN"/>
                <w:rPrChange w:id="6329" w:author="师瑜 China Unicom" w:date="2021-03-05T21:02:00Z">
                  <w:rPr>
                    <w:del w:id="633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49B4717C" w14:textId="14021D1B" w:rsidR="0074673D" w:rsidRPr="007819BE" w:rsidDel="0022132B" w:rsidRDefault="0074673D" w:rsidP="0074673D">
            <w:pPr>
              <w:pStyle w:val="TAC"/>
              <w:rPr>
                <w:del w:id="6331" w:author="师瑜 China Unicom" w:date="2021-02-08T21:17:00Z"/>
                <w:lang w:eastAsia="zh-CN"/>
                <w:rPrChange w:id="6332" w:author="师瑜 China Unicom" w:date="2021-03-05T21:02:00Z">
                  <w:rPr>
                    <w:del w:id="633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2A7287F1" w14:textId="302351BA" w:rsidR="0074673D" w:rsidRPr="007819BE" w:rsidDel="0022132B" w:rsidRDefault="0074673D" w:rsidP="0074673D">
            <w:pPr>
              <w:pStyle w:val="TAC"/>
              <w:rPr>
                <w:del w:id="6334" w:author="师瑜 China Unicom" w:date="2021-02-08T21:17:00Z"/>
                <w:lang w:eastAsia="zh-CN"/>
                <w:rPrChange w:id="6335" w:author="师瑜 China Unicom" w:date="2021-03-05T21:02:00Z">
                  <w:rPr>
                    <w:del w:id="6336"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06D5F44F" w14:textId="560319E5" w:rsidR="0074673D" w:rsidRPr="007819BE" w:rsidDel="0022132B" w:rsidRDefault="0074673D" w:rsidP="0074673D">
            <w:pPr>
              <w:pStyle w:val="TAC"/>
              <w:rPr>
                <w:del w:id="6337" w:author="师瑜 China Unicom" w:date="2021-02-08T21:17:00Z"/>
                <w:lang w:eastAsia="zh-CN"/>
                <w:rPrChange w:id="6338" w:author="师瑜 China Unicom" w:date="2021-03-05T21:02:00Z">
                  <w:rPr>
                    <w:del w:id="6339" w:author="师瑜 China Unicom" w:date="2021-02-08T21:17:00Z"/>
                    <w:lang w:eastAsia="zh-CN"/>
                  </w:rPr>
                </w:rPrChange>
              </w:rPr>
            </w:pPr>
          </w:p>
        </w:tc>
      </w:tr>
      <w:tr w:rsidR="0074673D" w:rsidRPr="007819BE" w:rsidDel="0022132B" w14:paraId="59C8630E" w14:textId="0F15C83F" w:rsidTr="0074673D">
        <w:trPr>
          <w:trHeight w:val="29"/>
          <w:jc w:val="center"/>
          <w:del w:id="6340"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74867DF1" w14:textId="5826DAB5" w:rsidR="0074673D" w:rsidRPr="007819BE" w:rsidDel="0022132B" w:rsidRDefault="0074673D" w:rsidP="0074673D">
            <w:pPr>
              <w:pStyle w:val="TAC"/>
              <w:rPr>
                <w:del w:id="6341" w:author="师瑜 China Unicom" w:date="2021-02-08T21:17:00Z"/>
                <w:rPrChange w:id="6342" w:author="师瑜 China Unicom" w:date="2021-03-05T21:02:00Z">
                  <w:rPr>
                    <w:del w:id="6343" w:author="师瑜 China Unicom" w:date="2021-02-08T21:17:00Z"/>
                  </w:rPr>
                </w:rPrChange>
              </w:rPr>
            </w:pPr>
            <w:del w:id="6344" w:author="师瑜 China Unicom" w:date="2021-02-08T21:17:00Z">
              <w:r w:rsidRPr="007819BE" w:rsidDel="0022132B">
                <w:rPr>
                  <w:szCs w:val="18"/>
                  <w:rPrChange w:id="6345" w:author="师瑜 China Unicom" w:date="2021-03-05T21:02:00Z">
                    <w:rPr>
                      <w:szCs w:val="18"/>
                    </w:rPr>
                  </w:rPrChange>
                </w:rPr>
                <w:delText>CA_n</w:delText>
              </w:r>
              <w:r w:rsidRPr="007819BE" w:rsidDel="0022132B">
                <w:rPr>
                  <w:szCs w:val="18"/>
                  <w:lang w:eastAsia="zh-CN"/>
                  <w:rPrChange w:id="6346" w:author="师瑜 China Unicom" w:date="2021-03-05T21:02:00Z">
                    <w:rPr>
                      <w:szCs w:val="18"/>
                      <w:lang w:eastAsia="zh-CN"/>
                    </w:rPr>
                  </w:rPrChange>
                </w:rPr>
                <w:delText>1</w:delText>
              </w:r>
              <w:r w:rsidRPr="007819BE" w:rsidDel="0022132B">
                <w:rPr>
                  <w:szCs w:val="18"/>
                  <w:rPrChange w:id="6347" w:author="师瑜 China Unicom" w:date="2021-03-05T21:02:00Z">
                    <w:rPr>
                      <w:szCs w:val="18"/>
                    </w:rPr>
                  </w:rPrChange>
                </w:rPr>
                <w:delText>A-n77A</w:delText>
              </w:r>
            </w:del>
          </w:p>
        </w:tc>
        <w:tc>
          <w:tcPr>
            <w:tcW w:w="991" w:type="dxa"/>
            <w:vMerge w:val="restart"/>
            <w:tcBorders>
              <w:top w:val="single" w:sz="4" w:space="0" w:color="auto"/>
              <w:left w:val="single" w:sz="4" w:space="0" w:color="auto"/>
              <w:right w:val="single" w:sz="4" w:space="0" w:color="auto"/>
            </w:tcBorders>
            <w:vAlign w:val="center"/>
          </w:tcPr>
          <w:p w14:paraId="669A816E" w14:textId="729F3D10" w:rsidR="0074673D" w:rsidRPr="007819BE" w:rsidDel="0022132B" w:rsidRDefault="0074673D" w:rsidP="0074673D">
            <w:pPr>
              <w:pStyle w:val="TAC"/>
              <w:rPr>
                <w:del w:id="6348" w:author="师瑜 China Unicom" w:date="2021-02-08T21:17:00Z"/>
                <w:rPrChange w:id="6349" w:author="师瑜 China Unicom" w:date="2021-03-05T21:02:00Z">
                  <w:rPr>
                    <w:del w:id="6350" w:author="师瑜 China Unicom" w:date="2021-02-08T21:17:00Z"/>
                  </w:rPr>
                </w:rPrChange>
              </w:rPr>
            </w:pPr>
            <w:del w:id="6351" w:author="师瑜 China Unicom" w:date="2021-02-08T21:17:00Z">
              <w:r w:rsidRPr="007819BE" w:rsidDel="0022132B">
                <w:rPr>
                  <w:szCs w:val="18"/>
                  <w:lang w:eastAsia="zh-CN"/>
                  <w:rPrChange w:id="6352" w:author="师瑜 China Unicom" w:date="2021-03-05T21:02:00Z">
                    <w:rPr>
                      <w:szCs w:val="18"/>
                      <w:lang w:eastAsia="zh-CN"/>
                    </w:rPr>
                  </w:rPrChange>
                </w:rPr>
                <w:delText>-</w:delText>
              </w:r>
            </w:del>
          </w:p>
        </w:tc>
        <w:tc>
          <w:tcPr>
            <w:tcW w:w="549" w:type="dxa"/>
            <w:vMerge w:val="restart"/>
            <w:tcBorders>
              <w:top w:val="single" w:sz="4" w:space="0" w:color="auto"/>
              <w:left w:val="single" w:sz="4" w:space="0" w:color="auto"/>
              <w:right w:val="single" w:sz="4" w:space="0" w:color="auto"/>
            </w:tcBorders>
            <w:vAlign w:val="center"/>
          </w:tcPr>
          <w:p w14:paraId="506454F7" w14:textId="46BD4D88" w:rsidR="0074673D" w:rsidRPr="007819BE" w:rsidDel="0022132B" w:rsidRDefault="0074673D" w:rsidP="0074673D">
            <w:pPr>
              <w:pStyle w:val="TAC"/>
              <w:rPr>
                <w:del w:id="6353" w:author="师瑜 China Unicom" w:date="2021-02-08T21:17:00Z"/>
                <w:rPrChange w:id="6354" w:author="师瑜 China Unicom" w:date="2021-03-05T21:02:00Z">
                  <w:rPr>
                    <w:del w:id="6355" w:author="师瑜 China Unicom" w:date="2021-02-08T21:17:00Z"/>
                  </w:rPr>
                </w:rPrChange>
              </w:rPr>
            </w:pPr>
            <w:del w:id="6356" w:author="师瑜 China Unicom" w:date="2021-02-08T21:17:00Z">
              <w:r w:rsidRPr="007819BE" w:rsidDel="0022132B">
                <w:rPr>
                  <w:szCs w:val="18"/>
                  <w:lang w:eastAsia="zh-CN"/>
                  <w:rPrChange w:id="6357" w:author="师瑜 China Unicom" w:date="2021-03-05T21:02:00Z">
                    <w:rPr>
                      <w:szCs w:val="18"/>
                      <w:lang w:eastAsia="zh-CN"/>
                    </w:rPr>
                  </w:rPrChange>
                </w:rPr>
                <w:delText>n1</w:delText>
              </w:r>
            </w:del>
          </w:p>
        </w:tc>
        <w:tc>
          <w:tcPr>
            <w:tcW w:w="620" w:type="dxa"/>
            <w:tcBorders>
              <w:top w:val="single" w:sz="4" w:space="0" w:color="auto"/>
              <w:left w:val="single" w:sz="4" w:space="0" w:color="auto"/>
              <w:bottom w:val="single" w:sz="4" w:space="0" w:color="auto"/>
              <w:right w:val="single" w:sz="4" w:space="0" w:color="auto"/>
            </w:tcBorders>
          </w:tcPr>
          <w:p w14:paraId="341C792C" w14:textId="2730E65C" w:rsidR="0074673D" w:rsidRPr="007819BE" w:rsidDel="0022132B" w:rsidRDefault="0074673D" w:rsidP="0074673D">
            <w:pPr>
              <w:pStyle w:val="TAC"/>
              <w:rPr>
                <w:del w:id="6358" w:author="师瑜 China Unicom" w:date="2021-02-08T21:17:00Z"/>
                <w:rPrChange w:id="6359" w:author="师瑜 China Unicom" w:date="2021-03-05T21:02:00Z">
                  <w:rPr>
                    <w:del w:id="6360" w:author="师瑜 China Unicom" w:date="2021-02-08T21:17:00Z"/>
                  </w:rPr>
                </w:rPrChange>
              </w:rPr>
            </w:pPr>
            <w:del w:id="6361" w:author="师瑜 China Unicom" w:date="2021-02-08T21:17:00Z">
              <w:r w:rsidRPr="007819BE" w:rsidDel="0022132B">
                <w:rPr>
                  <w:szCs w:val="18"/>
                  <w:lang w:eastAsia="zh-CN"/>
                  <w:rPrChange w:id="6362" w:author="师瑜 China Unicom" w:date="2021-03-05T21:02:00Z">
                    <w:rPr>
                      <w:szCs w:val="18"/>
                      <w:lang w:eastAsia="zh-CN"/>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436166F9" w14:textId="5CCA7B51" w:rsidR="0074673D" w:rsidRPr="007819BE" w:rsidDel="0022132B" w:rsidRDefault="0074673D" w:rsidP="0074673D">
            <w:pPr>
              <w:pStyle w:val="TAC"/>
              <w:rPr>
                <w:del w:id="6363" w:author="师瑜 China Unicom" w:date="2021-02-08T21:17:00Z"/>
                <w:lang w:eastAsia="zh-CN"/>
                <w:rPrChange w:id="6364" w:author="师瑜 China Unicom" w:date="2021-03-05T21:02:00Z">
                  <w:rPr>
                    <w:del w:id="6365" w:author="师瑜 China Unicom" w:date="2021-02-08T21:17:00Z"/>
                    <w:lang w:eastAsia="zh-CN"/>
                  </w:rPr>
                </w:rPrChange>
              </w:rPr>
            </w:pPr>
            <w:del w:id="6366" w:author="师瑜 China Unicom" w:date="2021-02-08T21:17:00Z">
              <w:r w:rsidRPr="007819BE" w:rsidDel="0022132B">
                <w:rPr>
                  <w:szCs w:val="18"/>
                  <w:lang w:eastAsia="zh-CN"/>
                  <w:rPrChange w:id="6367"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AB83E12" w14:textId="49F7AB08" w:rsidR="0074673D" w:rsidRPr="007819BE" w:rsidDel="0022132B" w:rsidRDefault="0074673D" w:rsidP="0074673D">
            <w:pPr>
              <w:pStyle w:val="TAC"/>
              <w:rPr>
                <w:del w:id="6368" w:author="师瑜 China Unicom" w:date="2021-02-08T21:17:00Z"/>
                <w:rPrChange w:id="6369" w:author="师瑜 China Unicom" w:date="2021-03-05T21:02:00Z">
                  <w:rPr>
                    <w:del w:id="6370" w:author="师瑜 China Unicom" w:date="2021-02-08T21:17:00Z"/>
                  </w:rPr>
                </w:rPrChange>
              </w:rPr>
            </w:pPr>
            <w:del w:id="6371" w:author="师瑜 China Unicom" w:date="2021-02-08T21:17:00Z">
              <w:r w:rsidRPr="007819BE" w:rsidDel="0022132B">
                <w:rPr>
                  <w:szCs w:val="18"/>
                  <w:lang w:eastAsia="zh-CN"/>
                  <w:rPrChange w:id="6372"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931E352" w14:textId="08B7196E" w:rsidR="0074673D" w:rsidRPr="007819BE" w:rsidDel="0022132B" w:rsidRDefault="0074673D" w:rsidP="0074673D">
            <w:pPr>
              <w:pStyle w:val="TAC"/>
              <w:rPr>
                <w:del w:id="6373" w:author="师瑜 China Unicom" w:date="2021-02-08T21:17:00Z"/>
                <w:rPrChange w:id="6374" w:author="师瑜 China Unicom" w:date="2021-03-05T21:02:00Z">
                  <w:rPr>
                    <w:del w:id="6375" w:author="师瑜 China Unicom" w:date="2021-02-08T21:17:00Z"/>
                  </w:rPr>
                </w:rPrChange>
              </w:rPr>
            </w:pPr>
            <w:del w:id="6376" w:author="师瑜 China Unicom" w:date="2021-02-08T21:17:00Z">
              <w:r w:rsidRPr="007819BE" w:rsidDel="0022132B">
                <w:rPr>
                  <w:szCs w:val="18"/>
                  <w:lang w:eastAsia="zh-CN"/>
                  <w:rPrChange w:id="6377"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9EAB620" w14:textId="770021D0" w:rsidR="0074673D" w:rsidRPr="007819BE" w:rsidDel="0022132B" w:rsidRDefault="0074673D" w:rsidP="0074673D">
            <w:pPr>
              <w:pStyle w:val="TAC"/>
              <w:rPr>
                <w:del w:id="6378" w:author="师瑜 China Unicom" w:date="2021-02-08T21:17:00Z"/>
                <w:rPrChange w:id="6379" w:author="师瑜 China Unicom" w:date="2021-03-05T21:02:00Z">
                  <w:rPr>
                    <w:del w:id="6380" w:author="师瑜 China Unicom" w:date="2021-02-08T21:17:00Z"/>
                  </w:rPr>
                </w:rPrChange>
              </w:rPr>
            </w:pPr>
            <w:del w:id="6381" w:author="师瑜 China Unicom" w:date="2021-02-08T21:17:00Z">
              <w:r w:rsidRPr="007819BE" w:rsidDel="0022132B">
                <w:rPr>
                  <w:szCs w:val="18"/>
                  <w:lang w:eastAsia="zh-CN"/>
                  <w:rPrChange w:id="6382" w:author="师瑜 China Unicom" w:date="2021-03-05T21:02:00Z">
                    <w:rPr>
                      <w:szCs w:val="18"/>
                      <w:lang w:eastAsia="zh-CN"/>
                    </w:rPr>
                  </w:rPrChange>
                </w:rPr>
                <w:delText>Yes</w:delText>
              </w:r>
            </w:del>
          </w:p>
        </w:tc>
        <w:tc>
          <w:tcPr>
            <w:tcW w:w="720" w:type="dxa"/>
            <w:tcBorders>
              <w:top w:val="single" w:sz="4" w:space="0" w:color="auto"/>
              <w:left w:val="single" w:sz="4" w:space="0" w:color="auto"/>
              <w:bottom w:val="single" w:sz="4" w:space="0" w:color="auto"/>
              <w:right w:val="single" w:sz="4" w:space="0" w:color="auto"/>
            </w:tcBorders>
          </w:tcPr>
          <w:p w14:paraId="6C59D4B2" w14:textId="5B1E1847" w:rsidR="0074673D" w:rsidRPr="007819BE" w:rsidDel="0022132B" w:rsidRDefault="0074673D" w:rsidP="0074673D">
            <w:pPr>
              <w:pStyle w:val="TAC"/>
              <w:rPr>
                <w:del w:id="6383" w:author="师瑜 China Unicom" w:date="2021-02-08T21:17:00Z"/>
                <w:rPrChange w:id="6384" w:author="师瑜 China Unicom" w:date="2021-03-05T21:02:00Z">
                  <w:rPr>
                    <w:del w:id="6385" w:author="师瑜 China Unicom" w:date="2021-02-08T21:17:00Z"/>
                  </w:rPr>
                </w:rPrChange>
              </w:rPr>
            </w:pPr>
          </w:p>
        </w:tc>
        <w:tc>
          <w:tcPr>
            <w:tcW w:w="720" w:type="dxa"/>
            <w:tcBorders>
              <w:top w:val="single" w:sz="4" w:space="0" w:color="auto"/>
              <w:left w:val="single" w:sz="4" w:space="0" w:color="auto"/>
              <w:bottom w:val="single" w:sz="4" w:space="0" w:color="auto"/>
              <w:right w:val="single" w:sz="4" w:space="0" w:color="auto"/>
            </w:tcBorders>
          </w:tcPr>
          <w:p w14:paraId="4D41A028" w14:textId="2C965567" w:rsidR="0074673D" w:rsidRPr="007819BE" w:rsidDel="0022132B" w:rsidRDefault="0074673D" w:rsidP="0074673D">
            <w:pPr>
              <w:pStyle w:val="TAC"/>
              <w:rPr>
                <w:del w:id="6386" w:author="师瑜 China Unicom" w:date="2021-02-08T21:17:00Z"/>
                <w:rPrChange w:id="6387" w:author="师瑜 China Unicom" w:date="2021-03-05T21:02:00Z">
                  <w:rPr>
                    <w:del w:id="6388"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9AA0328" w14:textId="1E5722B1" w:rsidR="0074673D" w:rsidRPr="007819BE" w:rsidDel="0022132B" w:rsidRDefault="0074673D" w:rsidP="0074673D">
            <w:pPr>
              <w:pStyle w:val="TAC"/>
              <w:rPr>
                <w:del w:id="6389" w:author="师瑜 China Unicom" w:date="2021-02-08T21:17:00Z"/>
                <w:lang w:eastAsia="zh-CN"/>
                <w:rPrChange w:id="6390" w:author="师瑜 China Unicom" w:date="2021-03-05T21:02:00Z">
                  <w:rPr>
                    <w:del w:id="6391"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3A481390" w14:textId="0FDAA4B7" w:rsidR="0074673D" w:rsidRPr="007819BE" w:rsidDel="0022132B" w:rsidRDefault="0074673D" w:rsidP="0074673D">
            <w:pPr>
              <w:pStyle w:val="TAC"/>
              <w:rPr>
                <w:del w:id="6392" w:author="师瑜 China Unicom" w:date="2021-02-08T21:17:00Z"/>
                <w:lang w:eastAsia="zh-CN"/>
                <w:rPrChange w:id="6393" w:author="师瑜 China Unicom" w:date="2021-03-05T21:02:00Z">
                  <w:rPr>
                    <w:del w:id="6394"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7A2342B7" w14:textId="51EDADBD" w:rsidR="0074673D" w:rsidRPr="007819BE" w:rsidDel="0022132B" w:rsidRDefault="0074673D" w:rsidP="0074673D">
            <w:pPr>
              <w:pStyle w:val="TAC"/>
              <w:rPr>
                <w:del w:id="6395" w:author="师瑜 China Unicom" w:date="2021-02-08T21:17:00Z"/>
                <w:lang w:eastAsia="zh-CN"/>
                <w:rPrChange w:id="6396" w:author="师瑜 China Unicom" w:date="2021-03-05T21:02:00Z">
                  <w:rPr>
                    <w:del w:id="639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35C36AA8" w14:textId="262EFA69" w:rsidR="0074673D" w:rsidRPr="007819BE" w:rsidDel="0022132B" w:rsidRDefault="0074673D" w:rsidP="0074673D">
            <w:pPr>
              <w:pStyle w:val="TAC"/>
              <w:rPr>
                <w:del w:id="6398" w:author="师瑜 China Unicom" w:date="2021-02-08T21:17:00Z"/>
                <w:lang w:eastAsia="zh-CN"/>
                <w:rPrChange w:id="6399" w:author="师瑜 China Unicom" w:date="2021-03-05T21:02:00Z">
                  <w:rPr>
                    <w:del w:id="640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24DF7265" w14:textId="7349644F" w:rsidR="0074673D" w:rsidRPr="007819BE" w:rsidDel="0022132B" w:rsidRDefault="0074673D" w:rsidP="0074673D">
            <w:pPr>
              <w:pStyle w:val="TAC"/>
              <w:rPr>
                <w:del w:id="6401" w:author="师瑜 China Unicom" w:date="2021-02-08T21:17:00Z"/>
                <w:lang w:eastAsia="zh-CN"/>
                <w:rPrChange w:id="6402" w:author="师瑜 China Unicom" w:date="2021-03-05T21:02:00Z">
                  <w:rPr>
                    <w:del w:id="640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2B344B7C" w14:textId="619A268E" w:rsidR="0074673D" w:rsidRPr="007819BE" w:rsidDel="0022132B" w:rsidRDefault="0074673D" w:rsidP="0074673D">
            <w:pPr>
              <w:pStyle w:val="TAC"/>
              <w:rPr>
                <w:del w:id="6404" w:author="师瑜 China Unicom" w:date="2021-02-08T21:17:00Z"/>
                <w:lang w:eastAsia="zh-CN"/>
                <w:rPrChange w:id="6405" w:author="师瑜 China Unicom" w:date="2021-03-05T21:02:00Z">
                  <w:rPr>
                    <w:del w:id="6406"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0408FC5" w14:textId="71C5F92A" w:rsidR="0074673D" w:rsidRPr="007819BE" w:rsidDel="0022132B" w:rsidRDefault="0074673D" w:rsidP="0074673D">
            <w:pPr>
              <w:pStyle w:val="TAC"/>
              <w:rPr>
                <w:del w:id="6407" w:author="师瑜 China Unicom" w:date="2021-02-08T21:17:00Z"/>
                <w:lang w:eastAsia="zh-CN"/>
                <w:rPrChange w:id="6408" w:author="师瑜 China Unicom" w:date="2021-03-05T21:02:00Z">
                  <w:rPr>
                    <w:del w:id="6409" w:author="师瑜 China Unicom" w:date="2021-02-08T21:17:00Z"/>
                    <w:lang w:eastAsia="zh-CN"/>
                  </w:rPr>
                </w:rPrChange>
              </w:rPr>
            </w:pPr>
          </w:p>
        </w:tc>
        <w:tc>
          <w:tcPr>
            <w:tcW w:w="727" w:type="dxa"/>
            <w:gridSpan w:val="3"/>
            <w:vMerge w:val="restart"/>
            <w:tcBorders>
              <w:top w:val="single" w:sz="4" w:space="0" w:color="auto"/>
              <w:left w:val="single" w:sz="4" w:space="0" w:color="auto"/>
              <w:right w:val="single" w:sz="4" w:space="0" w:color="auto"/>
            </w:tcBorders>
            <w:vAlign w:val="center"/>
          </w:tcPr>
          <w:p w14:paraId="17D82321" w14:textId="52F4A975" w:rsidR="0074673D" w:rsidRPr="007819BE" w:rsidDel="0022132B" w:rsidRDefault="0074673D" w:rsidP="0074673D">
            <w:pPr>
              <w:pStyle w:val="TAC"/>
              <w:rPr>
                <w:del w:id="6410" w:author="师瑜 China Unicom" w:date="2021-02-08T21:17:00Z"/>
                <w:lang w:eastAsia="zh-CN"/>
                <w:rPrChange w:id="6411" w:author="师瑜 China Unicom" w:date="2021-03-05T21:02:00Z">
                  <w:rPr>
                    <w:del w:id="6412" w:author="师瑜 China Unicom" w:date="2021-02-08T21:17:00Z"/>
                    <w:lang w:eastAsia="zh-CN"/>
                  </w:rPr>
                </w:rPrChange>
              </w:rPr>
            </w:pPr>
            <w:del w:id="6413" w:author="师瑜 China Unicom" w:date="2021-02-08T21:17:00Z">
              <w:r w:rsidRPr="007819BE" w:rsidDel="0022132B">
                <w:rPr>
                  <w:lang w:eastAsia="zh-CN"/>
                  <w:rPrChange w:id="6414" w:author="师瑜 China Unicom" w:date="2021-03-05T21:02:00Z">
                    <w:rPr>
                      <w:lang w:eastAsia="zh-CN"/>
                    </w:rPr>
                  </w:rPrChange>
                </w:rPr>
                <w:delText>0</w:delText>
              </w:r>
            </w:del>
          </w:p>
        </w:tc>
      </w:tr>
      <w:tr w:rsidR="0074673D" w:rsidRPr="007819BE" w:rsidDel="0022132B" w14:paraId="314667E7" w14:textId="14B8C6D7" w:rsidTr="0074673D">
        <w:trPr>
          <w:trHeight w:val="29"/>
          <w:jc w:val="center"/>
          <w:del w:id="6415" w:author="师瑜 China Unicom" w:date="2021-02-08T21:17:00Z"/>
        </w:trPr>
        <w:tc>
          <w:tcPr>
            <w:tcW w:w="991" w:type="dxa"/>
            <w:vMerge/>
            <w:tcBorders>
              <w:left w:val="single" w:sz="4" w:space="0" w:color="auto"/>
              <w:right w:val="single" w:sz="4" w:space="0" w:color="auto"/>
            </w:tcBorders>
            <w:vAlign w:val="center"/>
          </w:tcPr>
          <w:p w14:paraId="778D0785" w14:textId="51AFCB17" w:rsidR="0074673D" w:rsidRPr="007819BE" w:rsidDel="0022132B" w:rsidRDefault="0074673D" w:rsidP="0074673D">
            <w:pPr>
              <w:pStyle w:val="TAC"/>
              <w:rPr>
                <w:del w:id="6416" w:author="师瑜 China Unicom" w:date="2021-02-08T21:17:00Z"/>
                <w:rPrChange w:id="6417" w:author="师瑜 China Unicom" w:date="2021-03-05T21:02:00Z">
                  <w:rPr>
                    <w:del w:id="6418" w:author="师瑜 China Unicom" w:date="2021-02-08T21:17:00Z"/>
                  </w:rPr>
                </w:rPrChange>
              </w:rPr>
            </w:pPr>
          </w:p>
        </w:tc>
        <w:tc>
          <w:tcPr>
            <w:tcW w:w="991" w:type="dxa"/>
            <w:vMerge/>
            <w:tcBorders>
              <w:left w:val="single" w:sz="4" w:space="0" w:color="auto"/>
              <w:right w:val="single" w:sz="4" w:space="0" w:color="auto"/>
            </w:tcBorders>
            <w:vAlign w:val="center"/>
          </w:tcPr>
          <w:p w14:paraId="786667AF" w14:textId="600EFFA7" w:rsidR="0074673D" w:rsidRPr="007819BE" w:rsidDel="0022132B" w:rsidRDefault="0074673D" w:rsidP="0074673D">
            <w:pPr>
              <w:pStyle w:val="TAC"/>
              <w:rPr>
                <w:del w:id="6419" w:author="师瑜 China Unicom" w:date="2021-02-08T21:17:00Z"/>
                <w:rPrChange w:id="6420" w:author="师瑜 China Unicom" w:date="2021-03-05T21:02:00Z">
                  <w:rPr>
                    <w:del w:id="6421" w:author="师瑜 China Unicom" w:date="2021-02-08T21:17:00Z"/>
                  </w:rPr>
                </w:rPrChange>
              </w:rPr>
            </w:pPr>
          </w:p>
        </w:tc>
        <w:tc>
          <w:tcPr>
            <w:tcW w:w="549" w:type="dxa"/>
            <w:vMerge/>
            <w:tcBorders>
              <w:left w:val="single" w:sz="4" w:space="0" w:color="auto"/>
              <w:right w:val="single" w:sz="4" w:space="0" w:color="auto"/>
            </w:tcBorders>
            <w:vAlign w:val="center"/>
          </w:tcPr>
          <w:p w14:paraId="0BA493D9" w14:textId="3A72A2C1" w:rsidR="0074673D" w:rsidRPr="007819BE" w:rsidDel="0022132B" w:rsidRDefault="0074673D" w:rsidP="0074673D">
            <w:pPr>
              <w:pStyle w:val="TAC"/>
              <w:rPr>
                <w:del w:id="6422" w:author="师瑜 China Unicom" w:date="2021-02-08T21:17:00Z"/>
                <w:rPrChange w:id="6423" w:author="师瑜 China Unicom" w:date="2021-03-05T21:02:00Z">
                  <w:rPr>
                    <w:del w:id="6424"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tcPr>
          <w:p w14:paraId="43C89544" w14:textId="0D85445B" w:rsidR="0074673D" w:rsidRPr="007819BE" w:rsidDel="0022132B" w:rsidRDefault="0074673D" w:rsidP="0074673D">
            <w:pPr>
              <w:pStyle w:val="TAC"/>
              <w:rPr>
                <w:del w:id="6425" w:author="师瑜 China Unicom" w:date="2021-02-08T21:17:00Z"/>
                <w:rPrChange w:id="6426" w:author="师瑜 China Unicom" w:date="2021-03-05T21:02:00Z">
                  <w:rPr>
                    <w:del w:id="6427" w:author="师瑜 China Unicom" w:date="2021-02-08T21:17:00Z"/>
                  </w:rPr>
                </w:rPrChange>
              </w:rPr>
            </w:pPr>
            <w:del w:id="6428" w:author="师瑜 China Unicom" w:date="2021-02-08T21:17:00Z">
              <w:r w:rsidRPr="007819BE" w:rsidDel="0022132B">
                <w:rPr>
                  <w:szCs w:val="18"/>
                  <w:lang w:eastAsia="zh-CN"/>
                  <w:rPrChange w:id="6429" w:author="师瑜 China Unicom" w:date="2021-03-05T21:02:00Z">
                    <w:rPr>
                      <w:szCs w:val="18"/>
                      <w:lang w:eastAsia="zh-CN"/>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01133CB4" w14:textId="4C9C01B1" w:rsidR="0074673D" w:rsidRPr="007819BE" w:rsidDel="0022132B" w:rsidRDefault="0074673D" w:rsidP="0074673D">
            <w:pPr>
              <w:pStyle w:val="TAC"/>
              <w:rPr>
                <w:del w:id="6430" w:author="师瑜 China Unicom" w:date="2021-02-08T21:17:00Z"/>
                <w:lang w:eastAsia="zh-CN"/>
                <w:rPrChange w:id="6431" w:author="师瑜 China Unicom" w:date="2021-03-05T21:02:00Z">
                  <w:rPr>
                    <w:del w:id="6432"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A0C878D" w14:textId="64E22857" w:rsidR="0074673D" w:rsidRPr="007819BE" w:rsidDel="0022132B" w:rsidRDefault="0074673D" w:rsidP="0074673D">
            <w:pPr>
              <w:pStyle w:val="TAC"/>
              <w:rPr>
                <w:del w:id="6433" w:author="师瑜 China Unicom" w:date="2021-02-08T21:17:00Z"/>
                <w:rPrChange w:id="6434" w:author="师瑜 China Unicom" w:date="2021-03-05T21:02:00Z">
                  <w:rPr>
                    <w:del w:id="6435" w:author="师瑜 China Unicom" w:date="2021-02-08T21:17:00Z"/>
                  </w:rPr>
                </w:rPrChange>
              </w:rPr>
            </w:pPr>
            <w:del w:id="6436" w:author="师瑜 China Unicom" w:date="2021-02-08T21:17:00Z">
              <w:r w:rsidRPr="007819BE" w:rsidDel="0022132B">
                <w:rPr>
                  <w:szCs w:val="18"/>
                  <w:lang w:eastAsia="zh-CN"/>
                  <w:rPrChange w:id="6437"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DB914FA" w14:textId="5372C201" w:rsidR="0074673D" w:rsidRPr="007819BE" w:rsidDel="0022132B" w:rsidRDefault="0074673D" w:rsidP="0074673D">
            <w:pPr>
              <w:pStyle w:val="TAC"/>
              <w:rPr>
                <w:del w:id="6438" w:author="师瑜 China Unicom" w:date="2021-02-08T21:17:00Z"/>
                <w:rPrChange w:id="6439" w:author="师瑜 China Unicom" w:date="2021-03-05T21:02:00Z">
                  <w:rPr>
                    <w:del w:id="6440" w:author="师瑜 China Unicom" w:date="2021-02-08T21:17:00Z"/>
                  </w:rPr>
                </w:rPrChange>
              </w:rPr>
            </w:pPr>
            <w:del w:id="6441" w:author="师瑜 China Unicom" w:date="2021-02-08T21:17:00Z">
              <w:r w:rsidRPr="007819BE" w:rsidDel="0022132B">
                <w:rPr>
                  <w:szCs w:val="18"/>
                  <w:lang w:eastAsia="zh-CN"/>
                  <w:rPrChange w:id="6442"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0667737" w14:textId="593BCD66" w:rsidR="0074673D" w:rsidRPr="007819BE" w:rsidDel="0022132B" w:rsidRDefault="0074673D" w:rsidP="0074673D">
            <w:pPr>
              <w:pStyle w:val="TAC"/>
              <w:rPr>
                <w:del w:id="6443" w:author="师瑜 China Unicom" w:date="2021-02-08T21:17:00Z"/>
                <w:rPrChange w:id="6444" w:author="师瑜 China Unicom" w:date="2021-03-05T21:02:00Z">
                  <w:rPr>
                    <w:del w:id="6445" w:author="师瑜 China Unicom" w:date="2021-02-08T21:17:00Z"/>
                  </w:rPr>
                </w:rPrChange>
              </w:rPr>
            </w:pPr>
            <w:del w:id="6446" w:author="师瑜 China Unicom" w:date="2021-02-08T21:17:00Z">
              <w:r w:rsidRPr="007819BE" w:rsidDel="0022132B">
                <w:rPr>
                  <w:szCs w:val="18"/>
                  <w:lang w:eastAsia="zh-CN"/>
                  <w:rPrChange w:id="6447" w:author="师瑜 China Unicom" w:date="2021-03-05T21:02:00Z">
                    <w:rPr>
                      <w:szCs w:val="18"/>
                      <w:lang w:eastAsia="zh-CN"/>
                    </w:rPr>
                  </w:rPrChange>
                </w:rPr>
                <w:delText>Yes</w:delText>
              </w:r>
            </w:del>
          </w:p>
        </w:tc>
        <w:tc>
          <w:tcPr>
            <w:tcW w:w="720" w:type="dxa"/>
            <w:tcBorders>
              <w:top w:val="single" w:sz="4" w:space="0" w:color="auto"/>
              <w:left w:val="single" w:sz="4" w:space="0" w:color="auto"/>
              <w:bottom w:val="single" w:sz="4" w:space="0" w:color="auto"/>
              <w:right w:val="single" w:sz="4" w:space="0" w:color="auto"/>
            </w:tcBorders>
          </w:tcPr>
          <w:p w14:paraId="65F83BE4" w14:textId="66439CCA" w:rsidR="0074673D" w:rsidRPr="007819BE" w:rsidDel="0022132B" w:rsidRDefault="0074673D" w:rsidP="0074673D">
            <w:pPr>
              <w:pStyle w:val="TAC"/>
              <w:rPr>
                <w:del w:id="6448" w:author="师瑜 China Unicom" w:date="2021-02-08T21:17:00Z"/>
                <w:rPrChange w:id="6449" w:author="师瑜 China Unicom" w:date="2021-03-05T21:02:00Z">
                  <w:rPr>
                    <w:del w:id="6450" w:author="师瑜 China Unicom" w:date="2021-02-08T21:17:00Z"/>
                  </w:rPr>
                </w:rPrChange>
              </w:rPr>
            </w:pPr>
          </w:p>
        </w:tc>
        <w:tc>
          <w:tcPr>
            <w:tcW w:w="720" w:type="dxa"/>
            <w:tcBorders>
              <w:top w:val="single" w:sz="4" w:space="0" w:color="auto"/>
              <w:left w:val="single" w:sz="4" w:space="0" w:color="auto"/>
              <w:bottom w:val="single" w:sz="4" w:space="0" w:color="auto"/>
              <w:right w:val="single" w:sz="4" w:space="0" w:color="auto"/>
            </w:tcBorders>
          </w:tcPr>
          <w:p w14:paraId="7F1E7B88" w14:textId="4AE2F050" w:rsidR="0074673D" w:rsidRPr="007819BE" w:rsidDel="0022132B" w:rsidRDefault="0074673D" w:rsidP="0074673D">
            <w:pPr>
              <w:pStyle w:val="TAC"/>
              <w:rPr>
                <w:del w:id="6451" w:author="师瑜 China Unicom" w:date="2021-02-08T21:17:00Z"/>
                <w:rPrChange w:id="6452" w:author="师瑜 China Unicom" w:date="2021-03-05T21:02:00Z">
                  <w:rPr>
                    <w:del w:id="6453"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F760B37" w14:textId="7F29FB5C" w:rsidR="0074673D" w:rsidRPr="007819BE" w:rsidDel="0022132B" w:rsidRDefault="0074673D" w:rsidP="0074673D">
            <w:pPr>
              <w:pStyle w:val="TAC"/>
              <w:rPr>
                <w:del w:id="6454" w:author="师瑜 China Unicom" w:date="2021-02-08T21:17:00Z"/>
                <w:lang w:eastAsia="zh-CN"/>
                <w:rPrChange w:id="6455" w:author="师瑜 China Unicom" w:date="2021-03-05T21:02:00Z">
                  <w:rPr>
                    <w:del w:id="6456"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7E990BBA" w14:textId="089CF182" w:rsidR="0074673D" w:rsidRPr="007819BE" w:rsidDel="0022132B" w:rsidRDefault="0074673D" w:rsidP="0074673D">
            <w:pPr>
              <w:pStyle w:val="TAC"/>
              <w:rPr>
                <w:del w:id="6457" w:author="师瑜 China Unicom" w:date="2021-02-08T21:17:00Z"/>
                <w:lang w:eastAsia="zh-CN"/>
                <w:rPrChange w:id="6458" w:author="师瑜 China Unicom" w:date="2021-03-05T21:02:00Z">
                  <w:rPr>
                    <w:del w:id="6459"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5063DB1A" w14:textId="07E9D016" w:rsidR="0074673D" w:rsidRPr="007819BE" w:rsidDel="0022132B" w:rsidRDefault="0074673D" w:rsidP="0074673D">
            <w:pPr>
              <w:pStyle w:val="TAC"/>
              <w:rPr>
                <w:del w:id="6460" w:author="师瑜 China Unicom" w:date="2021-02-08T21:17:00Z"/>
                <w:lang w:eastAsia="zh-CN"/>
                <w:rPrChange w:id="6461" w:author="师瑜 China Unicom" w:date="2021-03-05T21:02:00Z">
                  <w:rPr>
                    <w:del w:id="6462"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21D94A17" w14:textId="2FE096E3" w:rsidR="0074673D" w:rsidRPr="007819BE" w:rsidDel="0022132B" w:rsidRDefault="0074673D" w:rsidP="0074673D">
            <w:pPr>
              <w:pStyle w:val="TAC"/>
              <w:rPr>
                <w:del w:id="6463" w:author="师瑜 China Unicom" w:date="2021-02-08T21:17:00Z"/>
                <w:lang w:eastAsia="zh-CN"/>
                <w:rPrChange w:id="6464" w:author="师瑜 China Unicom" w:date="2021-03-05T21:02:00Z">
                  <w:rPr>
                    <w:del w:id="6465"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27FC1F6F" w14:textId="56095376" w:rsidR="0074673D" w:rsidRPr="007819BE" w:rsidDel="0022132B" w:rsidRDefault="0074673D" w:rsidP="0074673D">
            <w:pPr>
              <w:pStyle w:val="TAC"/>
              <w:rPr>
                <w:del w:id="6466" w:author="师瑜 China Unicom" w:date="2021-02-08T21:17:00Z"/>
                <w:lang w:eastAsia="zh-CN"/>
                <w:rPrChange w:id="6467" w:author="师瑜 China Unicom" w:date="2021-03-05T21:02:00Z">
                  <w:rPr>
                    <w:del w:id="6468"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0E4EBF51" w14:textId="3ED3BD45" w:rsidR="0074673D" w:rsidRPr="007819BE" w:rsidDel="0022132B" w:rsidRDefault="0074673D" w:rsidP="0074673D">
            <w:pPr>
              <w:pStyle w:val="TAC"/>
              <w:rPr>
                <w:del w:id="6469" w:author="师瑜 China Unicom" w:date="2021-02-08T21:17:00Z"/>
                <w:lang w:eastAsia="zh-CN"/>
                <w:rPrChange w:id="6470" w:author="师瑜 China Unicom" w:date="2021-03-05T21:02:00Z">
                  <w:rPr>
                    <w:del w:id="6471"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E0E3FAB" w14:textId="5C10CD04" w:rsidR="0074673D" w:rsidRPr="007819BE" w:rsidDel="0022132B" w:rsidRDefault="0074673D" w:rsidP="0074673D">
            <w:pPr>
              <w:pStyle w:val="TAC"/>
              <w:rPr>
                <w:del w:id="6472" w:author="师瑜 China Unicom" w:date="2021-02-08T21:17:00Z"/>
                <w:lang w:eastAsia="zh-CN"/>
                <w:rPrChange w:id="6473" w:author="师瑜 China Unicom" w:date="2021-03-05T21:02:00Z">
                  <w:rPr>
                    <w:del w:id="6474"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03AD7AA3" w14:textId="0B960133" w:rsidR="0074673D" w:rsidRPr="007819BE" w:rsidDel="0022132B" w:rsidRDefault="0074673D" w:rsidP="0074673D">
            <w:pPr>
              <w:pStyle w:val="TAC"/>
              <w:rPr>
                <w:del w:id="6475" w:author="师瑜 China Unicom" w:date="2021-02-08T21:17:00Z"/>
                <w:lang w:eastAsia="zh-CN"/>
                <w:rPrChange w:id="6476" w:author="师瑜 China Unicom" w:date="2021-03-05T21:02:00Z">
                  <w:rPr>
                    <w:del w:id="6477" w:author="师瑜 China Unicom" w:date="2021-02-08T21:17:00Z"/>
                    <w:lang w:eastAsia="zh-CN"/>
                  </w:rPr>
                </w:rPrChange>
              </w:rPr>
            </w:pPr>
          </w:p>
        </w:tc>
      </w:tr>
      <w:tr w:rsidR="0074673D" w:rsidRPr="007819BE" w:rsidDel="0022132B" w14:paraId="35A051A8" w14:textId="7AA4F06A" w:rsidTr="0074673D">
        <w:trPr>
          <w:trHeight w:val="29"/>
          <w:jc w:val="center"/>
          <w:del w:id="6478" w:author="师瑜 China Unicom" w:date="2021-02-08T21:17:00Z"/>
        </w:trPr>
        <w:tc>
          <w:tcPr>
            <w:tcW w:w="991" w:type="dxa"/>
            <w:vMerge/>
            <w:tcBorders>
              <w:left w:val="single" w:sz="4" w:space="0" w:color="auto"/>
              <w:right w:val="single" w:sz="4" w:space="0" w:color="auto"/>
            </w:tcBorders>
            <w:vAlign w:val="center"/>
          </w:tcPr>
          <w:p w14:paraId="750CD498" w14:textId="0FB0DA42" w:rsidR="0074673D" w:rsidRPr="007819BE" w:rsidDel="0022132B" w:rsidRDefault="0074673D" w:rsidP="0074673D">
            <w:pPr>
              <w:pStyle w:val="TAC"/>
              <w:rPr>
                <w:del w:id="6479" w:author="师瑜 China Unicom" w:date="2021-02-08T21:17:00Z"/>
                <w:rPrChange w:id="6480" w:author="师瑜 China Unicom" w:date="2021-03-05T21:02:00Z">
                  <w:rPr>
                    <w:del w:id="6481" w:author="师瑜 China Unicom" w:date="2021-02-08T21:17:00Z"/>
                  </w:rPr>
                </w:rPrChange>
              </w:rPr>
            </w:pPr>
          </w:p>
        </w:tc>
        <w:tc>
          <w:tcPr>
            <w:tcW w:w="991" w:type="dxa"/>
            <w:vMerge/>
            <w:tcBorders>
              <w:left w:val="single" w:sz="4" w:space="0" w:color="auto"/>
              <w:right w:val="single" w:sz="4" w:space="0" w:color="auto"/>
            </w:tcBorders>
            <w:vAlign w:val="center"/>
          </w:tcPr>
          <w:p w14:paraId="0844B698" w14:textId="0EB1D9A4" w:rsidR="0074673D" w:rsidRPr="007819BE" w:rsidDel="0022132B" w:rsidRDefault="0074673D" w:rsidP="0074673D">
            <w:pPr>
              <w:pStyle w:val="TAC"/>
              <w:rPr>
                <w:del w:id="6482" w:author="师瑜 China Unicom" w:date="2021-02-08T21:17:00Z"/>
                <w:rPrChange w:id="6483" w:author="师瑜 China Unicom" w:date="2021-03-05T21:02:00Z">
                  <w:rPr>
                    <w:del w:id="6484" w:author="师瑜 China Unicom" w:date="2021-02-08T21:17:00Z"/>
                  </w:rPr>
                </w:rPrChange>
              </w:rPr>
            </w:pPr>
          </w:p>
        </w:tc>
        <w:tc>
          <w:tcPr>
            <w:tcW w:w="549" w:type="dxa"/>
            <w:vMerge/>
            <w:tcBorders>
              <w:left w:val="single" w:sz="4" w:space="0" w:color="auto"/>
              <w:bottom w:val="single" w:sz="4" w:space="0" w:color="auto"/>
              <w:right w:val="single" w:sz="4" w:space="0" w:color="auto"/>
            </w:tcBorders>
            <w:vAlign w:val="center"/>
          </w:tcPr>
          <w:p w14:paraId="4F1DA3EF" w14:textId="57F71CE0" w:rsidR="0074673D" w:rsidRPr="007819BE" w:rsidDel="0022132B" w:rsidRDefault="0074673D" w:rsidP="0074673D">
            <w:pPr>
              <w:pStyle w:val="TAC"/>
              <w:rPr>
                <w:del w:id="6485" w:author="师瑜 China Unicom" w:date="2021-02-08T21:17:00Z"/>
                <w:rPrChange w:id="6486" w:author="师瑜 China Unicom" w:date="2021-03-05T21:02:00Z">
                  <w:rPr>
                    <w:del w:id="6487"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tcPr>
          <w:p w14:paraId="3F26E2F0" w14:textId="480876AA" w:rsidR="0074673D" w:rsidRPr="007819BE" w:rsidDel="0022132B" w:rsidRDefault="0074673D" w:rsidP="0074673D">
            <w:pPr>
              <w:pStyle w:val="TAC"/>
              <w:rPr>
                <w:del w:id="6488" w:author="师瑜 China Unicom" w:date="2021-02-08T21:17:00Z"/>
                <w:rPrChange w:id="6489" w:author="师瑜 China Unicom" w:date="2021-03-05T21:02:00Z">
                  <w:rPr>
                    <w:del w:id="6490" w:author="师瑜 China Unicom" w:date="2021-02-08T21:17:00Z"/>
                  </w:rPr>
                </w:rPrChange>
              </w:rPr>
            </w:pPr>
            <w:del w:id="6491" w:author="师瑜 China Unicom" w:date="2021-02-08T21:17:00Z">
              <w:r w:rsidRPr="007819BE" w:rsidDel="0022132B">
                <w:rPr>
                  <w:szCs w:val="18"/>
                  <w:lang w:eastAsia="zh-CN"/>
                  <w:rPrChange w:id="6492" w:author="师瑜 China Unicom" w:date="2021-03-05T21:02:00Z">
                    <w:rPr>
                      <w:szCs w:val="18"/>
                      <w:lang w:eastAsia="zh-CN"/>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51DCE63B" w14:textId="07BD2A1C" w:rsidR="0074673D" w:rsidRPr="007819BE" w:rsidDel="0022132B" w:rsidRDefault="0074673D" w:rsidP="0074673D">
            <w:pPr>
              <w:pStyle w:val="TAC"/>
              <w:rPr>
                <w:del w:id="6493" w:author="师瑜 China Unicom" w:date="2021-02-08T21:17:00Z"/>
                <w:lang w:eastAsia="zh-CN"/>
                <w:rPrChange w:id="6494" w:author="师瑜 China Unicom" w:date="2021-03-05T21:02:00Z">
                  <w:rPr>
                    <w:del w:id="6495"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279457E" w14:textId="01A415F1" w:rsidR="0074673D" w:rsidRPr="007819BE" w:rsidDel="0022132B" w:rsidRDefault="0074673D" w:rsidP="0074673D">
            <w:pPr>
              <w:pStyle w:val="TAC"/>
              <w:rPr>
                <w:del w:id="6496" w:author="师瑜 China Unicom" w:date="2021-02-08T21:17:00Z"/>
                <w:rPrChange w:id="6497" w:author="师瑜 China Unicom" w:date="2021-03-05T21:02:00Z">
                  <w:rPr>
                    <w:del w:id="6498" w:author="师瑜 China Unicom" w:date="2021-02-08T21:17:00Z"/>
                  </w:rPr>
                </w:rPrChange>
              </w:rPr>
            </w:pPr>
            <w:del w:id="6499" w:author="师瑜 China Unicom" w:date="2021-02-08T21:17:00Z">
              <w:r w:rsidRPr="007819BE" w:rsidDel="0022132B">
                <w:rPr>
                  <w:szCs w:val="18"/>
                  <w:lang w:eastAsia="zh-CN"/>
                  <w:rPrChange w:id="6500"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16BC75F" w14:textId="518D1A94" w:rsidR="0074673D" w:rsidRPr="007819BE" w:rsidDel="0022132B" w:rsidRDefault="0074673D" w:rsidP="0074673D">
            <w:pPr>
              <w:pStyle w:val="TAC"/>
              <w:rPr>
                <w:del w:id="6501" w:author="师瑜 China Unicom" w:date="2021-02-08T21:17:00Z"/>
                <w:rPrChange w:id="6502" w:author="师瑜 China Unicom" w:date="2021-03-05T21:02:00Z">
                  <w:rPr>
                    <w:del w:id="6503" w:author="师瑜 China Unicom" w:date="2021-02-08T21:17:00Z"/>
                  </w:rPr>
                </w:rPrChange>
              </w:rPr>
            </w:pPr>
            <w:del w:id="6504" w:author="师瑜 China Unicom" w:date="2021-02-08T21:17:00Z">
              <w:r w:rsidRPr="007819BE" w:rsidDel="0022132B">
                <w:rPr>
                  <w:szCs w:val="18"/>
                  <w:lang w:eastAsia="zh-CN"/>
                  <w:rPrChange w:id="6505"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ECC3DC3" w14:textId="4700AD21" w:rsidR="0074673D" w:rsidRPr="007819BE" w:rsidDel="0022132B" w:rsidRDefault="0074673D" w:rsidP="0074673D">
            <w:pPr>
              <w:pStyle w:val="TAC"/>
              <w:rPr>
                <w:del w:id="6506" w:author="师瑜 China Unicom" w:date="2021-02-08T21:17:00Z"/>
                <w:rPrChange w:id="6507" w:author="师瑜 China Unicom" w:date="2021-03-05T21:02:00Z">
                  <w:rPr>
                    <w:del w:id="6508" w:author="师瑜 China Unicom" w:date="2021-02-08T21:17:00Z"/>
                  </w:rPr>
                </w:rPrChange>
              </w:rPr>
            </w:pPr>
            <w:del w:id="6509" w:author="师瑜 China Unicom" w:date="2021-02-08T21:17:00Z">
              <w:r w:rsidRPr="007819BE" w:rsidDel="0022132B">
                <w:rPr>
                  <w:szCs w:val="18"/>
                  <w:lang w:eastAsia="zh-CN"/>
                  <w:rPrChange w:id="6510" w:author="师瑜 China Unicom" w:date="2021-03-05T21:02:00Z">
                    <w:rPr>
                      <w:szCs w:val="18"/>
                      <w:lang w:eastAsia="zh-CN"/>
                    </w:rPr>
                  </w:rPrChange>
                </w:rPr>
                <w:delText>Yes</w:delText>
              </w:r>
            </w:del>
          </w:p>
        </w:tc>
        <w:tc>
          <w:tcPr>
            <w:tcW w:w="720" w:type="dxa"/>
            <w:tcBorders>
              <w:top w:val="single" w:sz="4" w:space="0" w:color="auto"/>
              <w:left w:val="single" w:sz="4" w:space="0" w:color="auto"/>
              <w:bottom w:val="single" w:sz="4" w:space="0" w:color="auto"/>
              <w:right w:val="single" w:sz="4" w:space="0" w:color="auto"/>
            </w:tcBorders>
          </w:tcPr>
          <w:p w14:paraId="3C6A28CC" w14:textId="7FFEAF2A" w:rsidR="0074673D" w:rsidRPr="007819BE" w:rsidDel="0022132B" w:rsidRDefault="0074673D" w:rsidP="0074673D">
            <w:pPr>
              <w:pStyle w:val="TAC"/>
              <w:rPr>
                <w:del w:id="6511" w:author="师瑜 China Unicom" w:date="2021-02-08T21:17:00Z"/>
                <w:rPrChange w:id="6512" w:author="师瑜 China Unicom" w:date="2021-03-05T21:02:00Z">
                  <w:rPr>
                    <w:del w:id="6513" w:author="师瑜 China Unicom" w:date="2021-02-08T21:17:00Z"/>
                  </w:rPr>
                </w:rPrChange>
              </w:rPr>
            </w:pPr>
          </w:p>
        </w:tc>
        <w:tc>
          <w:tcPr>
            <w:tcW w:w="720" w:type="dxa"/>
            <w:tcBorders>
              <w:top w:val="single" w:sz="4" w:space="0" w:color="auto"/>
              <w:left w:val="single" w:sz="4" w:space="0" w:color="auto"/>
              <w:bottom w:val="single" w:sz="4" w:space="0" w:color="auto"/>
              <w:right w:val="single" w:sz="4" w:space="0" w:color="auto"/>
            </w:tcBorders>
          </w:tcPr>
          <w:p w14:paraId="4FABF479" w14:textId="6892D8D7" w:rsidR="0074673D" w:rsidRPr="007819BE" w:rsidDel="0022132B" w:rsidRDefault="0074673D" w:rsidP="0074673D">
            <w:pPr>
              <w:pStyle w:val="TAC"/>
              <w:rPr>
                <w:del w:id="6514" w:author="师瑜 China Unicom" w:date="2021-02-08T21:17:00Z"/>
                <w:rPrChange w:id="6515" w:author="师瑜 China Unicom" w:date="2021-03-05T21:02:00Z">
                  <w:rPr>
                    <w:del w:id="6516"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2CEA20C" w14:textId="6495903D" w:rsidR="0074673D" w:rsidRPr="007819BE" w:rsidDel="0022132B" w:rsidRDefault="0074673D" w:rsidP="0074673D">
            <w:pPr>
              <w:pStyle w:val="TAC"/>
              <w:rPr>
                <w:del w:id="6517" w:author="师瑜 China Unicom" w:date="2021-02-08T21:17:00Z"/>
                <w:lang w:eastAsia="zh-CN"/>
                <w:rPrChange w:id="6518" w:author="师瑜 China Unicom" w:date="2021-03-05T21:02:00Z">
                  <w:rPr>
                    <w:del w:id="6519"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1C2B62E7" w14:textId="58CB4FB9" w:rsidR="0074673D" w:rsidRPr="007819BE" w:rsidDel="0022132B" w:rsidRDefault="0074673D" w:rsidP="0074673D">
            <w:pPr>
              <w:pStyle w:val="TAC"/>
              <w:rPr>
                <w:del w:id="6520" w:author="师瑜 China Unicom" w:date="2021-02-08T21:17:00Z"/>
                <w:lang w:eastAsia="zh-CN"/>
                <w:rPrChange w:id="6521" w:author="师瑜 China Unicom" w:date="2021-03-05T21:02:00Z">
                  <w:rPr>
                    <w:del w:id="6522"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477E08C4" w14:textId="0ABE44B3" w:rsidR="0074673D" w:rsidRPr="007819BE" w:rsidDel="0022132B" w:rsidRDefault="0074673D" w:rsidP="0074673D">
            <w:pPr>
              <w:pStyle w:val="TAC"/>
              <w:rPr>
                <w:del w:id="6523" w:author="师瑜 China Unicom" w:date="2021-02-08T21:17:00Z"/>
                <w:lang w:eastAsia="zh-CN"/>
                <w:rPrChange w:id="6524" w:author="师瑜 China Unicom" w:date="2021-03-05T21:02:00Z">
                  <w:rPr>
                    <w:del w:id="6525"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492320AB" w14:textId="405E4E5C" w:rsidR="0074673D" w:rsidRPr="007819BE" w:rsidDel="0022132B" w:rsidRDefault="0074673D" w:rsidP="0074673D">
            <w:pPr>
              <w:pStyle w:val="TAC"/>
              <w:rPr>
                <w:del w:id="6526" w:author="师瑜 China Unicom" w:date="2021-02-08T21:17:00Z"/>
                <w:lang w:eastAsia="zh-CN"/>
                <w:rPrChange w:id="6527" w:author="师瑜 China Unicom" w:date="2021-03-05T21:02:00Z">
                  <w:rPr>
                    <w:del w:id="6528"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63A91550" w14:textId="7CF0F643" w:rsidR="0074673D" w:rsidRPr="007819BE" w:rsidDel="0022132B" w:rsidRDefault="0074673D" w:rsidP="0074673D">
            <w:pPr>
              <w:pStyle w:val="TAC"/>
              <w:rPr>
                <w:del w:id="6529" w:author="师瑜 China Unicom" w:date="2021-02-08T21:17:00Z"/>
                <w:lang w:eastAsia="zh-CN"/>
                <w:rPrChange w:id="6530" w:author="师瑜 China Unicom" w:date="2021-03-05T21:02:00Z">
                  <w:rPr>
                    <w:del w:id="6531"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68A38C0E" w14:textId="4324562F" w:rsidR="0074673D" w:rsidRPr="007819BE" w:rsidDel="0022132B" w:rsidRDefault="0074673D" w:rsidP="0074673D">
            <w:pPr>
              <w:pStyle w:val="TAC"/>
              <w:rPr>
                <w:del w:id="6532" w:author="师瑜 China Unicom" w:date="2021-02-08T21:17:00Z"/>
                <w:lang w:eastAsia="zh-CN"/>
                <w:rPrChange w:id="6533" w:author="师瑜 China Unicom" w:date="2021-03-05T21:02:00Z">
                  <w:rPr>
                    <w:del w:id="6534"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540E7CD" w14:textId="640B2E00" w:rsidR="0074673D" w:rsidRPr="007819BE" w:rsidDel="0022132B" w:rsidRDefault="0074673D" w:rsidP="0074673D">
            <w:pPr>
              <w:pStyle w:val="TAC"/>
              <w:rPr>
                <w:del w:id="6535" w:author="师瑜 China Unicom" w:date="2021-02-08T21:17:00Z"/>
                <w:lang w:eastAsia="zh-CN"/>
                <w:rPrChange w:id="6536" w:author="师瑜 China Unicom" w:date="2021-03-05T21:02:00Z">
                  <w:rPr>
                    <w:del w:id="6537"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060980D6" w14:textId="1BF0A98B" w:rsidR="0074673D" w:rsidRPr="007819BE" w:rsidDel="0022132B" w:rsidRDefault="0074673D" w:rsidP="0074673D">
            <w:pPr>
              <w:pStyle w:val="TAC"/>
              <w:rPr>
                <w:del w:id="6538" w:author="师瑜 China Unicom" w:date="2021-02-08T21:17:00Z"/>
                <w:lang w:eastAsia="zh-CN"/>
                <w:rPrChange w:id="6539" w:author="师瑜 China Unicom" w:date="2021-03-05T21:02:00Z">
                  <w:rPr>
                    <w:del w:id="6540" w:author="师瑜 China Unicom" w:date="2021-02-08T21:17:00Z"/>
                    <w:lang w:eastAsia="zh-CN"/>
                  </w:rPr>
                </w:rPrChange>
              </w:rPr>
            </w:pPr>
          </w:p>
        </w:tc>
      </w:tr>
      <w:tr w:rsidR="0074673D" w:rsidRPr="007819BE" w:rsidDel="0022132B" w14:paraId="5C28853D" w14:textId="16E28BCF" w:rsidTr="0074673D">
        <w:trPr>
          <w:trHeight w:val="29"/>
          <w:jc w:val="center"/>
          <w:del w:id="6541" w:author="师瑜 China Unicom" w:date="2021-02-08T21:17:00Z"/>
        </w:trPr>
        <w:tc>
          <w:tcPr>
            <w:tcW w:w="991" w:type="dxa"/>
            <w:vMerge/>
            <w:tcBorders>
              <w:left w:val="single" w:sz="4" w:space="0" w:color="auto"/>
              <w:right w:val="single" w:sz="4" w:space="0" w:color="auto"/>
            </w:tcBorders>
            <w:vAlign w:val="center"/>
          </w:tcPr>
          <w:p w14:paraId="6269718C" w14:textId="24A8182F" w:rsidR="0074673D" w:rsidRPr="007819BE" w:rsidDel="0022132B" w:rsidRDefault="0074673D" w:rsidP="0074673D">
            <w:pPr>
              <w:pStyle w:val="TAC"/>
              <w:rPr>
                <w:del w:id="6542" w:author="师瑜 China Unicom" w:date="2021-02-08T21:17:00Z"/>
                <w:rPrChange w:id="6543" w:author="师瑜 China Unicom" w:date="2021-03-05T21:02:00Z">
                  <w:rPr>
                    <w:del w:id="6544" w:author="师瑜 China Unicom" w:date="2021-02-08T21:17:00Z"/>
                  </w:rPr>
                </w:rPrChange>
              </w:rPr>
            </w:pPr>
          </w:p>
        </w:tc>
        <w:tc>
          <w:tcPr>
            <w:tcW w:w="991" w:type="dxa"/>
            <w:vMerge/>
            <w:tcBorders>
              <w:left w:val="single" w:sz="4" w:space="0" w:color="auto"/>
              <w:right w:val="single" w:sz="4" w:space="0" w:color="auto"/>
            </w:tcBorders>
            <w:vAlign w:val="center"/>
          </w:tcPr>
          <w:p w14:paraId="0235E7B2" w14:textId="5FB47859" w:rsidR="0074673D" w:rsidRPr="007819BE" w:rsidDel="0022132B" w:rsidRDefault="0074673D" w:rsidP="0074673D">
            <w:pPr>
              <w:pStyle w:val="TAC"/>
              <w:rPr>
                <w:del w:id="6545" w:author="师瑜 China Unicom" w:date="2021-02-08T21:17:00Z"/>
                <w:rPrChange w:id="6546" w:author="师瑜 China Unicom" w:date="2021-03-05T21:02:00Z">
                  <w:rPr>
                    <w:del w:id="6547" w:author="师瑜 China Unicom" w:date="2021-02-08T21:17:00Z"/>
                  </w:rPr>
                </w:rPrChange>
              </w:rPr>
            </w:pPr>
          </w:p>
        </w:tc>
        <w:tc>
          <w:tcPr>
            <w:tcW w:w="549" w:type="dxa"/>
            <w:vMerge w:val="restart"/>
            <w:tcBorders>
              <w:top w:val="single" w:sz="4" w:space="0" w:color="auto"/>
              <w:left w:val="single" w:sz="4" w:space="0" w:color="auto"/>
              <w:right w:val="single" w:sz="4" w:space="0" w:color="auto"/>
            </w:tcBorders>
            <w:vAlign w:val="center"/>
          </w:tcPr>
          <w:p w14:paraId="6906575A" w14:textId="40D8A7F5" w:rsidR="0074673D" w:rsidRPr="007819BE" w:rsidDel="0022132B" w:rsidRDefault="0074673D" w:rsidP="0074673D">
            <w:pPr>
              <w:pStyle w:val="TAC"/>
              <w:rPr>
                <w:del w:id="6548" w:author="师瑜 China Unicom" w:date="2021-02-08T21:17:00Z"/>
                <w:rPrChange w:id="6549" w:author="师瑜 China Unicom" w:date="2021-03-05T21:02:00Z">
                  <w:rPr>
                    <w:del w:id="6550" w:author="师瑜 China Unicom" w:date="2021-02-08T21:17:00Z"/>
                  </w:rPr>
                </w:rPrChange>
              </w:rPr>
            </w:pPr>
            <w:del w:id="6551" w:author="师瑜 China Unicom" w:date="2021-02-08T21:17:00Z">
              <w:r w:rsidRPr="007819BE" w:rsidDel="0022132B">
                <w:rPr>
                  <w:szCs w:val="18"/>
                  <w:lang w:eastAsia="zh-CN"/>
                  <w:rPrChange w:id="6552" w:author="师瑜 China Unicom" w:date="2021-03-05T21:02:00Z">
                    <w:rPr>
                      <w:szCs w:val="18"/>
                      <w:lang w:eastAsia="zh-CN"/>
                    </w:rPr>
                  </w:rPrChange>
                </w:rPr>
                <w:delText>n77</w:delText>
              </w:r>
            </w:del>
          </w:p>
        </w:tc>
        <w:tc>
          <w:tcPr>
            <w:tcW w:w="620" w:type="dxa"/>
            <w:tcBorders>
              <w:top w:val="single" w:sz="4" w:space="0" w:color="auto"/>
              <w:left w:val="single" w:sz="4" w:space="0" w:color="auto"/>
              <w:bottom w:val="single" w:sz="4" w:space="0" w:color="auto"/>
              <w:right w:val="single" w:sz="4" w:space="0" w:color="auto"/>
            </w:tcBorders>
          </w:tcPr>
          <w:p w14:paraId="335200AC" w14:textId="4D9003AB" w:rsidR="0074673D" w:rsidRPr="007819BE" w:rsidDel="0022132B" w:rsidRDefault="0074673D" w:rsidP="0074673D">
            <w:pPr>
              <w:pStyle w:val="TAC"/>
              <w:rPr>
                <w:del w:id="6553" w:author="师瑜 China Unicom" w:date="2021-02-08T21:17:00Z"/>
                <w:rPrChange w:id="6554" w:author="师瑜 China Unicom" w:date="2021-03-05T21:02:00Z">
                  <w:rPr>
                    <w:del w:id="6555" w:author="师瑜 China Unicom" w:date="2021-02-08T21:17:00Z"/>
                  </w:rPr>
                </w:rPrChange>
              </w:rPr>
            </w:pPr>
            <w:del w:id="6556" w:author="师瑜 China Unicom" w:date="2021-02-08T21:17:00Z">
              <w:r w:rsidRPr="007819BE" w:rsidDel="0022132B">
                <w:rPr>
                  <w:szCs w:val="18"/>
                  <w:lang w:eastAsia="zh-CN"/>
                  <w:rPrChange w:id="6557" w:author="师瑜 China Unicom" w:date="2021-03-05T21:02:00Z">
                    <w:rPr>
                      <w:szCs w:val="18"/>
                      <w:lang w:eastAsia="zh-CN"/>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6BF0A351" w14:textId="28E9874C" w:rsidR="0074673D" w:rsidRPr="007819BE" w:rsidDel="0022132B" w:rsidRDefault="0074673D" w:rsidP="0074673D">
            <w:pPr>
              <w:pStyle w:val="TAC"/>
              <w:rPr>
                <w:del w:id="6558" w:author="师瑜 China Unicom" w:date="2021-02-08T21:17:00Z"/>
                <w:lang w:eastAsia="zh-CN"/>
                <w:rPrChange w:id="6559" w:author="师瑜 China Unicom" w:date="2021-03-05T21:02:00Z">
                  <w:rPr>
                    <w:del w:id="656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9B65CA8" w14:textId="494BA020" w:rsidR="0074673D" w:rsidRPr="007819BE" w:rsidDel="0022132B" w:rsidRDefault="0074673D" w:rsidP="0074673D">
            <w:pPr>
              <w:pStyle w:val="TAC"/>
              <w:rPr>
                <w:del w:id="6561" w:author="师瑜 China Unicom" w:date="2021-02-08T21:17:00Z"/>
                <w:rPrChange w:id="6562" w:author="师瑜 China Unicom" w:date="2021-03-05T21:02:00Z">
                  <w:rPr>
                    <w:del w:id="6563" w:author="师瑜 China Unicom" w:date="2021-02-08T21:17:00Z"/>
                  </w:rPr>
                </w:rPrChange>
              </w:rPr>
            </w:pPr>
            <w:del w:id="6564" w:author="师瑜 China Unicom" w:date="2021-02-08T21:17:00Z">
              <w:r w:rsidRPr="007819BE" w:rsidDel="0022132B">
                <w:rPr>
                  <w:szCs w:val="18"/>
                  <w:lang w:eastAsia="zh-CN"/>
                  <w:rPrChange w:id="6565"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40D40D2" w14:textId="530A1AEF" w:rsidR="0074673D" w:rsidRPr="007819BE" w:rsidDel="0022132B" w:rsidRDefault="0074673D" w:rsidP="0074673D">
            <w:pPr>
              <w:pStyle w:val="TAC"/>
              <w:rPr>
                <w:del w:id="6566" w:author="师瑜 China Unicom" w:date="2021-02-08T21:17:00Z"/>
                <w:rPrChange w:id="6567" w:author="师瑜 China Unicom" w:date="2021-03-05T21:02:00Z">
                  <w:rPr>
                    <w:del w:id="6568" w:author="师瑜 China Unicom" w:date="2021-02-08T21:17:00Z"/>
                  </w:rPr>
                </w:rPrChange>
              </w:rPr>
            </w:pPr>
            <w:del w:id="6569" w:author="师瑜 China Unicom" w:date="2021-02-08T21:17:00Z">
              <w:r w:rsidRPr="007819BE" w:rsidDel="0022132B">
                <w:rPr>
                  <w:szCs w:val="18"/>
                  <w:lang w:eastAsia="zh-CN"/>
                  <w:rPrChange w:id="6570"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B7C7D12" w14:textId="42C8FC16" w:rsidR="0074673D" w:rsidRPr="007819BE" w:rsidDel="0022132B" w:rsidRDefault="0074673D" w:rsidP="0074673D">
            <w:pPr>
              <w:pStyle w:val="TAC"/>
              <w:rPr>
                <w:del w:id="6571" w:author="师瑜 China Unicom" w:date="2021-02-08T21:17:00Z"/>
                <w:rPrChange w:id="6572" w:author="师瑜 China Unicom" w:date="2021-03-05T21:02:00Z">
                  <w:rPr>
                    <w:del w:id="6573" w:author="师瑜 China Unicom" w:date="2021-02-08T21:17:00Z"/>
                  </w:rPr>
                </w:rPrChange>
              </w:rPr>
            </w:pPr>
            <w:del w:id="6574" w:author="师瑜 China Unicom" w:date="2021-02-08T21:17:00Z">
              <w:r w:rsidRPr="007819BE" w:rsidDel="0022132B">
                <w:rPr>
                  <w:szCs w:val="18"/>
                  <w:lang w:eastAsia="zh-CN"/>
                  <w:rPrChange w:id="6575" w:author="师瑜 China Unicom" w:date="2021-03-05T21:02:00Z">
                    <w:rPr>
                      <w:szCs w:val="18"/>
                      <w:lang w:eastAsia="zh-CN"/>
                    </w:rPr>
                  </w:rPrChange>
                </w:rPr>
                <w:delText>Yes</w:delText>
              </w:r>
            </w:del>
          </w:p>
        </w:tc>
        <w:tc>
          <w:tcPr>
            <w:tcW w:w="720" w:type="dxa"/>
            <w:tcBorders>
              <w:top w:val="single" w:sz="4" w:space="0" w:color="auto"/>
              <w:left w:val="single" w:sz="4" w:space="0" w:color="auto"/>
              <w:bottom w:val="single" w:sz="4" w:space="0" w:color="auto"/>
              <w:right w:val="single" w:sz="4" w:space="0" w:color="auto"/>
            </w:tcBorders>
          </w:tcPr>
          <w:p w14:paraId="71D711FF" w14:textId="337BAC4A" w:rsidR="0074673D" w:rsidRPr="007819BE" w:rsidDel="0022132B" w:rsidRDefault="0074673D" w:rsidP="0074673D">
            <w:pPr>
              <w:pStyle w:val="TAC"/>
              <w:rPr>
                <w:del w:id="6576" w:author="师瑜 China Unicom" w:date="2021-02-08T21:17:00Z"/>
                <w:rPrChange w:id="6577" w:author="师瑜 China Unicom" w:date="2021-03-05T21:02:00Z">
                  <w:rPr>
                    <w:del w:id="6578" w:author="师瑜 China Unicom" w:date="2021-02-08T21:17:00Z"/>
                  </w:rPr>
                </w:rPrChange>
              </w:rPr>
            </w:pPr>
          </w:p>
        </w:tc>
        <w:tc>
          <w:tcPr>
            <w:tcW w:w="720" w:type="dxa"/>
            <w:tcBorders>
              <w:top w:val="single" w:sz="4" w:space="0" w:color="auto"/>
              <w:left w:val="single" w:sz="4" w:space="0" w:color="auto"/>
              <w:bottom w:val="single" w:sz="4" w:space="0" w:color="auto"/>
              <w:right w:val="single" w:sz="4" w:space="0" w:color="auto"/>
            </w:tcBorders>
          </w:tcPr>
          <w:p w14:paraId="62DA6A95" w14:textId="2A8D539F" w:rsidR="0074673D" w:rsidRPr="007819BE" w:rsidDel="0022132B" w:rsidRDefault="0074673D" w:rsidP="0074673D">
            <w:pPr>
              <w:pStyle w:val="TAC"/>
              <w:rPr>
                <w:del w:id="6579" w:author="师瑜 China Unicom" w:date="2021-02-08T21:17:00Z"/>
                <w:rPrChange w:id="6580" w:author="师瑜 China Unicom" w:date="2021-03-05T21:02:00Z">
                  <w:rPr>
                    <w:del w:id="6581"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037B536" w14:textId="1505EDC2" w:rsidR="0074673D" w:rsidRPr="007819BE" w:rsidDel="0022132B" w:rsidRDefault="0074673D" w:rsidP="0074673D">
            <w:pPr>
              <w:pStyle w:val="TAC"/>
              <w:rPr>
                <w:del w:id="6582" w:author="师瑜 China Unicom" w:date="2021-02-08T21:17:00Z"/>
                <w:lang w:eastAsia="zh-CN"/>
                <w:rPrChange w:id="6583" w:author="师瑜 China Unicom" w:date="2021-03-05T21:02:00Z">
                  <w:rPr>
                    <w:del w:id="6584" w:author="师瑜 China Unicom" w:date="2021-02-08T21:17:00Z"/>
                    <w:lang w:eastAsia="zh-CN"/>
                  </w:rPr>
                </w:rPrChange>
              </w:rPr>
            </w:pPr>
            <w:del w:id="6585" w:author="师瑜 China Unicom" w:date="2021-02-08T21:17:00Z">
              <w:r w:rsidRPr="007819BE" w:rsidDel="0022132B">
                <w:rPr>
                  <w:szCs w:val="18"/>
                  <w:lang w:eastAsia="zh-CN"/>
                  <w:rPrChange w:id="6586" w:author="师瑜 China Unicom" w:date="2021-03-05T21:02:00Z">
                    <w:rPr>
                      <w:szCs w:val="18"/>
                      <w:lang w:eastAsia="zh-CN"/>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42FC5B7" w14:textId="63AEAC1E" w:rsidR="0074673D" w:rsidRPr="007819BE" w:rsidDel="0022132B" w:rsidRDefault="0074673D" w:rsidP="0074673D">
            <w:pPr>
              <w:pStyle w:val="TAC"/>
              <w:rPr>
                <w:del w:id="6587" w:author="师瑜 China Unicom" w:date="2021-02-08T21:17:00Z"/>
                <w:lang w:eastAsia="zh-CN"/>
                <w:rPrChange w:id="6588" w:author="师瑜 China Unicom" w:date="2021-03-05T21:02:00Z">
                  <w:rPr>
                    <w:del w:id="6589" w:author="师瑜 China Unicom" w:date="2021-02-08T21:17:00Z"/>
                    <w:lang w:eastAsia="zh-CN"/>
                  </w:rPr>
                </w:rPrChange>
              </w:rPr>
            </w:pPr>
            <w:del w:id="6590" w:author="师瑜 China Unicom" w:date="2021-02-08T21:17:00Z">
              <w:r w:rsidRPr="007819BE" w:rsidDel="0022132B">
                <w:rPr>
                  <w:szCs w:val="18"/>
                  <w:lang w:eastAsia="zh-CN"/>
                  <w:rPrChange w:id="6591"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57C0C2F0" w14:textId="3F0DEA9E" w:rsidR="0074673D" w:rsidRPr="007819BE" w:rsidDel="0022132B" w:rsidRDefault="0074673D" w:rsidP="0074673D">
            <w:pPr>
              <w:pStyle w:val="TAC"/>
              <w:rPr>
                <w:del w:id="6592" w:author="师瑜 China Unicom" w:date="2021-02-08T21:17:00Z"/>
                <w:lang w:eastAsia="zh-CN"/>
                <w:rPrChange w:id="6593" w:author="师瑜 China Unicom" w:date="2021-03-05T21:02:00Z">
                  <w:rPr>
                    <w:del w:id="6594"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190359A4" w14:textId="13EE8292" w:rsidR="0074673D" w:rsidRPr="007819BE" w:rsidDel="0022132B" w:rsidRDefault="0074673D" w:rsidP="0074673D">
            <w:pPr>
              <w:pStyle w:val="TAC"/>
              <w:rPr>
                <w:del w:id="6595" w:author="师瑜 China Unicom" w:date="2021-02-08T21:17:00Z"/>
                <w:lang w:eastAsia="zh-CN"/>
                <w:rPrChange w:id="6596" w:author="师瑜 China Unicom" w:date="2021-03-05T21:02:00Z">
                  <w:rPr>
                    <w:del w:id="659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3092A3FF" w14:textId="4013E658" w:rsidR="0074673D" w:rsidRPr="007819BE" w:rsidDel="0022132B" w:rsidRDefault="0074673D" w:rsidP="0074673D">
            <w:pPr>
              <w:pStyle w:val="TAC"/>
              <w:rPr>
                <w:del w:id="6598" w:author="师瑜 China Unicom" w:date="2021-02-08T21:17:00Z"/>
                <w:lang w:eastAsia="zh-CN"/>
                <w:rPrChange w:id="6599" w:author="师瑜 China Unicom" w:date="2021-03-05T21:02:00Z">
                  <w:rPr>
                    <w:del w:id="660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04AA490E" w14:textId="56788680" w:rsidR="0074673D" w:rsidRPr="007819BE" w:rsidDel="0022132B" w:rsidRDefault="0074673D" w:rsidP="0074673D">
            <w:pPr>
              <w:pStyle w:val="TAC"/>
              <w:rPr>
                <w:del w:id="6601" w:author="师瑜 China Unicom" w:date="2021-02-08T21:17:00Z"/>
                <w:lang w:eastAsia="zh-CN"/>
                <w:rPrChange w:id="6602" w:author="师瑜 China Unicom" w:date="2021-03-05T21:02:00Z">
                  <w:rPr>
                    <w:del w:id="660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3C14248" w14:textId="68CCAFBE" w:rsidR="0074673D" w:rsidRPr="007819BE" w:rsidDel="0022132B" w:rsidRDefault="0074673D" w:rsidP="0074673D">
            <w:pPr>
              <w:pStyle w:val="TAC"/>
              <w:rPr>
                <w:del w:id="6604" w:author="师瑜 China Unicom" w:date="2021-02-08T21:17:00Z"/>
                <w:lang w:eastAsia="zh-CN"/>
                <w:rPrChange w:id="6605" w:author="师瑜 China Unicom" w:date="2021-03-05T21:02:00Z">
                  <w:rPr>
                    <w:del w:id="6606"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78186D5D" w14:textId="0F7F04A9" w:rsidR="0074673D" w:rsidRPr="007819BE" w:rsidDel="0022132B" w:rsidRDefault="0074673D" w:rsidP="0074673D">
            <w:pPr>
              <w:pStyle w:val="TAC"/>
              <w:rPr>
                <w:del w:id="6607" w:author="师瑜 China Unicom" w:date="2021-02-08T21:17:00Z"/>
                <w:lang w:eastAsia="zh-CN"/>
                <w:rPrChange w:id="6608" w:author="师瑜 China Unicom" w:date="2021-03-05T21:02:00Z">
                  <w:rPr>
                    <w:del w:id="6609" w:author="师瑜 China Unicom" w:date="2021-02-08T21:17:00Z"/>
                    <w:lang w:eastAsia="zh-CN"/>
                  </w:rPr>
                </w:rPrChange>
              </w:rPr>
            </w:pPr>
          </w:p>
        </w:tc>
      </w:tr>
      <w:tr w:rsidR="0074673D" w:rsidRPr="007819BE" w:rsidDel="0022132B" w14:paraId="48A8CB40" w14:textId="395B42C3" w:rsidTr="0074673D">
        <w:trPr>
          <w:trHeight w:val="29"/>
          <w:jc w:val="center"/>
          <w:del w:id="6610" w:author="师瑜 China Unicom" w:date="2021-02-08T21:17:00Z"/>
        </w:trPr>
        <w:tc>
          <w:tcPr>
            <w:tcW w:w="991" w:type="dxa"/>
            <w:vMerge/>
            <w:tcBorders>
              <w:left w:val="single" w:sz="4" w:space="0" w:color="auto"/>
              <w:right w:val="single" w:sz="4" w:space="0" w:color="auto"/>
            </w:tcBorders>
            <w:vAlign w:val="center"/>
          </w:tcPr>
          <w:p w14:paraId="198C6A20" w14:textId="0C1A3176" w:rsidR="0074673D" w:rsidRPr="007819BE" w:rsidDel="0022132B" w:rsidRDefault="0074673D" w:rsidP="0074673D">
            <w:pPr>
              <w:pStyle w:val="TAC"/>
              <w:rPr>
                <w:del w:id="6611" w:author="师瑜 China Unicom" w:date="2021-02-08T21:17:00Z"/>
                <w:rPrChange w:id="6612" w:author="师瑜 China Unicom" w:date="2021-03-05T21:02:00Z">
                  <w:rPr>
                    <w:del w:id="6613" w:author="师瑜 China Unicom" w:date="2021-02-08T21:17:00Z"/>
                  </w:rPr>
                </w:rPrChange>
              </w:rPr>
            </w:pPr>
          </w:p>
        </w:tc>
        <w:tc>
          <w:tcPr>
            <w:tcW w:w="991" w:type="dxa"/>
            <w:vMerge/>
            <w:tcBorders>
              <w:left w:val="single" w:sz="4" w:space="0" w:color="auto"/>
              <w:right w:val="single" w:sz="4" w:space="0" w:color="auto"/>
            </w:tcBorders>
            <w:vAlign w:val="center"/>
          </w:tcPr>
          <w:p w14:paraId="3AD015DB" w14:textId="63E82440" w:rsidR="0074673D" w:rsidRPr="007819BE" w:rsidDel="0022132B" w:rsidRDefault="0074673D" w:rsidP="0074673D">
            <w:pPr>
              <w:pStyle w:val="TAC"/>
              <w:rPr>
                <w:del w:id="6614" w:author="师瑜 China Unicom" w:date="2021-02-08T21:17:00Z"/>
                <w:rPrChange w:id="6615" w:author="师瑜 China Unicom" w:date="2021-03-05T21:02:00Z">
                  <w:rPr>
                    <w:del w:id="6616" w:author="师瑜 China Unicom" w:date="2021-02-08T21:17:00Z"/>
                  </w:rPr>
                </w:rPrChange>
              </w:rPr>
            </w:pPr>
          </w:p>
        </w:tc>
        <w:tc>
          <w:tcPr>
            <w:tcW w:w="549" w:type="dxa"/>
            <w:vMerge/>
            <w:tcBorders>
              <w:left w:val="single" w:sz="4" w:space="0" w:color="auto"/>
              <w:right w:val="single" w:sz="4" w:space="0" w:color="auto"/>
            </w:tcBorders>
            <w:vAlign w:val="center"/>
          </w:tcPr>
          <w:p w14:paraId="5BE3504B" w14:textId="5BC3A7C8" w:rsidR="0074673D" w:rsidRPr="007819BE" w:rsidDel="0022132B" w:rsidRDefault="0074673D" w:rsidP="0074673D">
            <w:pPr>
              <w:pStyle w:val="TAC"/>
              <w:rPr>
                <w:del w:id="6617" w:author="师瑜 China Unicom" w:date="2021-02-08T21:17:00Z"/>
                <w:rPrChange w:id="6618" w:author="师瑜 China Unicom" w:date="2021-03-05T21:02:00Z">
                  <w:rPr>
                    <w:del w:id="6619"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tcPr>
          <w:p w14:paraId="3A8C3001" w14:textId="6C1C8A4F" w:rsidR="0074673D" w:rsidRPr="007819BE" w:rsidDel="0022132B" w:rsidRDefault="0074673D" w:rsidP="0074673D">
            <w:pPr>
              <w:pStyle w:val="TAC"/>
              <w:rPr>
                <w:del w:id="6620" w:author="师瑜 China Unicom" w:date="2021-02-08T21:17:00Z"/>
                <w:rPrChange w:id="6621" w:author="师瑜 China Unicom" w:date="2021-03-05T21:02:00Z">
                  <w:rPr>
                    <w:del w:id="6622" w:author="师瑜 China Unicom" w:date="2021-02-08T21:17:00Z"/>
                  </w:rPr>
                </w:rPrChange>
              </w:rPr>
            </w:pPr>
            <w:del w:id="6623" w:author="师瑜 China Unicom" w:date="2021-02-08T21:17:00Z">
              <w:r w:rsidRPr="007819BE" w:rsidDel="0022132B">
                <w:rPr>
                  <w:szCs w:val="18"/>
                  <w:lang w:eastAsia="zh-CN"/>
                  <w:rPrChange w:id="6624" w:author="师瑜 China Unicom" w:date="2021-03-05T21:02:00Z">
                    <w:rPr>
                      <w:szCs w:val="18"/>
                      <w:lang w:eastAsia="zh-CN"/>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2F1A5947" w14:textId="1DF2DAEF" w:rsidR="0074673D" w:rsidRPr="007819BE" w:rsidDel="0022132B" w:rsidRDefault="0074673D" w:rsidP="0074673D">
            <w:pPr>
              <w:pStyle w:val="TAC"/>
              <w:rPr>
                <w:del w:id="6625" w:author="师瑜 China Unicom" w:date="2021-02-08T21:17:00Z"/>
                <w:lang w:eastAsia="zh-CN"/>
                <w:rPrChange w:id="6626" w:author="师瑜 China Unicom" w:date="2021-03-05T21:02:00Z">
                  <w:rPr>
                    <w:del w:id="662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0DFB423" w14:textId="24B2F0DA" w:rsidR="0074673D" w:rsidRPr="007819BE" w:rsidDel="0022132B" w:rsidRDefault="0074673D" w:rsidP="0074673D">
            <w:pPr>
              <w:pStyle w:val="TAC"/>
              <w:rPr>
                <w:del w:id="6628" w:author="师瑜 China Unicom" w:date="2021-02-08T21:17:00Z"/>
                <w:rPrChange w:id="6629" w:author="师瑜 China Unicom" w:date="2021-03-05T21:02:00Z">
                  <w:rPr>
                    <w:del w:id="6630" w:author="师瑜 China Unicom" w:date="2021-02-08T21:17:00Z"/>
                  </w:rPr>
                </w:rPrChange>
              </w:rPr>
            </w:pPr>
            <w:del w:id="6631" w:author="师瑜 China Unicom" w:date="2021-02-08T21:17:00Z">
              <w:r w:rsidRPr="007819BE" w:rsidDel="0022132B">
                <w:rPr>
                  <w:szCs w:val="18"/>
                  <w:lang w:eastAsia="zh-CN"/>
                  <w:rPrChange w:id="6632"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10E7729" w14:textId="363240E5" w:rsidR="0074673D" w:rsidRPr="007819BE" w:rsidDel="0022132B" w:rsidRDefault="0074673D" w:rsidP="0074673D">
            <w:pPr>
              <w:pStyle w:val="TAC"/>
              <w:rPr>
                <w:del w:id="6633" w:author="师瑜 China Unicom" w:date="2021-02-08T21:17:00Z"/>
                <w:rPrChange w:id="6634" w:author="师瑜 China Unicom" w:date="2021-03-05T21:02:00Z">
                  <w:rPr>
                    <w:del w:id="6635" w:author="师瑜 China Unicom" w:date="2021-02-08T21:17:00Z"/>
                  </w:rPr>
                </w:rPrChange>
              </w:rPr>
            </w:pPr>
            <w:del w:id="6636" w:author="师瑜 China Unicom" w:date="2021-02-08T21:17:00Z">
              <w:r w:rsidRPr="007819BE" w:rsidDel="0022132B">
                <w:rPr>
                  <w:szCs w:val="18"/>
                  <w:lang w:eastAsia="zh-CN"/>
                  <w:rPrChange w:id="6637"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2FE2E91" w14:textId="5EC60BED" w:rsidR="0074673D" w:rsidRPr="007819BE" w:rsidDel="0022132B" w:rsidRDefault="0074673D" w:rsidP="0074673D">
            <w:pPr>
              <w:pStyle w:val="TAC"/>
              <w:rPr>
                <w:del w:id="6638" w:author="师瑜 China Unicom" w:date="2021-02-08T21:17:00Z"/>
                <w:rPrChange w:id="6639" w:author="师瑜 China Unicom" w:date="2021-03-05T21:02:00Z">
                  <w:rPr>
                    <w:del w:id="6640" w:author="师瑜 China Unicom" w:date="2021-02-08T21:17:00Z"/>
                  </w:rPr>
                </w:rPrChange>
              </w:rPr>
            </w:pPr>
            <w:del w:id="6641" w:author="师瑜 China Unicom" w:date="2021-02-08T21:17:00Z">
              <w:r w:rsidRPr="007819BE" w:rsidDel="0022132B">
                <w:rPr>
                  <w:szCs w:val="18"/>
                  <w:lang w:eastAsia="zh-CN"/>
                  <w:rPrChange w:id="6642" w:author="师瑜 China Unicom" w:date="2021-03-05T21:02:00Z">
                    <w:rPr>
                      <w:szCs w:val="18"/>
                      <w:lang w:eastAsia="zh-CN"/>
                    </w:rPr>
                  </w:rPrChange>
                </w:rPr>
                <w:delText>Yes</w:delText>
              </w:r>
            </w:del>
          </w:p>
        </w:tc>
        <w:tc>
          <w:tcPr>
            <w:tcW w:w="720" w:type="dxa"/>
            <w:tcBorders>
              <w:top w:val="single" w:sz="4" w:space="0" w:color="auto"/>
              <w:left w:val="single" w:sz="4" w:space="0" w:color="auto"/>
              <w:bottom w:val="single" w:sz="4" w:space="0" w:color="auto"/>
              <w:right w:val="single" w:sz="4" w:space="0" w:color="auto"/>
            </w:tcBorders>
          </w:tcPr>
          <w:p w14:paraId="4C4D663D" w14:textId="6EC47044" w:rsidR="0074673D" w:rsidRPr="007819BE" w:rsidDel="0022132B" w:rsidRDefault="0074673D" w:rsidP="0074673D">
            <w:pPr>
              <w:pStyle w:val="TAC"/>
              <w:rPr>
                <w:del w:id="6643" w:author="师瑜 China Unicom" w:date="2021-02-08T21:17:00Z"/>
                <w:rPrChange w:id="6644" w:author="师瑜 China Unicom" w:date="2021-03-05T21:02:00Z">
                  <w:rPr>
                    <w:del w:id="6645" w:author="师瑜 China Unicom" w:date="2021-02-08T21:17:00Z"/>
                  </w:rPr>
                </w:rPrChange>
              </w:rPr>
            </w:pPr>
          </w:p>
        </w:tc>
        <w:tc>
          <w:tcPr>
            <w:tcW w:w="720" w:type="dxa"/>
            <w:tcBorders>
              <w:top w:val="single" w:sz="4" w:space="0" w:color="auto"/>
              <w:left w:val="single" w:sz="4" w:space="0" w:color="auto"/>
              <w:bottom w:val="single" w:sz="4" w:space="0" w:color="auto"/>
              <w:right w:val="single" w:sz="4" w:space="0" w:color="auto"/>
            </w:tcBorders>
          </w:tcPr>
          <w:p w14:paraId="50580BC6" w14:textId="0113D37F" w:rsidR="0074673D" w:rsidRPr="007819BE" w:rsidDel="0022132B" w:rsidRDefault="0074673D" w:rsidP="0074673D">
            <w:pPr>
              <w:pStyle w:val="TAC"/>
              <w:rPr>
                <w:del w:id="6646" w:author="师瑜 China Unicom" w:date="2021-02-08T21:17:00Z"/>
                <w:rPrChange w:id="6647" w:author="师瑜 China Unicom" w:date="2021-03-05T21:02:00Z">
                  <w:rPr>
                    <w:del w:id="6648"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CC88E0F" w14:textId="1557609B" w:rsidR="0074673D" w:rsidRPr="007819BE" w:rsidDel="0022132B" w:rsidRDefault="0074673D" w:rsidP="0074673D">
            <w:pPr>
              <w:pStyle w:val="TAC"/>
              <w:rPr>
                <w:del w:id="6649" w:author="师瑜 China Unicom" w:date="2021-02-08T21:17:00Z"/>
                <w:lang w:eastAsia="zh-CN"/>
                <w:rPrChange w:id="6650" w:author="师瑜 China Unicom" w:date="2021-03-05T21:02:00Z">
                  <w:rPr>
                    <w:del w:id="6651" w:author="师瑜 China Unicom" w:date="2021-02-08T21:17:00Z"/>
                    <w:lang w:eastAsia="zh-CN"/>
                  </w:rPr>
                </w:rPrChange>
              </w:rPr>
            </w:pPr>
            <w:del w:id="6652" w:author="师瑜 China Unicom" w:date="2021-02-08T21:17:00Z">
              <w:r w:rsidRPr="007819BE" w:rsidDel="0022132B">
                <w:rPr>
                  <w:szCs w:val="18"/>
                  <w:lang w:eastAsia="zh-CN"/>
                  <w:rPrChange w:id="6653" w:author="师瑜 China Unicom" w:date="2021-03-05T21:02:00Z">
                    <w:rPr>
                      <w:szCs w:val="18"/>
                      <w:lang w:eastAsia="zh-CN"/>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4FEBB34" w14:textId="31505924" w:rsidR="0074673D" w:rsidRPr="007819BE" w:rsidDel="0022132B" w:rsidRDefault="0074673D" w:rsidP="0074673D">
            <w:pPr>
              <w:pStyle w:val="TAC"/>
              <w:rPr>
                <w:del w:id="6654" w:author="师瑜 China Unicom" w:date="2021-02-08T21:17:00Z"/>
                <w:lang w:eastAsia="zh-CN"/>
                <w:rPrChange w:id="6655" w:author="师瑜 China Unicom" w:date="2021-03-05T21:02:00Z">
                  <w:rPr>
                    <w:del w:id="6656" w:author="师瑜 China Unicom" w:date="2021-02-08T21:17:00Z"/>
                    <w:lang w:eastAsia="zh-CN"/>
                  </w:rPr>
                </w:rPrChange>
              </w:rPr>
            </w:pPr>
            <w:del w:id="6657" w:author="师瑜 China Unicom" w:date="2021-02-08T21:17:00Z">
              <w:r w:rsidRPr="007819BE" w:rsidDel="0022132B">
                <w:rPr>
                  <w:szCs w:val="18"/>
                  <w:lang w:eastAsia="zh-CN"/>
                  <w:rPrChange w:id="6658"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0B6086FF" w14:textId="126E627C" w:rsidR="0074673D" w:rsidRPr="007819BE" w:rsidDel="0022132B" w:rsidRDefault="0074673D" w:rsidP="0074673D">
            <w:pPr>
              <w:pStyle w:val="TAC"/>
              <w:rPr>
                <w:del w:id="6659" w:author="师瑜 China Unicom" w:date="2021-02-08T21:17:00Z"/>
                <w:lang w:eastAsia="zh-CN"/>
                <w:rPrChange w:id="6660" w:author="师瑜 China Unicom" w:date="2021-03-05T21:02:00Z">
                  <w:rPr>
                    <w:del w:id="6661" w:author="师瑜 China Unicom" w:date="2021-02-08T21:17:00Z"/>
                    <w:lang w:eastAsia="zh-CN"/>
                  </w:rPr>
                </w:rPrChange>
              </w:rPr>
            </w:pPr>
            <w:del w:id="6662" w:author="师瑜 China Unicom" w:date="2021-02-08T21:17:00Z">
              <w:r w:rsidRPr="007819BE" w:rsidDel="0022132B">
                <w:rPr>
                  <w:szCs w:val="18"/>
                  <w:lang w:eastAsia="zh-CN"/>
                  <w:rPrChange w:id="6663"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11279498" w14:textId="2FC4DE07" w:rsidR="0074673D" w:rsidRPr="007819BE" w:rsidDel="0022132B" w:rsidRDefault="0074673D" w:rsidP="0074673D">
            <w:pPr>
              <w:pStyle w:val="TAC"/>
              <w:rPr>
                <w:del w:id="6664" w:author="师瑜 China Unicom" w:date="2021-02-08T21:17:00Z"/>
                <w:szCs w:val="18"/>
                <w:lang w:eastAsia="zh-CN"/>
                <w:rPrChange w:id="6665" w:author="师瑜 China Unicom" w:date="2021-03-05T21:02:00Z">
                  <w:rPr>
                    <w:del w:id="6666"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367C4849" w14:textId="7A2084A4" w:rsidR="0074673D" w:rsidRPr="007819BE" w:rsidDel="0022132B" w:rsidRDefault="0074673D" w:rsidP="0074673D">
            <w:pPr>
              <w:pStyle w:val="TAC"/>
              <w:rPr>
                <w:del w:id="6667" w:author="师瑜 China Unicom" w:date="2021-02-08T21:17:00Z"/>
                <w:lang w:eastAsia="zh-CN"/>
                <w:rPrChange w:id="6668" w:author="师瑜 China Unicom" w:date="2021-03-05T21:02:00Z">
                  <w:rPr>
                    <w:del w:id="6669" w:author="师瑜 China Unicom" w:date="2021-02-08T21:17:00Z"/>
                    <w:lang w:eastAsia="zh-CN"/>
                  </w:rPr>
                </w:rPrChange>
              </w:rPr>
            </w:pPr>
            <w:del w:id="6670" w:author="师瑜 China Unicom" w:date="2021-02-08T21:17:00Z">
              <w:r w:rsidRPr="007819BE" w:rsidDel="0022132B">
                <w:rPr>
                  <w:szCs w:val="18"/>
                  <w:lang w:eastAsia="zh-CN"/>
                  <w:rPrChange w:id="6671"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58EDF3C8" w14:textId="6D42ADF4" w:rsidR="0074673D" w:rsidRPr="007819BE" w:rsidDel="0022132B" w:rsidRDefault="0074673D" w:rsidP="0074673D">
            <w:pPr>
              <w:pStyle w:val="TAC"/>
              <w:rPr>
                <w:del w:id="6672" w:author="师瑜 China Unicom" w:date="2021-02-08T21:17:00Z"/>
                <w:rFonts w:eastAsia="Yu Mincho"/>
                <w:szCs w:val="18"/>
                <w:rPrChange w:id="6673" w:author="师瑜 China Unicom" w:date="2021-03-05T21:02:00Z">
                  <w:rPr>
                    <w:del w:id="6674" w:author="师瑜 China Unicom" w:date="2021-02-08T21:17:00Z"/>
                    <w:rFonts w:eastAsia="Yu Mincho"/>
                    <w:szCs w:val="18"/>
                  </w:rPr>
                </w:rPrChange>
              </w:rPr>
            </w:pPr>
            <w:del w:id="6675" w:author="师瑜 China Unicom" w:date="2021-02-08T21:17:00Z">
              <w:r w:rsidRPr="007819BE" w:rsidDel="0022132B">
                <w:rPr>
                  <w:szCs w:val="18"/>
                  <w:lang w:eastAsia="zh-CN"/>
                  <w:rPrChange w:id="6676"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BAE22A3" w14:textId="6CDAFE36" w:rsidR="0074673D" w:rsidRPr="007819BE" w:rsidDel="0022132B" w:rsidRDefault="0074673D" w:rsidP="0074673D">
            <w:pPr>
              <w:pStyle w:val="TAC"/>
              <w:rPr>
                <w:del w:id="6677" w:author="师瑜 China Unicom" w:date="2021-02-08T21:17:00Z"/>
                <w:lang w:eastAsia="zh-CN"/>
                <w:rPrChange w:id="6678" w:author="师瑜 China Unicom" w:date="2021-03-05T21:02:00Z">
                  <w:rPr>
                    <w:del w:id="6679" w:author="师瑜 China Unicom" w:date="2021-02-08T21:17:00Z"/>
                    <w:lang w:eastAsia="zh-CN"/>
                  </w:rPr>
                </w:rPrChange>
              </w:rPr>
            </w:pPr>
            <w:del w:id="6680" w:author="师瑜 China Unicom" w:date="2021-02-08T21:17:00Z">
              <w:r w:rsidRPr="007819BE" w:rsidDel="0022132B">
                <w:rPr>
                  <w:szCs w:val="18"/>
                  <w:lang w:eastAsia="zh-CN"/>
                  <w:rPrChange w:id="6681" w:author="师瑜 China Unicom" w:date="2021-03-05T21:02:00Z">
                    <w:rPr>
                      <w:szCs w:val="18"/>
                      <w:lang w:eastAsia="zh-CN"/>
                    </w:rPr>
                  </w:rPrChange>
                </w:rPr>
                <w:delText>Yes</w:delText>
              </w:r>
            </w:del>
          </w:p>
        </w:tc>
        <w:tc>
          <w:tcPr>
            <w:tcW w:w="727" w:type="dxa"/>
            <w:gridSpan w:val="3"/>
            <w:vMerge/>
            <w:tcBorders>
              <w:left w:val="single" w:sz="4" w:space="0" w:color="auto"/>
              <w:right w:val="single" w:sz="4" w:space="0" w:color="auto"/>
            </w:tcBorders>
            <w:vAlign w:val="center"/>
          </w:tcPr>
          <w:p w14:paraId="22739F08" w14:textId="285754C1" w:rsidR="0074673D" w:rsidRPr="007819BE" w:rsidDel="0022132B" w:rsidRDefault="0074673D" w:rsidP="0074673D">
            <w:pPr>
              <w:pStyle w:val="TAC"/>
              <w:rPr>
                <w:del w:id="6682" w:author="师瑜 China Unicom" w:date="2021-02-08T21:17:00Z"/>
                <w:lang w:eastAsia="zh-CN"/>
                <w:rPrChange w:id="6683" w:author="师瑜 China Unicom" w:date="2021-03-05T21:02:00Z">
                  <w:rPr>
                    <w:del w:id="6684" w:author="师瑜 China Unicom" w:date="2021-02-08T21:17:00Z"/>
                    <w:lang w:eastAsia="zh-CN"/>
                  </w:rPr>
                </w:rPrChange>
              </w:rPr>
            </w:pPr>
          </w:p>
        </w:tc>
      </w:tr>
      <w:tr w:rsidR="0074673D" w:rsidRPr="007819BE" w:rsidDel="0022132B" w14:paraId="21F562EC" w14:textId="73A34718" w:rsidTr="0074673D">
        <w:trPr>
          <w:trHeight w:val="29"/>
          <w:jc w:val="center"/>
          <w:del w:id="6685" w:author="师瑜 China Unicom" w:date="2021-02-08T21:17:00Z"/>
        </w:trPr>
        <w:tc>
          <w:tcPr>
            <w:tcW w:w="991" w:type="dxa"/>
            <w:vMerge/>
            <w:tcBorders>
              <w:left w:val="single" w:sz="4" w:space="0" w:color="auto"/>
              <w:bottom w:val="single" w:sz="4" w:space="0" w:color="auto"/>
              <w:right w:val="single" w:sz="4" w:space="0" w:color="auto"/>
            </w:tcBorders>
            <w:vAlign w:val="center"/>
          </w:tcPr>
          <w:p w14:paraId="0E8A2BD2" w14:textId="7D1CF3B9" w:rsidR="0074673D" w:rsidRPr="007819BE" w:rsidDel="0022132B" w:rsidRDefault="0074673D" w:rsidP="0074673D">
            <w:pPr>
              <w:pStyle w:val="TAC"/>
              <w:rPr>
                <w:del w:id="6686" w:author="师瑜 China Unicom" w:date="2021-02-08T21:17:00Z"/>
                <w:rPrChange w:id="6687" w:author="师瑜 China Unicom" w:date="2021-03-05T21:02:00Z">
                  <w:rPr>
                    <w:del w:id="6688" w:author="师瑜 China Unicom" w:date="2021-02-08T21:17:00Z"/>
                  </w:rPr>
                </w:rPrChange>
              </w:rPr>
            </w:pPr>
          </w:p>
        </w:tc>
        <w:tc>
          <w:tcPr>
            <w:tcW w:w="991" w:type="dxa"/>
            <w:vMerge/>
            <w:tcBorders>
              <w:left w:val="single" w:sz="4" w:space="0" w:color="auto"/>
              <w:bottom w:val="single" w:sz="4" w:space="0" w:color="auto"/>
              <w:right w:val="single" w:sz="4" w:space="0" w:color="auto"/>
            </w:tcBorders>
            <w:vAlign w:val="center"/>
          </w:tcPr>
          <w:p w14:paraId="65BFDB66" w14:textId="5ABF0BF2" w:rsidR="0074673D" w:rsidRPr="007819BE" w:rsidDel="0022132B" w:rsidRDefault="0074673D" w:rsidP="0074673D">
            <w:pPr>
              <w:pStyle w:val="TAC"/>
              <w:rPr>
                <w:del w:id="6689" w:author="师瑜 China Unicom" w:date="2021-02-08T21:17:00Z"/>
                <w:rPrChange w:id="6690" w:author="师瑜 China Unicom" w:date="2021-03-05T21:02:00Z">
                  <w:rPr>
                    <w:del w:id="6691" w:author="师瑜 China Unicom" w:date="2021-02-08T21:17:00Z"/>
                  </w:rPr>
                </w:rPrChange>
              </w:rPr>
            </w:pPr>
          </w:p>
        </w:tc>
        <w:tc>
          <w:tcPr>
            <w:tcW w:w="549" w:type="dxa"/>
            <w:vMerge/>
            <w:tcBorders>
              <w:left w:val="single" w:sz="4" w:space="0" w:color="auto"/>
              <w:bottom w:val="single" w:sz="4" w:space="0" w:color="auto"/>
              <w:right w:val="single" w:sz="4" w:space="0" w:color="auto"/>
            </w:tcBorders>
            <w:vAlign w:val="center"/>
          </w:tcPr>
          <w:p w14:paraId="0C50B62B" w14:textId="6E3A39F9" w:rsidR="0074673D" w:rsidRPr="007819BE" w:rsidDel="0022132B" w:rsidRDefault="0074673D" w:rsidP="0074673D">
            <w:pPr>
              <w:pStyle w:val="TAC"/>
              <w:rPr>
                <w:del w:id="6692" w:author="师瑜 China Unicom" w:date="2021-02-08T21:17:00Z"/>
                <w:rPrChange w:id="6693" w:author="师瑜 China Unicom" w:date="2021-03-05T21:02:00Z">
                  <w:rPr>
                    <w:del w:id="6694"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tcPr>
          <w:p w14:paraId="0F69487F" w14:textId="00F3EEC6" w:rsidR="0074673D" w:rsidRPr="007819BE" w:rsidDel="0022132B" w:rsidRDefault="0074673D" w:rsidP="0074673D">
            <w:pPr>
              <w:pStyle w:val="TAC"/>
              <w:rPr>
                <w:del w:id="6695" w:author="师瑜 China Unicom" w:date="2021-02-08T21:17:00Z"/>
                <w:rPrChange w:id="6696" w:author="师瑜 China Unicom" w:date="2021-03-05T21:02:00Z">
                  <w:rPr>
                    <w:del w:id="6697" w:author="师瑜 China Unicom" w:date="2021-02-08T21:17:00Z"/>
                  </w:rPr>
                </w:rPrChange>
              </w:rPr>
            </w:pPr>
            <w:del w:id="6698" w:author="师瑜 China Unicom" w:date="2021-02-08T21:17:00Z">
              <w:r w:rsidRPr="007819BE" w:rsidDel="0022132B">
                <w:rPr>
                  <w:szCs w:val="18"/>
                  <w:lang w:eastAsia="zh-CN"/>
                  <w:rPrChange w:id="6699" w:author="师瑜 China Unicom" w:date="2021-03-05T21:02:00Z">
                    <w:rPr>
                      <w:szCs w:val="18"/>
                      <w:lang w:eastAsia="zh-CN"/>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550EDE71" w14:textId="291BC273" w:rsidR="0074673D" w:rsidRPr="007819BE" w:rsidDel="0022132B" w:rsidRDefault="0074673D" w:rsidP="0074673D">
            <w:pPr>
              <w:pStyle w:val="TAC"/>
              <w:rPr>
                <w:del w:id="6700" w:author="师瑜 China Unicom" w:date="2021-02-08T21:17:00Z"/>
                <w:lang w:eastAsia="zh-CN"/>
                <w:rPrChange w:id="6701" w:author="师瑜 China Unicom" w:date="2021-03-05T21:02:00Z">
                  <w:rPr>
                    <w:del w:id="6702"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67878A2" w14:textId="6E3E48B1" w:rsidR="0074673D" w:rsidRPr="007819BE" w:rsidDel="0022132B" w:rsidRDefault="0074673D" w:rsidP="0074673D">
            <w:pPr>
              <w:pStyle w:val="TAC"/>
              <w:rPr>
                <w:del w:id="6703" w:author="师瑜 China Unicom" w:date="2021-02-08T21:17:00Z"/>
                <w:rPrChange w:id="6704" w:author="师瑜 China Unicom" w:date="2021-03-05T21:02:00Z">
                  <w:rPr>
                    <w:del w:id="6705" w:author="师瑜 China Unicom" w:date="2021-02-08T21:17:00Z"/>
                  </w:rPr>
                </w:rPrChange>
              </w:rPr>
            </w:pPr>
            <w:del w:id="6706" w:author="师瑜 China Unicom" w:date="2021-02-08T21:17:00Z">
              <w:r w:rsidRPr="007819BE" w:rsidDel="0022132B">
                <w:rPr>
                  <w:szCs w:val="18"/>
                  <w:lang w:eastAsia="zh-CN"/>
                  <w:rPrChange w:id="6707"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6B8A1B0" w14:textId="162E0695" w:rsidR="0074673D" w:rsidRPr="007819BE" w:rsidDel="0022132B" w:rsidRDefault="0074673D" w:rsidP="0074673D">
            <w:pPr>
              <w:pStyle w:val="TAC"/>
              <w:rPr>
                <w:del w:id="6708" w:author="师瑜 China Unicom" w:date="2021-02-08T21:17:00Z"/>
                <w:rPrChange w:id="6709" w:author="师瑜 China Unicom" w:date="2021-03-05T21:02:00Z">
                  <w:rPr>
                    <w:del w:id="6710" w:author="师瑜 China Unicom" w:date="2021-02-08T21:17:00Z"/>
                  </w:rPr>
                </w:rPrChange>
              </w:rPr>
            </w:pPr>
            <w:del w:id="6711" w:author="师瑜 China Unicom" w:date="2021-02-08T21:17:00Z">
              <w:r w:rsidRPr="007819BE" w:rsidDel="0022132B">
                <w:rPr>
                  <w:szCs w:val="18"/>
                  <w:lang w:eastAsia="zh-CN"/>
                  <w:rPrChange w:id="6712"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41FB7AD" w14:textId="07503A4E" w:rsidR="0074673D" w:rsidRPr="007819BE" w:rsidDel="0022132B" w:rsidRDefault="0074673D" w:rsidP="0074673D">
            <w:pPr>
              <w:pStyle w:val="TAC"/>
              <w:rPr>
                <w:del w:id="6713" w:author="师瑜 China Unicom" w:date="2021-02-08T21:17:00Z"/>
                <w:rPrChange w:id="6714" w:author="师瑜 China Unicom" w:date="2021-03-05T21:02:00Z">
                  <w:rPr>
                    <w:del w:id="6715" w:author="师瑜 China Unicom" w:date="2021-02-08T21:17:00Z"/>
                  </w:rPr>
                </w:rPrChange>
              </w:rPr>
            </w:pPr>
            <w:del w:id="6716" w:author="师瑜 China Unicom" w:date="2021-02-08T21:17:00Z">
              <w:r w:rsidRPr="007819BE" w:rsidDel="0022132B">
                <w:rPr>
                  <w:szCs w:val="18"/>
                  <w:lang w:eastAsia="zh-CN"/>
                  <w:rPrChange w:id="6717" w:author="师瑜 China Unicom" w:date="2021-03-05T21:02:00Z">
                    <w:rPr>
                      <w:szCs w:val="18"/>
                      <w:lang w:eastAsia="zh-CN"/>
                    </w:rPr>
                  </w:rPrChange>
                </w:rPr>
                <w:delText>Yes</w:delText>
              </w:r>
            </w:del>
          </w:p>
        </w:tc>
        <w:tc>
          <w:tcPr>
            <w:tcW w:w="720" w:type="dxa"/>
            <w:tcBorders>
              <w:top w:val="single" w:sz="4" w:space="0" w:color="auto"/>
              <w:left w:val="single" w:sz="4" w:space="0" w:color="auto"/>
              <w:bottom w:val="single" w:sz="4" w:space="0" w:color="auto"/>
              <w:right w:val="single" w:sz="4" w:space="0" w:color="auto"/>
            </w:tcBorders>
          </w:tcPr>
          <w:p w14:paraId="3FD6406A" w14:textId="2BD977E9" w:rsidR="0074673D" w:rsidRPr="007819BE" w:rsidDel="0022132B" w:rsidRDefault="0074673D" w:rsidP="0074673D">
            <w:pPr>
              <w:pStyle w:val="TAC"/>
              <w:rPr>
                <w:del w:id="6718" w:author="师瑜 China Unicom" w:date="2021-02-08T21:17:00Z"/>
                <w:rPrChange w:id="6719" w:author="师瑜 China Unicom" w:date="2021-03-05T21:02:00Z">
                  <w:rPr>
                    <w:del w:id="6720" w:author="师瑜 China Unicom" w:date="2021-02-08T21:17:00Z"/>
                  </w:rPr>
                </w:rPrChange>
              </w:rPr>
            </w:pPr>
          </w:p>
        </w:tc>
        <w:tc>
          <w:tcPr>
            <w:tcW w:w="720" w:type="dxa"/>
            <w:tcBorders>
              <w:top w:val="single" w:sz="4" w:space="0" w:color="auto"/>
              <w:left w:val="single" w:sz="4" w:space="0" w:color="auto"/>
              <w:bottom w:val="single" w:sz="4" w:space="0" w:color="auto"/>
              <w:right w:val="single" w:sz="4" w:space="0" w:color="auto"/>
            </w:tcBorders>
          </w:tcPr>
          <w:p w14:paraId="1971F0D0" w14:textId="50D9FA9D" w:rsidR="0074673D" w:rsidRPr="007819BE" w:rsidDel="0022132B" w:rsidRDefault="0074673D" w:rsidP="0074673D">
            <w:pPr>
              <w:pStyle w:val="TAC"/>
              <w:rPr>
                <w:del w:id="6721" w:author="师瑜 China Unicom" w:date="2021-02-08T21:17:00Z"/>
                <w:rPrChange w:id="6722" w:author="师瑜 China Unicom" w:date="2021-03-05T21:02:00Z">
                  <w:rPr>
                    <w:del w:id="6723"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33007EC" w14:textId="4C3FCE57" w:rsidR="0074673D" w:rsidRPr="007819BE" w:rsidDel="0022132B" w:rsidRDefault="0074673D" w:rsidP="0074673D">
            <w:pPr>
              <w:pStyle w:val="TAC"/>
              <w:rPr>
                <w:del w:id="6724" w:author="师瑜 China Unicom" w:date="2021-02-08T21:17:00Z"/>
                <w:lang w:eastAsia="zh-CN"/>
                <w:rPrChange w:id="6725" w:author="师瑜 China Unicom" w:date="2021-03-05T21:02:00Z">
                  <w:rPr>
                    <w:del w:id="6726" w:author="师瑜 China Unicom" w:date="2021-02-08T21:17:00Z"/>
                    <w:lang w:eastAsia="zh-CN"/>
                  </w:rPr>
                </w:rPrChange>
              </w:rPr>
            </w:pPr>
            <w:del w:id="6727" w:author="师瑜 China Unicom" w:date="2021-02-08T21:17:00Z">
              <w:r w:rsidRPr="007819BE" w:rsidDel="0022132B">
                <w:rPr>
                  <w:szCs w:val="18"/>
                  <w:lang w:eastAsia="zh-CN"/>
                  <w:rPrChange w:id="6728" w:author="师瑜 China Unicom" w:date="2021-03-05T21:02:00Z">
                    <w:rPr>
                      <w:szCs w:val="18"/>
                      <w:lang w:eastAsia="zh-CN"/>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4ACB098" w14:textId="76C217F2" w:rsidR="0074673D" w:rsidRPr="007819BE" w:rsidDel="0022132B" w:rsidRDefault="0074673D" w:rsidP="0074673D">
            <w:pPr>
              <w:pStyle w:val="TAC"/>
              <w:rPr>
                <w:del w:id="6729" w:author="师瑜 China Unicom" w:date="2021-02-08T21:17:00Z"/>
                <w:lang w:eastAsia="zh-CN"/>
                <w:rPrChange w:id="6730" w:author="师瑜 China Unicom" w:date="2021-03-05T21:02:00Z">
                  <w:rPr>
                    <w:del w:id="6731" w:author="师瑜 China Unicom" w:date="2021-02-08T21:17:00Z"/>
                    <w:lang w:eastAsia="zh-CN"/>
                  </w:rPr>
                </w:rPrChange>
              </w:rPr>
            </w:pPr>
            <w:del w:id="6732" w:author="师瑜 China Unicom" w:date="2021-02-08T21:17:00Z">
              <w:r w:rsidRPr="007819BE" w:rsidDel="0022132B">
                <w:rPr>
                  <w:szCs w:val="18"/>
                  <w:lang w:eastAsia="zh-CN"/>
                  <w:rPrChange w:id="6733"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0FFF721E" w14:textId="7BD8F163" w:rsidR="0074673D" w:rsidRPr="007819BE" w:rsidDel="0022132B" w:rsidRDefault="0074673D" w:rsidP="0074673D">
            <w:pPr>
              <w:pStyle w:val="TAC"/>
              <w:rPr>
                <w:del w:id="6734" w:author="师瑜 China Unicom" w:date="2021-02-08T21:17:00Z"/>
                <w:lang w:eastAsia="zh-CN"/>
                <w:rPrChange w:id="6735" w:author="师瑜 China Unicom" w:date="2021-03-05T21:02:00Z">
                  <w:rPr>
                    <w:del w:id="6736" w:author="师瑜 China Unicom" w:date="2021-02-08T21:17:00Z"/>
                    <w:lang w:eastAsia="zh-CN"/>
                  </w:rPr>
                </w:rPrChange>
              </w:rPr>
            </w:pPr>
            <w:del w:id="6737" w:author="师瑜 China Unicom" w:date="2021-02-08T21:17:00Z">
              <w:r w:rsidRPr="007819BE" w:rsidDel="0022132B">
                <w:rPr>
                  <w:szCs w:val="18"/>
                  <w:lang w:eastAsia="zh-CN"/>
                  <w:rPrChange w:id="6738"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55C99388" w14:textId="4CB15E72" w:rsidR="0074673D" w:rsidRPr="007819BE" w:rsidDel="0022132B" w:rsidRDefault="0074673D" w:rsidP="0074673D">
            <w:pPr>
              <w:pStyle w:val="TAC"/>
              <w:rPr>
                <w:del w:id="6739" w:author="师瑜 China Unicom" w:date="2021-02-08T21:17:00Z"/>
                <w:szCs w:val="18"/>
                <w:lang w:eastAsia="zh-CN"/>
                <w:rPrChange w:id="6740" w:author="师瑜 China Unicom" w:date="2021-03-05T21:02:00Z">
                  <w:rPr>
                    <w:del w:id="6741"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312DAFCF" w14:textId="34131986" w:rsidR="0074673D" w:rsidRPr="007819BE" w:rsidDel="0022132B" w:rsidRDefault="0074673D" w:rsidP="0074673D">
            <w:pPr>
              <w:pStyle w:val="TAC"/>
              <w:rPr>
                <w:del w:id="6742" w:author="师瑜 China Unicom" w:date="2021-02-08T21:17:00Z"/>
                <w:lang w:eastAsia="zh-CN"/>
                <w:rPrChange w:id="6743" w:author="师瑜 China Unicom" w:date="2021-03-05T21:02:00Z">
                  <w:rPr>
                    <w:del w:id="6744" w:author="师瑜 China Unicom" w:date="2021-02-08T21:17:00Z"/>
                    <w:lang w:eastAsia="zh-CN"/>
                  </w:rPr>
                </w:rPrChange>
              </w:rPr>
            </w:pPr>
            <w:del w:id="6745" w:author="师瑜 China Unicom" w:date="2021-02-08T21:17:00Z">
              <w:r w:rsidRPr="007819BE" w:rsidDel="0022132B">
                <w:rPr>
                  <w:szCs w:val="18"/>
                  <w:lang w:eastAsia="zh-CN"/>
                  <w:rPrChange w:id="6746"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40BE6527" w14:textId="7D57918E" w:rsidR="0074673D" w:rsidRPr="007819BE" w:rsidDel="0022132B" w:rsidRDefault="0074673D" w:rsidP="0074673D">
            <w:pPr>
              <w:pStyle w:val="TAC"/>
              <w:rPr>
                <w:del w:id="6747" w:author="师瑜 China Unicom" w:date="2021-02-08T21:17:00Z"/>
                <w:rFonts w:eastAsia="Yu Mincho"/>
                <w:szCs w:val="18"/>
                <w:rPrChange w:id="6748" w:author="师瑜 China Unicom" w:date="2021-03-05T21:02:00Z">
                  <w:rPr>
                    <w:del w:id="6749" w:author="师瑜 China Unicom" w:date="2021-02-08T21:17:00Z"/>
                    <w:rFonts w:eastAsia="Yu Mincho"/>
                    <w:szCs w:val="18"/>
                  </w:rPr>
                </w:rPrChange>
              </w:rPr>
            </w:pPr>
            <w:del w:id="6750" w:author="师瑜 China Unicom" w:date="2021-02-08T21:17:00Z">
              <w:r w:rsidRPr="007819BE" w:rsidDel="0022132B">
                <w:rPr>
                  <w:szCs w:val="18"/>
                  <w:lang w:eastAsia="zh-CN"/>
                  <w:rPrChange w:id="6751"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33B518C" w14:textId="48F45DCA" w:rsidR="0074673D" w:rsidRPr="007819BE" w:rsidDel="0022132B" w:rsidRDefault="0074673D" w:rsidP="0074673D">
            <w:pPr>
              <w:pStyle w:val="TAC"/>
              <w:rPr>
                <w:del w:id="6752" w:author="师瑜 China Unicom" w:date="2021-02-08T21:17:00Z"/>
                <w:lang w:eastAsia="zh-CN"/>
                <w:rPrChange w:id="6753" w:author="师瑜 China Unicom" w:date="2021-03-05T21:02:00Z">
                  <w:rPr>
                    <w:del w:id="6754" w:author="师瑜 China Unicom" w:date="2021-02-08T21:17:00Z"/>
                    <w:lang w:eastAsia="zh-CN"/>
                  </w:rPr>
                </w:rPrChange>
              </w:rPr>
            </w:pPr>
            <w:del w:id="6755" w:author="师瑜 China Unicom" w:date="2021-02-08T21:17:00Z">
              <w:r w:rsidRPr="007819BE" w:rsidDel="0022132B">
                <w:rPr>
                  <w:szCs w:val="18"/>
                  <w:lang w:eastAsia="zh-CN"/>
                  <w:rPrChange w:id="6756" w:author="师瑜 China Unicom" w:date="2021-03-05T21:02:00Z">
                    <w:rPr>
                      <w:szCs w:val="18"/>
                      <w:lang w:eastAsia="zh-CN"/>
                    </w:rPr>
                  </w:rPrChange>
                </w:rPr>
                <w:delText>Yes</w:delText>
              </w:r>
            </w:del>
          </w:p>
        </w:tc>
        <w:tc>
          <w:tcPr>
            <w:tcW w:w="727" w:type="dxa"/>
            <w:gridSpan w:val="3"/>
            <w:vMerge/>
            <w:tcBorders>
              <w:left w:val="single" w:sz="4" w:space="0" w:color="auto"/>
              <w:bottom w:val="single" w:sz="4" w:space="0" w:color="auto"/>
              <w:right w:val="single" w:sz="4" w:space="0" w:color="auto"/>
            </w:tcBorders>
            <w:vAlign w:val="center"/>
          </w:tcPr>
          <w:p w14:paraId="75B45387" w14:textId="61BEE6A6" w:rsidR="0074673D" w:rsidRPr="007819BE" w:rsidDel="0022132B" w:rsidRDefault="0074673D" w:rsidP="0074673D">
            <w:pPr>
              <w:pStyle w:val="TAC"/>
              <w:rPr>
                <w:del w:id="6757" w:author="师瑜 China Unicom" w:date="2021-02-08T21:17:00Z"/>
                <w:lang w:eastAsia="zh-CN"/>
                <w:rPrChange w:id="6758" w:author="师瑜 China Unicom" w:date="2021-03-05T21:02:00Z">
                  <w:rPr>
                    <w:del w:id="6759" w:author="师瑜 China Unicom" w:date="2021-02-08T21:17:00Z"/>
                    <w:lang w:eastAsia="zh-CN"/>
                  </w:rPr>
                </w:rPrChange>
              </w:rPr>
            </w:pPr>
          </w:p>
        </w:tc>
      </w:tr>
      <w:tr w:rsidR="0074673D" w:rsidRPr="007819BE" w:rsidDel="0022132B" w14:paraId="1B266612" w14:textId="164EB347" w:rsidTr="0074673D">
        <w:trPr>
          <w:trHeight w:val="29"/>
          <w:jc w:val="center"/>
          <w:del w:id="6760"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5DE0BB65" w14:textId="5D79A1B2" w:rsidR="0074673D" w:rsidRPr="007819BE" w:rsidDel="0022132B" w:rsidRDefault="0074673D" w:rsidP="0074673D">
            <w:pPr>
              <w:pStyle w:val="TAC"/>
              <w:rPr>
                <w:del w:id="6761" w:author="师瑜 China Unicom" w:date="2021-02-08T21:17:00Z"/>
                <w:rPrChange w:id="6762" w:author="师瑜 China Unicom" w:date="2021-03-05T21:02:00Z">
                  <w:rPr>
                    <w:del w:id="6763" w:author="师瑜 China Unicom" w:date="2021-02-08T21:17:00Z"/>
                  </w:rPr>
                </w:rPrChange>
              </w:rPr>
            </w:pPr>
            <w:del w:id="6764" w:author="师瑜 China Unicom" w:date="2021-02-08T21:17:00Z">
              <w:r w:rsidRPr="007819BE" w:rsidDel="0022132B">
                <w:rPr>
                  <w:szCs w:val="18"/>
                  <w:rPrChange w:id="6765" w:author="师瑜 China Unicom" w:date="2021-03-05T21:02:00Z">
                    <w:rPr>
                      <w:szCs w:val="18"/>
                    </w:rPr>
                  </w:rPrChange>
                </w:rPr>
                <w:delText>CA_n</w:delText>
              </w:r>
              <w:r w:rsidRPr="007819BE" w:rsidDel="0022132B">
                <w:rPr>
                  <w:szCs w:val="18"/>
                  <w:lang w:eastAsia="zh-CN"/>
                  <w:rPrChange w:id="6766" w:author="师瑜 China Unicom" w:date="2021-03-05T21:02:00Z">
                    <w:rPr>
                      <w:szCs w:val="18"/>
                      <w:lang w:eastAsia="zh-CN"/>
                    </w:rPr>
                  </w:rPrChange>
                </w:rPr>
                <w:delText>1</w:delText>
              </w:r>
              <w:r w:rsidRPr="007819BE" w:rsidDel="0022132B">
                <w:rPr>
                  <w:szCs w:val="18"/>
                  <w:rPrChange w:id="6767" w:author="师瑜 China Unicom" w:date="2021-03-05T21:02:00Z">
                    <w:rPr>
                      <w:szCs w:val="18"/>
                    </w:rPr>
                  </w:rPrChange>
                </w:rPr>
                <w:delText>A-n7</w:delText>
              </w:r>
              <w:r w:rsidRPr="007819BE" w:rsidDel="0022132B">
                <w:rPr>
                  <w:szCs w:val="18"/>
                  <w:lang w:eastAsia="zh-CN"/>
                  <w:rPrChange w:id="6768" w:author="师瑜 China Unicom" w:date="2021-03-05T21:02:00Z">
                    <w:rPr>
                      <w:szCs w:val="18"/>
                      <w:lang w:eastAsia="zh-CN"/>
                    </w:rPr>
                  </w:rPrChange>
                </w:rPr>
                <w:delText>8</w:delText>
              </w:r>
              <w:r w:rsidRPr="007819BE" w:rsidDel="0022132B">
                <w:rPr>
                  <w:szCs w:val="18"/>
                  <w:rPrChange w:id="6769" w:author="师瑜 China Unicom" w:date="2021-03-05T21:02:00Z">
                    <w:rPr>
                      <w:szCs w:val="18"/>
                    </w:rPr>
                  </w:rPrChange>
                </w:rPr>
                <w:delText>A</w:delText>
              </w:r>
            </w:del>
          </w:p>
        </w:tc>
        <w:tc>
          <w:tcPr>
            <w:tcW w:w="991" w:type="dxa"/>
            <w:vMerge w:val="restart"/>
            <w:tcBorders>
              <w:top w:val="single" w:sz="4" w:space="0" w:color="auto"/>
              <w:left w:val="single" w:sz="4" w:space="0" w:color="auto"/>
              <w:right w:val="single" w:sz="4" w:space="0" w:color="auto"/>
            </w:tcBorders>
            <w:vAlign w:val="center"/>
          </w:tcPr>
          <w:p w14:paraId="1181EC5C" w14:textId="5FD15AD3" w:rsidR="0074673D" w:rsidRPr="007819BE" w:rsidDel="0022132B" w:rsidRDefault="0074673D" w:rsidP="0074673D">
            <w:pPr>
              <w:pStyle w:val="TAC"/>
              <w:rPr>
                <w:del w:id="6770" w:author="师瑜 China Unicom" w:date="2021-02-08T21:17:00Z"/>
                <w:rPrChange w:id="6771" w:author="师瑜 China Unicom" w:date="2021-03-05T21:02:00Z">
                  <w:rPr>
                    <w:del w:id="6772" w:author="师瑜 China Unicom" w:date="2021-02-08T21:17:00Z"/>
                  </w:rPr>
                </w:rPrChange>
              </w:rPr>
            </w:pPr>
            <w:del w:id="6773" w:author="师瑜 China Unicom" w:date="2021-02-08T21:17:00Z">
              <w:r w:rsidRPr="007819BE" w:rsidDel="0022132B">
                <w:rPr>
                  <w:szCs w:val="18"/>
                  <w:rPrChange w:id="6774" w:author="师瑜 China Unicom" w:date="2021-03-05T21:02:00Z">
                    <w:rPr>
                      <w:szCs w:val="18"/>
                    </w:rPr>
                  </w:rPrChange>
                </w:rPr>
                <w:delText>CA_n</w:delText>
              </w:r>
              <w:r w:rsidRPr="007819BE" w:rsidDel="0022132B">
                <w:rPr>
                  <w:szCs w:val="18"/>
                  <w:lang w:eastAsia="zh-CN"/>
                  <w:rPrChange w:id="6775" w:author="师瑜 China Unicom" w:date="2021-03-05T21:02:00Z">
                    <w:rPr>
                      <w:szCs w:val="18"/>
                      <w:lang w:eastAsia="zh-CN"/>
                    </w:rPr>
                  </w:rPrChange>
                </w:rPr>
                <w:delText>1</w:delText>
              </w:r>
              <w:r w:rsidRPr="007819BE" w:rsidDel="0022132B">
                <w:rPr>
                  <w:szCs w:val="18"/>
                  <w:rPrChange w:id="6776" w:author="师瑜 China Unicom" w:date="2021-03-05T21:02:00Z">
                    <w:rPr>
                      <w:szCs w:val="18"/>
                    </w:rPr>
                  </w:rPrChange>
                </w:rPr>
                <w:delText>A-n7</w:delText>
              </w:r>
              <w:r w:rsidRPr="007819BE" w:rsidDel="0022132B">
                <w:rPr>
                  <w:szCs w:val="18"/>
                  <w:lang w:eastAsia="zh-CN"/>
                  <w:rPrChange w:id="6777" w:author="师瑜 China Unicom" w:date="2021-03-05T21:02:00Z">
                    <w:rPr>
                      <w:szCs w:val="18"/>
                      <w:lang w:eastAsia="zh-CN"/>
                    </w:rPr>
                  </w:rPrChange>
                </w:rPr>
                <w:delText>8</w:delText>
              </w:r>
              <w:r w:rsidRPr="007819BE" w:rsidDel="0022132B">
                <w:rPr>
                  <w:szCs w:val="18"/>
                  <w:rPrChange w:id="6778" w:author="师瑜 China Unicom" w:date="2021-03-05T21:02:00Z">
                    <w:rPr>
                      <w:szCs w:val="18"/>
                    </w:rPr>
                  </w:rPrChange>
                </w:rPr>
                <w:delText>A</w:delText>
              </w:r>
            </w:del>
          </w:p>
        </w:tc>
        <w:tc>
          <w:tcPr>
            <w:tcW w:w="549" w:type="dxa"/>
            <w:vMerge w:val="restart"/>
            <w:tcBorders>
              <w:top w:val="single" w:sz="4" w:space="0" w:color="auto"/>
              <w:left w:val="single" w:sz="4" w:space="0" w:color="auto"/>
              <w:right w:val="single" w:sz="4" w:space="0" w:color="auto"/>
            </w:tcBorders>
            <w:vAlign w:val="center"/>
          </w:tcPr>
          <w:p w14:paraId="405530A8" w14:textId="09164557" w:rsidR="0074673D" w:rsidRPr="007819BE" w:rsidDel="0022132B" w:rsidRDefault="0074673D" w:rsidP="0074673D">
            <w:pPr>
              <w:pStyle w:val="TAC"/>
              <w:rPr>
                <w:del w:id="6779" w:author="师瑜 China Unicom" w:date="2021-02-08T21:17:00Z"/>
                <w:rPrChange w:id="6780" w:author="师瑜 China Unicom" w:date="2021-03-05T21:02:00Z">
                  <w:rPr>
                    <w:del w:id="6781" w:author="师瑜 China Unicom" w:date="2021-02-08T21:17:00Z"/>
                  </w:rPr>
                </w:rPrChange>
              </w:rPr>
            </w:pPr>
            <w:del w:id="6782" w:author="师瑜 China Unicom" w:date="2021-02-08T21:17:00Z">
              <w:r w:rsidRPr="007819BE" w:rsidDel="0022132B">
                <w:rPr>
                  <w:szCs w:val="18"/>
                  <w:lang w:eastAsia="zh-CN"/>
                  <w:rPrChange w:id="6783" w:author="师瑜 China Unicom" w:date="2021-03-05T21:02:00Z">
                    <w:rPr>
                      <w:szCs w:val="18"/>
                      <w:lang w:eastAsia="zh-CN"/>
                    </w:rPr>
                  </w:rPrChange>
                </w:rPr>
                <w:delText>n1</w:delText>
              </w:r>
            </w:del>
          </w:p>
        </w:tc>
        <w:tc>
          <w:tcPr>
            <w:tcW w:w="620" w:type="dxa"/>
            <w:tcBorders>
              <w:top w:val="single" w:sz="4" w:space="0" w:color="auto"/>
              <w:left w:val="single" w:sz="4" w:space="0" w:color="auto"/>
              <w:bottom w:val="single" w:sz="4" w:space="0" w:color="auto"/>
              <w:right w:val="single" w:sz="4" w:space="0" w:color="auto"/>
            </w:tcBorders>
          </w:tcPr>
          <w:p w14:paraId="1F386F74" w14:textId="5412CB3B" w:rsidR="0074673D" w:rsidRPr="007819BE" w:rsidDel="0022132B" w:rsidRDefault="0074673D" w:rsidP="0074673D">
            <w:pPr>
              <w:pStyle w:val="TAC"/>
              <w:rPr>
                <w:del w:id="6784" w:author="师瑜 China Unicom" w:date="2021-02-08T21:17:00Z"/>
                <w:rPrChange w:id="6785" w:author="师瑜 China Unicom" w:date="2021-03-05T21:02:00Z">
                  <w:rPr>
                    <w:del w:id="6786" w:author="师瑜 China Unicom" w:date="2021-02-08T21:17:00Z"/>
                  </w:rPr>
                </w:rPrChange>
              </w:rPr>
            </w:pPr>
            <w:del w:id="6787" w:author="师瑜 China Unicom" w:date="2021-02-08T21:17:00Z">
              <w:r w:rsidRPr="007819BE" w:rsidDel="0022132B">
                <w:rPr>
                  <w:szCs w:val="18"/>
                  <w:lang w:eastAsia="zh-CN"/>
                  <w:rPrChange w:id="6788" w:author="师瑜 China Unicom" w:date="2021-03-05T21:02:00Z">
                    <w:rPr>
                      <w:szCs w:val="18"/>
                      <w:lang w:eastAsia="zh-CN"/>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5318877C" w14:textId="036BAD42" w:rsidR="0074673D" w:rsidRPr="007819BE" w:rsidDel="0022132B" w:rsidRDefault="0074673D" w:rsidP="0074673D">
            <w:pPr>
              <w:pStyle w:val="TAC"/>
              <w:rPr>
                <w:del w:id="6789" w:author="师瑜 China Unicom" w:date="2021-02-08T21:17:00Z"/>
                <w:lang w:eastAsia="zh-CN"/>
                <w:rPrChange w:id="6790" w:author="师瑜 China Unicom" w:date="2021-03-05T21:02:00Z">
                  <w:rPr>
                    <w:del w:id="6791" w:author="师瑜 China Unicom" w:date="2021-02-08T21:17:00Z"/>
                    <w:lang w:eastAsia="zh-CN"/>
                  </w:rPr>
                </w:rPrChange>
              </w:rPr>
            </w:pPr>
            <w:del w:id="6792" w:author="师瑜 China Unicom" w:date="2021-02-08T21:17:00Z">
              <w:r w:rsidRPr="007819BE" w:rsidDel="0022132B">
                <w:rPr>
                  <w:szCs w:val="18"/>
                  <w:lang w:eastAsia="zh-CN"/>
                  <w:rPrChange w:id="6793"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F1291C9" w14:textId="0EF258F4" w:rsidR="0074673D" w:rsidRPr="007819BE" w:rsidDel="0022132B" w:rsidRDefault="0074673D" w:rsidP="0074673D">
            <w:pPr>
              <w:pStyle w:val="TAC"/>
              <w:rPr>
                <w:del w:id="6794" w:author="师瑜 China Unicom" w:date="2021-02-08T21:17:00Z"/>
                <w:rPrChange w:id="6795" w:author="师瑜 China Unicom" w:date="2021-03-05T21:02:00Z">
                  <w:rPr>
                    <w:del w:id="6796" w:author="师瑜 China Unicom" w:date="2021-02-08T21:17:00Z"/>
                  </w:rPr>
                </w:rPrChange>
              </w:rPr>
            </w:pPr>
            <w:del w:id="6797" w:author="师瑜 China Unicom" w:date="2021-02-08T21:17:00Z">
              <w:r w:rsidRPr="007819BE" w:rsidDel="0022132B">
                <w:rPr>
                  <w:szCs w:val="18"/>
                  <w:lang w:eastAsia="zh-CN"/>
                  <w:rPrChange w:id="6798"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66FC1E2" w14:textId="1B1A5EE7" w:rsidR="0074673D" w:rsidRPr="007819BE" w:rsidDel="0022132B" w:rsidRDefault="0074673D" w:rsidP="0074673D">
            <w:pPr>
              <w:pStyle w:val="TAC"/>
              <w:rPr>
                <w:del w:id="6799" w:author="师瑜 China Unicom" w:date="2021-02-08T21:17:00Z"/>
                <w:rPrChange w:id="6800" w:author="师瑜 China Unicom" w:date="2021-03-05T21:02:00Z">
                  <w:rPr>
                    <w:del w:id="6801" w:author="师瑜 China Unicom" w:date="2021-02-08T21:17:00Z"/>
                  </w:rPr>
                </w:rPrChange>
              </w:rPr>
            </w:pPr>
            <w:del w:id="6802" w:author="师瑜 China Unicom" w:date="2021-02-08T21:17:00Z">
              <w:r w:rsidRPr="007819BE" w:rsidDel="0022132B">
                <w:rPr>
                  <w:szCs w:val="18"/>
                  <w:lang w:eastAsia="zh-CN"/>
                  <w:rPrChange w:id="6803"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86DCA4C" w14:textId="61F94B8A" w:rsidR="0074673D" w:rsidRPr="007819BE" w:rsidDel="0022132B" w:rsidRDefault="0074673D" w:rsidP="0074673D">
            <w:pPr>
              <w:pStyle w:val="TAC"/>
              <w:rPr>
                <w:del w:id="6804" w:author="师瑜 China Unicom" w:date="2021-02-08T21:17:00Z"/>
                <w:rPrChange w:id="6805" w:author="师瑜 China Unicom" w:date="2021-03-05T21:02:00Z">
                  <w:rPr>
                    <w:del w:id="6806" w:author="师瑜 China Unicom" w:date="2021-02-08T21:17:00Z"/>
                  </w:rPr>
                </w:rPrChange>
              </w:rPr>
            </w:pPr>
            <w:del w:id="6807" w:author="师瑜 China Unicom" w:date="2021-02-08T21:17:00Z">
              <w:r w:rsidRPr="007819BE" w:rsidDel="0022132B">
                <w:rPr>
                  <w:szCs w:val="18"/>
                  <w:lang w:eastAsia="zh-CN"/>
                  <w:rPrChange w:id="6808" w:author="师瑜 China Unicom" w:date="2021-03-05T21:02:00Z">
                    <w:rPr>
                      <w:szCs w:val="18"/>
                      <w:lang w:eastAsia="zh-CN"/>
                    </w:rPr>
                  </w:rPrChange>
                </w:rPr>
                <w:delText>Yes</w:delText>
              </w:r>
            </w:del>
          </w:p>
        </w:tc>
        <w:tc>
          <w:tcPr>
            <w:tcW w:w="720" w:type="dxa"/>
            <w:tcBorders>
              <w:top w:val="single" w:sz="4" w:space="0" w:color="auto"/>
              <w:left w:val="single" w:sz="4" w:space="0" w:color="auto"/>
              <w:bottom w:val="single" w:sz="4" w:space="0" w:color="auto"/>
              <w:right w:val="single" w:sz="4" w:space="0" w:color="auto"/>
            </w:tcBorders>
          </w:tcPr>
          <w:p w14:paraId="26F6C597" w14:textId="33D3C8D9" w:rsidR="0074673D" w:rsidRPr="007819BE" w:rsidDel="0022132B" w:rsidRDefault="0074673D" w:rsidP="0074673D">
            <w:pPr>
              <w:pStyle w:val="TAC"/>
              <w:rPr>
                <w:del w:id="6809" w:author="师瑜 China Unicom" w:date="2021-02-08T21:17:00Z"/>
                <w:rPrChange w:id="6810" w:author="师瑜 China Unicom" w:date="2021-03-05T21:02:00Z">
                  <w:rPr>
                    <w:del w:id="6811" w:author="师瑜 China Unicom" w:date="2021-02-08T21:17:00Z"/>
                  </w:rPr>
                </w:rPrChange>
              </w:rPr>
            </w:pPr>
          </w:p>
        </w:tc>
        <w:tc>
          <w:tcPr>
            <w:tcW w:w="720" w:type="dxa"/>
            <w:tcBorders>
              <w:top w:val="single" w:sz="4" w:space="0" w:color="auto"/>
              <w:left w:val="single" w:sz="4" w:space="0" w:color="auto"/>
              <w:bottom w:val="single" w:sz="4" w:space="0" w:color="auto"/>
              <w:right w:val="single" w:sz="4" w:space="0" w:color="auto"/>
            </w:tcBorders>
          </w:tcPr>
          <w:p w14:paraId="6406EE9F" w14:textId="5ECCECE5" w:rsidR="0074673D" w:rsidRPr="007819BE" w:rsidDel="0022132B" w:rsidRDefault="0074673D" w:rsidP="0074673D">
            <w:pPr>
              <w:pStyle w:val="TAC"/>
              <w:rPr>
                <w:del w:id="6812" w:author="师瑜 China Unicom" w:date="2021-02-08T21:17:00Z"/>
                <w:rPrChange w:id="6813" w:author="师瑜 China Unicom" w:date="2021-03-05T21:02:00Z">
                  <w:rPr>
                    <w:del w:id="6814"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8FD2F83" w14:textId="76A8F2A4" w:rsidR="0074673D" w:rsidRPr="007819BE" w:rsidDel="0022132B" w:rsidRDefault="0074673D" w:rsidP="0074673D">
            <w:pPr>
              <w:pStyle w:val="TAC"/>
              <w:rPr>
                <w:del w:id="6815" w:author="师瑜 China Unicom" w:date="2021-02-08T21:17:00Z"/>
                <w:lang w:eastAsia="zh-CN"/>
                <w:rPrChange w:id="6816" w:author="师瑜 China Unicom" w:date="2021-03-05T21:02:00Z">
                  <w:rPr>
                    <w:del w:id="6817"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2414A80E" w14:textId="4A717B88" w:rsidR="0074673D" w:rsidRPr="007819BE" w:rsidDel="0022132B" w:rsidRDefault="0074673D" w:rsidP="0074673D">
            <w:pPr>
              <w:pStyle w:val="TAC"/>
              <w:rPr>
                <w:del w:id="6818" w:author="师瑜 China Unicom" w:date="2021-02-08T21:17:00Z"/>
                <w:lang w:eastAsia="zh-CN"/>
                <w:rPrChange w:id="6819" w:author="师瑜 China Unicom" w:date="2021-03-05T21:02:00Z">
                  <w:rPr>
                    <w:del w:id="682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477FF77A" w14:textId="7E9CF748" w:rsidR="0074673D" w:rsidRPr="007819BE" w:rsidDel="0022132B" w:rsidRDefault="0074673D" w:rsidP="0074673D">
            <w:pPr>
              <w:pStyle w:val="TAC"/>
              <w:rPr>
                <w:del w:id="6821" w:author="师瑜 China Unicom" w:date="2021-02-08T21:17:00Z"/>
                <w:lang w:eastAsia="zh-CN"/>
                <w:rPrChange w:id="6822" w:author="师瑜 China Unicom" w:date="2021-03-05T21:02:00Z">
                  <w:rPr>
                    <w:del w:id="682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1345EDB9" w14:textId="66C76E0E" w:rsidR="0074673D" w:rsidRPr="007819BE" w:rsidDel="0022132B" w:rsidRDefault="0074673D" w:rsidP="0074673D">
            <w:pPr>
              <w:pStyle w:val="TAC"/>
              <w:rPr>
                <w:del w:id="6824" w:author="师瑜 China Unicom" w:date="2021-02-08T21:17:00Z"/>
                <w:lang w:eastAsia="zh-CN"/>
                <w:rPrChange w:id="6825" w:author="师瑜 China Unicom" w:date="2021-03-05T21:02:00Z">
                  <w:rPr>
                    <w:del w:id="6826"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7CBD82FB" w14:textId="0BD5F451" w:rsidR="0074673D" w:rsidRPr="007819BE" w:rsidDel="0022132B" w:rsidRDefault="0074673D" w:rsidP="0074673D">
            <w:pPr>
              <w:pStyle w:val="TAC"/>
              <w:rPr>
                <w:del w:id="6827" w:author="师瑜 China Unicom" w:date="2021-02-08T21:17:00Z"/>
                <w:lang w:eastAsia="zh-CN"/>
                <w:rPrChange w:id="6828" w:author="师瑜 China Unicom" w:date="2021-03-05T21:02:00Z">
                  <w:rPr>
                    <w:del w:id="6829"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0D56E0E8" w14:textId="2A0A8A1D" w:rsidR="0074673D" w:rsidRPr="007819BE" w:rsidDel="0022132B" w:rsidRDefault="0074673D" w:rsidP="0074673D">
            <w:pPr>
              <w:pStyle w:val="TAC"/>
              <w:rPr>
                <w:del w:id="6830" w:author="师瑜 China Unicom" w:date="2021-02-08T21:17:00Z"/>
                <w:lang w:eastAsia="zh-CN"/>
                <w:rPrChange w:id="6831" w:author="师瑜 China Unicom" w:date="2021-03-05T21:02:00Z">
                  <w:rPr>
                    <w:del w:id="6832"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8FED25C" w14:textId="71614755" w:rsidR="0074673D" w:rsidRPr="007819BE" w:rsidDel="0022132B" w:rsidRDefault="0074673D" w:rsidP="0074673D">
            <w:pPr>
              <w:pStyle w:val="TAC"/>
              <w:rPr>
                <w:del w:id="6833" w:author="师瑜 China Unicom" w:date="2021-02-08T21:17:00Z"/>
                <w:lang w:eastAsia="zh-CN"/>
                <w:rPrChange w:id="6834" w:author="师瑜 China Unicom" w:date="2021-03-05T21:02:00Z">
                  <w:rPr>
                    <w:del w:id="6835" w:author="师瑜 China Unicom" w:date="2021-02-08T21:17:00Z"/>
                    <w:lang w:eastAsia="zh-CN"/>
                  </w:rPr>
                </w:rPrChange>
              </w:rPr>
            </w:pPr>
          </w:p>
        </w:tc>
        <w:tc>
          <w:tcPr>
            <w:tcW w:w="727" w:type="dxa"/>
            <w:gridSpan w:val="3"/>
            <w:vMerge w:val="restart"/>
            <w:tcBorders>
              <w:top w:val="single" w:sz="4" w:space="0" w:color="auto"/>
              <w:left w:val="single" w:sz="4" w:space="0" w:color="auto"/>
              <w:right w:val="single" w:sz="4" w:space="0" w:color="auto"/>
            </w:tcBorders>
            <w:vAlign w:val="center"/>
          </w:tcPr>
          <w:p w14:paraId="42D90876" w14:textId="3BFA8F0D" w:rsidR="0074673D" w:rsidRPr="007819BE" w:rsidDel="0022132B" w:rsidRDefault="0074673D" w:rsidP="0074673D">
            <w:pPr>
              <w:pStyle w:val="TAC"/>
              <w:rPr>
                <w:del w:id="6836" w:author="师瑜 China Unicom" w:date="2021-02-08T21:17:00Z"/>
                <w:lang w:eastAsia="zh-CN"/>
                <w:rPrChange w:id="6837" w:author="师瑜 China Unicom" w:date="2021-03-05T21:02:00Z">
                  <w:rPr>
                    <w:del w:id="6838" w:author="师瑜 China Unicom" w:date="2021-02-08T21:17:00Z"/>
                    <w:lang w:eastAsia="zh-CN"/>
                  </w:rPr>
                </w:rPrChange>
              </w:rPr>
            </w:pPr>
            <w:del w:id="6839" w:author="师瑜 China Unicom" w:date="2021-02-08T21:17:00Z">
              <w:r w:rsidRPr="007819BE" w:rsidDel="0022132B">
                <w:rPr>
                  <w:lang w:eastAsia="zh-CN"/>
                  <w:rPrChange w:id="6840" w:author="师瑜 China Unicom" w:date="2021-03-05T21:02:00Z">
                    <w:rPr>
                      <w:lang w:eastAsia="zh-CN"/>
                    </w:rPr>
                  </w:rPrChange>
                </w:rPr>
                <w:delText>0</w:delText>
              </w:r>
            </w:del>
          </w:p>
        </w:tc>
      </w:tr>
      <w:tr w:rsidR="0074673D" w:rsidRPr="007819BE" w:rsidDel="0022132B" w14:paraId="3761947C" w14:textId="4FDEDE45" w:rsidTr="0074673D">
        <w:trPr>
          <w:trHeight w:val="29"/>
          <w:jc w:val="center"/>
          <w:del w:id="6841" w:author="师瑜 China Unicom" w:date="2021-02-08T21:17:00Z"/>
        </w:trPr>
        <w:tc>
          <w:tcPr>
            <w:tcW w:w="991" w:type="dxa"/>
            <w:vMerge/>
            <w:tcBorders>
              <w:left w:val="single" w:sz="4" w:space="0" w:color="auto"/>
              <w:right w:val="single" w:sz="4" w:space="0" w:color="auto"/>
            </w:tcBorders>
            <w:vAlign w:val="center"/>
          </w:tcPr>
          <w:p w14:paraId="2B2673CB" w14:textId="64405E31" w:rsidR="0074673D" w:rsidRPr="007819BE" w:rsidDel="0022132B" w:rsidRDefault="0074673D" w:rsidP="0074673D">
            <w:pPr>
              <w:pStyle w:val="TAC"/>
              <w:rPr>
                <w:del w:id="6842" w:author="师瑜 China Unicom" w:date="2021-02-08T21:17:00Z"/>
                <w:rPrChange w:id="6843" w:author="师瑜 China Unicom" w:date="2021-03-05T21:02:00Z">
                  <w:rPr>
                    <w:del w:id="6844" w:author="师瑜 China Unicom" w:date="2021-02-08T21:17:00Z"/>
                  </w:rPr>
                </w:rPrChange>
              </w:rPr>
            </w:pPr>
          </w:p>
        </w:tc>
        <w:tc>
          <w:tcPr>
            <w:tcW w:w="991" w:type="dxa"/>
            <w:vMerge/>
            <w:tcBorders>
              <w:left w:val="single" w:sz="4" w:space="0" w:color="auto"/>
              <w:right w:val="single" w:sz="4" w:space="0" w:color="auto"/>
            </w:tcBorders>
            <w:vAlign w:val="center"/>
          </w:tcPr>
          <w:p w14:paraId="7D34EF82" w14:textId="146A6EDF" w:rsidR="0074673D" w:rsidRPr="007819BE" w:rsidDel="0022132B" w:rsidRDefault="0074673D" w:rsidP="0074673D">
            <w:pPr>
              <w:pStyle w:val="TAC"/>
              <w:rPr>
                <w:del w:id="6845" w:author="师瑜 China Unicom" w:date="2021-02-08T21:17:00Z"/>
                <w:rPrChange w:id="6846" w:author="师瑜 China Unicom" w:date="2021-03-05T21:02:00Z">
                  <w:rPr>
                    <w:del w:id="6847" w:author="师瑜 China Unicom" w:date="2021-02-08T21:17:00Z"/>
                  </w:rPr>
                </w:rPrChange>
              </w:rPr>
            </w:pPr>
          </w:p>
        </w:tc>
        <w:tc>
          <w:tcPr>
            <w:tcW w:w="549" w:type="dxa"/>
            <w:vMerge/>
            <w:tcBorders>
              <w:left w:val="single" w:sz="4" w:space="0" w:color="auto"/>
              <w:right w:val="single" w:sz="4" w:space="0" w:color="auto"/>
            </w:tcBorders>
            <w:vAlign w:val="center"/>
          </w:tcPr>
          <w:p w14:paraId="72D55A57" w14:textId="522C1828" w:rsidR="0074673D" w:rsidRPr="007819BE" w:rsidDel="0022132B" w:rsidRDefault="0074673D" w:rsidP="0074673D">
            <w:pPr>
              <w:pStyle w:val="TAC"/>
              <w:rPr>
                <w:del w:id="6848" w:author="师瑜 China Unicom" w:date="2021-02-08T21:17:00Z"/>
                <w:rPrChange w:id="6849" w:author="师瑜 China Unicom" w:date="2021-03-05T21:02:00Z">
                  <w:rPr>
                    <w:del w:id="6850"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tcPr>
          <w:p w14:paraId="7DF7AF37" w14:textId="3B4E30A9" w:rsidR="0074673D" w:rsidRPr="007819BE" w:rsidDel="0022132B" w:rsidRDefault="0074673D" w:rsidP="0074673D">
            <w:pPr>
              <w:pStyle w:val="TAC"/>
              <w:rPr>
                <w:del w:id="6851" w:author="师瑜 China Unicom" w:date="2021-02-08T21:17:00Z"/>
                <w:rPrChange w:id="6852" w:author="师瑜 China Unicom" w:date="2021-03-05T21:02:00Z">
                  <w:rPr>
                    <w:del w:id="6853" w:author="师瑜 China Unicom" w:date="2021-02-08T21:17:00Z"/>
                  </w:rPr>
                </w:rPrChange>
              </w:rPr>
            </w:pPr>
            <w:del w:id="6854" w:author="师瑜 China Unicom" w:date="2021-02-08T21:17:00Z">
              <w:r w:rsidRPr="007819BE" w:rsidDel="0022132B">
                <w:rPr>
                  <w:szCs w:val="18"/>
                  <w:lang w:eastAsia="zh-CN"/>
                  <w:rPrChange w:id="6855" w:author="师瑜 China Unicom" w:date="2021-03-05T21:02:00Z">
                    <w:rPr>
                      <w:szCs w:val="18"/>
                      <w:lang w:eastAsia="zh-CN"/>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2209DBAD" w14:textId="41ADA3FA" w:rsidR="0074673D" w:rsidRPr="007819BE" w:rsidDel="0022132B" w:rsidRDefault="0074673D" w:rsidP="0074673D">
            <w:pPr>
              <w:pStyle w:val="TAC"/>
              <w:rPr>
                <w:del w:id="6856" w:author="师瑜 China Unicom" w:date="2021-02-08T21:17:00Z"/>
                <w:lang w:eastAsia="zh-CN"/>
                <w:rPrChange w:id="6857" w:author="师瑜 China Unicom" w:date="2021-03-05T21:02:00Z">
                  <w:rPr>
                    <w:del w:id="6858"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F3D37B6" w14:textId="5677535B" w:rsidR="0074673D" w:rsidRPr="007819BE" w:rsidDel="0022132B" w:rsidRDefault="0074673D" w:rsidP="0074673D">
            <w:pPr>
              <w:pStyle w:val="TAC"/>
              <w:rPr>
                <w:del w:id="6859" w:author="师瑜 China Unicom" w:date="2021-02-08T21:17:00Z"/>
                <w:rPrChange w:id="6860" w:author="师瑜 China Unicom" w:date="2021-03-05T21:02:00Z">
                  <w:rPr>
                    <w:del w:id="6861" w:author="师瑜 China Unicom" w:date="2021-02-08T21:17:00Z"/>
                  </w:rPr>
                </w:rPrChange>
              </w:rPr>
            </w:pPr>
            <w:del w:id="6862" w:author="师瑜 China Unicom" w:date="2021-02-08T21:17:00Z">
              <w:r w:rsidRPr="007819BE" w:rsidDel="0022132B">
                <w:rPr>
                  <w:szCs w:val="18"/>
                  <w:lang w:eastAsia="zh-CN"/>
                  <w:rPrChange w:id="6863"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A8F4658" w14:textId="4BFC76EA" w:rsidR="0074673D" w:rsidRPr="007819BE" w:rsidDel="0022132B" w:rsidRDefault="0074673D" w:rsidP="0074673D">
            <w:pPr>
              <w:pStyle w:val="TAC"/>
              <w:rPr>
                <w:del w:id="6864" w:author="师瑜 China Unicom" w:date="2021-02-08T21:17:00Z"/>
                <w:rPrChange w:id="6865" w:author="师瑜 China Unicom" w:date="2021-03-05T21:02:00Z">
                  <w:rPr>
                    <w:del w:id="6866" w:author="师瑜 China Unicom" w:date="2021-02-08T21:17:00Z"/>
                  </w:rPr>
                </w:rPrChange>
              </w:rPr>
            </w:pPr>
            <w:del w:id="6867" w:author="师瑜 China Unicom" w:date="2021-02-08T21:17:00Z">
              <w:r w:rsidRPr="007819BE" w:rsidDel="0022132B">
                <w:rPr>
                  <w:szCs w:val="18"/>
                  <w:lang w:eastAsia="zh-CN"/>
                  <w:rPrChange w:id="6868"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58A4FF3" w14:textId="301DADB1" w:rsidR="0074673D" w:rsidRPr="007819BE" w:rsidDel="0022132B" w:rsidRDefault="0074673D" w:rsidP="0074673D">
            <w:pPr>
              <w:pStyle w:val="TAC"/>
              <w:rPr>
                <w:del w:id="6869" w:author="师瑜 China Unicom" w:date="2021-02-08T21:17:00Z"/>
                <w:rPrChange w:id="6870" w:author="师瑜 China Unicom" w:date="2021-03-05T21:02:00Z">
                  <w:rPr>
                    <w:del w:id="6871" w:author="师瑜 China Unicom" w:date="2021-02-08T21:17:00Z"/>
                  </w:rPr>
                </w:rPrChange>
              </w:rPr>
            </w:pPr>
            <w:del w:id="6872" w:author="师瑜 China Unicom" w:date="2021-02-08T21:17:00Z">
              <w:r w:rsidRPr="007819BE" w:rsidDel="0022132B">
                <w:rPr>
                  <w:szCs w:val="18"/>
                  <w:lang w:eastAsia="zh-CN"/>
                  <w:rPrChange w:id="6873" w:author="师瑜 China Unicom" w:date="2021-03-05T21:02:00Z">
                    <w:rPr>
                      <w:szCs w:val="18"/>
                      <w:lang w:eastAsia="zh-CN"/>
                    </w:rPr>
                  </w:rPrChange>
                </w:rPr>
                <w:delText>Yes</w:delText>
              </w:r>
            </w:del>
          </w:p>
        </w:tc>
        <w:tc>
          <w:tcPr>
            <w:tcW w:w="720" w:type="dxa"/>
            <w:tcBorders>
              <w:top w:val="single" w:sz="4" w:space="0" w:color="auto"/>
              <w:left w:val="single" w:sz="4" w:space="0" w:color="auto"/>
              <w:bottom w:val="single" w:sz="4" w:space="0" w:color="auto"/>
              <w:right w:val="single" w:sz="4" w:space="0" w:color="auto"/>
            </w:tcBorders>
          </w:tcPr>
          <w:p w14:paraId="2629D6AD" w14:textId="7D9D3A09" w:rsidR="0074673D" w:rsidRPr="007819BE" w:rsidDel="0022132B" w:rsidRDefault="0074673D" w:rsidP="0074673D">
            <w:pPr>
              <w:pStyle w:val="TAC"/>
              <w:rPr>
                <w:del w:id="6874" w:author="师瑜 China Unicom" w:date="2021-02-08T21:17:00Z"/>
                <w:rPrChange w:id="6875" w:author="师瑜 China Unicom" w:date="2021-03-05T21:02:00Z">
                  <w:rPr>
                    <w:del w:id="6876" w:author="师瑜 China Unicom" w:date="2021-02-08T21:17:00Z"/>
                  </w:rPr>
                </w:rPrChange>
              </w:rPr>
            </w:pPr>
          </w:p>
        </w:tc>
        <w:tc>
          <w:tcPr>
            <w:tcW w:w="720" w:type="dxa"/>
            <w:tcBorders>
              <w:top w:val="single" w:sz="4" w:space="0" w:color="auto"/>
              <w:left w:val="single" w:sz="4" w:space="0" w:color="auto"/>
              <w:bottom w:val="single" w:sz="4" w:space="0" w:color="auto"/>
              <w:right w:val="single" w:sz="4" w:space="0" w:color="auto"/>
            </w:tcBorders>
          </w:tcPr>
          <w:p w14:paraId="2E1D6392" w14:textId="13C86A33" w:rsidR="0074673D" w:rsidRPr="007819BE" w:rsidDel="0022132B" w:rsidRDefault="0074673D" w:rsidP="0074673D">
            <w:pPr>
              <w:pStyle w:val="TAC"/>
              <w:rPr>
                <w:del w:id="6877" w:author="师瑜 China Unicom" w:date="2021-02-08T21:17:00Z"/>
                <w:rPrChange w:id="6878" w:author="师瑜 China Unicom" w:date="2021-03-05T21:02:00Z">
                  <w:rPr>
                    <w:del w:id="6879"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8819EC6" w14:textId="0A9EF4FB" w:rsidR="0074673D" w:rsidRPr="007819BE" w:rsidDel="0022132B" w:rsidRDefault="0074673D" w:rsidP="0074673D">
            <w:pPr>
              <w:pStyle w:val="TAC"/>
              <w:rPr>
                <w:del w:id="6880" w:author="师瑜 China Unicom" w:date="2021-02-08T21:17:00Z"/>
                <w:lang w:eastAsia="zh-CN"/>
                <w:rPrChange w:id="6881" w:author="师瑜 China Unicom" w:date="2021-03-05T21:02:00Z">
                  <w:rPr>
                    <w:del w:id="6882"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5FB4D763" w14:textId="0F28FB7B" w:rsidR="0074673D" w:rsidRPr="007819BE" w:rsidDel="0022132B" w:rsidRDefault="0074673D" w:rsidP="0074673D">
            <w:pPr>
              <w:pStyle w:val="TAC"/>
              <w:rPr>
                <w:del w:id="6883" w:author="师瑜 China Unicom" w:date="2021-02-08T21:17:00Z"/>
                <w:lang w:eastAsia="zh-CN"/>
                <w:rPrChange w:id="6884" w:author="师瑜 China Unicom" w:date="2021-03-05T21:02:00Z">
                  <w:rPr>
                    <w:del w:id="6885"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37B7D96A" w14:textId="32445D4D" w:rsidR="0074673D" w:rsidRPr="007819BE" w:rsidDel="0022132B" w:rsidRDefault="0074673D" w:rsidP="0074673D">
            <w:pPr>
              <w:pStyle w:val="TAC"/>
              <w:rPr>
                <w:del w:id="6886" w:author="师瑜 China Unicom" w:date="2021-02-08T21:17:00Z"/>
                <w:lang w:eastAsia="zh-CN"/>
                <w:rPrChange w:id="6887" w:author="师瑜 China Unicom" w:date="2021-03-05T21:02:00Z">
                  <w:rPr>
                    <w:del w:id="6888"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231C994B" w14:textId="03BC0E9F" w:rsidR="0074673D" w:rsidRPr="007819BE" w:rsidDel="0022132B" w:rsidRDefault="0074673D" w:rsidP="0074673D">
            <w:pPr>
              <w:pStyle w:val="TAC"/>
              <w:rPr>
                <w:del w:id="6889" w:author="师瑜 China Unicom" w:date="2021-02-08T21:17:00Z"/>
                <w:lang w:eastAsia="zh-CN"/>
                <w:rPrChange w:id="6890" w:author="师瑜 China Unicom" w:date="2021-03-05T21:02:00Z">
                  <w:rPr>
                    <w:del w:id="6891"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1B31874C" w14:textId="60898D5A" w:rsidR="0074673D" w:rsidRPr="007819BE" w:rsidDel="0022132B" w:rsidRDefault="0074673D" w:rsidP="0074673D">
            <w:pPr>
              <w:pStyle w:val="TAC"/>
              <w:rPr>
                <w:del w:id="6892" w:author="师瑜 China Unicom" w:date="2021-02-08T21:17:00Z"/>
                <w:lang w:eastAsia="zh-CN"/>
                <w:rPrChange w:id="6893" w:author="师瑜 China Unicom" w:date="2021-03-05T21:02:00Z">
                  <w:rPr>
                    <w:del w:id="6894"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56203929" w14:textId="18009A40" w:rsidR="0074673D" w:rsidRPr="007819BE" w:rsidDel="0022132B" w:rsidRDefault="0074673D" w:rsidP="0074673D">
            <w:pPr>
              <w:pStyle w:val="TAC"/>
              <w:rPr>
                <w:del w:id="6895" w:author="师瑜 China Unicom" w:date="2021-02-08T21:17:00Z"/>
                <w:lang w:eastAsia="zh-CN"/>
                <w:rPrChange w:id="6896" w:author="师瑜 China Unicom" w:date="2021-03-05T21:02:00Z">
                  <w:rPr>
                    <w:del w:id="689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D3DCFD5" w14:textId="6A2A59F2" w:rsidR="0074673D" w:rsidRPr="007819BE" w:rsidDel="0022132B" w:rsidRDefault="0074673D" w:rsidP="0074673D">
            <w:pPr>
              <w:pStyle w:val="TAC"/>
              <w:rPr>
                <w:del w:id="6898" w:author="师瑜 China Unicom" w:date="2021-02-08T21:17:00Z"/>
                <w:lang w:eastAsia="zh-CN"/>
                <w:rPrChange w:id="6899" w:author="师瑜 China Unicom" w:date="2021-03-05T21:02:00Z">
                  <w:rPr>
                    <w:del w:id="6900"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375AF479" w14:textId="75C98ACD" w:rsidR="0074673D" w:rsidRPr="007819BE" w:rsidDel="0022132B" w:rsidRDefault="0074673D" w:rsidP="0074673D">
            <w:pPr>
              <w:pStyle w:val="TAC"/>
              <w:rPr>
                <w:del w:id="6901" w:author="师瑜 China Unicom" w:date="2021-02-08T21:17:00Z"/>
                <w:lang w:eastAsia="zh-CN"/>
                <w:rPrChange w:id="6902" w:author="师瑜 China Unicom" w:date="2021-03-05T21:02:00Z">
                  <w:rPr>
                    <w:del w:id="6903" w:author="师瑜 China Unicom" w:date="2021-02-08T21:17:00Z"/>
                    <w:lang w:eastAsia="zh-CN"/>
                  </w:rPr>
                </w:rPrChange>
              </w:rPr>
            </w:pPr>
          </w:p>
        </w:tc>
      </w:tr>
      <w:tr w:rsidR="0074673D" w:rsidRPr="007819BE" w:rsidDel="0022132B" w14:paraId="358BA999" w14:textId="7CC01971" w:rsidTr="0074673D">
        <w:trPr>
          <w:trHeight w:val="29"/>
          <w:jc w:val="center"/>
          <w:del w:id="6904" w:author="师瑜 China Unicom" w:date="2021-02-08T21:17:00Z"/>
        </w:trPr>
        <w:tc>
          <w:tcPr>
            <w:tcW w:w="991" w:type="dxa"/>
            <w:vMerge/>
            <w:tcBorders>
              <w:left w:val="single" w:sz="4" w:space="0" w:color="auto"/>
              <w:right w:val="single" w:sz="4" w:space="0" w:color="auto"/>
            </w:tcBorders>
            <w:vAlign w:val="center"/>
          </w:tcPr>
          <w:p w14:paraId="358A1A4F" w14:textId="3401EA63" w:rsidR="0074673D" w:rsidRPr="007819BE" w:rsidDel="0022132B" w:rsidRDefault="0074673D" w:rsidP="0074673D">
            <w:pPr>
              <w:pStyle w:val="TAC"/>
              <w:rPr>
                <w:del w:id="6905" w:author="师瑜 China Unicom" w:date="2021-02-08T21:17:00Z"/>
                <w:rPrChange w:id="6906" w:author="师瑜 China Unicom" w:date="2021-03-05T21:02:00Z">
                  <w:rPr>
                    <w:del w:id="6907" w:author="师瑜 China Unicom" w:date="2021-02-08T21:17:00Z"/>
                  </w:rPr>
                </w:rPrChange>
              </w:rPr>
            </w:pPr>
          </w:p>
        </w:tc>
        <w:tc>
          <w:tcPr>
            <w:tcW w:w="991" w:type="dxa"/>
            <w:vMerge/>
            <w:tcBorders>
              <w:left w:val="single" w:sz="4" w:space="0" w:color="auto"/>
              <w:right w:val="single" w:sz="4" w:space="0" w:color="auto"/>
            </w:tcBorders>
            <w:vAlign w:val="center"/>
          </w:tcPr>
          <w:p w14:paraId="0E202A8F" w14:textId="4889B254" w:rsidR="0074673D" w:rsidRPr="007819BE" w:rsidDel="0022132B" w:rsidRDefault="0074673D" w:rsidP="0074673D">
            <w:pPr>
              <w:pStyle w:val="TAC"/>
              <w:rPr>
                <w:del w:id="6908" w:author="师瑜 China Unicom" w:date="2021-02-08T21:17:00Z"/>
                <w:rPrChange w:id="6909" w:author="师瑜 China Unicom" w:date="2021-03-05T21:02:00Z">
                  <w:rPr>
                    <w:del w:id="6910" w:author="师瑜 China Unicom" w:date="2021-02-08T21:17:00Z"/>
                  </w:rPr>
                </w:rPrChange>
              </w:rPr>
            </w:pPr>
          </w:p>
        </w:tc>
        <w:tc>
          <w:tcPr>
            <w:tcW w:w="549" w:type="dxa"/>
            <w:vMerge/>
            <w:tcBorders>
              <w:left w:val="single" w:sz="4" w:space="0" w:color="auto"/>
              <w:bottom w:val="single" w:sz="4" w:space="0" w:color="auto"/>
              <w:right w:val="single" w:sz="4" w:space="0" w:color="auto"/>
            </w:tcBorders>
            <w:vAlign w:val="center"/>
          </w:tcPr>
          <w:p w14:paraId="030D6BF9" w14:textId="658B1C9A" w:rsidR="0074673D" w:rsidRPr="007819BE" w:rsidDel="0022132B" w:rsidRDefault="0074673D" w:rsidP="0074673D">
            <w:pPr>
              <w:pStyle w:val="TAC"/>
              <w:rPr>
                <w:del w:id="6911" w:author="师瑜 China Unicom" w:date="2021-02-08T21:17:00Z"/>
                <w:rPrChange w:id="6912" w:author="师瑜 China Unicom" w:date="2021-03-05T21:02:00Z">
                  <w:rPr>
                    <w:del w:id="6913"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tcPr>
          <w:p w14:paraId="34F3CF87" w14:textId="1FA6D60C" w:rsidR="0074673D" w:rsidRPr="007819BE" w:rsidDel="0022132B" w:rsidRDefault="0074673D" w:rsidP="0074673D">
            <w:pPr>
              <w:pStyle w:val="TAC"/>
              <w:rPr>
                <w:del w:id="6914" w:author="师瑜 China Unicom" w:date="2021-02-08T21:17:00Z"/>
                <w:rPrChange w:id="6915" w:author="师瑜 China Unicom" w:date="2021-03-05T21:02:00Z">
                  <w:rPr>
                    <w:del w:id="6916" w:author="师瑜 China Unicom" w:date="2021-02-08T21:17:00Z"/>
                  </w:rPr>
                </w:rPrChange>
              </w:rPr>
            </w:pPr>
            <w:del w:id="6917" w:author="师瑜 China Unicom" w:date="2021-02-08T21:17:00Z">
              <w:r w:rsidRPr="007819BE" w:rsidDel="0022132B">
                <w:rPr>
                  <w:szCs w:val="18"/>
                  <w:lang w:eastAsia="zh-CN"/>
                  <w:rPrChange w:id="6918" w:author="师瑜 China Unicom" w:date="2021-03-05T21:02:00Z">
                    <w:rPr>
                      <w:szCs w:val="18"/>
                      <w:lang w:eastAsia="zh-CN"/>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086D3DFF" w14:textId="5E6E3D75" w:rsidR="0074673D" w:rsidRPr="007819BE" w:rsidDel="0022132B" w:rsidRDefault="0074673D" w:rsidP="0074673D">
            <w:pPr>
              <w:pStyle w:val="TAC"/>
              <w:rPr>
                <w:del w:id="6919" w:author="师瑜 China Unicom" w:date="2021-02-08T21:17:00Z"/>
                <w:lang w:eastAsia="zh-CN"/>
                <w:rPrChange w:id="6920" w:author="师瑜 China Unicom" w:date="2021-03-05T21:02:00Z">
                  <w:rPr>
                    <w:del w:id="6921"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1F022D8" w14:textId="07540673" w:rsidR="0074673D" w:rsidRPr="007819BE" w:rsidDel="0022132B" w:rsidRDefault="0074673D" w:rsidP="0074673D">
            <w:pPr>
              <w:pStyle w:val="TAC"/>
              <w:rPr>
                <w:del w:id="6922" w:author="师瑜 China Unicom" w:date="2021-02-08T21:17:00Z"/>
                <w:rPrChange w:id="6923" w:author="师瑜 China Unicom" w:date="2021-03-05T21:02:00Z">
                  <w:rPr>
                    <w:del w:id="6924" w:author="师瑜 China Unicom" w:date="2021-02-08T21:17:00Z"/>
                  </w:rPr>
                </w:rPrChange>
              </w:rPr>
            </w:pPr>
            <w:del w:id="6925" w:author="师瑜 China Unicom" w:date="2021-02-08T21:17:00Z">
              <w:r w:rsidRPr="007819BE" w:rsidDel="0022132B">
                <w:rPr>
                  <w:szCs w:val="18"/>
                  <w:lang w:eastAsia="zh-CN"/>
                  <w:rPrChange w:id="6926"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475B60C" w14:textId="27D1AF91" w:rsidR="0074673D" w:rsidRPr="007819BE" w:rsidDel="0022132B" w:rsidRDefault="0074673D" w:rsidP="0074673D">
            <w:pPr>
              <w:pStyle w:val="TAC"/>
              <w:rPr>
                <w:del w:id="6927" w:author="师瑜 China Unicom" w:date="2021-02-08T21:17:00Z"/>
                <w:rPrChange w:id="6928" w:author="师瑜 China Unicom" w:date="2021-03-05T21:02:00Z">
                  <w:rPr>
                    <w:del w:id="6929" w:author="师瑜 China Unicom" w:date="2021-02-08T21:17:00Z"/>
                  </w:rPr>
                </w:rPrChange>
              </w:rPr>
            </w:pPr>
            <w:del w:id="6930" w:author="师瑜 China Unicom" w:date="2021-02-08T21:17:00Z">
              <w:r w:rsidRPr="007819BE" w:rsidDel="0022132B">
                <w:rPr>
                  <w:szCs w:val="18"/>
                  <w:lang w:eastAsia="zh-CN"/>
                  <w:rPrChange w:id="6931"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2D5D4AF" w14:textId="379B315F" w:rsidR="0074673D" w:rsidRPr="007819BE" w:rsidDel="0022132B" w:rsidRDefault="0074673D" w:rsidP="0074673D">
            <w:pPr>
              <w:pStyle w:val="TAC"/>
              <w:rPr>
                <w:del w:id="6932" w:author="师瑜 China Unicom" w:date="2021-02-08T21:17:00Z"/>
                <w:rPrChange w:id="6933" w:author="师瑜 China Unicom" w:date="2021-03-05T21:02:00Z">
                  <w:rPr>
                    <w:del w:id="6934" w:author="师瑜 China Unicom" w:date="2021-02-08T21:17:00Z"/>
                  </w:rPr>
                </w:rPrChange>
              </w:rPr>
            </w:pPr>
            <w:del w:id="6935" w:author="师瑜 China Unicom" w:date="2021-02-08T21:17:00Z">
              <w:r w:rsidRPr="007819BE" w:rsidDel="0022132B">
                <w:rPr>
                  <w:szCs w:val="18"/>
                  <w:lang w:eastAsia="zh-CN"/>
                  <w:rPrChange w:id="6936" w:author="师瑜 China Unicom" w:date="2021-03-05T21:02:00Z">
                    <w:rPr>
                      <w:szCs w:val="18"/>
                      <w:lang w:eastAsia="zh-CN"/>
                    </w:rPr>
                  </w:rPrChange>
                </w:rPr>
                <w:delText>Yes</w:delText>
              </w:r>
            </w:del>
          </w:p>
        </w:tc>
        <w:tc>
          <w:tcPr>
            <w:tcW w:w="720" w:type="dxa"/>
            <w:tcBorders>
              <w:top w:val="single" w:sz="4" w:space="0" w:color="auto"/>
              <w:left w:val="single" w:sz="4" w:space="0" w:color="auto"/>
              <w:bottom w:val="single" w:sz="4" w:space="0" w:color="auto"/>
              <w:right w:val="single" w:sz="4" w:space="0" w:color="auto"/>
            </w:tcBorders>
          </w:tcPr>
          <w:p w14:paraId="204D0DC0" w14:textId="57C1E958" w:rsidR="0074673D" w:rsidRPr="007819BE" w:rsidDel="0022132B" w:rsidRDefault="0074673D" w:rsidP="0074673D">
            <w:pPr>
              <w:pStyle w:val="TAC"/>
              <w:rPr>
                <w:del w:id="6937" w:author="师瑜 China Unicom" w:date="2021-02-08T21:17:00Z"/>
                <w:rPrChange w:id="6938" w:author="师瑜 China Unicom" w:date="2021-03-05T21:02:00Z">
                  <w:rPr>
                    <w:del w:id="6939" w:author="师瑜 China Unicom" w:date="2021-02-08T21:17:00Z"/>
                  </w:rPr>
                </w:rPrChange>
              </w:rPr>
            </w:pPr>
          </w:p>
        </w:tc>
        <w:tc>
          <w:tcPr>
            <w:tcW w:w="720" w:type="dxa"/>
            <w:tcBorders>
              <w:top w:val="single" w:sz="4" w:space="0" w:color="auto"/>
              <w:left w:val="single" w:sz="4" w:space="0" w:color="auto"/>
              <w:bottom w:val="single" w:sz="4" w:space="0" w:color="auto"/>
              <w:right w:val="single" w:sz="4" w:space="0" w:color="auto"/>
            </w:tcBorders>
          </w:tcPr>
          <w:p w14:paraId="47153FDD" w14:textId="4521BB05" w:rsidR="0074673D" w:rsidRPr="007819BE" w:rsidDel="0022132B" w:rsidRDefault="0074673D" w:rsidP="0074673D">
            <w:pPr>
              <w:pStyle w:val="TAC"/>
              <w:rPr>
                <w:del w:id="6940" w:author="师瑜 China Unicom" w:date="2021-02-08T21:17:00Z"/>
                <w:rPrChange w:id="6941" w:author="师瑜 China Unicom" w:date="2021-03-05T21:02:00Z">
                  <w:rPr>
                    <w:del w:id="6942"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53FD535" w14:textId="3A1097CB" w:rsidR="0074673D" w:rsidRPr="007819BE" w:rsidDel="0022132B" w:rsidRDefault="0074673D" w:rsidP="0074673D">
            <w:pPr>
              <w:pStyle w:val="TAC"/>
              <w:rPr>
                <w:del w:id="6943" w:author="师瑜 China Unicom" w:date="2021-02-08T21:17:00Z"/>
                <w:lang w:eastAsia="zh-CN"/>
                <w:rPrChange w:id="6944" w:author="师瑜 China Unicom" w:date="2021-03-05T21:02:00Z">
                  <w:rPr>
                    <w:del w:id="6945"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4CE31683" w14:textId="299C0C95" w:rsidR="0074673D" w:rsidRPr="007819BE" w:rsidDel="0022132B" w:rsidRDefault="0074673D" w:rsidP="0074673D">
            <w:pPr>
              <w:pStyle w:val="TAC"/>
              <w:rPr>
                <w:del w:id="6946" w:author="师瑜 China Unicom" w:date="2021-02-08T21:17:00Z"/>
                <w:lang w:eastAsia="zh-CN"/>
                <w:rPrChange w:id="6947" w:author="师瑜 China Unicom" w:date="2021-03-05T21:02:00Z">
                  <w:rPr>
                    <w:del w:id="6948"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3EE38BA3" w14:textId="629B6EB1" w:rsidR="0074673D" w:rsidRPr="007819BE" w:rsidDel="0022132B" w:rsidRDefault="0074673D" w:rsidP="0074673D">
            <w:pPr>
              <w:pStyle w:val="TAC"/>
              <w:rPr>
                <w:del w:id="6949" w:author="师瑜 China Unicom" w:date="2021-02-08T21:17:00Z"/>
                <w:lang w:eastAsia="zh-CN"/>
                <w:rPrChange w:id="6950" w:author="师瑜 China Unicom" w:date="2021-03-05T21:02:00Z">
                  <w:rPr>
                    <w:del w:id="6951"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3A70C335" w14:textId="7FF26FD6" w:rsidR="0074673D" w:rsidRPr="007819BE" w:rsidDel="0022132B" w:rsidRDefault="0074673D" w:rsidP="0074673D">
            <w:pPr>
              <w:pStyle w:val="TAC"/>
              <w:rPr>
                <w:del w:id="6952" w:author="师瑜 China Unicom" w:date="2021-02-08T21:17:00Z"/>
                <w:lang w:eastAsia="zh-CN"/>
                <w:rPrChange w:id="6953" w:author="师瑜 China Unicom" w:date="2021-03-05T21:02:00Z">
                  <w:rPr>
                    <w:del w:id="6954"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12FD9DAD" w14:textId="12B96865" w:rsidR="0074673D" w:rsidRPr="007819BE" w:rsidDel="0022132B" w:rsidRDefault="0074673D" w:rsidP="0074673D">
            <w:pPr>
              <w:pStyle w:val="TAC"/>
              <w:rPr>
                <w:del w:id="6955" w:author="师瑜 China Unicom" w:date="2021-02-08T21:17:00Z"/>
                <w:lang w:eastAsia="zh-CN"/>
                <w:rPrChange w:id="6956" w:author="师瑜 China Unicom" w:date="2021-03-05T21:02:00Z">
                  <w:rPr>
                    <w:del w:id="695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2696AC06" w14:textId="6DE6A3B6" w:rsidR="0074673D" w:rsidRPr="007819BE" w:rsidDel="0022132B" w:rsidRDefault="0074673D" w:rsidP="0074673D">
            <w:pPr>
              <w:pStyle w:val="TAC"/>
              <w:rPr>
                <w:del w:id="6958" w:author="师瑜 China Unicom" w:date="2021-02-08T21:17:00Z"/>
                <w:lang w:eastAsia="zh-CN"/>
                <w:rPrChange w:id="6959" w:author="师瑜 China Unicom" w:date="2021-03-05T21:02:00Z">
                  <w:rPr>
                    <w:del w:id="696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D52222A" w14:textId="44235FB9" w:rsidR="0074673D" w:rsidRPr="007819BE" w:rsidDel="0022132B" w:rsidRDefault="0074673D" w:rsidP="0074673D">
            <w:pPr>
              <w:pStyle w:val="TAC"/>
              <w:rPr>
                <w:del w:id="6961" w:author="师瑜 China Unicom" w:date="2021-02-08T21:17:00Z"/>
                <w:lang w:eastAsia="zh-CN"/>
                <w:rPrChange w:id="6962" w:author="师瑜 China Unicom" w:date="2021-03-05T21:02:00Z">
                  <w:rPr>
                    <w:del w:id="6963"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52F5AA1B" w14:textId="1C1C178C" w:rsidR="0074673D" w:rsidRPr="007819BE" w:rsidDel="0022132B" w:rsidRDefault="0074673D" w:rsidP="0074673D">
            <w:pPr>
              <w:pStyle w:val="TAC"/>
              <w:rPr>
                <w:del w:id="6964" w:author="师瑜 China Unicom" w:date="2021-02-08T21:17:00Z"/>
                <w:lang w:eastAsia="zh-CN"/>
                <w:rPrChange w:id="6965" w:author="师瑜 China Unicom" w:date="2021-03-05T21:02:00Z">
                  <w:rPr>
                    <w:del w:id="6966" w:author="师瑜 China Unicom" w:date="2021-02-08T21:17:00Z"/>
                    <w:lang w:eastAsia="zh-CN"/>
                  </w:rPr>
                </w:rPrChange>
              </w:rPr>
            </w:pPr>
          </w:p>
        </w:tc>
      </w:tr>
      <w:tr w:rsidR="0074673D" w:rsidRPr="007819BE" w:rsidDel="0022132B" w14:paraId="5080A675" w14:textId="2B5ADDFB" w:rsidTr="0074673D">
        <w:trPr>
          <w:trHeight w:val="29"/>
          <w:jc w:val="center"/>
          <w:del w:id="6967" w:author="师瑜 China Unicom" w:date="2021-02-08T21:17:00Z"/>
        </w:trPr>
        <w:tc>
          <w:tcPr>
            <w:tcW w:w="991" w:type="dxa"/>
            <w:vMerge/>
            <w:tcBorders>
              <w:left w:val="single" w:sz="4" w:space="0" w:color="auto"/>
              <w:right w:val="single" w:sz="4" w:space="0" w:color="auto"/>
            </w:tcBorders>
            <w:vAlign w:val="center"/>
          </w:tcPr>
          <w:p w14:paraId="49F6199D" w14:textId="709CFE1B" w:rsidR="0074673D" w:rsidRPr="007819BE" w:rsidDel="0022132B" w:rsidRDefault="0074673D" w:rsidP="0074673D">
            <w:pPr>
              <w:pStyle w:val="TAC"/>
              <w:rPr>
                <w:del w:id="6968" w:author="师瑜 China Unicom" w:date="2021-02-08T21:17:00Z"/>
                <w:rPrChange w:id="6969" w:author="师瑜 China Unicom" w:date="2021-03-05T21:02:00Z">
                  <w:rPr>
                    <w:del w:id="6970" w:author="师瑜 China Unicom" w:date="2021-02-08T21:17:00Z"/>
                  </w:rPr>
                </w:rPrChange>
              </w:rPr>
            </w:pPr>
          </w:p>
        </w:tc>
        <w:tc>
          <w:tcPr>
            <w:tcW w:w="991" w:type="dxa"/>
            <w:vMerge/>
            <w:tcBorders>
              <w:left w:val="single" w:sz="4" w:space="0" w:color="auto"/>
              <w:right w:val="single" w:sz="4" w:space="0" w:color="auto"/>
            </w:tcBorders>
            <w:vAlign w:val="center"/>
          </w:tcPr>
          <w:p w14:paraId="01417D5F" w14:textId="51CD4DF7" w:rsidR="0074673D" w:rsidRPr="007819BE" w:rsidDel="0022132B" w:rsidRDefault="0074673D" w:rsidP="0074673D">
            <w:pPr>
              <w:pStyle w:val="TAC"/>
              <w:rPr>
                <w:del w:id="6971" w:author="师瑜 China Unicom" w:date="2021-02-08T21:17:00Z"/>
                <w:rPrChange w:id="6972" w:author="师瑜 China Unicom" w:date="2021-03-05T21:02:00Z">
                  <w:rPr>
                    <w:del w:id="6973" w:author="师瑜 China Unicom" w:date="2021-02-08T21:17:00Z"/>
                  </w:rPr>
                </w:rPrChange>
              </w:rPr>
            </w:pPr>
          </w:p>
        </w:tc>
        <w:tc>
          <w:tcPr>
            <w:tcW w:w="549" w:type="dxa"/>
            <w:vMerge w:val="restart"/>
            <w:tcBorders>
              <w:top w:val="single" w:sz="4" w:space="0" w:color="auto"/>
              <w:left w:val="single" w:sz="4" w:space="0" w:color="auto"/>
              <w:right w:val="single" w:sz="4" w:space="0" w:color="auto"/>
            </w:tcBorders>
            <w:vAlign w:val="center"/>
          </w:tcPr>
          <w:p w14:paraId="4873571D" w14:textId="21FBB202" w:rsidR="0074673D" w:rsidRPr="007819BE" w:rsidDel="0022132B" w:rsidRDefault="0074673D" w:rsidP="0074673D">
            <w:pPr>
              <w:pStyle w:val="TAC"/>
              <w:rPr>
                <w:del w:id="6974" w:author="师瑜 China Unicom" w:date="2021-02-08T21:17:00Z"/>
                <w:rPrChange w:id="6975" w:author="师瑜 China Unicom" w:date="2021-03-05T21:02:00Z">
                  <w:rPr>
                    <w:del w:id="6976" w:author="师瑜 China Unicom" w:date="2021-02-08T21:17:00Z"/>
                  </w:rPr>
                </w:rPrChange>
              </w:rPr>
            </w:pPr>
            <w:del w:id="6977" w:author="师瑜 China Unicom" w:date="2021-02-08T21:17:00Z">
              <w:r w:rsidRPr="007819BE" w:rsidDel="0022132B">
                <w:rPr>
                  <w:szCs w:val="18"/>
                  <w:lang w:eastAsia="zh-CN"/>
                  <w:rPrChange w:id="6978" w:author="师瑜 China Unicom" w:date="2021-03-05T21:02:00Z">
                    <w:rPr>
                      <w:szCs w:val="18"/>
                      <w:lang w:eastAsia="zh-CN"/>
                    </w:rPr>
                  </w:rPrChange>
                </w:rPr>
                <w:delText>n78</w:delText>
              </w:r>
            </w:del>
          </w:p>
        </w:tc>
        <w:tc>
          <w:tcPr>
            <w:tcW w:w="620" w:type="dxa"/>
            <w:tcBorders>
              <w:top w:val="single" w:sz="4" w:space="0" w:color="auto"/>
              <w:left w:val="single" w:sz="4" w:space="0" w:color="auto"/>
              <w:bottom w:val="single" w:sz="4" w:space="0" w:color="auto"/>
              <w:right w:val="single" w:sz="4" w:space="0" w:color="auto"/>
            </w:tcBorders>
          </w:tcPr>
          <w:p w14:paraId="0BE1D6D2" w14:textId="2C325A6D" w:rsidR="0074673D" w:rsidRPr="007819BE" w:rsidDel="0022132B" w:rsidRDefault="0074673D" w:rsidP="0074673D">
            <w:pPr>
              <w:pStyle w:val="TAC"/>
              <w:rPr>
                <w:del w:id="6979" w:author="师瑜 China Unicom" w:date="2021-02-08T21:17:00Z"/>
                <w:rPrChange w:id="6980" w:author="师瑜 China Unicom" w:date="2021-03-05T21:02:00Z">
                  <w:rPr>
                    <w:del w:id="6981" w:author="师瑜 China Unicom" w:date="2021-02-08T21:17:00Z"/>
                  </w:rPr>
                </w:rPrChange>
              </w:rPr>
            </w:pPr>
            <w:del w:id="6982" w:author="师瑜 China Unicom" w:date="2021-02-08T21:17:00Z">
              <w:r w:rsidRPr="007819BE" w:rsidDel="0022132B">
                <w:rPr>
                  <w:szCs w:val="18"/>
                  <w:lang w:eastAsia="zh-CN"/>
                  <w:rPrChange w:id="6983" w:author="师瑜 China Unicom" w:date="2021-03-05T21:02:00Z">
                    <w:rPr>
                      <w:szCs w:val="18"/>
                      <w:lang w:eastAsia="zh-CN"/>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71FAE8B7" w14:textId="22C3D035" w:rsidR="0074673D" w:rsidRPr="007819BE" w:rsidDel="0022132B" w:rsidRDefault="0074673D" w:rsidP="0074673D">
            <w:pPr>
              <w:pStyle w:val="TAC"/>
              <w:rPr>
                <w:del w:id="6984" w:author="师瑜 China Unicom" w:date="2021-02-08T21:17:00Z"/>
                <w:lang w:eastAsia="zh-CN"/>
                <w:rPrChange w:id="6985" w:author="师瑜 China Unicom" w:date="2021-03-05T21:02:00Z">
                  <w:rPr>
                    <w:del w:id="6986"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1BE97B0" w14:textId="0E5D1AF6" w:rsidR="0074673D" w:rsidRPr="007819BE" w:rsidDel="0022132B" w:rsidRDefault="0074673D" w:rsidP="0074673D">
            <w:pPr>
              <w:pStyle w:val="TAC"/>
              <w:rPr>
                <w:del w:id="6987" w:author="师瑜 China Unicom" w:date="2021-02-08T21:17:00Z"/>
                <w:rPrChange w:id="6988" w:author="师瑜 China Unicom" w:date="2021-03-05T21:02:00Z">
                  <w:rPr>
                    <w:del w:id="6989" w:author="师瑜 China Unicom" w:date="2021-02-08T21:17:00Z"/>
                  </w:rPr>
                </w:rPrChange>
              </w:rPr>
            </w:pPr>
            <w:del w:id="6990" w:author="师瑜 China Unicom" w:date="2021-02-08T21:17:00Z">
              <w:r w:rsidRPr="007819BE" w:rsidDel="0022132B">
                <w:rPr>
                  <w:szCs w:val="18"/>
                  <w:lang w:eastAsia="zh-CN"/>
                  <w:rPrChange w:id="6991"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7CE014C" w14:textId="4371EC44" w:rsidR="0074673D" w:rsidRPr="007819BE" w:rsidDel="0022132B" w:rsidRDefault="0074673D" w:rsidP="0074673D">
            <w:pPr>
              <w:pStyle w:val="TAC"/>
              <w:rPr>
                <w:del w:id="6992" w:author="师瑜 China Unicom" w:date="2021-02-08T21:17:00Z"/>
                <w:rPrChange w:id="6993" w:author="师瑜 China Unicom" w:date="2021-03-05T21:02:00Z">
                  <w:rPr>
                    <w:del w:id="6994" w:author="师瑜 China Unicom" w:date="2021-02-08T21:17:00Z"/>
                  </w:rPr>
                </w:rPrChange>
              </w:rPr>
            </w:pPr>
            <w:del w:id="6995" w:author="师瑜 China Unicom" w:date="2021-02-08T21:17:00Z">
              <w:r w:rsidRPr="007819BE" w:rsidDel="0022132B">
                <w:rPr>
                  <w:szCs w:val="18"/>
                  <w:lang w:eastAsia="zh-CN"/>
                  <w:rPrChange w:id="6996"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5148997" w14:textId="02AA68A9" w:rsidR="0074673D" w:rsidRPr="007819BE" w:rsidDel="0022132B" w:rsidRDefault="0074673D" w:rsidP="0074673D">
            <w:pPr>
              <w:pStyle w:val="TAC"/>
              <w:rPr>
                <w:del w:id="6997" w:author="师瑜 China Unicom" w:date="2021-02-08T21:17:00Z"/>
                <w:rPrChange w:id="6998" w:author="师瑜 China Unicom" w:date="2021-03-05T21:02:00Z">
                  <w:rPr>
                    <w:del w:id="6999" w:author="师瑜 China Unicom" w:date="2021-02-08T21:17:00Z"/>
                  </w:rPr>
                </w:rPrChange>
              </w:rPr>
            </w:pPr>
            <w:del w:id="7000" w:author="师瑜 China Unicom" w:date="2021-02-08T21:17:00Z">
              <w:r w:rsidRPr="007819BE" w:rsidDel="0022132B">
                <w:rPr>
                  <w:szCs w:val="18"/>
                  <w:lang w:eastAsia="zh-CN"/>
                  <w:rPrChange w:id="7001" w:author="师瑜 China Unicom" w:date="2021-03-05T21:02:00Z">
                    <w:rPr>
                      <w:szCs w:val="18"/>
                      <w:lang w:eastAsia="zh-CN"/>
                    </w:rPr>
                  </w:rPrChange>
                </w:rPr>
                <w:delText>Yes</w:delText>
              </w:r>
            </w:del>
          </w:p>
        </w:tc>
        <w:tc>
          <w:tcPr>
            <w:tcW w:w="720" w:type="dxa"/>
            <w:tcBorders>
              <w:top w:val="single" w:sz="4" w:space="0" w:color="auto"/>
              <w:left w:val="single" w:sz="4" w:space="0" w:color="auto"/>
              <w:bottom w:val="single" w:sz="4" w:space="0" w:color="auto"/>
              <w:right w:val="single" w:sz="4" w:space="0" w:color="auto"/>
            </w:tcBorders>
          </w:tcPr>
          <w:p w14:paraId="3FEF3C8C" w14:textId="5E7DDF47" w:rsidR="0074673D" w:rsidRPr="007819BE" w:rsidDel="0022132B" w:rsidRDefault="0074673D" w:rsidP="0074673D">
            <w:pPr>
              <w:pStyle w:val="TAC"/>
              <w:rPr>
                <w:del w:id="7002" w:author="师瑜 China Unicom" w:date="2021-02-08T21:17:00Z"/>
                <w:rPrChange w:id="7003" w:author="师瑜 China Unicom" w:date="2021-03-05T21:02:00Z">
                  <w:rPr>
                    <w:del w:id="7004" w:author="师瑜 China Unicom" w:date="2021-02-08T21:17:00Z"/>
                  </w:rPr>
                </w:rPrChange>
              </w:rPr>
            </w:pPr>
          </w:p>
        </w:tc>
        <w:tc>
          <w:tcPr>
            <w:tcW w:w="720" w:type="dxa"/>
            <w:tcBorders>
              <w:top w:val="single" w:sz="4" w:space="0" w:color="auto"/>
              <w:left w:val="single" w:sz="4" w:space="0" w:color="auto"/>
              <w:bottom w:val="single" w:sz="4" w:space="0" w:color="auto"/>
              <w:right w:val="single" w:sz="4" w:space="0" w:color="auto"/>
            </w:tcBorders>
          </w:tcPr>
          <w:p w14:paraId="57F2A6C4" w14:textId="1DEB965E" w:rsidR="0074673D" w:rsidRPr="007819BE" w:rsidDel="0022132B" w:rsidRDefault="0074673D" w:rsidP="0074673D">
            <w:pPr>
              <w:pStyle w:val="TAC"/>
              <w:rPr>
                <w:del w:id="7005" w:author="师瑜 China Unicom" w:date="2021-02-08T21:17:00Z"/>
                <w:rPrChange w:id="7006" w:author="师瑜 China Unicom" w:date="2021-03-05T21:02:00Z">
                  <w:rPr>
                    <w:del w:id="7007"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2F49A3A" w14:textId="43C892A9" w:rsidR="0074673D" w:rsidRPr="007819BE" w:rsidDel="0022132B" w:rsidRDefault="0074673D" w:rsidP="0074673D">
            <w:pPr>
              <w:pStyle w:val="TAC"/>
              <w:rPr>
                <w:del w:id="7008" w:author="师瑜 China Unicom" w:date="2021-02-08T21:17:00Z"/>
                <w:lang w:eastAsia="zh-CN"/>
                <w:rPrChange w:id="7009" w:author="师瑜 China Unicom" w:date="2021-03-05T21:02:00Z">
                  <w:rPr>
                    <w:del w:id="7010" w:author="师瑜 China Unicom" w:date="2021-02-08T21:17:00Z"/>
                    <w:lang w:eastAsia="zh-CN"/>
                  </w:rPr>
                </w:rPrChange>
              </w:rPr>
            </w:pPr>
            <w:del w:id="7011" w:author="师瑜 China Unicom" w:date="2021-02-08T21:17:00Z">
              <w:r w:rsidRPr="007819BE" w:rsidDel="0022132B">
                <w:rPr>
                  <w:szCs w:val="18"/>
                  <w:lang w:eastAsia="zh-CN"/>
                  <w:rPrChange w:id="7012" w:author="师瑜 China Unicom" w:date="2021-03-05T21:02:00Z">
                    <w:rPr>
                      <w:szCs w:val="18"/>
                      <w:lang w:eastAsia="zh-CN"/>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CCD618F" w14:textId="5A5767F4" w:rsidR="0074673D" w:rsidRPr="007819BE" w:rsidDel="0022132B" w:rsidRDefault="0074673D" w:rsidP="0074673D">
            <w:pPr>
              <w:pStyle w:val="TAC"/>
              <w:rPr>
                <w:del w:id="7013" w:author="师瑜 China Unicom" w:date="2021-02-08T21:17:00Z"/>
                <w:lang w:eastAsia="zh-CN"/>
                <w:rPrChange w:id="7014" w:author="师瑜 China Unicom" w:date="2021-03-05T21:02:00Z">
                  <w:rPr>
                    <w:del w:id="7015" w:author="师瑜 China Unicom" w:date="2021-02-08T21:17:00Z"/>
                    <w:lang w:eastAsia="zh-CN"/>
                  </w:rPr>
                </w:rPrChange>
              </w:rPr>
            </w:pPr>
            <w:del w:id="7016" w:author="师瑜 China Unicom" w:date="2021-02-08T21:17:00Z">
              <w:r w:rsidRPr="007819BE" w:rsidDel="0022132B">
                <w:rPr>
                  <w:szCs w:val="18"/>
                  <w:lang w:eastAsia="zh-CN"/>
                  <w:rPrChange w:id="7017"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7E249784" w14:textId="663BE7E9" w:rsidR="0074673D" w:rsidRPr="007819BE" w:rsidDel="0022132B" w:rsidRDefault="0074673D" w:rsidP="0074673D">
            <w:pPr>
              <w:pStyle w:val="TAC"/>
              <w:rPr>
                <w:del w:id="7018" w:author="师瑜 China Unicom" w:date="2021-02-08T21:17:00Z"/>
                <w:lang w:eastAsia="zh-CN"/>
                <w:rPrChange w:id="7019" w:author="师瑜 China Unicom" w:date="2021-03-05T21:02:00Z">
                  <w:rPr>
                    <w:del w:id="702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5CD5AAB9" w14:textId="233CCD02" w:rsidR="0074673D" w:rsidRPr="007819BE" w:rsidDel="0022132B" w:rsidRDefault="0074673D" w:rsidP="0074673D">
            <w:pPr>
              <w:pStyle w:val="TAC"/>
              <w:rPr>
                <w:del w:id="7021" w:author="师瑜 China Unicom" w:date="2021-02-08T21:17:00Z"/>
                <w:lang w:eastAsia="zh-CN"/>
                <w:rPrChange w:id="7022" w:author="师瑜 China Unicom" w:date="2021-03-05T21:02:00Z">
                  <w:rPr>
                    <w:del w:id="702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0C035A25" w14:textId="6E9186C3" w:rsidR="0074673D" w:rsidRPr="007819BE" w:rsidDel="0022132B" w:rsidRDefault="0074673D" w:rsidP="0074673D">
            <w:pPr>
              <w:pStyle w:val="TAC"/>
              <w:rPr>
                <w:del w:id="7024" w:author="师瑜 China Unicom" w:date="2021-02-08T21:17:00Z"/>
                <w:lang w:eastAsia="zh-CN"/>
                <w:rPrChange w:id="7025" w:author="师瑜 China Unicom" w:date="2021-03-05T21:02:00Z">
                  <w:rPr>
                    <w:del w:id="7026"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77A5F63C" w14:textId="5FEBDA27" w:rsidR="0074673D" w:rsidRPr="007819BE" w:rsidDel="0022132B" w:rsidRDefault="0074673D" w:rsidP="0074673D">
            <w:pPr>
              <w:pStyle w:val="TAC"/>
              <w:rPr>
                <w:del w:id="7027" w:author="师瑜 China Unicom" w:date="2021-02-08T21:17:00Z"/>
                <w:lang w:eastAsia="zh-CN"/>
                <w:rPrChange w:id="7028" w:author="师瑜 China Unicom" w:date="2021-03-05T21:02:00Z">
                  <w:rPr>
                    <w:del w:id="7029"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4E44FDD" w14:textId="761CF8FC" w:rsidR="0074673D" w:rsidRPr="007819BE" w:rsidDel="0022132B" w:rsidRDefault="0074673D" w:rsidP="0074673D">
            <w:pPr>
              <w:pStyle w:val="TAC"/>
              <w:rPr>
                <w:del w:id="7030" w:author="师瑜 China Unicom" w:date="2021-02-08T21:17:00Z"/>
                <w:lang w:eastAsia="zh-CN"/>
                <w:rPrChange w:id="7031" w:author="师瑜 China Unicom" w:date="2021-03-05T21:02:00Z">
                  <w:rPr>
                    <w:del w:id="7032"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35D892B3" w14:textId="5088CE30" w:rsidR="0074673D" w:rsidRPr="007819BE" w:rsidDel="0022132B" w:rsidRDefault="0074673D" w:rsidP="0074673D">
            <w:pPr>
              <w:pStyle w:val="TAC"/>
              <w:rPr>
                <w:del w:id="7033" w:author="师瑜 China Unicom" w:date="2021-02-08T21:17:00Z"/>
                <w:lang w:eastAsia="zh-CN"/>
                <w:rPrChange w:id="7034" w:author="师瑜 China Unicom" w:date="2021-03-05T21:02:00Z">
                  <w:rPr>
                    <w:del w:id="7035" w:author="师瑜 China Unicom" w:date="2021-02-08T21:17:00Z"/>
                    <w:lang w:eastAsia="zh-CN"/>
                  </w:rPr>
                </w:rPrChange>
              </w:rPr>
            </w:pPr>
          </w:p>
        </w:tc>
      </w:tr>
      <w:tr w:rsidR="0074673D" w:rsidRPr="007819BE" w:rsidDel="0022132B" w14:paraId="494B45D5" w14:textId="4619C9F6" w:rsidTr="0074673D">
        <w:trPr>
          <w:trHeight w:val="29"/>
          <w:jc w:val="center"/>
          <w:del w:id="7036" w:author="师瑜 China Unicom" w:date="2021-02-08T21:17:00Z"/>
        </w:trPr>
        <w:tc>
          <w:tcPr>
            <w:tcW w:w="991" w:type="dxa"/>
            <w:vMerge/>
            <w:tcBorders>
              <w:left w:val="single" w:sz="4" w:space="0" w:color="auto"/>
              <w:right w:val="single" w:sz="4" w:space="0" w:color="auto"/>
            </w:tcBorders>
            <w:vAlign w:val="center"/>
          </w:tcPr>
          <w:p w14:paraId="727EB0A4" w14:textId="5802B827" w:rsidR="0074673D" w:rsidRPr="007819BE" w:rsidDel="0022132B" w:rsidRDefault="0074673D" w:rsidP="0074673D">
            <w:pPr>
              <w:pStyle w:val="TAC"/>
              <w:rPr>
                <w:del w:id="7037" w:author="师瑜 China Unicom" w:date="2021-02-08T21:17:00Z"/>
                <w:rPrChange w:id="7038" w:author="师瑜 China Unicom" w:date="2021-03-05T21:02:00Z">
                  <w:rPr>
                    <w:del w:id="7039" w:author="师瑜 China Unicom" w:date="2021-02-08T21:17:00Z"/>
                  </w:rPr>
                </w:rPrChange>
              </w:rPr>
            </w:pPr>
          </w:p>
        </w:tc>
        <w:tc>
          <w:tcPr>
            <w:tcW w:w="991" w:type="dxa"/>
            <w:vMerge/>
            <w:tcBorders>
              <w:left w:val="single" w:sz="4" w:space="0" w:color="auto"/>
              <w:right w:val="single" w:sz="4" w:space="0" w:color="auto"/>
            </w:tcBorders>
            <w:vAlign w:val="center"/>
          </w:tcPr>
          <w:p w14:paraId="014B7121" w14:textId="7B5FA56D" w:rsidR="0074673D" w:rsidRPr="007819BE" w:rsidDel="0022132B" w:rsidRDefault="0074673D" w:rsidP="0074673D">
            <w:pPr>
              <w:pStyle w:val="TAC"/>
              <w:rPr>
                <w:del w:id="7040" w:author="师瑜 China Unicom" w:date="2021-02-08T21:17:00Z"/>
                <w:rPrChange w:id="7041" w:author="师瑜 China Unicom" w:date="2021-03-05T21:02:00Z">
                  <w:rPr>
                    <w:del w:id="7042" w:author="师瑜 China Unicom" w:date="2021-02-08T21:17:00Z"/>
                  </w:rPr>
                </w:rPrChange>
              </w:rPr>
            </w:pPr>
          </w:p>
        </w:tc>
        <w:tc>
          <w:tcPr>
            <w:tcW w:w="549" w:type="dxa"/>
            <w:vMerge/>
            <w:tcBorders>
              <w:left w:val="single" w:sz="4" w:space="0" w:color="auto"/>
              <w:right w:val="single" w:sz="4" w:space="0" w:color="auto"/>
            </w:tcBorders>
            <w:vAlign w:val="center"/>
          </w:tcPr>
          <w:p w14:paraId="463FA1AE" w14:textId="1F5A5111" w:rsidR="0074673D" w:rsidRPr="007819BE" w:rsidDel="0022132B" w:rsidRDefault="0074673D" w:rsidP="0074673D">
            <w:pPr>
              <w:pStyle w:val="TAC"/>
              <w:rPr>
                <w:del w:id="7043" w:author="师瑜 China Unicom" w:date="2021-02-08T21:17:00Z"/>
                <w:rPrChange w:id="7044" w:author="师瑜 China Unicom" w:date="2021-03-05T21:02:00Z">
                  <w:rPr>
                    <w:del w:id="7045"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tcPr>
          <w:p w14:paraId="122A6DE0" w14:textId="719D27D9" w:rsidR="0074673D" w:rsidRPr="007819BE" w:rsidDel="0022132B" w:rsidRDefault="0074673D" w:rsidP="0074673D">
            <w:pPr>
              <w:pStyle w:val="TAC"/>
              <w:rPr>
                <w:del w:id="7046" w:author="师瑜 China Unicom" w:date="2021-02-08T21:17:00Z"/>
                <w:rPrChange w:id="7047" w:author="师瑜 China Unicom" w:date="2021-03-05T21:02:00Z">
                  <w:rPr>
                    <w:del w:id="7048" w:author="师瑜 China Unicom" w:date="2021-02-08T21:17:00Z"/>
                  </w:rPr>
                </w:rPrChange>
              </w:rPr>
            </w:pPr>
            <w:del w:id="7049" w:author="师瑜 China Unicom" w:date="2021-02-08T21:17:00Z">
              <w:r w:rsidRPr="007819BE" w:rsidDel="0022132B">
                <w:rPr>
                  <w:szCs w:val="18"/>
                  <w:lang w:eastAsia="zh-CN"/>
                  <w:rPrChange w:id="7050" w:author="师瑜 China Unicom" w:date="2021-03-05T21:02:00Z">
                    <w:rPr>
                      <w:szCs w:val="18"/>
                      <w:lang w:eastAsia="zh-CN"/>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00C5EB44" w14:textId="350EB162" w:rsidR="0074673D" w:rsidRPr="007819BE" w:rsidDel="0022132B" w:rsidRDefault="0074673D" w:rsidP="0074673D">
            <w:pPr>
              <w:pStyle w:val="TAC"/>
              <w:rPr>
                <w:del w:id="7051" w:author="师瑜 China Unicom" w:date="2021-02-08T21:17:00Z"/>
                <w:lang w:eastAsia="zh-CN"/>
                <w:rPrChange w:id="7052" w:author="师瑜 China Unicom" w:date="2021-03-05T21:02:00Z">
                  <w:rPr>
                    <w:del w:id="705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3DF4EB8" w14:textId="1B00BAD8" w:rsidR="0074673D" w:rsidRPr="007819BE" w:rsidDel="0022132B" w:rsidRDefault="0074673D" w:rsidP="0074673D">
            <w:pPr>
              <w:pStyle w:val="TAC"/>
              <w:rPr>
                <w:del w:id="7054" w:author="师瑜 China Unicom" w:date="2021-02-08T21:17:00Z"/>
                <w:rPrChange w:id="7055" w:author="师瑜 China Unicom" w:date="2021-03-05T21:02:00Z">
                  <w:rPr>
                    <w:del w:id="7056" w:author="师瑜 China Unicom" w:date="2021-02-08T21:17:00Z"/>
                  </w:rPr>
                </w:rPrChange>
              </w:rPr>
            </w:pPr>
            <w:del w:id="7057" w:author="师瑜 China Unicom" w:date="2021-02-08T21:17:00Z">
              <w:r w:rsidRPr="007819BE" w:rsidDel="0022132B">
                <w:rPr>
                  <w:szCs w:val="18"/>
                  <w:lang w:eastAsia="zh-CN"/>
                  <w:rPrChange w:id="7058"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8DBB977" w14:textId="326119E4" w:rsidR="0074673D" w:rsidRPr="007819BE" w:rsidDel="0022132B" w:rsidRDefault="0074673D" w:rsidP="0074673D">
            <w:pPr>
              <w:pStyle w:val="TAC"/>
              <w:rPr>
                <w:del w:id="7059" w:author="师瑜 China Unicom" w:date="2021-02-08T21:17:00Z"/>
                <w:rPrChange w:id="7060" w:author="师瑜 China Unicom" w:date="2021-03-05T21:02:00Z">
                  <w:rPr>
                    <w:del w:id="7061" w:author="师瑜 China Unicom" w:date="2021-02-08T21:17:00Z"/>
                  </w:rPr>
                </w:rPrChange>
              </w:rPr>
            </w:pPr>
            <w:del w:id="7062" w:author="师瑜 China Unicom" w:date="2021-02-08T21:17:00Z">
              <w:r w:rsidRPr="007819BE" w:rsidDel="0022132B">
                <w:rPr>
                  <w:szCs w:val="18"/>
                  <w:lang w:eastAsia="zh-CN"/>
                  <w:rPrChange w:id="7063"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067009E" w14:textId="59D24ECF" w:rsidR="0074673D" w:rsidRPr="007819BE" w:rsidDel="0022132B" w:rsidRDefault="0074673D" w:rsidP="0074673D">
            <w:pPr>
              <w:pStyle w:val="TAC"/>
              <w:rPr>
                <w:del w:id="7064" w:author="师瑜 China Unicom" w:date="2021-02-08T21:17:00Z"/>
                <w:rPrChange w:id="7065" w:author="师瑜 China Unicom" w:date="2021-03-05T21:02:00Z">
                  <w:rPr>
                    <w:del w:id="7066" w:author="师瑜 China Unicom" w:date="2021-02-08T21:17:00Z"/>
                  </w:rPr>
                </w:rPrChange>
              </w:rPr>
            </w:pPr>
            <w:del w:id="7067" w:author="师瑜 China Unicom" w:date="2021-02-08T21:17:00Z">
              <w:r w:rsidRPr="007819BE" w:rsidDel="0022132B">
                <w:rPr>
                  <w:szCs w:val="18"/>
                  <w:lang w:eastAsia="zh-CN"/>
                  <w:rPrChange w:id="7068" w:author="师瑜 China Unicom" w:date="2021-03-05T21:02:00Z">
                    <w:rPr>
                      <w:szCs w:val="18"/>
                      <w:lang w:eastAsia="zh-CN"/>
                    </w:rPr>
                  </w:rPrChange>
                </w:rPr>
                <w:delText>Yes</w:delText>
              </w:r>
            </w:del>
          </w:p>
        </w:tc>
        <w:tc>
          <w:tcPr>
            <w:tcW w:w="720" w:type="dxa"/>
            <w:tcBorders>
              <w:top w:val="single" w:sz="4" w:space="0" w:color="auto"/>
              <w:left w:val="single" w:sz="4" w:space="0" w:color="auto"/>
              <w:bottom w:val="single" w:sz="4" w:space="0" w:color="auto"/>
              <w:right w:val="single" w:sz="4" w:space="0" w:color="auto"/>
            </w:tcBorders>
          </w:tcPr>
          <w:p w14:paraId="1A8F86F1" w14:textId="74264DE9" w:rsidR="0074673D" w:rsidRPr="007819BE" w:rsidDel="0022132B" w:rsidRDefault="0074673D" w:rsidP="0074673D">
            <w:pPr>
              <w:pStyle w:val="TAC"/>
              <w:rPr>
                <w:del w:id="7069" w:author="师瑜 China Unicom" w:date="2021-02-08T21:17:00Z"/>
                <w:rPrChange w:id="7070" w:author="师瑜 China Unicom" w:date="2021-03-05T21:02:00Z">
                  <w:rPr>
                    <w:del w:id="7071" w:author="师瑜 China Unicom" w:date="2021-02-08T21:17:00Z"/>
                  </w:rPr>
                </w:rPrChange>
              </w:rPr>
            </w:pPr>
          </w:p>
        </w:tc>
        <w:tc>
          <w:tcPr>
            <w:tcW w:w="720" w:type="dxa"/>
            <w:tcBorders>
              <w:top w:val="single" w:sz="4" w:space="0" w:color="auto"/>
              <w:left w:val="single" w:sz="4" w:space="0" w:color="auto"/>
              <w:bottom w:val="single" w:sz="4" w:space="0" w:color="auto"/>
              <w:right w:val="single" w:sz="4" w:space="0" w:color="auto"/>
            </w:tcBorders>
          </w:tcPr>
          <w:p w14:paraId="0F38815A" w14:textId="7C87E75D" w:rsidR="0074673D" w:rsidRPr="007819BE" w:rsidDel="0022132B" w:rsidRDefault="0074673D" w:rsidP="0074673D">
            <w:pPr>
              <w:pStyle w:val="TAC"/>
              <w:rPr>
                <w:del w:id="7072" w:author="师瑜 China Unicom" w:date="2021-02-08T21:17:00Z"/>
                <w:rPrChange w:id="7073" w:author="师瑜 China Unicom" w:date="2021-03-05T21:02:00Z">
                  <w:rPr>
                    <w:del w:id="7074"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5C71D36" w14:textId="6A97D7EE" w:rsidR="0074673D" w:rsidRPr="007819BE" w:rsidDel="0022132B" w:rsidRDefault="0074673D" w:rsidP="0074673D">
            <w:pPr>
              <w:pStyle w:val="TAC"/>
              <w:rPr>
                <w:del w:id="7075" w:author="师瑜 China Unicom" w:date="2021-02-08T21:17:00Z"/>
                <w:lang w:eastAsia="zh-CN"/>
                <w:rPrChange w:id="7076" w:author="师瑜 China Unicom" w:date="2021-03-05T21:02:00Z">
                  <w:rPr>
                    <w:del w:id="7077" w:author="师瑜 China Unicom" w:date="2021-02-08T21:17:00Z"/>
                    <w:lang w:eastAsia="zh-CN"/>
                  </w:rPr>
                </w:rPrChange>
              </w:rPr>
            </w:pPr>
            <w:del w:id="7078" w:author="师瑜 China Unicom" w:date="2021-02-08T21:17:00Z">
              <w:r w:rsidRPr="007819BE" w:rsidDel="0022132B">
                <w:rPr>
                  <w:szCs w:val="18"/>
                  <w:lang w:eastAsia="zh-CN"/>
                  <w:rPrChange w:id="7079" w:author="师瑜 China Unicom" w:date="2021-03-05T21:02:00Z">
                    <w:rPr>
                      <w:szCs w:val="18"/>
                      <w:lang w:eastAsia="zh-CN"/>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2B846FB" w14:textId="63F8367F" w:rsidR="0074673D" w:rsidRPr="007819BE" w:rsidDel="0022132B" w:rsidRDefault="0074673D" w:rsidP="0074673D">
            <w:pPr>
              <w:pStyle w:val="TAC"/>
              <w:rPr>
                <w:del w:id="7080" w:author="师瑜 China Unicom" w:date="2021-02-08T21:17:00Z"/>
                <w:lang w:eastAsia="zh-CN"/>
                <w:rPrChange w:id="7081" w:author="师瑜 China Unicom" w:date="2021-03-05T21:02:00Z">
                  <w:rPr>
                    <w:del w:id="7082" w:author="师瑜 China Unicom" w:date="2021-02-08T21:17:00Z"/>
                    <w:lang w:eastAsia="zh-CN"/>
                  </w:rPr>
                </w:rPrChange>
              </w:rPr>
            </w:pPr>
            <w:del w:id="7083" w:author="师瑜 China Unicom" w:date="2021-02-08T21:17:00Z">
              <w:r w:rsidRPr="007819BE" w:rsidDel="0022132B">
                <w:rPr>
                  <w:szCs w:val="18"/>
                  <w:lang w:eastAsia="zh-CN"/>
                  <w:rPrChange w:id="7084"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3287E506" w14:textId="3A323CE1" w:rsidR="0074673D" w:rsidRPr="007819BE" w:rsidDel="0022132B" w:rsidRDefault="0074673D" w:rsidP="0074673D">
            <w:pPr>
              <w:pStyle w:val="TAC"/>
              <w:rPr>
                <w:del w:id="7085" w:author="师瑜 China Unicom" w:date="2021-02-08T21:17:00Z"/>
                <w:lang w:eastAsia="zh-CN"/>
                <w:rPrChange w:id="7086" w:author="师瑜 China Unicom" w:date="2021-03-05T21:02:00Z">
                  <w:rPr>
                    <w:del w:id="7087" w:author="师瑜 China Unicom" w:date="2021-02-08T21:17:00Z"/>
                    <w:lang w:eastAsia="zh-CN"/>
                  </w:rPr>
                </w:rPrChange>
              </w:rPr>
            </w:pPr>
            <w:del w:id="7088" w:author="师瑜 China Unicom" w:date="2021-02-08T21:17:00Z">
              <w:r w:rsidRPr="007819BE" w:rsidDel="0022132B">
                <w:rPr>
                  <w:szCs w:val="18"/>
                  <w:lang w:eastAsia="zh-CN"/>
                  <w:rPrChange w:id="7089"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2269E8DB" w14:textId="345657CF" w:rsidR="0074673D" w:rsidRPr="007819BE" w:rsidDel="0022132B" w:rsidRDefault="0074673D" w:rsidP="0074673D">
            <w:pPr>
              <w:pStyle w:val="TAC"/>
              <w:rPr>
                <w:del w:id="7090" w:author="师瑜 China Unicom" w:date="2021-02-08T21:17:00Z"/>
                <w:szCs w:val="18"/>
                <w:lang w:eastAsia="zh-CN"/>
                <w:rPrChange w:id="7091" w:author="师瑜 China Unicom" w:date="2021-03-05T21:02:00Z">
                  <w:rPr>
                    <w:del w:id="7092"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5416CC95" w14:textId="3AF8707F" w:rsidR="0074673D" w:rsidRPr="007819BE" w:rsidDel="0022132B" w:rsidRDefault="0074673D" w:rsidP="0074673D">
            <w:pPr>
              <w:pStyle w:val="TAC"/>
              <w:rPr>
                <w:del w:id="7093" w:author="师瑜 China Unicom" w:date="2021-02-08T21:17:00Z"/>
                <w:lang w:eastAsia="zh-CN"/>
                <w:rPrChange w:id="7094" w:author="师瑜 China Unicom" w:date="2021-03-05T21:02:00Z">
                  <w:rPr>
                    <w:del w:id="7095" w:author="师瑜 China Unicom" w:date="2021-02-08T21:17:00Z"/>
                    <w:lang w:eastAsia="zh-CN"/>
                  </w:rPr>
                </w:rPrChange>
              </w:rPr>
            </w:pPr>
            <w:del w:id="7096" w:author="师瑜 China Unicom" w:date="2021-02-08T21:17:00Z">
              <w:r w:rsidRPr="007819BE" w:rsidDel="0022132B">
                <w:rPr>
                  <w:szCs w:val="18"/>
                  <w:lang w:eastAsia="zh-CN"/>
                  <w:rPrChange w:id="7097"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09B364B9" w14:textId="789C791C" w:rsidR="0074673D" w:rsidRPr="007819BE" w:rsidDel="0022132B" w:rsidRDefault="0074673D" w:rsidP="0074673D">
            <w:pPr>
              <w:pStyle w:val="TAC"/>
              <w:rPr>
                <w:del w:id="7098" w:author="师瑜 China Unicom" w:date="2021-02-08T21:17:00Z"/>
                <w:rFonts w:eastAsia="Yu Mincho"/>
                <w:szCs w:val="18"/>
                <w:rPrChange w:id="7099" w:author="师瑜 China Unicom" w:date="2021-03-05T21:02:00Z">
                  <w:rPr>
                    <w:del w:id="7100" w:author="师瑜 China Unicom" w:date="2021-02-08T21:17:00Z"/>
                    <w:rFonts w:eastAsia="Yu Mincho"/>
                    <w:szCs w:val="18"/>
                  </w:rPr>
                </w:rPrChange>
              </w:rPr>
            </w:pPr>
            <w:del w:id="7101" w:author="师瑜 China Unicom" w:date="2021-02-08T21:17:00Z">
              <w:r w:rsidRPr="007819BE" w:rsidDel="0022132B">
                <w:rPr>
                  <w:szCs w:val="18"/>
                  <w:lang w:eastAsia="zh-CN"/>
                  <w:rPrChange w:id="7102"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22BB299" w14:textId="7CF09FE1" w:rsidR="0074673D" w:rsidRPr="007819BE" w:rsidDel="0022132B" w:rsidRDefault="0074673D" w:rsidP="0074673D">
            <w:pPr>
              <w:pStyle w:val="TAC"/>
              <w:rPr>
                <w:del w:id="7103" w:author="师瑜 China Unicom" w:date="2021-02-08T21:17:00Z"/>
                <w:lang w:eastAsia="zh-CN"/>
                <w:rPrChange w:id="7104" w:author="师瑜 China Unicom" w:date="2021-03-05T21:02:00Z">
                  <w:rPr>
                    <w:del w:id="7105" w:author="师瑜 China Unicom" w:date="2021-02-08T21:17:00Z"/>
                    <w:lang w:eastAsia="zh-CN"/>
                  </w:rPr>
                </w:rPrChange>
              </w:rPr>
            </w:pPr>
            <w:del w:id="7106" w:author="师瑜 China Unicom" w:date="2021-02-08T21:17:00Z">
              <w:r w:rsidRPr="007819BE" w:rsidDel="0022132B">
                <w:rPr>
                  <w:szCs w:val="18"/>
                  <w:lang w:eastAsia="zh-CN"/>
                  <w:rPrChange w:id="7107" w:author="师瑜 China Unicom" w:date="2021-03-05T21:02:00Z">
                    <w:rPr>
                      <w:szCs w:val="18"/>
                      <w:lang w:eastAsia="zh-CN"/>
                    </w:rPr>
                  </w:rPrChange>
                </w:rPr>
                <w:delText>Yes</w:delText>
              </w:r>
            </w:del>
          </w:p>
        </w:tc>
        <w:tc>
          <w:tcPr>
            <w:tcW w:w="727" w:type="dxa"/>
            <w:gridSpan w:val="3"/>
            <w:vMerge/>
            <w:tcBorders>
              <w:left w:val="single" w:sz="4" w:space="0" w:color="auto"/>
              <w:right w:val="single" w:sz="4" w:space="0" w:color="auto"/>
            </w:tcBorders>
            <w:vAlign w:val="center"/>
          </w:tcPr>
          <w:p w14:paraId="216F6390" w14:textId="36326357" w:rsidR="0074673D" w:rsidRPr="007819BE" w:rsidDel="0022132B" w:rsidRDefault="0074673D" w:rsidP="0074673D">
            <w:pPr>
              <w:pStyle w:val="TAC"/>
              <w:rPr>
                <w:del w:id="7108" w:author="师瑜 China Unicom" w:date="2021-02-08T21:17:00Z"/>
                <w:lang w:eastAsia="zh-CN"/>
                <w:rPrChange w:id="7109" w:author="师瑜 China Unicom" w:date="2021-03-05T21:02:00Z">
                  <w:rPr>
                    <w:del w:id="7110" w:author="师瑜 China Unicom" w:date="2021-02-08T21:17:00Z"/>
                    <w:lang w:eastAsia="zh-CN"/>
                  </w:rPr>
                </w:rPrChange>
              </w:rPr>
            </w:pPr>
          </w:p>
        </w:tc>
      </w:tr>
      <w:tr w:rsidR="0074673D" w:rsidRPr="007819BE" w:rsidDel="0022132B" w14:paraId="4BBEF9CD" w14:textId="6FB7285F" w:rsidTr="0074673D">
        <w:trPr>
          <w:trHeight w:val="29"/>
          <w:jc w:val="center"/>
          <w:del w:id="7111" w:author="师瑜 China Unicom" w:date="2021-02-08T21:17:00Z"/>
        </w:trPr>
        <w:tc>
          <w:tcPr>
            <w:tcW w:w="991" w:type="dxa"/>
            <w:vMerge/>
            <w:tcBorders>
              <w:left w:val="single" w:sz="4" w:space="0" w:color="auto"/>
              <w:bottom w:val="single" w:sz="4" w:space="0" w:color="auto"/>
              <w:right w:val="single" w:sz="4" w:space="0" w:color="auto"/>
            </w:tcBorders>
            <w:vAlign w:val="center"/>
          </w:tcPr>
          <w:p w14:paraId="67C2D0E5" w14:textId="6665B589" w:rsidR="0074673D" w:rsidRPr="007819BE" w:rsidDel="0022132B" w:rsidRDefault="0074673D" w:rsidP="0074673D">
            <w:pPr>
              <w:pStyle w:val="TAC"/>
              <w:rPr>
                <w:del w:id="7112" w:author="师瑜 China Unicom" w:date="2021-02-08T21:17:00Z"/>
                <w:rPrChange w:id="7113" w:author="师瑜 China Unicom" w:date="2021-03-05T21:02:00Z">
                  <w:rPr>
                    <w:del w:id="7114" w:author="师瑜 China Unicom" w:date="2021-02-08T21:17:00Z"/>
                  </w:rPr>
                </w:rPrChange>
              </w:rPr>
            </w:pPr>
          </w:p>
        </w:tc>
        <w:tc>
          <w:tcPr>
            <w:tcW w:w="991" w:type="dxa"/>
            <w:vMerge/>
            <w:tcBorders>
              <w:left w:val="single" w:sz="4" w:space="0" w:color="auto"/>
              <w:bottom w:val="single" w:sz="4" w:space="0" w:color="auto"/>
              <w:right w:val="single" w:sz="4" w:space="0" w:color="auto"/>
            </w:tcBorders>
            <w:vAlign w:val="center"/>
          </w:tcPr>
          <w:p w14:paraId="37D4DD33" w14:textId="66F23A6F" w:rsidR="0074673D" w:rsidRPr="007819BE" w:rsidDel="0022132B" w:rsidRDefault="0074673D" w:rsidP="0074673D">
            <w:pPr>
              <w:pStyle w:val="TAC"/>
              <w:rPr>
                <w:del w:id="7115" w:author="师瑜 China Unicom" w:date="2021-02-08T21:17:00Z"/>
                <w:rPrChange w:id="7116" w:author="师瑜 China Unicom" w:date="2021-03-05T21:02:00Z">
                  <w:rPr>
                    <w:del w:id="7117" w:author="师瑜 China Unicom" w:date="2021-02-08T21:17:00Z"/>
                  </w:rPr>
                </w:rPrChange>
              </w:rPr>
            </w:pPr>
          </w:p>
        </w:tc>
        <w:tc>
          <w:tcPr>
            <w:tcW w:w="549" w:type="dxa"/>
            <w:vMerge/>
            <w:tcBorders>
              <w:left w:val="single" w:sz="4" w:space="0" w:color="auto"/>
              <w:bottom w:val="single" w:sz="4" w:space="0" w:color="auto"/>
              <w:right w:val="single" w:sz="4" w:space="0" w:color="auto"/>
            </w:tcBorders>
            <w:vAlign w:val="center"/>
          </w:tcPr>
          <w:p w14:paraId="7C36B89A" w14:textId="75B8A337" w:rsidR="0074673D" w:rsidRPr="007819BE" w:rsidDel="0022132B" w:rsidRDefault="0074673D" w:rsidP="0074673D">
            <w:pPr>
              <w:pStyle w:val="TAC"/>
              <w:rPr>
                <w:del w:id="7118" w:author="师瑜 China Unicom" w:date="2021-02-08T21:17:00Z"/>
                <w:rPrChange w:id="7119" w:author="师瑜 China Unicom" w:date="2021-03-05T21:02:00Z">
                  <w:rPr>
                    <w:del w:id="7120"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tcPr>
          <w:p w14:paraId="5A54EC4C" w14:textId="73516933" w:rsidR="0074673D" w:rsidRPr="007819BE" w:rsidDel="0022132B" w:rsidRDefault="0074673D" w:rsidP="0074673D">
            <w:pPr>
              <w:pStyle w:val="TAC"/>
              <w:rPr>
                <w:del w:id="7121" w:author="师瑜 China Unicom" w:date="2021-02-08T21:17:00Z"/>
                <w:rPrChange w:id="7122" w:author="师瑜 China Unicom" w:date="2021-03-05T21:02:00Z">
                  <w:rPr>
                    <w:del w:id="7123" w:author="师瑜 China Unicom" w:date="2021-02-08T21:17:00Z"/>
                  </w:rPr>
                </w:rPrChange>
              </w:rPr>
            </w:pPr>
            <w:del w:id="7124" w:author="师瑜 China Unicom" w:date="2021-02-08T21:17:00Z">
              <w:r w:rsidRPr="007819BE" w:rsidDel="0022132B">
                <w:rPr>
                  <w:szCs w:val="18"/>
                  <w:lang w:eastAsia="zh-CN"/>
                  <w:rPrChange w:id="7125" w:author="师瑜 China Unicom" w:date="2021-03-05T21:02:00Z">
                    <w:rPr>
                      <w:szCs w:val="18"/>
                      <w:lang w:eastAsia="zh-CN"/>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06F9FF4C" w14:textId="153DBB45" w:rsidR="0074673D" w:rsidRPr="007819BE" w:rsidDel="0022132B" w:rsidRDefault="0074673D" w:rsidP="0074673D">
            <w:pPr>
              <w:pStyle w:val="TAC"/>
              <w:rPr>
                <w:del w:id="7126" w:author="师瑜 China Unicom" w:date="2021-02-08T21:17:00Z"/>
                <w:lang w:eastAsia="zh-CN"/>
                <w:rPrChange w:id="7127" w:author="师瑜 China Unicom" w:date="2021-03-05T21:02:00Z">
                  <w:rPr>
                    <w:del w:id="7128"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FC3B85D" w14:textId="27BBEA8B" w:rsidR="0074673D" w:rsidRPr="007819BE" w:rsidDel="0022132B" w:rsidRDefault="0074673D" w:rsidP="0074673D">
            <w:pPr>
              <w:pStyle w:val="TAC"/>
              <w:rPr>
                <w:del w:id="7129" w:author="师瑜 China Unicom" w:date="2021-02-08T21:17:00Z"/>
                <w:rPrChange w:id="7130" w:author="师瑜 China Unicom" w:date="2021-03-05T21:02:00Z">
                  <w:rPr>
                    <w:del w:id="7131" w:author="师瑜 China Unicom" w:date="2021-02-08T21:17:00Z"/>
                  </w:rPr>
                </w:rPrChange>
              </w:rPr>
            </w:pPr>
            <w:del w:id="7132" w:author="师瑜 China Unicom" w:date="2021-02-08T21:17:00Z">
              <w:r w:rsidRPr="007819BE" w:rsidDel="0022132B">
                <w:rPr>
                  <w:szCs w:val="18"/>
                  <w:lang w:eastAsia="zh-CN"/>
                  <w:rPrChange w:id="7133"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28492A3" w14:textId="782C3F4B" w:rsidR="0074673D" w:rsidRPr="007819BE" w:rsidDel="0022132B" w:rsidRDefault="0074673D" w:rsidP="0074673D">
            <w:pPr>
              <w:pStyle w:val="TAC"/>
              <w:rPr>
                <w:del w:id="7134" w:author="师瑜 China Unicom" w:date="2021-02-08T21:17:00Z"/>
                <w:rPrChange w:id="7135" w:author="师瑜 China Unicom" w:date="2021-03-05T21:02:00Z">
                  <w:rPr>
                    <w:del w:id="7136" w:author="师瑜 China Unicom" w:date="2021-02-08T21:17:00Z"/>
                  </w:rPr>
                </w:rPrChange>
              </w:rPr>
            </w:pPr>
            <w:del w:id="7137" w:author="师瑜 China Unicom" w:date="2021-02-08T21:17:00Z">
              <w:r w:rsidRPr="007819BE" w:rsidDel="0022132B">
                <w:rPr>
                  <w:szCs w:val="18"/>
                  <w:lang w:eastAsia="zh-CN"/>
                  <w:rPrChange w:id="7138"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2FA62AA" w14:textId="11B0B3BC" w:rsidR="0074673D" w:rsidRPr="007819BE" w:rsidDel="0022132B" w:rsidRDefault="0074673D" w:rsidP="0074673D">
            <w:pPr>
              <w:pStyle w:val="TAC"/>
              <w:rPr>
                <w:del w:id="7139" w:author="师瑜 China Unicom" w:date="2021-02-08T21:17:00Z"/>
                <w:rPrChange w:id="7140" w:author="师瑜 China Unicom" w:date="2021-03-05T21:02:00Z">
                  <w:rPr>
                    <w:del w:id="7141" w:author="师瑜 China Unicom" w:date="2021-02-08T21:17:00Z"/>
                  </w:rPr>
                </w:rPrChange>
              </w:rPr>
            </w:pPr>
            <w:del w:id="7142" w:author="师瑜 China Unicom" w:date="2021-02-08T21:17:00Z">
              <w:r w:rsidRPr="007819BE" w:rsidDel="0022132B">
                <w:rPr>
                  <w:szCs w:val="18"/>
                  <w:lang w:eastAsia="zh-CN"/>
                  <w:rPrChange w:id="7143" w:author="师瑜 China Unicom" w:date="2021-03-05T21:02:00Z">
                    <w:rPr>
                      <w:szCs w:val="18"/>
                      <w:lang w:eastAsia="zh-CN"/>
                    </w:rPr>
                  </w:rPrChange>
                </w:rPr>
                <w:delText>Yes</w:delText>
              </w:r>
            </w:del>
          </w:p>
        </w:tc>
        <w:tc>
          <w:tcPr>
            <w:tcW w:w="720" w:type="dxa"/>
            <w:tcBorders>
              <w:top w:val="single" w:sz="4" w:space="0" w:color="auto"/>
              <w:left w:val="single" w:sz="4" w:space="0" w:color="auto"/>
              <w:bottom w:val="single" w:sz="4" w:space="0" w:color="auto"/>
              <w:right w:val="single" w:sz="4" w:space="0" w:color="auto"/>
            </w:tcBorders>
          </w:tcPr>
          <w:p w14:paraId="1AA7D95E" w14:textId="42EBF349" w:rsidR="0074673D" w:rsidRPr="007819BE" w:rsidDel="0022132B" w:rsidRDefault="0074673D" w:rsidP="0074673D">
            <w:pPr>
              <w:pStyle w:val="TAC"/>
              <w:rPr>
                <w:del w:id="7144" w:author="师瑜 China Unicom" w:date="2021-02-08T21:17:00Z"/>
                <w:rPrChange w:id="7145" w:author="师瑜 China Unicom" w:date="2021-03-05T21:02:00Z">
                  <w:rPr>
                    <w:del w:id="7146" w:author="师瑜 China Unicom" w:date="2021-02-08T21:17:00Z"/>
                  </w:rPr>
                </w:rPrChange>
              </w:rPr>
            </w:pPr>
          </w:p>
        </w:tc>
        <w:tc>
          <w:tcPr>
            <w:tcW w:w="720" w:type="dxa"/>
            <w:tcBorders>
              <w:top w:val="single" w:sz="4" w:space="0" w:color="auto"/>
              <w:left w:val="single" w:sz="4" w:space="0" w:color="auto"/>
              <w:bottom w:val="single" w:sz="4" w:space="0" w:color="auto"/>
              <w:right w:val="single" w:sz="4" w:space="0" w:color="auto"/>
            </w:tcBorders>
          </w:tcPr>
          <w:p w14:paraId="344ABB2C" w14:textId="70E11600" w:rsidR="0074673D" w:rsidRPr="007819BE" w:rsidDel="0022132B" w:rsidRDefault="0074673D" w:rsidP="0074673D">
            <w:pPr>
              <w:pStyle w:val="TAC"/>
              <w:rPr>
                <w:del w:id="7147" w:author="师瑜 China Unicom" w:date="2021-02-08T21:17:00Z"/>
                <w:rPrChange w:id="7148" w:author="师瑜 China Unicom" w:date="2021-03-05T21:02:00Z">
                  <w:rPr>
                    <w:del w:id="7149"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1FB6086" w14:textId="150DBF55" w:rsidR="0074673D" w:rsidRPr="007819BE" w:rsidDel="0022132B" w:rsidRDefault="0074673D" w:rsidP="0074673D">
            <w:pPr>
              <w:pStyle w:val="TAC"/>
              <w:rPr>
                <w:del w:id="7150" w:author="师瑜 China Unicom" w:date="2021-02-08T21:17:00Z"/>
                <w:lang w:eastAsia="zh-CN"/>
                <w:rPrChange w:id="7151" w:author="师瑜 China Unicom" w:date="2021-03-05T21:02:00Z">
                  <w:rPr>
                    <w:del w:id="7152" w:author="师瑜 China Unicom" w:date="2021-02-08T21:17:00Z"/>
                    <w:lang w:eastAsia="zh-CN"/>
                  </w:rPr>
                </w:rPrChange>
              </w:rPr>
            </w:pPr>
            <w:del w:id="7153" w:author="师瑜 China Unicom" w:date="2021-02-08T21:17:00Z">
              <w:r w:rsidRPr="007819BE" w:rsidDel="0022132B">
                <w:rPr>
                  <w:szCs w:val="18"/>
                  <w:lang w:eastAsia="zh-CN"/>
                  <w:rPrChange w:id="7154" w:author="师瑜 China Unicom" w:date="2021-03-05T21:02:00Z">
                    <w:rPr>
                      <w:szCs w:val="18"/>
                      <w:lang w:eastAsia="zh-CN"/>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3B2D0D8" w14:textId="6A83A7AF" w:rsidR="0074673D" w:rsidRPr="007819BE" w:rsidDel="0022132B" w:rsidRDefault="0074673D" w:rsidP="0074673D">
            <w:pPr>
              <w:pStyle w:val="TAC"/>
              <w:rPr>
                <w:del w:id="7155" w:author="师瑜 China Unicom" w:date="2021-02-08T21:17:00Z"/>
                <w:lang w:eastAsia="zh-CN"/>
                <w:rPrChange w:id="7156" w:author="师瑜 China Unicom" w:date="2021-03-05T21:02:00Z">
                  <w:rPr>
                    <w:del w:id="7157" w:author="师瑜 China Unicom" w:date="2021-02-08T21:17:00Z"/>
                    <w:lang w:eastAsia="zh-CN"/>
                  </w:rPr>
                </w:rPrChange>
              </w:rPr>
            </w:pPr>
            <w:del w:id="7158" w:author="师瑜 China Unicom" w:date="2021-02-08T21:17:00Z">
              <w:r w:rsidRPr="007819BE" w:rsidDel="0022132B">
                <w:rPr>
                  <w:szCs w:val="18"/>
                  <w:lang w:eastAsia="zh-CN"/>
                  <w:rPrChange w:id="7159"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4E02B1FB" w14:textId="33BB03CF" w:rsidR="0074673D" w:rsidRPr="007819BE" w:rsidDel="0022132B" w:rsidRDefault="0074673D" w:rsidP="0074673D">
            <w:pPr>
              <w:pStyle w:val="TAC"/>
              <w:rPr>
                <w:del w:id="7160" w:author="师瑜 China Unicom" w:date="2021-02-08T21:17:00Z"/>
                <w:lang w:eastAsia="zh-CN"/>
                <w:rPrChange w:id="7161" w:author="师瑜 China Unicom" w:date="2021-03-05T21:02:00Z">
                  <w:rPr>
                    <w:del w:id="7162" w:author="师瑜 China Unicom" w:date="2021-02-08T21:17:00Z"/>
                    <w:lang w:eastAsia="zh-CN"/>
                  </w:rPr>
                </w:rPrChange>
              </w:rPr>
            </w:pPr>
            <w:del w:id="7163" w:author="师瑜 China Unicom" w:date="2021-02-08T21:17:00Z">
              <w:r w:rsidRPr="007819BE" w:rsidDel="0022132B">
                <w:rPr>
                  <w:szCs w:val="18"/>
                  <w:lang w:eastAsia="zh-CN"/>
                  <w:rPrChange w:id="7164"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5872B6E9" w14:textId="288DDF30" w:rsidR="0074673D" w:rsidRPr="007819BE" w:rsidDel="0022132B" w:rsidRDefault="0074673D" w:rsidP="0074673D">
            <w:pPr>
              <w:pStyle w:val="TAC"/>
              <w:rPr>
                <w:del w:id="7165" w:author="师瑜 China Unicom" w:date="2021-02-08T21:17:00Z"/>
                <w:szCs w:val="18"/>
                <w:lang w:eastAsia="zh-CN"/>
                <w:rPrChange w:id="7166" w:author="师瑜 China Unicom" w:date="2021-03-05T21:02:00Z">
                  <w:rPr>
                    <w:del w:id="7167"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43DFE27C" w14:textId="5D81F412" w:rsidR="0074673D" w:rsidRPr="007819BE" w:rsidDel="0022132B" w:rsidRDefault="0074673D" w:rsidP="0074673D">
            <w:pPr>
              <w:pStyle w:val="TAC"/>
              <w:rPr>
                <w:del w:id="7168" w:author="师瑜 China Unicom" w:date="2021-02-08T21:17:00Z"/>
                <w:lang w:eastAsia="zh-CN"/>
                <w:rPrChange w:id="7169" w:author="师瑜 China Unicom" w:date="2021-03-05T21:02:00Z">
                  <w:rPr>
                    <w:del w:id="7170" w:author="师瑜 China Unicom" w:date="2021-02-08T21:17:00Z"/>
                    <w:lang w:eastAsia="zh-CN"/>
                  </w:rPr>
                </w:rPrChange>
              </w:rPr>
            </w:pPr>
            <w:del w:id="7171" w:author="师瑜 China Unicom" w:date="2021-02-08T21:17:00Z">
              <w:r w:rsidRPr="007819BE" w:rsidDel="0022132B">
                <w:rPr>
                  <w:szCs w:val="18"/>
                  <w:lang w:eastAsia="zh-CN"/>
                  <w:rPrChange w:id="7172"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7F0080B7" w14:textId="2AD79B52" w:rsidR="0074673D" w:rsidRPr="007819BE" w:rsidDel="0022132B" w:rsidRDefault="0074673D" w:rsidP="0074673D">
            <w:pPr>
              <w:pStyle w:val="TAC"/>
              <w:rPr>
                <w:del w:id="7173" w:author="师瑜 China Unicom" w:date="2021-02-08T21:17:00Z"/>
                <w:rFonts w:eastAsia="Yu Mincho"/>
                <w:szCs w:val="18"/>
                <w:rPrChange w:id="7174" w:author="师瑜 China Unicom" w:date="2021-03-05T21:02:00Z">
                  <w:rPr>
                    <w:del w:id="7175" w:author="师瑜 China Unicom" w:date="2021-02-08T21:17:00Z"/>
                    <w:rFonts w:eastAsia="Yu Mincho"/>
                    <w:szCs w:val="18"/>
                  </w:rPr>
                </w:rPrChange>
              </w:rPr>
            </w:pPr>
            <w:del w:id="7176" w:author="师瑜 China Unicom" w:date="2021-02-08T21:17:00Z">
              <w:r w:rsidRPr="007819BE" w:rsidDel="0022132B">
                <w:rPr>
                  <w:szCs w:val="18"/>
                  <w:lang w:eastAsia="zh-CN"/>
                  <w:rPrChange w:id="7177"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156EC3C" w14:textId="2111401D" w:rsidR="0074673D" w:rsidRPr="007819BE" w:rsidDel="0022132B" w:rsidRDefault="0074673D" w:rsidP="0074673D">
            <w:pPr>
              <w:pStyle w:val="TAC"/>
              <w:rPr>
                <w:del w:id="7178" w:author="师瑜 China Unicom" w:date="2021-02-08T21:17:00Z"/>
                <w:lang w:eastAsia="zh-CN"/>
                <w:rPrChange w:id="7179" w:author="师瑜 China Unicom" w:date="2021-03-05T21:02:00Z">
                  <w:rPr>
                    <w:del w:id="7180" w:author="师瑜 China Unicom" w:date="2021-02-08T21:17:00Z"/>
                    <w:lang w:eastAsia="zh-CN"/>
                  </w:rPr>
                </w:rPrChange>
              </w:rPr>
            </w:pPr>
            <w:del w:id="7181" w:author="师瑜 China Unicom" w:date="2021-02-08T21:17:00Z">
              <w:r w:rsidRPr="007819BE" w:rsidDel="0022132B">
                <w:rPr>
                  <w:szCs w:val="18"/>
                  <w:lang w:eastAsia="zh-CN"/>
                  <w:rPrChange w:id="7182" w:author="师瑜 China Unicom" w:date="2021-03-05T21:02:00Z">
                    <w:rPr>
                      <w:szCs w:val="18"/>
                      <w:lang w:eastAsia="zh-CN"/>
                    </w:rPr>
                  </w:rPrChange>
                </w:rPr>
                <w:delText>Yes</w:delText>
              </w:r>
            </w:del>
          </w:p>
        </w:tc>
        <w:tc>
          <w:tcPr>
            <w:tcW w:w="727" w:type="dxa"/>
            <w:gridSpan w:val="3"/>
            <w:vMerge/>
            <w:tcBorders>
              <w:left w:val="single" w:sz="4" w:space="0" w:color="auto"/>
              <w:bottom w:val="single" w:sz="4" w:space="0" w:color="auto"/>
              <w:right w:val="single" w:sz="4" w:space="0" w:color="auto"/>
            </w:tcBorders>
            <w:vAlign w:val="center"/>
          </w:tcPr>
          <w:p w14:paraId="0EB1881A" w14:textId="2DD56CAE" w:rsidR="0074673D" w:rsidRPr="007819BE" w:rsidDel="0022132B" w:rsidRDefault="0074673D" w:rsidP="0074673D">
            <w:pPr>
              <w:pStyle w:val="TAC"/>
              <w:rPr>
                <w:del w:id="7183" w:author="师瑜 China Unicom" w:date="2021-02-08T21:17:00Z"/>
                <w:lang w:eastAsia="zh-CN"/>
                <w:rPrChange w:id="7184" w:author="师瑜 China Unicom" w:date="2021-03-05T21:02:00Z">
                  <w:rPr>
                    <w:del w:id="7185" w:author="师瑜 China Unicom" w:date="2021-02-08T21:17:00Z"/>
                    <w:lang w:eastAsia="zh-CN"/>
                  </w:rPr>
                </w:rPrChange>
              </w:rPr>
            </w:pPr>
          </w:p>
        </w:tc>
      </w:tr>
      <w:tr w:rsidR="0074673D" w:rsidRPr="007819BE" w:rsidDel="0022132B" w14:paraId="4380312A" w14:textId="1320B9C8" w:rsidTr="0074673D">
        <w:trPr>
          <w:trHeight w:val="29"/>
          <w:jc w:val="center"/>
          <w:del w:id="7186"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78821BB0" w14:textId="779C7828" w:rsidR="0074673D" w:rsidRPr="007819BE" w:rsidDel="0022132B" w:rsidRDefault="0074673D" w:rsidP="0074673D">
            <w:pPr>
              <w:pStyle w:val="TAC"/>
              <w:rPr>
                <w:del w:id="7187" w:author="师瑜 China Unicom" w:date="2021-02-08T21:17:00Z"/>
                <w:rPrChange w:id="7188" w:author="师瑜 China Unicom" w:date="2021-03-05T21:02:00Z">
                  <w:rPr>
                    <w:del w:id="7189" w:author="师瑜 China Unicom" w:date="2021-02-08T21:17:00Z"/>
                  </w:rPr>
                </w:rPrChange>
              </w:rPr>
            </w:pPr>
            <w:del w:id="7190" w:author="师瑜 China Unicom" w:date="2021-02-08T21:17:00Z">
              <w:r w:rsidRPr="007819BE" w:rsidDel="0022132B">
                <w:rPr>
                  <w:szCs w:val="18"/>
                  <w:rPrChange w:id="7191" w:author="师瑜 China Unicom" w:date="2021-03-05T21:02:00Z">
                    <w:rPr>
                      <w:szCs w:val="18"/>
                    </w:rPr>
                  </w:rPrChange>
                </w:rPr>
                <w:delText>CA_n</w:delText>
              </w:r>
              <w:r w:rsidRPr="007819BE" w:rsidDel="0022132B">
                <w:rPr>
                  <w:szCs w:val="18"/>
                  <w:lang w:eastAsia="zh-CN"/>
                  <w:rPrChange w:id="7192" w:author="师瑜 China Unicom" w:date="2021-03-05T21:02:00Z">
                    <w:rPr>
                      <w:szCs w:val="18"/>
                      <w:lang w:eastAsia="zh-CN"/>
                    </w:rPr>
                  </w:rPrChange>
                </w:rPr>
                <w:delText>1</w:delText>
              </w:r>
              <w:r w:rsidRPr="007819BE" w:rsidDel="0022132B">
                <w:rPr>
                  <w:szCs w:val="18"/>
                  <w:rPrChange w:id="7193" w:author="师瑜 China Unicom" w:date="2021-03-05T21:02:00Z">
                    <w:rPr>
                      <w:szCs w:val="18"/>
                    </w:rPr>
                  </w:rPrChange>
                </w:rPr>
                <w:delText>A-n7</w:delText>
              </w:r>
              <w:r w:rsidRPr="007819BE" w:rsidDel="0022132B">
                <w:rPr>
                  <w:szCs w:val="18"/>
                  <w:lang w:eastAsia="zh-CN"/>
                  <w:rPrChange w:id="7194" w:author="师瑜 China Unicom" w:date="2021-03-05T21:02:00Z">
                    <w:rPr>
                      <w:szCs w:val="18"/>
                      <w:lang w:eastAsia="zh-CN"/>
                    </w:rPr>
                  </w:rPrChange>
                </w:rPr>
                <w:delText>8C</w:delText>
              </w:r>
            </w:del>
          </w:p>
        </w:tc>
        <w:tc>
          <w:tcPr>
            <w:tcW w:w="991" w:type="dxa"/>
            <w:vMerge w:val="restart"/>
            <w:tcBorders>
              <w:top w:val="single" w:sz="4" w:space="0" w:color="auto"/>
              <w:left w:val="single" w:sz="4" w:space="0" w:color="auto"/>
              <w:right w:val="single" w:sz="4" w:space="0" w:color="auto"/>
            </w:tcBorders>
            <w:vAlign w:val="center"/>
          </w:tcPr>
          <w:p w14:paraId="326D368F" w14:textId="6BE108BD" w:rsidR="0074673D" w:rsidRPr="007819BE" w:rsidDel="0022132B" w:rsidRDefault="0074673D" w:rsidP="0074673D">
            <w:pPr>
              <w:pStyle w:val="TAC"/>
              <w:rPr>
                <w:del w:id="7195" w:author="师瑜 China Unicom" w:date="2021-02-08T21:17:00Z"/>
                <w:rPrChange w:id="7196" w:author="师瑜 China Unicom" w:date="2021-03-05T21:02:00Z">
                  <w:rPr>
                    <w:del w:id="7197" w:author="师瑜 China Unicom" w:date="2021-02-08T21:17:00Z"/>
                  </w:rPr>
                </w:rPrChange>
              </w:rPr>
            </w:pPr>
            <w:del w:id="7198" w:author="师瑜 China Unicom" w:date="2021-02-08T21:17:00Z">
              <w:r w:rsidRPr="007819BE" w:rsidDel="0022132B">
                <w:rPr>
                  <w:szCs w:val="18"/>
                  <w:rPrChange w:id="7199" w:author="师瑜 China Unicom" w:date="2021-03-05T21:02:00Z">
                    <w:rPr>
                      <w:szCs w:val="18"/>
                    </w:rPr>
                  </w:rPrChange>
                </w:rPr>
                <w:delText>CA_n</w:delText>
              </w:r>
              <w:r w:rsidRPr="007819BE" w:rsidDel="0022132B">
                <w:rPr>
                  <w:szCs w:val="18"/>
                  <w:lang w:eastAsia="zh-CN"/>
                  <w:rPrChange w:id="7200" w:author="师瑜 China Unicom" w:date="2021-03-05T21:02:00Z">
                    <w:rPr>
                      <w:szCs w:val="18"/>
                      <w:lang w:eastAsia="zh-CN"/>
                    </w:rPr>
                  </w:rPrChange>
                </w:rPr>
                <w:delText>1</w:delText>
              </w:r>
              <w:r w:rsidRPr="007819BE" w:rsidDel="0022132B">
                <w:rPr>
                  <w:szCs w:val="18"/>
                  <w:rPrChange w:id="7201" w:author="师瑜 China Unicom" w:date="2021-03-05T21:02:00Z">
                    <w:rPr>
                      <w:szCs w:val="18"/>
                    </w:rPr>
                  </w:rPrChange>
                </w:rPr>
                <w:delText>A-n7</w:delText>
              </w:r>
              <w:r w:rsidRPr="007819BE" w:rsidDel="0022132B">
                <w:rPr>
                  <w:szCs w:val="18"/>
                  <w:lang w:eastAsia="zh-CN"/>
                  <w:rPrChange w:id="7202" w:author="师瑜 China Unicom" w:date="2021-03-05T21:02:00Z">
                    <w:rPr>
                      <w:szCs w:val="18"/>
                      <w:lang w:eastAsia="zh-CN"/>
                    </w:rPr>
                  </w:rPrChange>
                </w:rPr>
                <w:delText>8</w:delText>
              </w:r>
              <w:r w:rsidRPr="007819BE" w:rsidDel="0022132B">
                <w:rPr>
                  <w:szCs w:val="18"/>
                  <w:rPrChange w:id="7203" w:author="师瑜 China Unicom" w:date="2021-03-05T21:02:00Z">
                    <w:rPr>
                      <w:szCs w:val="18"/>
                    </w:rPr>
                  </w:rPrChange>
                </w:rPr>
                <w:delText>A</w:delText>
              </w:r>
            </w:del>
          </w:p>
        </w:tc>
        <w:tc>
          <w:tcPr>
            <w:tcW w:w="549" w:type="dxa"/>
            <w:vMerge w:val="restart"/>
            <w:tcBorders>
              <w:top w:val="single" w:sz="4" w:space="0" w:color="auto"/>
              <w:left w:val="single" w:sz="4" w:space="0" w:color="auto"/>
              <w:right w:val="single" w:sz="4" w:space="0" w:color="auto"/>
            </w:tcBorders>
            <w:vAlign w:val="center"/>
          </w:tcPr>
          <w:p w14:paraId="22D2DD19" w14:textId="69B7A4D2" w:rsidR="0074673D" w:rsidRPr="007819BE" w:rsidDel="0022132B" w:rsidRDefault="0074673D" w:rsidP="0074673D">
            <w:pPr>
              <w:pStyle w:val="TAC"/>
              <w:rPr>
                <w:del w:id="7204" w:author="师瑜 China Unicom" w:date="2021-02-08T21:17:00Z"/>
                <w:rPrChange w:id="7205" w:author="师瑜 China Unicom" w:date="2021-03-05T21:02:00Z">
                  <w:rPr>
                    <w:del w:id="7206" w:author="师瑜 China Unicom" w:date="2021-02-08T21:17:00Z"/>
                  </w:rPr>
                </w:rPrChange>
              </w:rPr>
            </w:pPr>
            <w:del w:id="7207" w:author="师瑜 China Unicom" w:date="2021-02-08T21:17:00Z">
              <w:r w:rsidRPr="007819BE" w:rsidDel="0022132B">
                <w:rPr>
                  <w:lang w:eastAsia="zh-CN"/>
                  <w:rPrChange w:id="7208" w:author="师瑜 China Unicom" w:date="2021-03-05T21:02:00Z">
                    <w:rPr>
                      <w:lang w:eastAsia="zh-CN"/>
                    </w:rPr>
                  </w:rPrChange>
                </w:rPr>
                <w:delText>n1</w:delText>
              </w:r>
            </w:del>
          </w:p>
        </w:tc>
        <w:tc>
          <w:tcPr>
            <w:tcW w:w="620" w:type="dxa"/>
            <w:tcBorders>
              <w:top w:val="single" w:sz="4" w:space="0" w:color="auto"/>
              <w:left w:val="single" w:sz="4" w:space="0" w:color="auto"/>
              <w:bottom w:val="single" w:sz="4" w:space="0" w:color="auto"/>
              <w:right w:val="single" w:sz="4" w:space="0" w:color="auto"/>
            </w:tcBorders>
          </w:tcPr>
          <w:p w14:paraId="0E78D70F" w14:textId="03194972" w:rsidR="0074673D" w:rsidRPr="007819BE" w:rsidDel="0022132B" w:rsidRDefault="0074673D" w:rsidP="0074673D">
            <w:pPr>
              <w:pStyle w:val="TAC"/>
              <w:rPr>
                <w:del w:id="7209" w:author="师瑜 China Unicom" w:date="2021-02-08T21:17:00Z"/>
                <w:rPrChange w:id="7210" w:author="师瑜 China Unicom" w:date="2021-03-05T21:02:00Z">
                  <w:rPr>
                    <w:del w:id="7211" w:author="师瑜 China Unicom" w:date="2021-02-08T21:17:00Z"/>
                  </w:rPr>
                </w:rPrChange>
              </w:rPr>
            </w:pPr>
            <w:del w:id="7212" w:author="师瑜 China Unicom" w:date="2021-02-08T21:17:00Z">
              <w:r w:rsidRPr="007819BE" w:rsidDel="0022132B">
                <w:rPr>
                  <w:szCs w:val="18"/>
                  <w:lang w:eastAsia="zh-CN"/>
                  <w:rPrChange w:id="7213" w:author="师瑜 China Unicom" w:date="2021-03-05T21:02:00Z">
                    <w:rPr>
                      <w:szCs w:val="18"/>
                      <w:lang w:eastAsia="zh-CN"/>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4CDF1F28" w14:textId="6F05F14E" w:rsidR="0074673D" w:rsidRPr="007819BE" w:rsidDel="0022132B" w:rsidRDefault="0074673D" w:rsidP="0074673D">
            <w:pPr>
              <w:pStyle w:val="TAC"/>
              <w:rPr>
                <w:del w:id="7214" w:author="师瑜 China Unicom" w:date="2021-02-08T21:17:00Z"/>
                <w:lang w:eastAsia="zh-CN"/>
                <w:rPrChange w:id="7215" w:author="师瑜 China Unicom" w:date="2021-03-05T21:02:00Z">
                  <w:rPr>
                    <w:del w:id="7216" w:author="师瑜 China Unicom" w:date="2021-02-08T21:17:00Z"/>
                    <w:lang w:eastAsia="zh-CN"/>
                  </w:rPr>
                </w:rPrChange>
              </w:rPr>
            </w:pPr>
            <w:del w:id="7217" w:author="师瑜 China Unicom" w:date="2021-02-08T21:17:00Z">
              <w:r w:rsidRPr="007819BE" w:rsidDel="0022132B">
                <w:rPr>
                  <w:szCs w:val="18"/>
                  <w:lang w:eastAsia="zh-CN"/>
                  <w:rPrChange w:id="7218"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6BB3107" w14:textId="78FEFDD4" w:rsidR="0074673D" w:rsidRPr="007819BE" w:rsidDel="0022132B" w:rsidRDefault="0074673D" w:rsidP="0074673D">
            <w:pPr>
              <w:pStyle w:val="TAC"/>
              <w:rPr>
                <w:del w:id="7219" w:author="师瑜 China Unicom" w:date="2021-02-08T21:17:00Z"/>
                <w:rPrChange w:id="7220" w:author="师瑜 China Unicom" w:date="2021-03-05T21:02:00Z">
                  <w:rPr>
                    <w:del w:id="7221" w:author="师瑜 China Unicom" w:date="2021-02-08T21:17:00Z"/>
                  </w:rPr>
                </w:rPrChange>
              </w:rPr>
            </w:pPr>
            <w:del w:id="7222" w:author="师瑜 China Unicom" w:date="2021-02-08T21:17:00Z">
              <w:r w:rsidRPr="007819BE" w:rsidDel="0022132B">
                <w:rPr>
                  <w:szCs w:val="18"/>
                  <w:lang w:eastAsia="zh-CN"/>
                  <w:rPrChange w:id="7223"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65497CE" w14:textId="211EE857" w:rsidR="0074673D" w:rsidRPr="007819BE" w:rsidDel="0022132B" w:rsidRDefault="0074673D" w:rsidP="0074673D">
            <w:pPr>
              <w:pStyle w:val="TAC"/>
              <w:rPr>
                <w:del w:id="7224" w:author="师瑜 China Unicom" w:date="2021-02-08T21:17:00Z"/>
                <w:rPrChange w:id="7225" w:author="师瑜 China Unicom" w:date="2021-03-05T21:02:00Z">
                  <w:rPr>
                    <w:del w:id="7226" w:author="师瑜 China Unicom" w:date="2021-02-08T21:17:00Z"/>
                  </w:rPr>
                </w:rPrChange>
              </w:rPr>
            </w:pPr>
            <w:del w:id="7227" w:author="师瑜 China Unicom" w:date="2021-02-08T21:17:00Z">
              <w:r w:rsidRPr="007819BE" w:rsidDel="0022132B">
                <w:rPr>
                  <w:szCs w:val="18"/>
                  <w:lang w:eastAsia="zh-CN"/>
                  <w:rPrChange w:id="7228"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650B7DE" w14:textId="32F7C64A" w:rsidR="0074673D" w:rsidRPr="007819BE" w:rsidDel="0022132B" w:rsidRDefault="0074673D" w:rsidP="0074673D">
            <w:pPr>
              <w:pStyle w:val="TAC"/>
              <w:rPr>
                <w:del w:id="7229" w:author="师瑜 China Unicom" w:date="2021-02-08T21:17:00Z"/>
                <w:rPrChange w:id="7230" w:author="师瑜 China Unicom" w:date="2021-03-05T21:02:00Z">
                  <w:rPr>
                    <w:del w:id="7231" w:author="师瑜 China Unicom" w:date="2021-02-08T21:17:00Z"/>
                  </w:rPr>
                </w:rPrChange>
              </w:rPr>
            </w:pPr>
            <w:del w:id="7232" w:author="师瑜 China Unicom" w:date="2021-02-08T21:17:00Z">
              <w:r w:rsidRPr="007819BE" w:rsidDel="0022132B">
                <w:rPr>
                  <w:szCs w:val="18"/>
                  <w:lang w:eastAsia="zh-CN"/>
                  <w:rPrChange w:id="7233" w:author="师瑜 China Unicom" w:date="2021-03-05T21:02:00Z">
                    <w:rPr>
                      <w:szCs w:val="18"/>
                      <w:lang w:eastAsia="zh-CN"/>
                    </w:rPr>
                  </w:rPrChange>
                </w:rPr>
                <w:delText>Yes</w:delText>
              </w:r>
            </w:del>
          </w:p>
        </w:tc>
        <w:tc>
          <w:tcPr>
            <w:tcW w:w="720" w:type="dxa"/>
            <w:tcBorders>
              <w:top w:val="single" w:sz="4" w:space="0" w:color="auto"/>
              <w:left w:val="single" w:sz="4" w:space="0" w:color="auto"/>
              <w:bottom w:val="single" w:sz="4" w:space="0" w:color="auto"/>
              <w:right w:val="single" w:sz="4" w:space="0" w:color="auto"/>
            </w:tcBorders>
          </w:tcPr>
          <w:p w14:paraId="01AA8736" w14:textId="667ED49B" w:rsidR="0074673D" w:rsidRPr="007819BE" w:rsidDel="0022132B" w:rsidRDefault="0074673D" w:rsidP="0074673D">
            <w:pPr>
              <w:pStyle w:val="TAC"/>
              <w:rPr>
                <w:del w:id="7234" w:author="师瑜 China Unicom" w:date="2021-02-08T21:17:00Z"/>
                <w:rPrChange w:id="7235" w:author="师瑜 China Unicom" w:date="2021-03-05T21:02:00Z">
                  <w:rPr>
                    <w:del w:id="7236" w:author="师瑜 China Unicom" w:date="2021-02-08T21:17:00Z"/>
                  </w:rPr>
                </w:rPrChange>
              </w:rPr>
            </w:pPr>
          </w:p>
        </w:tc>
        <w:tc>
          <w:tcPr>
            <w:tcW w:w="720" w:type="dxa"/>
            <w:tcBorders>
              <w:top w:val="single" w:sz="4" w:space="0" w:color="auto"/>
              <w:left w:val="single" w:sz="4" w:space="0" w:color="auto"/>
              <w:bottom w:val="single" w:sz="4" w:space="0" w:color="auto"/>
              <w:right w:val="single" w:sz="4" w:space="0" w:color="auto"/>
            </w:tcBorders>
          </w:tcPr>
          <w:p w14:paraId="0611C1A4" w14:textId="2AAF2257" w:rsidR="0074673D" w:rsidRPr="007819BE" w:rsidDel="0022132B" w:rsidRDefault="0074673D" w:rsidP="0074673D">
            <w:pPr>
              <w:pStyle w:val="TAC"/>
              <w:rPr>
                <w:del w:id="7237" w:author="师瑜 China Unicom" w:date="2021-02-08T21:17:00Z"/>
                <w:rPrChange w:id="7238" w:author="师瑜 China Unicom" w:date="2021-03-05T21:02:00Z">
                  <w:rPr>
                    <w:del w:id="7239"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23E6BB2" w14:textId="1BC529E4" w:rsidR="0074673D" w:rsidRPr="007819BE" w:rsidDel="0022132B" w:rsidRDefault="0074673D" w:rsidP="0074673D">
            <w:pPr>
              <w:pStyle w:val="TAC"/>
              <w:rPr>
                <w:del w:id="7240" w:author="师瑜 China Unicom" w:date="2021-02-08T21:17:00Z"/>
                <w:lang w:eastAsia="zh-CN"/>
                <w:rPrChange w:id="7241" w:author="师瑜 China Unicom" w:date="2021-03-05T21:02:00Z">
                  <w:rPr>
                    <w:del w:id="7242"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5FB6888F" w14:textId="75E4D1D6" w:rsidR="0074673D" w:rsidRPr="007819BE" w:rsidDel="0022132B" w:rsidRDefault="0074673D" w:rsidP="0074673D">
            <w:pPr>
              <w:pStyle w:val="TAC"/>
              <w:rPr>
                <w:del w:id="7243" w:author="师瑜 China Unicom" w:date="2021-02-08T21:17:00Z"/>
                <w:lang w:eastAsia="zh-CN"/>
                <w:rPrChange w:id="7244" w:author="师瑜 China Unicom" w:date="2021-03-05T21:02:00Z">
                  <w:rPr>
                    <w:del w:id="7245"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78A1BF12" w14:textId="6652FFEB" w:rsidR="0074673D" w:rsidRPr="007819BE" w:rsidDel="0022132B" w:rsidRDefault="0074673D" w:rsidP="0074673D">
            <w:pPr>
              <w:pStyle w:val="TAC"/>
              <w:rPr>
                <w:del w:id="7246" w:author="师瑜 China Unicom" w:date="2021-02-08T21:17:00Z"/>
                <w:lang w:eastAsia="zh-CN"/>
                <w:rPrChange w:id="7247" w:author="师瑜 China Unicom" w:date="2021-03-05T21:02:00Z">
                  <w:rPr>
                    <w:del w:id="7248"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702C0FAB" w14:textId="1930B9E8" w:rsidR="0074673D" w:rsidRPr="007819BE" w:rsidDel="0022132B" w:rsidRDefault="0074673D" w:rsidP="0074673D">
            <w:pPr>
              <w:pStyle w:val="TAC"/>
              <w:rPr>
                <w:del w:id="7249" w:author="师瑜 China Unicom" w:date="2021-02-08T21:17:00Z"/>
                <w:lang w:eastAsia="zh-CN"/>
                <w:rPrChange w:id="7250" w:author="师瑜 China Unicom" w:date="2021-03-05T21:02:00Z">
                  <w:rPr>
                    <w:del w:id="7251"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65621652" w14:textId="7D58C375" w:rsidR="0074673D" w:rsidRPr="007819BE" w:rsidDel="0022132B" w:rsidRDefault="0074673D" w:rsidP="0074673D">
            <w:pPr>
              <w:pStyle w:val="TAC"/>
              <w:rPr>
                <w:del w:id="7252" w:author="师瑜 China Unicom" w:date="2021-02-08T21:17:00Z"/>
                <w:lang w:eastAsia="zh-CN"/>
                <w:rPrChange w:id="7253" w:author="师瑜 China Unicom" w:date="2021-03-05T21:02:00Z">
                  <w:rPr>
                    <w:del w:id="7254"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7EFF23B9" w14:textId="514F58F6" w:rsidR="0074673D" w:rsidRPr="007819BE" w:rsidDel="0022132B" w:rsidRDefault="0074673D" w:rsidP="0074673D">
            <w:pPr>
              <w:pStyle w:val="TAC"/>
              <w:rPr>
                <w:del w:id="7255" w:author="师瑜 China Unicom" w:date="2021-02-08T21:17:00Z"/>
                <w:lang w:eastAsia="zh-CN"/>
                <w:rPrChange w:id="7256" w:author="师瑜 China Unicom" w:date="2021-03-05T21:02:00Z">
                  <w:rPr>
                    <w:del w:id="725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D0A6B8B" w14:textId="6C14C023" w:rsidR="0074673D" w:rsidRPr="007819BE" w:rsidDel="0022132B" w:rsidRDefault="0074673D" w:rsidP="0074673D">
            <w:pPr>
              <w:pStyle w:val="TAC"/>
              <w:rPr>
                <w:del w:id="7258" w:author="师瑜 China Unicom" w:date="2021-02-08T21:17:00Z"/>
                <w:lang w:eastAsia="zh-CN"/>
                <w:rPrChange w:id="7259" w:author="师瑜 China Unicom" w:date="2021-03-05T21:02:00Z">
                  <w:rPr>
                    <w:del w:id="7260" w:author="师瑜 China Unicom" w:date="2021-02-08T21:17:00Z"/>
                    <w:lang w:eastAsia="zh-CN"/>
                  </w:rPr>
                </w:rPrChange>
              </w:rPr>
            </w:pPr>
          </w:p>
        </w:tc>
        <w:tc>
          <w:tcPr>
            <w:tcW w:w="727" w:type="dxa"/>
            <w:gridSpan w:val="3"/>
            <w:vMerge w:val="restart"/>
            <w:tcBorders>
              <w:top w:val="single" w:sz="4" w:space="0" w:color="auto"/>
              <w:left w:val="single" w:sz="4" w:space="0" w:color="auto"/>
              <w:right w:val="single" w:sz="4" w:space="0" w:color="auto"/>
            </w:tcBorders>
            <w:vAlign w:val="center"/>
          </w:tcPr>
          <w:p w14:paraId="33CC6660" w14:textId="731BF8B2" w:rsidR="0074673D" w:rsidRPr="007819BE" w:rsidDel="0022132B" w:rsidRDefault="0074673D" w:rsidP="0074673D">
            <w:pPr>
              <w:pStyle w:val="TAC"/>
              <w:rPr>
                <w:del w:id="7261" w:author="师瑜 China Unicom" w:date="2021-02-08T21:17:00Z"/>
                <w:lang w:eastAsia="zh-CN"/>
                <w:rPrChange w:id="7262" w:author="师瑜 China Unicom" w:date="2021-03-05T21:02:00Z">
                  <w:rPr>
                    <w:del w:id="7263" w:author="师瑜 China Unicom" w:date="2021-02-08T21:17:00Z"/>
                    <w:lang w:eastAsia="zh-CN"/>
                  </w:rPr>
                </w:rPrChange>
              </w:rPr>
            </w:pPr>
            <w:del w:id="7264" w:author="师瑜 China Unicom" w:date="2021-02-08T21:17:00Z">
              <w:r w:rsidRPr="007819BE" w:rsidDel="0022132B">
                <w:rPr>
                  <w:lang w:eastAsia="zh-CN"/>
                  <w:rPrChange w:id="7265" w:author="师瑜 China Unicom" w:date="2021-03-05T21:02:00Z">
                    <w:rPr>
                      <w:lang w:eastAsia="zh-CN"/>
                    </w:rPr>
                  </w:rPrChange>
                </w:rPr>
                <w:delText>0</w:delText>
              </w:r>
            </w:del>
          </w:p>
        </w:tc>
      </w:tr>
      <w:tr w:rsidR="0074673D" w:rsidRPr="007819BE" w:rsidDel="0022132B" w14:paraId="1C05C1F9" w14:textId="0D795164" w:rsidTr="0074673D">
        <w:trPr>
          <w:trHeight w:val="29"/>
          <w:jc w:val="center"/>
          <w:del w:id="7266" w:author="师瑜 China Unicom" w:date="2021-02-08T21:17:00Z"/>
        </w:trPr>
        <w:tc>
          <w:tcPr>
            <w:tcW w:w="991" w:type="dxa"/>
            <w:vMerge/>
            <w:tcBorders>
              <w:left w:val="single" w:sz="4" w:space="0" w:color="auto"/>
              <w:right w:val="single" w:sz="4" w:space="0" w:color="auto"/>
            </w:tcBorders>
            <w:vAlign w:val="center"/>
          </w:tcPr>
          <w:p w14:paraId="27EAEC41" w14:textId="6983DD89" w:rsidR="0074673D" w:rsidRPr="007819BE" w:rsidDel="0022132B" w:rsidRDefault="0074673D" w:rsidP="0074673D">
            <w:pPr>
              <w:pStyle w:val="TAC"/>
              <w:rPr>
                <w:del w:id="7267" w:author="师瑜 China Unicom" w:date="2021-02-08T21:17:00Z"/>
                <w:rPrChange w:id="7268" w:author="师瑜 China Unicom" w:date="2021-03-05T21:02:00Z">
                  <w:rPr>
                    <w:del w:id="7269" w:author="师瑜 China Unicom" w:date="2021-02-08T21:17:00Z"/>
                  </w:rPr>
                </w:rPrChange>
              </w:rPr>
            </w:pPr>
          </w:p>
        </w:tc>
        <w:tc>
          <w:tcPr>
            <w:tcW w:w="991" w:type="dxa"/>
            <w:vMerge/>
            <w:tcBorders>
              <w:left w:val="single" w:sz="4" w:space="0" w:color="auto"/>
              <w:right w:val="single" w:sz="4" w:space="0" w:color="auto"/>
            </w:tcBorders>
            <w:vAlign w:val="center"/>
          </w:tcPr>
          <w:p w14:paraId="7A7644D7" w14:textId="02D6AD3C" w:rsidR="0074673D" w:rsidRPr="007819BE" w:rsidDel="0022132B" w:rsidRDefault="0074673D" w:rsidP="0074673D">
            <w:pPr>
              <w:pStyle w:val="TAC"/>
              <w:rPr>
                <w:del w:id="7270" w:author="师瑜 China Unicom" w:date="2021-02-08T21:17:00Z"/>
                <w:rPrChange w:id="7271" w:author="师瑜 China Unicom" w:date="2021-03-05T21:02:00Z">
                  <w:rPr>
                    <w:del w:id="7272" w:author="师瑜 China Unicom" w:date="2021-02-08T21:17:00Z"/>
                  </w:rPr>
                </w:rPrChange>
              </w:rPr>
            </w:pPr>
          </w:p>
        </w:tc>
        <w:tc>
          <w:tcPr>
            <w:tcW w:w="549" w:type="dxa"/>
            <w:vMerge/>
            <w:tcBorders>
              <w:left w:val="single" w:sz="4" w:space="0" w:color="auto"/>
              <w:right w:val="single" w:sz="4" w:space="0" w:color="auto"/>
            </w:tcBorders>
            <w:vAlign w:val="center"/>
          </w:tcPr>
          <w:p w14:paraId="263BD408" w14:textId="00C08FD2" w:rsidR="0074673D" w:rsidRPr="007819BE" w:rsidDel="0022132B" w:rsidRDefault="0074673D" w:rsidP="0074673D">
            <w:pPr>
              <w:pStyle w:val="TAC"/>
              <w:rPr>
                <w:del w:id="7273" w:author="师瑜 China Unicom" w:date="2021-02-08T21:17:00Z"/>
                <w:rPrChange w:id="7274" w:author="师瑜 China Unicom" w:date="2021-03-05T21:02:00Z">
                  <w:rPr>
                    <w:del w:id="7275"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tcPr>
          <w:p w14:paraId="60420E59" w14:textId="7BAB7EBD" w:rsidR="0074673D" w:rsidRPr="007819BE" w:rsidDel="0022132B" w:rsidRDefault="0074673D" w:rsidP="0074673D">
            <w:pPr>
              <w:pStyle w:val="TAC"/>
              <w:rPr>
                <w:del w:id="7276" w:author="师瑜 China Unicom" w:date="2021-02-08T21:17:00Z"/>
                <w:rPrChange w:id="7277" w:author="师瑜 China Unicom" w:date="2021-03-05T21:02:00Z">
                  <w:rPr>
                    <w:del w:id="7278" w:author="师瑜 China Unicom" w:date="2021-02-08T21:17:00Z"/>
                  </w:rPr>
                </w:rPrChange>
              </w:rPr>
            </w:pPr>
            <w:del w:id="7279" w:author="师瑜 China Unicom" w:date="2021-02-08T21:17:00Z">
              <w:r w:rsidRPr="007819BE" w:rsidDel="0022132B">
                <w:rPr>
                  <w:szCs w:val="18"/>
                  <w:lang w:eastAsia="zh-CN"/>
                  <w:rPrChange w:id="7280" w:author="师瑜 China Unicom" w:date="2021-03-05T21:02:00Z">
                    <w:rPr>
                      <w:szCs w:val="18"/>
                      <w:lang w:eastAsia="zh-CN"/>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12D4532" w14:textId="7D2A0CDF" w:rsidR="0074673D" w:rsidRPr="007819BE" w:rsidDel="0022132B" w:rsidRDefault="0074673D" w:rsidP="0074673D">
            <w:pPr>
              <w:pStyle w:val="TAC"/>
              <w:rPr>
                <w:del w:id="7281" w:author="师瑜 China Unicom" w:date="2021-02-08T21:17:00Z"/>
                <w:lang w:eastAsia="zh-CN"/>
                <w:rPrChange w:id="7282" w:author="师瑜 China Unicom" w:date="2021-03-05T21:02:00Z">
                  <w:rPr>
                    <w:del w:id="728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0C47957" w14:textId="2220ECD6" w:rsidR="0074673D" w:rsidRPr="007819BE" w:rsidDel="0022132B" w:rsidRDefault="0074673D" w:rsidP="0074673D">
            <w:pPr>
              <w:pStyle w:val="TAC"/>
              <w:rPr>
                <w:del w:id="7284" w:author="师瑜 China Unicom" w:date="2021-02-08T21:17:00Z"/>
                <w:rPrChange w:id="7285" w:author="师瑜 China Unicom" w:date="2021-03-05T21:02:00Z">
                  <w:rPr>
                    <w:del w:id="7286" w:author="师瑜 China Unicom" w:date="2021-02-08T21:17:00Z"/>
                  </w:rPr>
                </w:rPrChange>
              </w:rPr>
            </w:pPr>
            <w:del w:id="7287" w:author="师瑜 China Unicom" w:date="2021-02-08T21:17:00Z">
              <w:r w:rsidRPr="007819BE" w:rsidDel="0022132B">
                <w:rPr>
                  <w:szCs w:val="18"/>
                  <w:lang w:eastAsia="zh-CN"/>
                  <w:rPrChange w:id="7288"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C6FC0D8" w14:textId="4EDFA52D" w:rsidR="0074673D" w:rsidRPr="007819BE" w:rsidDel="0022132B" w:rsidRDefault="0074673D" w:rsidP="0074673D">
            <w:pPr>
              <w:pStyle w:val="TAC"/>
              <w:rPr>
                <w:del w:id="7289" w:author="师瑜 China Unicom" w:date="2021-02-08T21:17:00Z"/>
                <w:rPrChange w:id="7290" w:author="师瑜 China Unicom" w:date="2021-03-05T21:02:00Z">
                  <w:rPr>
                    <w:del w:id="7291" w:author="师瑜 China Unicom" w:date="2021-02-08T21:17:00Z"/>
                  </w:rPr>
                </w:rPrChange>
              </w:rPr>
            </w:pPr>
            <w:del w:id="7292" w:author="师瑜 China Unicom" w:date="2021-02-08T21:17:00Z">
              <w:r w:rsidRPr="007819BE" w:rsidDel="0022132B">
                <w:rPr>
                  <w:szCs w:val="18"/>
                  <w:lang w:eastAsia="zh-CN"/>
                  <w:rPrChange w:id="7293"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645E7D3" w14:textId="02030765" w:rsidR="0074673D" w:rsidRPr="007819BE" w:rsidDel="0022132B" w:rsidRDefault="0074673D" w:rsidP="0074673D">
            <w:pPr>
              <w:pStyle w:val="TAC"/>
              <w:rPr>
                <w:del w:id="7294" w:author="师瑜 China Unicom" w:date="2021-02-08T21:17:00Z"/>
                <w:rPrChange w:id="7295" w:author="师瑜 China Unicom" w:date="2021-03-05T21:02:00Z">
                  <w:rPr>
                    <w:del w:id="7296" w:author="师瑜 China Unicom" w:date="2021-02-08T21:17:00Z"/>
                  </w:rPr>
                </w:rPrChange>
              </w:rPr>
            </w:pPr>
            <w:del w:id="7297" w:author="师瑜 China Unicom" w:date="2021-02-08T21:17:00Z">
              <w:r w:rsidRPr="007819BE" w:rsidDel="0022132B">
                <w:rPr>
                  <w:szCs w:val="18"/>
                  <w:lang w:eastAsia="zh-CN"/>
                  <w:rPrChange w:id="7298" w:author="师瑜 China Unicom" w:date="2021-03-05T21:02:00Z">
                    <w:rPr>
                      <w:szCs w:val="18"/>
                      <w:lang w:eastAsia="zh-CN"/>
                    </w:rPr>
                  </w:rPrChange>
                </w:rPr>
                <w:delText>Yes</w:delText>
              </w:r>
            </w:del>
          </w:p>
        </w:tc>
        <w:tc>
          <w:tcPr>
            <w:tcW w:w="720" w:type="dxa"/>
            <w:tcBorders>
              <w:top w:val="single" w:sz="4" w:space="0" w:color="auto"/>
              <w:left w:val="single" w:sz="4" w:space="0" w:color="auto"/>
              <w:bottom w:val="single" w:sz="4" w:space="0" w:color="auto"/>
              <w:right w:val="single" w:sz="4" w:space="0" w:color="auto"/>
            </w:tcBorders>
          </w:tcPr>
          <w:p w14:paraId="52DB5CD2" w14:textId="493F59F9" w:rsidR="0074673D" w:rsidRPr="007819BE" w:rsidDel="0022132B" w:rsidRDefault="0074673D" w:rsidP="0074673D">
            <w:pPr>
              <w:pStyle w:val="TAC"/>
              <w:rPr>
                <w:del w:id="7299" w:author="师瑜 China Unicom" w:date="2021-02-08T21:17:00Z"/>
                <w:rPrChange w:id="7300" w:author="师瑜 China Unicom" w:date="2021-03-05T21:02:00Z">
                  <w:rPr>
                    <w:del w:id="7301" w:author="师瑜 China Unicom" w:date="2021-02-08T21:17:00Z"/>
                  </w:rPr>
                </w:rPrChange>
              </w:rPr>
            </w:pPr>
          </w:p>
        </w:tc>
        <w:tc>
          <w:tcPr>
            <w:tcW w:w="720" w:type="dxa"/>
            <w:tcBorders>
              <w:top w:val="single" w:sz="4" w:space="0" w:color="auto"/>
              <w:left w:val="single" w:sz="4" w:space="0" w:color="auto"/>
              <w:bottom w:val="single" w:sz="4" w:space="0" w:color="auto"/>
              <w:right w:val="single" w:sz="4" w:space="0" w:color="auto"/>
            </w:tcBorders>
          </w:tcPr>
          <w:p w14:paraId="4484D5F5" w14:textId="1E6B8CB7" w:rsidR="0074673D" w:rsidRPr="007819BE" w:rsidDel="0022132B" w:rsidRDefault="0074673D" w:rsidP="0074673D">
            <w:pPr>
              <w:pStyle w:val="TAC"/>
              <w:rPr>
                <w:del w:id="7302" w:author="师瑜 China Unicom" w:date="2021-02-08T21:17:00Z"/>
                <w:rPrChange w:id="7303" w:author="师瑜 China Unicom" w:date="2021-03-05T21:02:00Z">
                  <w:rPr>
                    <w:del w:id="7304"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710E089" w14:textId="1F01F823" w:rsidR="0074673D" w:rsidRPr="007819BE" w:rsidDel="0022132B" w:rsidRDefault="0074673D" w:rsidP="0074673D">
            <w:pPr>
              <w:pStyle w:val="TAC"/>
              <w:rPr>
                <w:del w:id="7305" w:author="师瑜 China Unicom" w:date="2021-02-08T21:17:00Z"/>
                <w:lang w:eastAsia="zh-CN"/>
                <w:rPrChange w:id="7306" w:author="师瑜 China Unicom" w:date="2021-03-05T21:02:00Z">
                  <w:rPr>
                    <w:del w:id="7307"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1D82BB04" w14:textId="29991E46" w:rsidR="0074673D" w:rsidRPr="007819BE" w:rsidDel="0022132B" w:rsidRDefault="0074673D" w:rsidP="0074673D">
            <w:pPr>
              <w:pStyle w:val="TAC"/>
              <w:rPr>
                <w:del w:id="7308" w:author="师瑜 China Unicom" w:date="2021-02-08T21:17:00Z"/>
                <w:lang w:eastAsia="zh-CN"/>
                <w:rPrChange w:id="7309" w:author="师瑜 China Unicom" w:date="2021-03-05T21:02:00Z">
                  <w:rPr>
                    <w:del w:id="731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3B4D5ABA" w14:textId="722B28D0" w:rsidR="0074673D" w:rsidRPr="007819BE" w:rsidDel="0022132B" w:rsidRDefault="0074673D" w:rsidP="0074673D">
            <w:pPr>
              <w:pStyle w:val="TAC"/>
              <w:rPr>
                <w:del w:id="7311" w:author="师瑜 China Unicom" w:date="2021-02-08T21:17:00Z"/>
                <w:lang w:eastAsia="zh-CN"/>
                <w:rPrChange w:id="7312" w:author="师瑜 China Unicom" w:date="2021-03-05T21:02:00Z">
                  <w:rPr>
                    <w:del w:id="731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219E55FB" w14:textId="7CC9950A" w:rsidR="0074673D" w:rsidRPr="007819BE" w:rsidDel="0022132B" w:rsidRDefault="0074673D" w:rsidP="0074673D">
            <w:pPr>
              <w:pStyle w:val="TAC"/>
              <w:rPr>
                <w:del w:id="7314" w:author="师瑜 China Unicom" w:date="2021-02-08T21:17:00Z"/>
                <w:lang w:eastAsia="zh-CN"/>
                <w:rPrChange w:id="7315" w:author="师瑜 China Unicom" w:date="2021-03-05T21:02:00Z">
                  <w:rPr>
                    <w:del w:id="7316"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525551CE" w14:textId="5C67ACF9" w:rsidR="0074673D" w:rsidRPr="007819BE" w:rsidDel="0022132B" w:rsidRDefault="0074673D" w:rsidP="0074673D">
            <w:pPr>
              <w:pStyle w:val="TAC"/>
              <w:rPr>
                <w:del w:id="7317" w:author="师瑜 China Unicom" w:date="2021-02-08T21:17:00Z"/>
                <w:lang w:eastAsia="zh-CN"/>
                <w:rPrChange w:id="7318" w:author="师瑜 China Unicom" w:date="2021-03-05T21:02:00Z">
                  <w:rPr>
                    <w:del w:id="7319"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2E301A96" w14:textId="1063AE8B" w:rsidR="0074673D" w:rsidRPr="007819BE" w:rsidDel="0022132B" w:rsidRDefault="0074673D" w:rsidP="0074673D">
            <w:pPr>
              <w:pStyle w:val="TAC"/>
              <w:rPr>
                <w:del w:id="7320" w:author="师瑜 China Unicom" w:date="2021-02-08T21:17:00Z"/>
                <w:lang w:eastAsia="zh-CN"/>
                <w:rPrChange w:id="7321" w:author="师瑜 China Unicom" w:date="2021-03-05T21:02:00Z">
                  <w:rPr>
                    <w:del w:id="7322"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678C2AA" w14:textId="5B2BB50E" w:rsidR="0074673D" w:rsidRPr="007819BE" w:rsidDel="0022132B" w:rsidRDefault="0074673D" w:rsidP="0074673D">
            <w:pPr>
              <w:pStyle w:val="TAC"/>
              <w:rPr>
                <w:del w:id="7323" w:author="师瑜 China Unicom" w:date="2021-02-08T21:17:00Z"/>
                <w:lang w:eastAsia="zh-CN"/>
                <w:rPrChange w:id="7324" w:author="师瑜 China Unicom" w:date="2021-03-05T21:02:00Z">
                  <w:rPr>
                    <w:del w:id="7325"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61D0A2E3" w14:textId="36CDBA85" w:rsidR="0074673D" w:rsidRPr="007819BE" w:rsidDel="0022132B" w:rsidRDefault="0074673D" w:rsidP="0074673D">
            <w:pPr>
              <w:pStyle w:val="TAC"/>
              <w:rPr>
                <w:del w:id="7326" w:author="师瑜 China Unicom" w:date="2021-02-08T21:17:00Z"/>
                <w:lang w:eastAsia="zh-CN"/>
                <w:rPrChange w:id="7327" w:author="师瑜 China Unicom" w:date="2021-03-05T21:02:00Z">
                  <w:rPr>
                    <w:del w:id="7328" w:author="师瑜 China Unicom" w:date="2021-02-08T21:17:00Z"/>
                    <w:lang w:eastAsia="zh-CN"/>
                  </w:rPr>
                </w:rPrChange>
              </w:rPr>
            </w:pPr>
          </w:p>
        </w:tc>
      </w:tr>
      <w:tr w:rsidR="0074673D" w:rsidRPr="007819BE" w:rsidDel="0022132B" w14:paraId="0B02906D" w14:textId="07ADC40B" w:rsidTr="0074673D">
        <w:trPr>
          <w:trHeight w:val="29"/>
          <w:jc w:val="center"/>
          <w:del w:id="7329" w:author="师瑜 China Unicom" w:date="2021-02-08T21:17:00Z"/>
        </w:trPr>
        <w:tc>
          <w:tcPr>
            <w:tcW w:w="991" w:type="dxa"/>
            <w:vMerge/>
            <w:tcBorders>
              <w:left w:val="single" w:sz="4" w:space="0" w:color="auto"/>
              <w:right w:val="single" w:sz="4" w:space="0" w:color="auto"/>
            </w:tcBorders>
            <w:vAlign w:val="center"/>
          </w:tcPr>
          <w:p w14:paraId="23EF2954" w14:textId="02343157" w:rsidR="0074673D" w:rsidRPr="007819BE" w:rsidDel="0022132B" w:rsidRDefault="0074673D" w:rsidP="0074673D">
            <w:pPr>
              <w:pStyle w:val="TAC"/>
              <w:rPr>
                <w:del w:id="7330" w:author="师瑜 China Unicom" w:date="2021-02-08T21:17:00Z"/>
                <w:rPrChange w:id="7331" w:author="师瑜 China Unicom" w:date="2021-03-05T21:02:00Z">
                  <w:rPr>
                    <w:del w:id="7332" w:author="师瑜 China Unicom" w:date="2021-02-08T21:17:00Z"/>
                  </w:rPr>
                </w:rPrChange>
              </w:rPr>
            </w:pPr>
          </w:p>
        </w:tc>
        <w:tc>
          <w:tcPr>
            <w:tcW w:w="991" w:type="dxa"/>
            <w:vMerge/>
            <w:tcBorders>
              <w:left w:val="single" w:sz="4" w:space="0" w:color="auto"/>
              <w:right w:val="single" w:sz="4" w:space="0" w:color="auto"/>
            </w:tcBorders>
            <w:vAlign w:val="center"/>
          </w:tcPr>
          <w:p w14:paraId="29113403" w14:textId="27557913" w:rsidR="0074673D" w:rsidRPr="007819BE" w:rsidDel="0022132B" w:rsidRDefault="0074673D" w:rsidP="0074673D">
            <w:pPr>
              <w:pStyle w:val="TAC"/>
              <w:rPr>
                <w:del w:id="7333" w:author="师瑜 China Unicom" w:date="2021-02-08T21:17:00Z"/>
                <w:rPrChange w:id="7334" w:author="师瑜 China Unicom" w:date="2021-03-05T21:02:00Z">
                  <w:rPr>
                    <w:del w:id="7335" w:author="师瑜 China Unicom" w:date="2021-02-08T21:17:00Z"/>
                  </w:rPr>
                </w:rPrChange>
              </w:rPr>
            </w:pPr>
          </w:p>
        </w:tc>
        <w:tc>
          <w:tcPr>
            <w:tcW w:w="549" w:type="dxa"/>
            <w:vMerge/>
            <w:tcBorders>
              <w:left w:val="single" w:sz="4" w:space="0" w:color="auto"/>
              <w:bottom w:val="single" w:sz="4" w:space="0" w:color="auto"/>
              <w:right w:val="single" w:sz="4" w:space="0" w:color="auto"/>
            </w:tcBorders>
            <w:vAlign w:val="center"/>
          </w:tcPr>
          <w:p w14:paraId="14052F49" w14:textId="151296AA" w:rsidR="0074673D" w:rsidRPr="007819BE" w:rsidDel="0022132B" w:rsidRDefault="0074673D" w:rsidP="0074673D">
            <w:pPr>
              <w:pStyle w:val="TAC"/>
              <w:rPr>
                <w:del w:id="7336" w:author="师瑜 China Unicom" w:date="2021-02-08T21:17:00Z"/>
                <w:rPrChange w:id="7337" w:author="师瑜 China Unicom" w:date="2021-03-05T21:02:00Z">
                  <w:rPr>
                    <w:del w:id="7338"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tcPr>
          <w:p w14:paraId="25F3AEFB" w14:textId="50CFB047" w:rsidR="0074673D" w:rsidRPr="007819BE" w:rsidDel="0022132B" w:rsidRDefault="0074673D" w:rsidP="0074673D">
            <w:pPr>
              <w:pStyle w:val="TAC"/>
              <w:rPr>
                <w:del w:id="7339" w:author="师瑜 China Unicom" w:date="2021-02-08T21:17:00Z"/>
                <w:rPrChange w:id="7340" w:author="师瑜 China Unicom" w:date="2021-03-05T21:02:00Z">
                  <w:rPr>
                    <w:del w:id="7341" w:author="师瑜 China Unicom" w:date="2021-02-08T21:17:00Z"/>
                  </w:rPr>
                </w:rPrChange>
              </w:rPr>
            </w:pPr>
            <w:del w:id="7342" w:author="师瑜 China Unicom" w:date="2021-02-08T21:17:00Z">
              <w:r w:rsidRPr="007819BE" w:rsidDel="0022132B">
                <w:rPr>
                  <w:szCs w:val="18"/>
                  <w:lang w:eastAsia="zh-CN"/>
                  <w:rPrChange w:id="7343" w:author="师瑜 China Unicom" w:date="2021-03-05T21:02:00Z">
                    <w:rPr>
                      <w:szCs w:val="18"/>
                      <w:lang w:eastAsia="zh-CN"/>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108C9426" w14:textId="4AAA8083" w:rsidR="0074673D" w:rsidRPr="007819BE" w:rsidDel="0022132B" w:rsidRDefault="0074673D" w:rsidP="0074673D">
            <w:pPr>
              <w:pStyle w:val="TAC"/>
              <w:rPr>
                <w:del w:id="7344" w:author="师瑜 China Unicom" w:date="2021-02-08T21:17:00Z"/>
                <w:lang w:eastAsia="zh-CN"/>
                <w:rPrChange w:id="7345" w:author="师瑜 China Unicom" w:date="2021-03-05T21:02:00Z">
                  <w:rPr>
                    <w:del w:id="7346"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C1C3BC9" w14:textId="4BC37784" w:rsidR="0074673D" w:rsidRPr="007819BE" w:rsidDel="0022132B" w:rsidRDefault="0074673D" w:rsidP="0074673D">
            <w:pPr>
              <w:pStyle w:val="TAC"/>
              <w:rPr>
                <w:del w:id="7347" w:author="师瑜 China Unicom" w:date="2021-02-08T21:17:00Z"/>
                <w:rPrChange w:id="7348" w:author="师瑜 China Unicom" w:date="2021-03-05T21:02:00Z">
                  <w:rPr>
                    <w:del w:id="7349" w:author="师瑜 China Unicom" w:date="2021-02-08T21:17:00Z"/>
                  </w:rPr>
                </w:rPrChange>
              </w:rPr>
            </w:pPr>
            <w:del w:id="7350" w:author="师瑜 China Unicom" w:date="2021-02-08T21:17:00Z">
              <w:r w:rsidRPr="007819BE" w:rsidDel="0022132B">
                <w:rPr>
                  <w:szCs w:val="18"/>
                  <w:lang w:eastAsia="zh-CN"/>
                  <w:rPrChange w:id="7351"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22E80E2" w14:textId="6327FEF1" w:rsidR="0074673D" w:rsidRPr="007819BE" w:rsidDel="0022132B" w:rsidRDefault="0074673D" w:rsidP="0074673D">
            <w:pPr>
              <w:pStyle w:val="TAC"/>
              <w:rPr>
                <w:del w:id="7352" w:author="师瑜 China Unicom" w:date="2021-02-08T21:17:00Z"/>
                <w:rPrChange w:id="7353" w:author="师瑜 China Unicom" w:date="2021-03-05T21:02:00Z">
                  <w:rPr>
                    <w:del w:id="7354" w:author="师瑜 China Unicom" w:date="2021-02-08T21:17:00Z"/>
                  </w:rPr>
                </w:rPrChange>
              </w:rPr>
            </w:pPr>
            <w:del w:id="7355" w:author="师瑜 China Unicom" w:date="2021-02-08T21:17:00Z">
              <w:r w:rsidRPr="007819BE" w:rsidDel="0022132B">
                <w:rPr>
                  <w:szCs w:val="18"/>
                  <w:lang w:eastAsia="zh-CN"/>
                  <w:rPrChange w:id="7356" w:author="师瑜 China Unicom" w:date="2021-03-05T21:02:00Z">
                    <w:rPr>
                      <w:szCs w:val="18"/>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D13497A" w14:textId="252283FE" w:rsidR="0074673D" w:rsidRPr="007819BE" w:rsidDel="0022132B" w:rsidRDefault="0074673D" w:rsidP="0074673D">
            <w:pPr>
              <w:pStyle w:val="TAC"/>
              <w:rPr>
                <w:del w:id="7357" w:author="师瑜 China Unicom" w:date="2021-02-08T21:17:00Z"/>
                <w:rPrChange w:id="7358" w:author="师瑜 China Unicom" w:date="2021-03-05T21:02:00Z">
                  <w:rPr>
                    <w:del w:id="7359" w:author="师瑜 China Unicom" w:date="2021-02-08T21:17:00Z"/>
                  </w:rPr>
                </w:rPrChange>
              </w:rPr>
            </w:pPr>
            <w:del w:id="7360" w:author="师瑜 China Unicom" w:date="2021-02-08T21:17:00Z">
              <w:r w:rsidRPr="007819BE" w:rsidDel="0022132B">
                <w:rPr>
                  <w:szCs w:val="18"/>
                  <w:lang w:eastAsia="zh-CN"/>
                  <w:rPrChange w:id="7361" w:author="师瑜 China Unicom" w:date="2021-03-05T21:02:00Z">
                    <w:rPr>
                      <w:szCs w:val="18"/>
                      <w:lang w:eastAsia="zh-CN"/>
                    </w:rPr>
                  </w:rPrChange>
                </w:rPr>
                <w:delText>Yes</w:delText>
              </w:r>
            </w:del>
          </w:p>
        </w:tc>
        <w:tc>
          <w:tcPr>
            <w:tcW w:w="720" w:type="dxa"/>
            <w:tcBorders>
              <w:top w:val="single" w:sz="4" w:space="0" w:color="auto"/>
              <w:left w:val="single" w:sz="4" w:space="0" w:color="auto"/>
              <w:bottom w:val="single" w:sz="4" w:space="0" w:color="auto"/>
              <w:right w:val="single" w:sz="4" w:space="0" w:color="auto"/>
            </w:tcBorders>
          </w:tcPr>
          <w:p w14:paraId="57F68BF6" w14:textId="382E6251" w:rsidR="0074673D" w:rsidRPr="007819BE" w:rsidDel="0022132B" w:rsidRDefault="0074673D" w:rsidP="0074673D">
            <w:pPr>
              <w:pStyle w:val="TAC"/>
              <w:rPr>
                <w:del w:id="7362" w:author="师瑜 China Unicom" w:date="2021-02-08T21:17:00Z"/>
                <w:rPrChange w:id="7363" w:author="师瑜 China Unicom" w:date="2021-03-05T21:02:00Z">
                  <w:rPr>
                    <w:del w:id="7364" w:author="师瑜 China Unicom" w:date="2021-02-08T21:17:00Z"/>
                  </w:rPr>
                </w:rPrChange>
              </w:rPr>
            </w:pPr>
          </w:p>
        </w:tc>
        <w:tc>
          <w:tcPr>
            <w:tcW w:w="720" w:type="dxa"/>
            <w:tcBorders>
              <w:top w:val="single" w:sz="4" w:space="0" w:color="auto"/>
              <w:left w:val="single" w:sz="4" w:space="0" w:color="auto"/>
              <w:bottom w:val="single" w:sz="4" w:space="0" w:color="auto"/>
              <w:right w:val="single" w:sz="4" w:space="0" w:color="auto"/>
            </w:tcBorders>
          </w:tcPr>
          <w:p w14:paraId="28643083" w14:textId="667E9C5C" w:rsidR="0074673D" w:rsidRPr="007819BE" w:rsidDel="0022132B" w:rsidRDefault="0074673D" w:rsidP="0074673D">
            <w:pPr>
              <w:pStyle w:val="TAC"/>
              <w:rPr>
                <w:del w:id="7365" w:author="师瑜 China Unicom" w:date="2021-02-08T21:17:00Z"/>
                <w:rPrChange w:id="7366" w:author="师瑜 China Unicom" w:date="2021-03-05T21:02:00Z">
                  <w:rPr>
                    <w:del w:id="7367"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6A5EAC2" w14:textId="22415495" w:rsidR="0074673D" w:rsidRPr="007819BE" w:rsidDel="0022132B" w:rsidRDefault="0074673D" w:rsidP="0074673D">
            <w:pPr>
              <w:pStyle w:val="TAC"/>
              <w:rPr>
                <w:del w:id="7368" w:author="师瑜 China Unicom" w:date="2021-02-08T21:17:00Z"/>
                <w:lang w:eastAsia="zh-CN"/>
                <w:rPrChange w:id="7369" w:author="师瑜 China Unicom" w:date="2021-03-05T21:02:00Z">
                  <w:rPr>
                    <w:del w:id="7370"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462BCDCC" w14:textId="3F56A5D4" w:rsidR="0074673D" w:rsidRPr="007819BE" w:rsidDel="0022132B" w:rsidRDefault="0074673D" w:rsidP="0074673D">
            <w:pPr>
              <w:pStyle w:val="TAC"/>
              <w:rPr>
                <w:del w:id="7371" w:author="师瑜 China Unicom" w:date="2021-02-08T21:17:00Z"/>
                <w:lang w:eastAsia="zh-CN"/>
                <w:rPrChange w:id="7372" w:author="师瑜 China Unicom" w:date="2021-03-05T21:02:00Z">
                  <w:rPr>
                    <w:del w:id="737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1982E33A" w14:textId="7A249DB7" w:rsidR="0074673D" w:rsidRPr="007819BE" w:rsidDel="0022132B" w:rsidRDefault="0074673D" w:rsidP="0074673D">
            <w:pPr>
              <w:pStyle w:val="TAC"/>
              <w:rPr>
                <w:del w:id="7374" w:author="师瑜 China Unicom" w:date="2021-02-08T21:17:00Z"/>
                <w:lang w:eastAsia="zh-CN"/>
                <w:rPrChange w:id="7375" w:author="师瑜 China Unicom" w:date="2021-03-05T21:02:00Z">
                  <w:rPr>
                    <w:del w:id="7376"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4D53F2EC" w14:textId="69C35E4E" w:rsidR="0074673D" w:rsidRPr="007819BE" w:rsidDel="0022132B" w:rsidRDefault="0074673D" w:rsidP="0074673D">
            <w:pPr>
              <w:pStyle w:val="TAC"/>
              <w:rPr>
                <w:del w:id="7377" w:author="师瑜 China Unicom" w:date="2021-02-08T21:17:00Z"/>
                <w:lang w:eastAsia="zh-CN"/>
                <w:rPrChange w:id="7378" w:author="师瑜 China Unicom" w:date="2021-03-05T21:02:00Z">
                  <w:rPr>
                    <w:del w:id="7379"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289B332F" w14:textId="0705B4AD" w:rsidR="0074673D" w:rsidRPr="007819BE" w:rsidDel="0022132B" w:rsidRDefault="0074673D" w:rsidP="0074673D">
            <w:pPr>
              <w:pStyle w:val="TAC"/>
              <w:rPr>
                <w:del w:id="7380" w:author="师瑜 China Unicom" w:date="2021-02-08T21:17:00Z"/>
                <w:lang w:eastAsia="zh-CN"/>
                <w:rPrChange w:id="7381" w:author="师瑜 China Unicom" w:date="2021-03-05T21:02:00Z">
                  <w:rPr>
                    <w:del w:id="7382"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650757AE" w14:textId="00F0F844" w:rsidR="0074673D" w:rsidRPr="007819BE" w:rsidDel="0022132B" w:rsidRDefault="0074673D" w:rsidP="0074673D">
            <w:pPr>
              <w:pStyle w:val="TAC"/>
              <w:rPr>
                <w:del w:id="7383" w:author="师瑜 China Unicom" w:date="2021-02-08T21:17:00Z"/>
                <w:lang w:eastAsia="zh-CN"/>
                <w:rPrChange w:id="7384" w:author="师瑜 China Unicom" w:date="2021-03-05T21:02:00Z">
                  <w:rPr>
                    <w:del w:id="7385"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5BBA498" w14:textId="3770EAA6" w:rsidR="0074673D" w:rsidRPr="007819BE" w:rsidDel="0022132B" w:rsidRDefault="0074673D" w:rsidP="0074673D">
            <w:pPr>
              <w:pStyle w:val="TAC"/>
              <w:rPr>
                <w:del w:id="7386" w:author="师瑜 China Unicom" w:date="2021-02-08T21:17:00Z"/>
                <w:lang w:eastAsia="zh-CN"/>
                <w:rPrChange w:id="7387" w:author="师瑜 China Unicom" w:date="2021-03-05T21:02:00Z">
                  <w:rPr>
                    <w:del w:id="7388"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6AA65B1E" w14:textId="01E6A0A6" w:rsidR="0074673D" w:rsidRPr="007819BE" w:rsidDel="0022132B" w:rsidRDefault="0074673D" w:rsidP="0074673D">
            <w:pPr>
              <w:pStyle w:val="TAC"/>
              <w:rPr>
                <w:del w:id="7389" w:author="师瑜 China Unicom" w:date="2021-02-08T21:17:00Z"/>
                <w:lang w:eastAsia="zh-CN"/>
                <w:rPrChange w:id="7390" w:author="师瑜 China Unicom" w:date="2021-03-05T21:02:00Z">
                  <w:rPr>
                    <w:del w:id="7391" w:author="师瑜 China Unicom" w:date="2021-02-08T21:17:00Z"/>
                    <w:lang w:eastAsia="zh-CN"/>
                  </w:rPr>
                </w:rPrChange>
              </w:rPr>
            </w:pPr>
          </w:p>
        </w:tc>
      </w:tr>
      <w:tr w:rsidR="0074673D" w:rsidRPr="007819BE" w:rsidDel="0022132B" w14:paraId="58E5CC27" w14:textId="24CCFF19" w:rsidTr="0074673D">
        <w:trPr>
          <w:trHeight w:val="29"/>
          <w:jc w:val="center"/>
          <w:del w:id="7392" w:author="师瑜 China Unicom" w:date="2021-02-08T21:17:00Z"/>
        </w:trPr>
        <w:tc>
          <w:tcPr>
            <w:tcW w:w="991" w:type="dxa"/>
            <w:vMerge/>
            <w:tcBorders>
              <w:left w:val="single" w:sz="4" w:space="0" w:color="auto"/>
              <w:right w:val="single" w:sz="4" w:space="0" w:color="auto"/>
            </w:tcBorders>
            <w:vAlign w:val="center"/>
          </w:tcPr>
          <w:p w14:paraId="7C6B691B" w14:textId="30469545" w:rsidR="0074673D" w:rsidRPr="007819BE" w:rsidDel="0022132B" w:rsidRDefault="0074673D" w:rsidP="0074673D">
            <w:pPr>
              <w:pStyle w:val="TAC"/>
              <w:rPr>
                <w:del w:id="7393" w:author="师瑜 China Unicom" w:date="2021-02-08T21:17:00Z"/>
                <w:rPrChange w:id="7394" w:author="师瑜 China Unicom" w:date="2021-03-05T21:02:00Z">
                  <w:rPr>
                    <w:del w:id="7395" w:author="师瑜 China Unicom" w:date="2021-02-08T21:17:00Z"/>
                  </w:rPr>
                </w:rPrChange>
              </w:rPr>
            </w:pPr>
          </w:p>
        </w:tc>
        <w:tc>
          <w:tcPr>
            <w:tcW w:w="991" w:type="dxa"/>
            <w:vMerge/>
            <w:tcBorders>
              <w:left w:val="single" w:sz="4" w:space="0" w:color="auto"/>
              <w:right w:val="single" w:sz="4" w:space="0" w:color="auto"/>
            </w:tcBorders>
            <w:vAlign w:val="center"/>
          </w:tcPr>
          <w:p w14:paraId="3FAC23E6" w14:textId="1ED9362D" w:rsidR="0074673D" w:rsidRPr="007819BE" w:rsidDel="0022132B" w:rsidRDefault="0074673D" w:rsidP="0074673D">
            <w:pPr>
              <w:pStyle w:val="TAC"/>
              <w:rPr>
                <w:del w:id="7396" w:author="师瑜 China Unicom" w:date="2021-02-08T21:17:00Z"/>
                <w:rPrChange w:id="7397" w:author="师瑜 China Unicom" w:date="2021-03-05T21:02:00Z">
                  <w:rPr>
                    <w:del w:id="7398" w:author="师瑜 China Unicom" w:date="2021-02-08T21:17:00Z"/>
                  </w:rPr>
                </w:rPrChange>
              </w:rPr>
            </w:pPr>
          </w:p>
        </w:tc>
        <w:tc>
          <w:tcPr>
            <w:tcW w:w="549" w:type="dxa"/>
            <w:tcBorders>
              <w:top w:val="single" w:sz="4" w:space="0" w:color="auto"/>
              <w:left w:val="single" w:sz="4" w:space="0" w:color="auto"/>
              <w:right w:val="single" w:sz="4" w:space="0" w:color="auto"/>
            </w:tcBorders>
            <w:vAlign w:val="center"/>
          </w:tcPr>
          <w:p w14:paraId="49EA0865" w14:textId="0E0016D5" w:rsidR="0074673D" w:rsidRPr="007819BE" w:rsidDel="0022132B" w:rsidRDefault="0074673D" w:rsidP="0074673D">
            <w:pPr>
              <w:pStyle w:val="TAC"/>
              <w:rPr>
                <w:del w:id="7399" w:author="师瑜 China Unicom" w:date="2021-02-08T21:17:00Z"/>
                <w:rPrChange w:id="7400" w:author="师瑜 China Unicom" w:date="2021-03-05T21:02:00Z">
                  <w:rPr>
                    <w:del w:id="7401" w:author="师瑜 China Unicom" w:date="2021-02-08T21:17:00Z"/>
                  </w:rPr>
                </w:rPrChange>
              </w:rPr>
            </w:pPr>
            <w:del w:id="7402" w:author="师瑜 China Unicom" w:date="2021-02-08T21:17:00Z">
              <w:r w:rsidRPr="007819BE" w:rsidDel="0022132B">
                <w:rPr>
                  <w:rPrChange w:id="7403" w:author="师瑜 China Unicom" w:date="2021-03-05T21:02:00Z">
                    <w:rPr/>
                  </w:rPrChange>
                </w:rPr>
                <w:delText>n78</w:delText>
              </w:r>
            </w:del>
          </w:p>
        </w:tc>
        <w:tc>
          <w:tcPr>
            <w:tcW w:w="630" w:type="dxa"/>
            <w:gridSpan w:val="2"/>
            <w:tcBorders>
              <w:top w:val="single" w:sz="4" w:space="0" w:color="auto"/>
              <w:left w:val="single" w:sz="4" w:space="0" w:color="auto"/>
              <w:right w:val="single" w:sz="4" w:space="0" w:color="auto"/>
            </w:tcBorders>
          </w:tcPr>
          <w:p w14:paraId="3250DC5D" w14:textId="3478A73C" w:rsidR="0074673D" w:rsidRPr="007819BE" w:rsidDel="0022132B" w:rsidRDefault="0074673D" w:rsidP="0074673D">
            <w:pPr>
              <w:pStyle w:val="TAC"/>
              <w:rPr>
                <w:del w:id="7404" w:author="师瑜 China Unicom" w:date="2021-02-08T21:17:00Z"/>
                <w:rPrChange w:id="7405" w:author="师瑜 China Unicom" w:date="2021-03-05T21:02:00Z">
                  <w:rPr>
                    <w:del w:id="7406" w:author="师瑜 China Unicom" w:date="2021-02-08T21:17:00Z"/>
                  </w:rPr>
                </w:rPrChange>
              </w:rPr>
            </w:pPr>
          </w:p>
        </w:tc>
        <w:tc>
          <w:tcPr>
            <w:tcW w:w="8449" w:type="dxa"/>
            <w:gridSpan w:val="13"/>
            <w:tcBorders>
              <w:top w:val="single" w:sz="4" w:space="0" w:color="auto"/>
              <w:left w:val="single" w:sz="4" w:space="0" w:color="auto"/>
              <w:bottom w:val="single" w:sz="4" w:space="0" w:color="auto"/>
              <w:right w:val="single" w:sz="4" w:space="0" w:color="auto"/>
            </w:tcBorders>
          </w:tcPr>
          <w:p w14:paraId="6322B52C" w14:textId="0BD2ADAF" w:rsidR="0074673D" w:rsidRPr="007819BE" w:rsidDel="0022132B" w:rsidRDefault="0074673D" w:rsidP="0074673D">
            <w:pPr>
              <w:pStyle w:val="TAC"/>
              <w:rPr>
                <w:del w:id="7407" w:author="师瑜 China Unicom" w:date="2021-02-08T21:17:00Z"/>
                <w:rPrChange w:id="7408" w:author="师瑜 China Unicom" w:date="2021-03-05T21:02:00Z">
                  <w:rPr>
                    <w:del w:id="7409" w:author="师瑜 China Unicom" w:date="2021-02-08T21:17:00Z"/>
                  </w:rPr>
                </w:rPrChange>
              </w:rPr>
            </w:pPr>
            <w:del w:id="7410" w:author="师瑜 China Unicom" w:date="2021-02-08T21:17:00Z">
              <w:r w:rsidRPr="007819BE" w:rsidDel="0022132B">
                <w:rPr>
                  <w:lang w:eastAsia="zh-CN"/>
                  <w:rPrChange w:id="7411" w:author="师瑜 China Unicom" w:date="2021-03-05T21:02:00Z">
                    <w:rPr>
                      <w:lang w:eastAsia="zh-CN"/>
                    </w:rPr>
                  </w:rPrChange>
                </w:rPr>
                <w:delText>See CA_n78C Bandwidth Combination Set 0 in Table 5.5A.1-1</w:delText>
              </w:r>
            </w:del>
          </w:p>
        </w:tc>
        <w:tc>
          <w:tcPr>
            <w:tcW w:w="727" w:type="dxa"/>
            <w:gridSpan w:val="3"/>
            <w:vMerge/>
            <w:tcBorders>
              <w:left w:val="single" w:sz="4" w:space="0" w:color="auto"/>
              <w:right w:val="single" w:sz="4" w:space="0" w:color="auto"/>
            </w:tcBorders>
            <w:vAlign w:val="center"/>
          </w:tcPr>
          <w:p w14:paraId="458D4D93" w14:textId="2C5DC7F6" w:rsidR="0074673D" w:rsidRPr="007819BE" w:rsidDel="0022132B" w:rsidRDefault="0074673D" w:rsidP="0074673D">
            <w:pPr>
              <w:pStyle w:val="TAC"/>
              <w:rPr>
                <w:del w:id="7412" w:author="师瑜 China Unicom" w:date="2021-02-08T21:17:00Z"/>
                <w:lang w:eastAsia="zh-CN"/>
                <w:rPrChange w:id="7413" w:author="师瑜 China Unicom" w:date="2021-03-05T21:02:00Z">
                  <w:rPr>
                    <w:del w:id="7414" w:author="师瑜 China Unicom" w:date="2021-02-08T21:17:00Z"/>
                    <w:lang w:eastAsia="zh-CN"/>
                  </w:rPr>
                </w:rPrChange>
              </w:rPr>
            </w:pPr>
          </w:p>
        </w:tc>
      </w:tr>
      <w:tr w:rsidR="0074673D" w:rsidRPr="007819BE" w:rsidDel="0022132B" w14:paraId="05FADDC3" w14:textId="773FCC5B" w:rsidTr="0074673D">
        <w:trPr>
          <w:trHeight w:val="29"/>
          <w:jc w:val="center"/>
          <w:del w:id="7415"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02D5E683" w14:textId="6763324A" w:rsidR="0074673D" w:rsidRPr="007819BE" w:rsidDel="0022132B" w:rsidRDefault="0074673D" w:rsidP="0074673D">
            <w:pPr>
              <w:pStyle w:val="TAC"/>
              <w:rPr>
                <w:del w:id="7416" w:author="师瑜 China Unicom" w:date="2021-02-08T21:17:00Z"/>
                <w:rPrChange w:id="7417" w:author="师瑜 China Unicom" w:date="2021-03-05T21:02:00Z">
                  <w:rPr>
                    <w:del w:id="7418" w:author="师瑜 China Unicom" w:date="2021-02-08T21:17:00Z"/>
                  </w:rPr>
                </w:rPrChange>
              </w:rPr>
            </w:pPr>
            <w:del w:id="7419" w:author="师瑜 China Unicom" w:date="2021-02-08T21:17:00Z">
              <w:r w:rsidRPr="007819BE" w:rsidDel="0022132B">
                <w:rPr>
                  <w:rPrChange w:id="7420" w:author="师瑜 China Unicom" w:date="2021-03-05T21:02:00Z">
                    <w:rPr/>
                  </w:rPrChange>
                </w:rPr>
                <w:delText>CA_n3A-n77A</w:delText>
              </w:r>
            </w:del>
          </w:p>
        </w:tc>
        <w:tc>
          <w:tcPr>
            <w:tcW w:w="991" w:type="dxa"/>
            <w:vMerge w:val="restart"/>
            <w:tcBorders>
              <w:top w:val="single" w:sz="4" w:space="0" w:color="auto"/>
              <w:left w:val="single" w:sz="4" w:space="0" w:color="auto"/>
              <w:right w:val="single" w:sz="4" w:space="0" w:color="auto"/>
            </w:tcBorders>
            <w:vAlign w:val="center"/>
          </w:tcPr>
          <w:p w14:paraId="62F8EA1B" w14:textId="638D3F06" w:rsidR="0074673D" w:rsidRPr="007819BE" w:rsidDel="0022132B" w:rsidRDefault="0074673D" w:rsidP="0074673D">
            <w:pPr>
              <w:pStyle w:val="TAC"/>
              <w:rPr>
                <w:del w:id="7421" w:author="师瑜 China Unicom" w:date="2021-02-08T21:17:00Z"/>
                <w:rPrChange w:id="7422" w:author="师瑜 China Unicom" w:date="2021-03-05T21:02:00Z">
                  <w:rPr>
                    <w:del w:id="7423" w:author="师瑜 China Unicom" w:date="2021-02-08T21:17:00Z"/>
                  </w:rPr>
                </w:rPrChange>
              </w:rPr>
            </w:pPr>
            <w:del w:id="7424" w:author="师瑜 China Unicom" w:date="2021-02-08T21:17:00Z">
              <w:r w:rsidRPr="007819BE" w:rsidDel="0022132B">
                <w:rPr>
                  <w:rPrChange w:id="7425" w:author="师瑜 China Unicom" w:date="2021-03-05T21:02:00Z">
                    <w:rPr/>
                  </w:rPrChange>
                </w:rPr>
                <w:delText>-</w:delText>
              </w:r>
            </w:del>
          </w:p>
        </w:tc>
        <w:tc>
          <w:tcPr>
            <w:tcW w:w="549" w:type="dxa"/>
            <w:vMerge w:val="restart"/>
            <w:tcBorders>
              <w:top w:val="single" w:sz="4" w:space="0" w:color="auto"/>
              <w:left w:val="single" w:sz="4" w:space="0" w:color="auto"/>
              <w:right w:val="single" w:sz="4" w:space="0" w:color="auto"/>
            </w:tcBorders>
            <w:vAlign w:val="center"/>
          </w:tcPr>
          <w:p w14:paraId="023A08B3" w14:textId="3CB7AE2F" w:rsidR="0074673D" w:rsidRPr="007819BE" w:rsidDel="0022132B" w:rsidRDefault="0074673D" w:rsidP="0074673D">
            <w:pPr>
              <w:pStyle w:val="TAC"/>
              <w:rPr>
                <w:del w:id="7426" w:author="师瑜 China Unicom" w:date="2021-02-08T21:17:00Z"/>
                <w:rPrChange w:id="7427" w:author="师瑜 China Unicom" w:date="2021-03-05T21:02:00Z">
                  <w:rPr>
                    <w:del w:id="7428" w:author="师瑜 China Unicom" w:date="2021-02-08T21:17:00Z"/>
                  </w:rPr>
                </w:rPrChange>
              </w:rPr>
            </w:pPr>
            <w:del w:id="7429" w:author="师瑜 China Unicom" w:date="2021-02-08T21:17:00Z">
              <w:r w:rsidRPr="007819BE" w:rsidDel="0022132B">
                <w:rPr>
                  <w:rPrChange w:id="7430" w:author="师瑜 China Unicom" w:date="2021-03-05T21:02:00Z">
                    <w:rPr/>
                  </w:rPrChange>
                </w:rPr>
                <w:delText>n3</w:delText>
              </w:r>
            </w:del>
          </w:p>
        </w:tc>
        <w:tc>
          <w:tcPr>
            <w:tcW w:w="620" w:type="dxa"/>
            <w:tcBorders>
              <w:top w:val="single" w:sz="4" w:space="0" w:color="auto"/>
              <w:left w:val="single" w:sz="4" w:space="0" w:color="auto"/>
              <w:bottom w:val="single" w:sz="4" w:space="0" w:color="auto"/>
              <w:right w:val="single" w:sz="4" w:space="0" w:color="auto"/>
            </w:tcBorders>
          </w:tcPr>
          <w:p w14:paraId="076C5AF3" w14:textId="6DA21537" w:rsidR="0074673D" w:rsidRPr="007819BE" w:rsidDel="0022132B" w:rsidRDefault="0074673D" w:rsidP="0074673D">
            <w:pPr>
              <w:pStyle w:val="TAC"/>
              <w:rPr>
                <w:del w:id="7431" w:author="师瑜 China Unicom" w:date="2021-02-08T21:17:00Z"/>
                <w:rPrChange w:id="7432" w:author="师瑜 China Unicom" w:date="2021-03-05T21:02:00Z">
                  <w:rPr>
                    <w:del w:id="7433" w:author="师瑜 China Unicom" w:date="2021-02-08T21:17:00Z"/>
                  </w:rPr>
                </w:rPrChange>
              </w:rPr>
            </w:pPr>
            <w:del w:id="7434" w:author="师瑜 China Unicom" w:date="2021-02-08T21:17:00Z">
              <w:r w:rsidRPr="007819BE" w:rsidDel="0022132B">
                <w:rPr>
                  <w:rPrChange w:id="7435" w:author="师瑜 China Unicom" w:date="2021-03-05T21:02:00Z">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62E9DE4A" w14:textId="7E14DE81" w:rsidR="0074673D" w:rsidRPr="007819BE" w:rsidDel="0022132B" w:rsidRDefault="0074673D" w:rsidP="0074673D">
            <w:pPr>
              <w:pStyle w:val="TAC"/>
              <w:rPr>
                <w:del w:id="7436" w:author="师瑜 China Unicom" w:date="2021-02-08T21:17:00Z"/>
                <w:lang w:eastAsia="zh-CN"/>
                <w:rPrChange w:id="7437" w:author="师瑜 China Unicom" w:date="2021-03-05T21:02:00Z">
                  <w:rPr>
                    <w:del w:id="7438" w:author="师瑜 China Unicom" w:date="2021-02-08T21:17:00Z"/>
                    <w:lang w:eastAsia="zh-CN"/>
                  </w:rPr>
                </w:rPrChange>
              </w:rPr>
            </w:pPr>
            <w:del w:id="7439" w:author="师瑜 China Unicom" w:date="2021-02-08T21:17:00Z">
              <w:r w:rsidRPr="007819BE" w:rsidDel="0022132B">
                <w:rPr>
                  <w:lang w:eastAsia="zh-CN"/>
                  <w:rPrChange w:id="7440" w:author="师瑜 China Unicom" w:date="2021-03-05T21:02:00Z">
                    <w:rPr>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101AEB1" w14:textId="01A90110" w:rsidR="0074673D" w:rsidRPr="007819BE" w:rsidDel="0022132B" w:rsidRDefault="0074673D" w:rsidP="0074673D">
            <w:pPr>
              <w:pStyle w:val="TAC"/>
              <w:rPr>
                <w:del w:id="7441" w:author="师瑜 China Unicom" w:date="2021-02-08T21:17:00Z"/>
                <w:rPrChange w:id="7442" w:author="师瑜 China Unicom" w:date="2021-03-05T21:02:00Z">
                  <w:rPr>
                    <w:del w:id="7443" w:author="师瑜 China Unicom" w:date="2021-02-08T21:17:00Z"/>
                  </w:rPr>
                </w:rPrChange>
              </w:rPr>
            </w:pPr>
            <w:del w:id="7444" w:author="师瑜 China Unicom" w:date="2021-02-08T21:17:00Z">
              <w:r w:rsidRPr="007819BE" w:rsidDel="0022132B">
                <w:rPr>
                  <w:rPrChange w:id="7445"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897837B" w14:textId="4B9A8293" w:rsidR="0074673D" w:rsidRPr="007819BE" w:rsidDel="0022132B" w:rsidRDefault="0074673D" w:rsidP="0074673D">
            <w:pPr>
              <w:pStyle w:val="TAC"/>
              <w:rPr>
                <w:del w:id="7446" w:author="师瑜 China Unicom" w:date="2021-02-08T21:17:00Z"/>
                <w:rPrChange w:id="7447" w:author="师瑜 China Unicom" w:date="2021-03-05T21:02:00Z">
                  <w:rPr>
                    <w:del w:id="7448" w:author="师瑜 China Unicom" w:date="2021-02-08T21:17:00Z"/>
                  </w:rPr>
                </w:rPrChange>
              </w:rPr>
            </w:pPr>
            <w:del w:id="7449" w:author="师瑜 China Unicom" w:date="2021-02-08T21:17:00Z">
              <w:r w:rsidRPr="007819BE" w:rsidDel="0022132B">
                <w:rPr>
                  <w:rPrChange w:id="7450"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79BF4F3" w14:textId="0190315A" w:rsidR="0074673D" w:rsidRPr="007819BE" w:rsidDel="0022132B" w:rsidRDefault="0074673D" w:rsidP="0074673D">
            <w:pPr>
              <w:pStyle w:val="TAC"/>
              <w:rPr>
                <w:del w:id="7451" w:author="师瑜 China Unicom" w:date="2021-02-08T21:17:00Z"/>
                <w:rPrChange w:id="7452" w:author="师瑜 China Unicom" w:date="2021-03-05T21:02:00Z">
                  <w:rPr>
                    <w:del w:id="7453" w:author="师瑜 China Unicom" w:date="2021-02-08T21:17:00Z"/>
                  </w:rPr>
                </w:rPrChange>
              </w:rPr>
            </w:pPr>
            <w:del w:id="7454" w:author="师瑜 China Unicom" w:date="2021-02-08T21:17:00Z">
              <w:r w:rsidRPr="007819BE" w:rsidDel="0022132B">
                <w:rPr>
                  <w:rPrChange w:id="7455" w:author="师瑜 China Unicom" w:date="2021-03-05T21:02:00Z">
                    <w:rPr/>
                  </w:rPrChange>
                </w:rPr>
                <w:delText>Yes</w:delText>
              </w:r>
            </w:del>
          </w:p>
        </w:tc>
        <w:tc>
          <w:tcPr>
            <w:tcW w:w="720" w:type="dxa"/>
            <w:tcBorders>
              <w:top w:val="single" w:sz="4" w:space="0" w:color="auto"/>
              <w:left w:val="single" w:sz="4" w:space="0" w:color="auto"/>
              <w:bottom w:val="single" w:sz="4" w:space="0" w:color="auto"/>
              <w:right w:val="single" w:sz="4" w:space="0" w:color="auto"/>
            </w:tcBorders>
          </w:tcPr>
          <w:p w14:paraId="65110470" w14:textId="13C1F083" w:rsidR="0074673D" w:rsidRPr="007819BE" w:rsidDel="0022132B" w:rsidRDefault="0074673D" w:rsidP="0074673D">
            <w:pPr>
              <w:pStyle w:val="TAC"/>
              <w:rPr>
                <w:del w:id="7456" w:author="师瑜 China Unicom" w:date="2021-02-08T21:17:00Z"/>
                <w:rPrChange w:id="7457" w:author="师瑜 China Unicom" w:date="2021-03-05T21:02:00Z">
                  <w:rPr>
                    <w:del w:id="7458" w:author="师瑜 China Unicom" w:date="2021-02-08T21:17:00Z"/>
                  </w:rPr>
                </w:rPrChange>
              </w:rPr>
            </w:pPr>
            <w:del w:id="7459" w:author="师瑜 China Unicom" w:date="2021-02-08T21:17:00Z">
              <w:r w:rsidRPr="007819BE" w:rsidDel="0022132B">
                <w:rPr>
                  <w:rPrChange w:id="7460" w:author="师瑜 China Unicom" w:date="2021-03-05T21:02:00Z">
                    <w:rPr/>
                  </w:rPrChange>
                </w:rPr>
                <w:delText>Yes</w:delText>
              </w:r>
            </w:del>
          </w:p>
        </w:tc>
        <w:tc>
          <w:tcPr>
            <w:tcW w:w="720" w:type="dxa"/>
            <w:tcBorders>
              <w:top w:val="single" w:sz="4" w:space="0" w:color="auto"/>
              <w:left w:val="single" w:sz="4" w:space="0" w:color="auto"/>
              <w:bottom w:val="single" w:sz="4" w:space="0" w:color="auto"/>
              <w:right w:val="single" w:sz="4" w:space="0" w:color="auto"/>
            </w:tcBorders>
          </w:tcPr>
          <w:p w14:paraId="58E427AF" w14:textId="12348884" w:rsidR="0074673D" w:rsidRPr="007819BE" w:rsidDel="0022132B" w:rsidRDefault="0074673D" w:rsidP="0074673D">
            <w:pPr>
              <w:pStyle w:val="TAC"/>
              <w:rPr>
                <w:del w:id="7461" w:author="师瑜 China Unicom" w:date="2021-02-08T21:17:00Z"/>
                <w:rPrChange w:id="7462" w:author="师瑜 China Unicom" w:date="2021-03-05T21:02:00Z">
                  <w:rPr>
                    <w:del w:id="7463" w:author="师瑜 China Unicom" w:date="2021-02-08T21:17:00Z"/>
                  </w:rPr>
                </w:rPrChange>
              </w:rPr>
            </w:pPr>
            <w:del w:id="7464" w:author="师瑜 China Unicom" w:date="2021-02-08T21:17:00Z">
              <w:r w:rsidRPr="007819BE" w:rsidDel="0022132B">
                <w:rPr>
                  <w:rPrChange w:id="7465"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3D34D19" w14:textId="0465F467" w:rsidR="0074673D" w:rsidRPr="007819BE" w:rsidDel="0022132B" w:rsidRDefault="0074673D" w:rsidP="0074673D">
            <w:pPr>
              <w:pStyle w:val="TAC"/>
              <w:rPr>
                <w:del w:id="7466" w:author="师瑜 China Unicom" w:date="2021-02-08T21:17:00Z"/>
                <w:lang w:eastAsia="zh-CN"/>
                <w:rPrChange w:id="7467" w:author="师瑜 China Unicom" w:date="2021-03-05T21:02:00Z">
                  <w:rPr>
                    <w:del w:id="7468"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1C41A0D6" w14:textId="565DD757" w:rsidR="0074673D" w:rsidRPr="007819BE" w:rsidDel="0022132B" w:rsidRDefault="0074673D" w:rsidP="0074673D">
            <w:pPr>
              <w:pStyle w:val="TAC"/>
              <w:rPr>
                <w:del w:id="7469" w:author="师瑜 China Unicom" w:date="2021-02-08T21:17:00Z"/>
                <w:lang w:eastAsia="zh-CN"/>
                <w:rPrChange w:id="7470" w:author="师瑜 China Unicom" w:date="2021-03-05T21:02:00Z">
                  <w:rPr>
                    <w:del w:id="7471"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1CC3E2AC" w14:textId="691B0479" w:rsidR="0074673D" w:rsidRPr="007819BE" w:rsidDel="0022132B" w:rsidRDefault="0074673D" w:rsidP="0074673D">
            <w:pPr>
              <w:pStyle w:val="TAC"/>
              <w:rPr>
                <w:del w:id="7472" w:author="师瑜 China Unicom" w:date="2021-02-08T21:17:00Z"/>
                <w:lang w:eastAsia="zh-CN"/>
                <w:rPrChange w:id="7473" w:author="师瑜 China Unicom" w:date="2021-03-05T21:02:00Z">
                  <w:rPr>
                    <w:del w:id="7474"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21DBAB6A" w14:textId="4C8792A3" w:rsidR="0074673D" w:rsidRPr="007819BE" w:rsidDel="0022132B" w:rsidRDefault="0074673D" w:rsidP="0074673D">
            <w:pPr>
              <w:pStyle w:val="TAC"/>
              <w:rPr>
                <w:del w:id="7475" w:author="师瑜 China Unicom" w:date="2021-02-08T21:17:00Z"/>
                <w:lang w:eastAsia="zh-CN"/>
                <w:rPrChange w:id="7476" w:author="师瑜 China Unicom" w:date="2021-03-05T21:02:00Z">
                  <w:rPr>
                    <w:del w:id="747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034BCD90" w14:textId="08115AA6" w:rsidR="0074673D" w:rsidRPr="007819BE" w:rsidDel="0022132B" w:rsidRDefault="0074673D" w:rsidP="0074673D">
            <w:pPr>
              <w:pStyle w:val="TAC"/>
              <w:rPr>
                <w:del w:id="7478" w:author="师瑜 China Unicom" w:date="2021-02-08T21:17:00Z"/>
                <w:lang w:eastAsia="zh-CN"/>
                <w:rPrChange w:id="7479" w:author="师瑜 China Unicom" w:date="2021-03-05T21:02:00Z">
                  <w:rPr>
                    <w:del w:id="748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0E19CECE" w14:textId="1CCF4735" w:rsidR="0074673D" w:rsidRPr="007819BE" w:rsidDel="0022132B" w:rsidRDefault="0074673D" w:rsidP="0074673D">
            <w:pPr>
              <w:pStyle w:val="TAC"/>
              <w:rPr>
                <w:del w:id="7481" w:author="师瑜 China Unicom" w:date="2021-02-08T21:17:00Z"/>
                <w:lang w:eastAsia="zh-CN"/>
                <w:rPrChange w:id="7482" w:author="师瑜 China Unicom" w:date="2021-03-05T21:02:00Z">
                  <w:rPr>
                    <w:del w:id="748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F1F5EE0" w14:textId="56EB78DF" w:rsidR="0074673D" w:rsidRPr="007819BE" w:rsidDel="0022132B" w:rsidRDefault="0074673D" w:rsidP="0074673D">
            <w:pPr>
              <w:pStyle w:val="TAC"/>
              <w:rPr>
                <w:del w:id="7484" w:author="师瑜 China Unicom" w:date="2021-02-08T21:17:00Z"/>
                <w:lang w:eastAsia="zh-CN"/>
                <w:rPrChange w:id="7485" w:author="师瑜 China Unicom" w:date="2021-03-05T21:02:00Z">
                  <w:rPr>
                    <w:del w:id="7486" w:author="师瑜 China Unicom" w:date="2021-02-08T21:17:00Z"/>
                    <w:lang w:eastAsia="zh-CN"/>
                  </w:rPr>
                </w:rPrChange>
              </w:rPr>
            </w:pPr>
          </w:p>
        </w:tc>
        <w:tc>
          <w:tcPr>
            <w:tcW w:w="727" w:type="dxa"/>
            <w:gridSpan w:val="3"/>
            <w:vMerge w:val="restart"/>
            <w:tcBorders>
              <w:top w:val="single" w:sz="4" w:space="0" w:color="auto"/>
              <w:left w:val="single" w:sz="4" w:space="0" w:color="auto"/>
              <w:right w:val="single" w:sz="4" w:space="0" w:color="auto"/>
            </w:tcBorders>
            <w:vAlign w:val="center"/>
          </w:tcPr>
          <w:p w14:paraId="41877E08" w14:textId="2288DAD4" w:rsidR="0074673D" w:rsidRPr="007819BE" w:rsidDel="0022132B" w:rsidRDefault="0074673D" w:rsidP="0074673D">
            <w:pPr>
              <w:pStyle w:val="TAC"/>
              <w:rPr>
                <w:del w:id="7487" w:author="师瑜 China Unicom" w:date="2021-02-08T21:17:00Z"/>
                <w:lang w:eastAsia="zh-CN"/>
                <w:rPrChange w:id="7488" w:author="师瑜 China Unicom" w:date="2021-03-05T21:02:00Z">
                  <w:rPr>
                    <w:del w:id="7489" w:author="师瑜 China Unicom" w:date="2021-02-08T21:17:00Z"/>
                    <w:lang w:eastAsia="zh-CN"/>
                  </w:rPr>
                </w:rPrChange>
              </w:rPr>
            </w:pPr>
            <w:del w:id="7490" w:author="师瑜 China Unicom" w:date="2021-02-08T21:17:00Z">
              <w:r w:rsidRPr="007819BE" w:rsidDel="0022132B">
                <w:rPr>
                  <w:lang w:eastAsia="zh-CN"/>
                  <w:rPrChange w:id="7491" w:author="师瑜 China Unicom" w:date="2021-03-05T21:02:00Z">
                    <w:rPr>
                      <w:lang w:eastAsia="zh-CN"/>
                    </w:rPr>
                  </w:rPrChange>
                </w:rPr>
                <w:delText>0</w:delText>
              </w:r>
            </w:del>
          </w:p>
        </w:tc>
      </w:tr>
      <w:tr w:rsidR="0074673D" w:rsidRPr="007819BE" w:rsidDel="0022132B" w14:paraId="4B57D35E" w14:textId="52EFFA4C" w:rsidTr="0074673D">
        <w:trPr>
          <w:trHeight w:val="29"/>
          <w:jc w:val="center"/>
          <w:del w:id="7492" w:author="师瑜 China Unicom" w:date="2021-02-08T21:17:00Z"/>
        </w:trPr>
        <w:tc>
          <w:tcPr>
            <w:tcW w:w="991" w:type="dxa"/>
            <w:vMerge/>
            <w:tcBorders>
              <w:left w:val="single" w:sz="4" w:space="0" w:color="auto"/>
              <w:right w:val="single" w:sz="4" w:space="0" w:color="auto"/>
            </w:tcBorders>
            <w:vAlign w:val="center"/>
          </w:tcPr>
          <w:p w14:paraId="041A480D" w14:textId="658FBAFD" w:rsidR="0074673D" w:rsidRPr="007819BE" w:rsidDel="0022132B" w:rsidRDefault="0074673D" w:rsidP="0074673D">
            <w:pPr>
              <w:pStyle w:val="TAC"/>
              <w:rPr>
                <w:del w:id="7493" w:author="师瑜 China Unicom" w:date="2021-02-08T21:17:00Z"/>
                <w:rPrChange w:id="7494" w:author="师瑜 China Unicom" w:date="2021-03-05T21:02:00Z">
                  <w:rPr>
                    <w:del w:id="7495" w:author="师瑜 China Unicom" w:date="2021-02-08T21:17:00Z"/>
                  </w:rPr>
                </w:rPrChange>
              </w:rPr>
            </w:pPr>
          </w:p>
        </w:tc>
        <w:tc>
          <w:tcPr>
            <w:tcW w:w="991" w:type="dxa"/>
            <w:vMerge/>
            <w:tcBorders>
              <w:left w:val="single" w:sz="4" w:space="0" w:color="auto"/>
              <w:right w:val="single" w:sz="4" w:space="0" w:color="auto"/>
            </w:tcBorders>
            <w:vAlign w:val="center"/>
          </w:tcPr>
          <w:p w14:paraId="7F4AD5C3" w14:textId="56056688" w:rsidR="0074673D" w:rsidRPr="007819BE" w:rsidDel="0022132B" w:rsidRDefault="0074673D" w:rsidP="0074673D">
            <w:pPr>
              <w:pStyle w:val="TAC"/>
              <w:rPr>
                <w:del w:id="7496" w:author="师瑜 China Unicom" w:date="2021-02-08T21:17:00Z"/>
                <w:rPrChange w:id="7497" w:author="师瑜 China Unicom" w:date="2021-03-05T21:02:00Z">
                  <w:rPr>
                    <w:del w:id="7498" w:author="师瑜 China Unicom" w:date="2021-02-08T21:17:00Z"/>
                  </w:rPr>
                </w:rPrChange>
              </w:rPr>
            </w:pPr>
          </w:p>
        </w:tc>
        <w:tc>
          <w:tcPr>
            <w:tcW w:w="549" w:type="dxa"/>
            <w:vMerge/>
            <w:tcBorders>
              <w:left w:val="single" w:sz="4" w:space="0" w:color="auto"/>
              <w:right w:val="single" w:sz="4" w:space="0" w:color="auto"/>
            </w:tcBorders>
            <w:vAlign w:val="center"/>
          </w:tcPr>
          <w:p w14:paraId="74F79F22" w14:textId="283B5B74" w:rsidR="0074673D" w:rsidRPr="007819BE" w:rsidDel="0022132B" w:rsidRDefault="0074673D" w:rsidP="0074673D">
            <w:pPr>
              <w:pStyle w:val="TAC"/>
              <w:rPr>
                <w:del w:id="7499" w:author="师瑜 China Unicom" w:date="2021-02-08T21:17:00Z"/>
                <w:rPrChange w:id="7500" w:author="师瑜 China Unicom" w:date="2021-03-05T21:02:00Z">
                  <w:rPr>
                    <w:del w:id="7501"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tcPr>
          <w:p w14:paraId="5AA0E0F3" w14:textId="08304823" w:rsidR="0074673D" w:rsidRPr="007819BE" w:rsidDel="0022132B" w:rsidRDefault="0074673D" w:rsidP="0074673D">
            <w:pPr>
              <w:pStyle w:val="TAC"/>
              <w:rPr>
                <w:del w:id="7502" w:author="师瑜 China Unicom" w:date="2021-02-08T21:17:00Z"/>
                <w:rPrChange w:id="7503" w:author="师瑜 China Unicom" w:date="2021-03-05T21:02:00Z">
                  <w:rPr>
                    <w:del w:id="7504" w:author="师瑜 China Unicom" w:date="2021-02-08T21:17:00Z"/>
                  </w:rPr>
                </w:rPrChange>
              </w:rPr>
            </w:pPr>
            <w:del w:id="7505" w:author="师瑜 China Unicom" w:date="2021-02-08T21:17:00Z">
              <w:r w:rsidRPr="007819BE" w:rsidDel="0022132B">
                <w:rPr>
                  <w:rPrChange w:id="7506" w:author="师瑜 China Unicom" w:date="2021-03-05T21:02:00Z">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8E29F05" w14:textId="3F4C15C5" w:rsidR="0074673D" w:rsidRPr="007819BE" w:rsidDel="0022132B" w:rsidRDefault="0074673D" w:rsidP="0074673D">
            <w:pPr>
              <w:pStyle w:val="TAC"/>
              <w:rPr>
                <w:del w:id="7507" w:author="师瑜 China Unicom" w:date="2021-02-08T21:17:00Z"/>
                <w:lang w:eastAsia="zh-CN"/>
                <w:rPrChange w:id="7508" w:author="师瑜 China Unicom" w:date="2021-03-05T21:02:00Z">
                  <w:rPr>
                    <w:del w:id="7509"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8FB6D5D" w14:textId="64EC031A" w:rsidR="0074673D" w:rsidRPr="007819BE" w:rsidDel="0022132B" w:rsidRDefault="0074673D" w:rsidP="0074673D">
            <w:pPr>
              <w:pStyle w:val="TAC"/>
              <w:rPr>
                <w:del w:id="7510" w:author="师瑜 China Unicom" w:date="2021-02-08T21:17:00Z"/>
                <w:rPrChange w:id="7511" w:author="师瑜 China Unicom" w:date="2021-03-05T21:02:00Z">
                  <w:rPr>
                    <w:del w:id="7512" w:author="师瑜 China Unicom" w:date="2021-02-08T21:17:00Z"/>
                  </w:rPr>
                </w:rPrChange>
              </w:rPr>
            </w:pPr>
            <w:del w:id="7513" w:author="师瑜 China Unicom" w:date="2021-02-08T21:17:00Z">
              <w:r w:rsidRPr="007819BE" w:rsidDel="0022132B">
                <w:rPr>
                  <w:rPrChange w:id="7514"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09F6DDD" w14:textId="4D3FE2CC" w:rsidR="0074673D" w:rsidRPr="007819BE" w:rsidDel="0022132B" w:rsidRDefault="0074673D" w:rsidP="0074673D">
            <w:pPr>
              <w:pStyle w:val="TAC"/>
              <w:rPr>
                <w:del w:id="7515" w:author="师瑜 China Unicom" w:date="2021-02-08T21:17:00Z"/>
                <w:rPrChange w:id="7516" w:author="师瑜 China Unicom" w:date="2021-03-05T21:02:00Z">
                  <w:rPr>
                    <w:del w:id="7517" w:author="师瑜 China Unicom" w:date="2021-02-08T21:17:00Z"/>
                  </w:rPr>
                </w:rPrChange>
              </w:rPr>
            </w:pPr>
            <w:del w:id="7518" w:author="师瑜 China Unicom" w:date="2021-02-08T21:17:00Z">
              <w:r w:rsidRPr="007819BE" w:rsidDel="0022132B">
                <w:rPr>
                  <w:rPrChange w:id="7519"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F469266" w14:textId="26EC8A99" w:rsidR="0074673D" w:rsidRPr="007819BE" w:rsidDel="0022132B" w:rsidRDefault="0074673D" w:rsidP="0074673D">
            <w:pPr>
              <w:pStyle w:val="TAC"/>
              <w:rPr>
                <w:del w:id="7520" w:author="师瑜 China Unicom" w:date="2021-02-08T21:17:00Z"/>
                <w:rPrChange w:id="7521" w:author="师瑜 China Unicom" w:date="2021-03-05T21:02:00Z">
                  <w:rPr>
                    <w:del w:id="7522" w:author="师瑜 China Unicom" w:date="2021-02-08T21:17:00Z"/>
                  </w:rPr>
                </w:rPrChange>
              </w:rPr>
            </w:pPr>
            <w:del w:id="7523" w:author="师瑜 China Unicom" w:date="2021-02-08T21:17:00Z">
              <w:r w:rsidRPr="007819BE" w:rsidDel="0022132B">
                <w:rPr>
                  <w:rPrChange w:id="7524" w:author="师瑜 China Unicom" w:date="2021-03-05T21:02:00Z">
                    <w:rPr/>
                  </w:rPrChange>
                </w:rPr>
                <w:delText>Yes</w:delText>
              </w:r>
            </w:del>
          </w:p>
        </w:tc>
        <w:tc>
          <w:tcPr>
            <w:tcW w:w="720" w:type="dxa"/>
            <w:tcBorders>
              <w:top w:val="single" w:sz="4" w:space="0" w:color="auto"/>
              <w:left w:val="single" w:sz="4" w:space="0" w:color="auto"/>
              <w:bottom w:val="single" w:sz="4" w:space="0" w:color="auto"/>
              <w:right w:val="single" w:sz="4" w:space="0" w:color="auto"/>
            </w:tcBorders>
          </w:tcPr>
          <w:p w14:paraId="116B281A" w14:textId="5B8DC4EE" w:rsidR="0074673D" w:rsidRPr="007819BE" w:rsidDel="0022132B" w:rsidRDefault="0074673D" w:rsidP="0074673D">
            <w:pPr>
              <w:pStyle w:val="TAC"/>
              <w:rPr>
                <w:del w:id="7525" w:author="师瑜 China Unicom" w:date="2021-02-08T21:17:00Z"/>
                <w:rPrChange w:id="7526" w:author="师瑜 China Unicom" w:date="2021-03-05T21:02:00Z">
                  <w:rPr>
                    <w:del w:id="7527" w:author="师瑜 China Unicom" w:date="2021-02-08T21:17:00Z"/>
                  </w:rPr>
                </w:rPrChange>
              </w:rPr>
            </w:pPr>
            <w:del w:id="7528" w:author="师瑜 China Unicom" w:date="2021-02-08T21:17:00Z">
              <w:r w:rsidRPr="007819BE" w:rsidDel="0022132B">
                <w:rPr>
                  <w:rPrChange w:id="7529" w:author="师瑜 China Unicom" w:date="2021-03-05T21:02:00Z">
                    <w:rPr/>
                  </w:rPrChange>
                </w:rPr>
                <w:delText>Yes</w:delText>
              </w:r>
            </w:del>
          </w:p>
        </w:tc>
        <w:tc>
          <w:tcPr>
            <w:tcW w:w="720" w:type="dxa"/>
            <w:tcBorders>
              <w:top w:val="single" w:sz="4" w:space="0" w:color="auto"/>
              <w:left w:val="single" w:sz="4" w:space="0" w:color="auto"/>
              <w:bottom w:val="single" w:sz="4" w:space="0" w:color="auto"/>
              <w:right w:val="single" w:sz="4" w:space="0" w:color="auto"/>
            </w:tcBorders>
          </w:tcPr>
          <w:p w14:paraId="56EE2724" w14:textId="68C8C4E3" w:rsidR="0074673D" w:rsidRPr="007819BE" w:rsidDel="0022132B" w:rsidRDefault="0074673D" w:rsidP="0074673D">
            <w:pPr>
              <w:pStyle w:val="TAC"/>
              <w:rPr>
                <w:del w:id="7530" w:author="师瑜 China Unicom" w:date="2021-02-08T21:17:00Z"/>
                <w:rPrChange w:id="7531" w:author="师瑜 China Unicom" w:date="2021-03-05T21:02:00Z">
                  <w:rPr>
                    <w:del w:id="7532" w:author="师瑜 China Unicom" w:date="2021-02-08T21:17:00Z"/>
                  </w:rPr>
                </w:rPrChange>
              </w:rPr>
            </w:pPr>
            <w:del w:id="7533" w:author="师瑜 China Unicom" w:date="2021-02-08T21:17:00Z">
              <w:r w:rsidRPr="007819BE" w:rsidDel="0022132B">
                <w:rPr>
                  <w:rPrChange w:id="7534"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96064AD" w14:textId="79361DEA" w:rsidR="0074673D" w:rsidRPr="007819BE" w:rsidDel="0022132B" w:rsidRDefault="0074673D" w:rsidP="0074673D">
            <w:pPr>
              <w:pStyle w:val="TAC"/>
              <w:rPr>
                <w:del w:id="7535" w:author="师瑜 China Unicom" w:date="2021-02-08T21:17:00Z"/>
                <w:lang w:eastAsia="zh-CN"/>
                <w:rPrChange w:id="7536" w:author="师瑜 China Unicom" w:date="2021-03-05T21:02:00Z">
                  <w:rPr>
                    <w:del w:id="7537"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5202F718" w14:textId="2C2697F7" w:rsidR="0074673D" w:rsidRPr="007819BE" w:rsidDel="0022132B" w:rsidRDefault="0074673D" w:rsidP="0074673D">
            <w:pPr>
              <w:pStyle w:val="TAC"/>
              <w:rPr>
                <w:del w:id="7538" w:author="师瑜 China Unicom" w:date="2021-02-08T21:17:00Z"/>
                <w:lang w:eastAsia="zh-CN"/>
                <w:rPrChange w:id="7539" w:author="师瑜 China Unicom" w:date="2021-03-05T21:02:00Z">
                  <w:rPr>
                    <w:del w:id="754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56CE410A" w14:textId="5FA09F3E" w:rsidR="0074673D" w:rsidRPr="007819BE" w:rsidDel="0022132B" w:rsidRDefault="0074673D" w:rsidP="0074673D">
            <w:pPr>
              <w:pStyle w:val="TAC"/>
              <w:rPr>
                <w:del w:id="7541" w:author="师瑜 China Unicom" w:date="2021-02-08T21:17:00Z"/>
                <w:lang w:eastAsia="zh-CN"/>
                <w:rPrChange w:id="7542" w:author="师瑜 China Unicom" w:date="2021-03-05T21:02:00Z">
                  <w:rPr>
                    <w:del w:id="754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41A1F6FF" w14:textId="3009F66D" w:rsidR="0074673D" w:rsidRPr="007819BE" w:rsidDel="0022132B" w:rsidRDefault="0074673D" w:rsidP="0074673D">
            <w:pPr>
              <w:pStyle w:val="TAC"/>
              <w:rPr>
                <w:del w:id="7544" w:author="师瑜 China Unicom" w:date="2021-02-08T21:17:00Z"/>
                <w:lang w:eastAsia="zh-CN"/>
                <w:rPrChange w:id="7545" w:author="师瑜 China Unicom" w:date="2021-03-05T21:02:00Z">
                  <w:rPr>
                    <w:del w:id="7546"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7D8D70B8" w14:textId="093F7277" w:rsidR="0074673D" w:rsidRPr="007819BE" w:rsidDel="0022132B" w:rsidRDefault="0074673D" w:rsidP="0074673D">
            <w:pPr>
              <w:pStyle w:val="TAC"/>
              <w:rPr>
                <w:del w:id="7547" w:author="师瑜 China Unicom" w:date="2021-02-08T21:17:00Z"/>
                <w:lang w:eastAsia="zh-CN"/>
                <w:rPrChange w:id="7548" w:author="师瑜 China Unicom" w:date="2021-03-05T21:02:00Z">
                  <w:rPr>
                    <w:del w:id="7549"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362A4C1D" w14:textId="621701EA" w:rsidR="0074673D" w:rsidRPr="007819BE" w:rsidDel="0022132B" w:rsidRDefault="0074673D" w:rsidP="0074673D">
            <w:pPr>
              <w:pStyle w:val="TAC"/>
              <w:rPr>
                <w:del w:id="7550" w:author="师瑜 China Unicom" w:date="2021-02-08T21:17:00Z"/>
                <w:lang w:eastAsia="zh-CN"/>
                <w:rPrChange w:id="7551" w:author="师瑜 China Unicom" w:date="2021-03-05T21:02:00Z">
                  <w:rPr>
                    <w:del w:id="7552"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FB6C563" w14:textId="27B1612D" w:rsidR="0074673D" w:rsidRPr="007819BE" w:rsidDel="0022132B" w:rsidRDefault="0074673D" w:rsidP="0074673D">
            <w:pPr>
              <w:pStyle w:val="TAC"/>
              <w:rPr>
                <w:del w:id="7553" w:author="师瑜 China Unicom" w:date="2021-02-08T21:17:00Z"/>
                <w:lang w:eastAsia="zh-CN"/>
                <w:rPrChange w:id="7554" w:author="师瑜 China Unicom" w:date="2021-03-05T21:02:00Z">
                  <w:rPr>
                    <w:del w:id="7555"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71BF1A10" w14:textId="5AE9B5CA" w:rsidR="0074673D" w:rsidRPr="007819BE" w:rsidDel="0022132B" w:rsidRDefault="0074673D" w:rsidP="0074673D">
            <w:pPr>
              <w:pStyle w:val="TAC"/>
              <w:rPr>
                <w:del w:id="7556" w:author="师瑜 China Unicom" w:date="2021-02-08T21:17:00Z"/>
                <w:lang w:eastAsia="zh-CN"/>
                <w:rPrChange w:id="7557" w:author="师瑜 China Unicom" w:date="2021-03-05T21:02:00Z">
                  <w:rPr>
                    <w:del w:id="7558" w:author="师瑜 China Unicom" w:date="2021-02-08T21:17:00Z"/>
                    <w:lang w:eastAsia="zh-CN"/>
                  </w:rPr>
                </w:rPrChange>
              </w:rPr>
            </w:pPr>
          </w:p>
        </w:tc>
      </w:tr>
      <w:tr w:rsidR="0074673D" w:rsidRPr="007819BE" w:rsidDel="0022132B" w14:paraId="24AEFBF4" w14:textId="1DBEA5EA" w:rsidTr="0074673D">
        <w:trPr>
          <w:trHeight w:val="29"/>
          <w:jc w:val="center"/>
          <w:del w:id="7559" w:author="师瑜 China Unicom" w:date="2021-02-08T21:17:00Z"/>
        </w:trPr>
        <w:tc>
          <w:tcPr>
            <w:tcW w:w="991" w:type="dxa"/>
            <w:vMerge/>
            <w:tcBorders>
              <w:left w:val="single" w:sz="4" w:space="0" w:color="auto"/>
              <w:right w:val="single" w:sz="4" w:space="0" w:color="auto"/>
            </w:tcBorders>
            <w:vAlign w:val="center"/>
          </w:tcPr>
          <w:p w14:paraId="0354AB39" w14:textId="5B620F5F" w:rsidR="0074673D" w:rsidRPr="007819BE" w:rsidDel="0022132B" w:rsidRDefault="0074673D" w:rsidP="0074673D">
            <w:pPr>
              <w:pStyle w:val="TAC"/>
              <w:rPr>
                <w:del w:id="7560" w:author="师瑜 China Unicom" w:date="2021-02-08T21:17:00Z"/>
                <w:rPrChange w:id="7561" w:author="师瑜 China Unicom" w:date="2021-03-05T21:02:00Z">
                  <w:rPr>
                    <w:del w:id="7562" w:author="师瑜 China Unicom" w:date="2021-02-08T21:17:00Z"/>
                  </w:rPr>
                </w:rPrChange>
              </w:rPr>
            </w:pPr>
          </w:p>
        </w:tc>
        <w:tc>
          <w:tcPr>
            <w:tcW w:w="991" w:type="dxa"/>
            <w:vMerge/>
            <w:tcBorders>
              <w:left w:val="single" w:sz="4" w:space="0" w:color="auto"/>
              <w:right w:val="single" w:sz="4" w:space="0" w:color="auto"/>
            </w:tcBorders>
            <w:vAlign w:val="center"/>
          </w:tcPr>
          <w:p w14:paraId="623956AA" w14:textId="5BF4A094" w:rsidR="0074673D" w:rsidRPr="007819BE" w:rsidDel="0022132B" w:rsidRDefault="0074673D" w:rsidP="0074673D">
            <w:pPr>
              <w:pStyle w:val="TAC"/>
              <w:rPr>
                <w:del w:id="7563" w:author="师瑜 China Unicom" w:date="2021-02-08T21:17:00Z"/>
                <w:rPrChange w:id="7564" w:author="师瑜 China Unicom" w:date="2021-03-05T21:02:00Z">
                  <w:rPr>
                    <w:del w:id="7565" w:author="师瑜 China Unicom" w:date="2021-02-08T21:17:00Z"/>
                  </w:rPr>
                </w:rPrChange>
              </w:rPr>
            </w:pPr>
          </w:p>
        </w:tc>
        <w:tc>
          <w:tcPr>
            <w:tcW w:w="549" w:type="dxa"/>
            <w:vMerge/>
            <w:tcBorders>
              <w:left w:val="single" w:sz="4" w:space="0" w:color="auto"/>
              <w:bottom w:val="single" w:sz="4" w:space="0" w:color="auto"/>
              <w:right w:val="single" w:sz="4" w:space="0" w:color="auto"/>
            </w:tcBorders>
            <w:vAlign w:val="center"/>
          </w:tcPr>
          <w:p w14:paraId="4CBE9100" w14:textId="52C12B46" w:rsidR="0074673D" w:rsidRPr="007819BE" w:rsidDel="0022132B" w:rsidRDefault="0074673D" w:rsidP="0074673D">
            <w:pPr>
              <w:pStyle w:val="TAC"/>
              <w:rPr>
                <w:del w:id="7566" w:author="师瑜 China Unicom" w:date="2021-02-08T21:17:00Z"/>
                <w:rPrChange w:id="7567" w:author="师瑜 China Unicom" w:date="2021-03-05T21:02:00Z">
                  <w:rPr>
                    <w:del w:id="7568"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tcPr>
          <w:p w14:paraId="45CD844B" w14:textId="57A610A4" w:rsidR="0074673D" w:rsidRPr="007819BE" w:rsidDel="0022132B" w:rsidRDefault="0074673D" w:rsidP="0074673D">
            <w:pPr>
              <w:pStyle w:val="TAC"/>
              <w:rPr>
                <w:del w:id="7569" w:author="师瑜 China Unicom" w:date="2021-02-08T21:17:00Z"/>
                <w:rPrChange w:id="7570" w:author="师瑜 China Unicom" w:date="2021-03-05T21:02:00Z">
                  <w:rPr>
                    <w:del w:id="7571" w:author="师瑜 China Unicom" w:date="2021-02-08T21:17:00Z"/>
                  </w:rPr>
                </w:rPrChange>
              </w:rPr>
            </w:pPr>
            <w:del w:id="7572" w:author="师瑜 China Unicom" w:date="2021-02-08T21:17:00Z">
              <w:r w:rsidRPr="007819BE" w:rsidDel="0022132B">
                <w:rPr>
                  <w:rPrChange w:id="7573" w:author="师瑜 China Unicom" w:date="2021-03-05T21:02:00Z">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7858FC2C" w14:textId="18D95938" w:rsidR="0074673D" w:rsidRPr="007819BE" w:rsidDel="0022132B" w:rsidRDefault="0074673D" w:rsidP="0074673D">
            <w:pPr>
              <w:pStyle w:val="TAC"/>
              <w:rPr>
                <w:del w:id="7574" w:author="师瑜 China Unicom" w:date="2021-02-08T21:17:00Z"/>
                <w:lang w:eastAsia="zh-CN"/>
                <w:rPrChange w:id="7575" w:author="师瑜 China Unicom" w:date="2021-03-05T21:02:00Z">
                  <w:rPr>
                    <w:del w:id="7576"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8CF1667" w14:textId="749E3A52" w:rsidR="0074673D" w:rsidRPr="007819BE" w:rsidDel="0022132B" w:rsidRDefault="0074673D" w:rsidP="0074673D">
            <w:pPr>
              <w:pStyle w:val="TAC"/>
              <w:rPr>
                <w:del w:id="7577" w:author="师瑜 China Unicom" w:date="2021-02-08T21:17:00Z"/>
                <w:rPrChange w:id="7578" w:author="师瑜 China Unicom" w:date="2021-03-05T21:02:00Z">
                  <w:rPr>
                    <w:del w:id="7579" w:author="师瑜 China Unicom" w:date="2021-02-08T21:17:00Z"/>
                  </w:rPr>
                </w:rPrChange>
              </w:rPr>
            </w:pPr>
            <w:del w:id="7580" w:author="师瑜 China Unicom" w:date="2021-02-08T21:17:00Z">
              <w:r w:rsidRPr="007819BE" w:rsidDel="0022132B">
                <w:rPr>
                  <w:rPrChange w:id="7581"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B9B2EFC" w14:textId="753041EA" w:rsidR="0074673D" w:rsidRPr="007819BE" w:rsidDel="0022132B" w:rsidRDefault="0074673D" w:rsidP="0074673D">
            <w:pPr>
              <w:pStyle w:val="TAC"/>
              <w:rPr>
                <w:del w:id="7582" w:author="师瑜 China Unicom" w:date="2021-02-08T21:17:00Z"/>
                <w:rPrChange w:id="7583" w:author="师瑜 China Unicom" w:date="2021-03-05T21:02:00Z">
                  <w:rPr>
                    <w:del w:id="7584" w:author="师瑜 China Unicom" w:date="2021-02-08T21:17:00Z"/>
                  </w:rPr>
                </w:rPrChange>
              </w:rPr>
            </w:pPr>
            <w:del w:id="7585" w:author="师瑜 China Unicom" w:date="2021-02-08T21:17:00Z">
              <w:r w:rsidRPr="007819BE" w:rsidDel="0022132B">
                <w:rPr>
                  <w:rPrChange w:id="7586"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B662A8C" w14:textId="575D9E06" w:rsidR="0074673D" w:rsidRPr="007819BE" w:rsidDel="0022132B" w:rsidRDefault="0074673D" w:rsidP="0074673D">
            <w:pPr>
              <w:pStyle w:val="TAC"/>
              <w:rPr>
                <w:del w:id="7587" w:author="师瑜 China Unicom" w:date="2021-02-08T21:17:00Z"/>
                <w:rPrChange w:id="7588" w:author="师瑜 China Unicom" w:date="2021-03-05T21:02:00Z">
                  <w:rPr>
                    <w:del w:id="7589" w:author="师瑜 China Unicom" w:date="2021-02-08T21:17:00Z"/>
                  </w:rPr>
                </w:rPrChange>
              </w:rPr>
            </w:pPr>
            <w:del w:id="7590" w:author="师瑜 China Unicom" w:date="2021-02-08T21:17:00Z">
              <w:r w:rsidRPr="007819BE" w:rsidDel="0022132B">
                <w:rPr>
                  <w:rPrChange w:id="7591" w:author="师瑜 China Unicom" w:date="2021-03-05T21:02:00Z">
                    <w:rPr/>
                  </w:rPrChange>
                </w:rPr>
                <w:delText>Yes</w:delText>
              </w:r>
            </w:del>
          </w:p>
        </w:tc>
        <w:tc>
          <w:tcPr>
            <w:tcW w:w="720" w:type="dxa"/>
            <w:tcBorders>
              <w:top w:val="single" w:sz="4" w:space="0" w:color="auto"/>
              <w:left w:val="single" w:sz="4" w:space="0" w:color="auto"/>
              <w:bottom w:val="single" w:sz="4" w:space="0" w:color="auto"/>
              <w:right w:val="single" w:sz="4" w:space="0" w:color="auto"/>
            </w:tcBorders>
          </w:tcPr>
          <w:p w14:paraId="797B351E" w14:textId="3D843B4C" w:rsidR="0074673D" w:rsidRPr="007819BE" w:rsidDel="0022132B" w:rsidRDefault="0074673D" w:rsidP="0074673D">
            <w:pPr>
              <w:pStyle w:val="TAC"/>
              <w:rPr>
                <w:del w:id="7592" w:author="师瑜 China Unicom" w:date="2021-02-08T21:17:00Z"/>
                <w:rPrChange w:id="7593" w:author="师瑜 China Unicom" w:date="2021-03-05T21:02:00Z">
                  <w:rPr>
                    <w:del w:id="7594" w:author="师瑜 China Unicom" w:date="2021-02-08T21:17:00Z"/>
                  </w:rPr>
                </w:rPrChange>
              </w:rPr>
            </w:pPr>
            <w:del w:id="7595" w:author="师瑜 China Unicom" w:date="2021-02-08T21:17:00Z">
              <w:r w:rsidRPr="007819BE" w:rsidDel="0022132B">
                <w:rPr>
                  <w:rPrChange w:id="7596" w:author="师瑜 China Unicom" w:date="2021-03-05T21:02:00Z">
                    <w:rPr/>
                  </w:rPrChange>
                </w:rPr>
                <w:delText>Yes</w:delText>
              </w:r>
            </w:del>
          </w:p>
        </w:tc>
        <w:tc>
          <w:tcPr>
            <w:tcW w:w="720" w:type="dxa"/>
            <w:tcBorders>
              <w:top w:val="single" w:sz="4" w:space="0" w:color="auto"/>
              <w:left w:val="single" w:sz="4" w:space="0" w:color="auto"/>
              <w:bottom w:val="single" w:sz="4" w:space="0" w:color="auto"/>
              <w:right w:val="single" w:sz="4" w:space="0" w:color="auto"/>
            </w:tcBorders>
          </w:tcPr>
          <w:p w14:paraId="06B1AE32" w14:textId="14E3BAC3" w:rsidR="0074673D" w:rsidRPr="007819BE" w:rsidDel="0022132B" w:rsidRDefault="0074673D" w:rsidP="0074673D">
            <w:pPr>
              <w:pStyle w:val="TAC"/>
              <w:rPr>
                <w:del w:id="7597" w:author="师瑜 China Unicom" w:date="2021-02-08T21:17:00Z"/>
                <w:rPrChange w:id="7598" w:author="师瑜 China Unicom" w:date="2021-03-05T21:02:00Z">
                  <w:rPr>
                    <w:del w:id="7599" w:author="师瑜 China Unicom" w:date="2021-02-08T21:17:00Z"/>
                  </w:rPr>
                </w:rPrChange>
              </w:rPr>
            </w:pPr>
            <w:del w:id="7600" w:author="师瑜 China Unicom" w:date="2021-02-08T21:17:00Z">
              <w:r w:rsidRPr="007819BE" w:rsidDel="0022132B">
                <w:rPr>
                  <w:rPrChange w:id="7601"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9747606" w14:textId="7F8090BF" w:rsidR="0074673D" w:rsidRPr="007819BE" w:rsidDel="0022132B" w:rsidRDefault="0074673D" w:rsidP="0074673D">
            <w:pPr>
              <w:pStyle w:val="TAC"/>
              <w:rPr>
                <w:del w:id="7602" w:author="师瑜 China Unicom" w:date="2021-02-08T21:17:00Z"/>
                <w:lang w:eastAsia="zh-CN"/>
                <w:rPrChange w:id="7603" w:author="师瑜 China Unicom" w:date="2021-03-05T21:02:00Z">
                  <w:rPr>
                    <w:del w:id="7604"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33E0B76C" w14:textId="023DDB4A" w:rsidR="0074673D" w:rsidRPr="007819BE" w:rsidDel="0022132B" w:rsidRDefault="0074673D" w:rsidP="0074673D">
            <w:pPr>
              <w:pStyle w:val="TAC"/>
              <w:rPr>
                <w:del w:id="7605" w:author="师瑜 China Unicom" w:date="2021-02-08T21:17:00Z"/>
                <w:lang w:eastAsia="zh-CN"/>
                <w:rPrChange w:id="7606" w:author="师瑜 China Unicom" w:date="2021-03-05T21:02:00Z">
                  <w:rPr>
                    <w:del w:id="760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4EE96BA5" w14:textId="1A124894" w:rsidR="0074673D" w:rsidRPr="007819BE" w:rsidDel="0022132B" w:rsidRDefault="0074673D" w:rsidP="0074673D">
            <w:pPr>
              <w:pStyle w:val="TAC"/>
              <w:rPr>
                <w:del w:id="7608" w:author="师瑜 China Unicom" w:date="2021-02-08T21:17:00Z"/>
                <w:lang w:eastAsia="zh-CN"/>
                <w:rPrChange w:id="7609" w:author="师瑜 China Unicom" w:date="2021-03-05T21:02:00Z">
                  <w:rPr>
                    <w:del w:id="761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6BD388BB" w14:textId="4A770D11" w:rsidR="0074673D" w:rsidRPr="007819BE" w:rsidDel="0022132B" w:rsidRDefault="0074673D" w:rsidP="0074673D">
            <w:pPr>
              <w:pStyle w:val="TAC"/>
              <w:rPr>
                <w:del w:id="7611" w:author="师瑜 China Unicom" w:date="2021-02-08T21:17:00Z"/>
                <w:lang w:eastAsia="zh-CN"/>
                <w:rPrChange w:id="7612" w:author="师瑜 China Unicom" w:date="2021-03-05T21:02:00Z">
                  <w:rPr>
                    <w:del w:id="761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2D316E70" w14:textId="543D119A" w:rsidR="0074673D" w:rsidRPr="007819BE" w:rsidDel="0022132B" w:rsidRDefault="0074673D" w:rsidP="0074673D">
            <w:pPr>
              <w:pStyle w:val="TAC"/>
              <w:rPr>
                <w:del w:id="7614" w:author="师瑜 China Unicom" w:date="2021-02-08T21:17:00Z"/>
                <w:lang w:eastAsia="zh-CN"/>
                <w:rPrChange w:id="7615" w:author="师瑜 China Unicom" w:date="2021-03-05T21:02:00Z">
                  <w:rPr>
                    <w:del w:id="7616"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5C6685F1" w14:textId="45D92546" w:rsidR="0074673D" w:rsidRPr="007819BE" w:rsidDel="0022132B" w:rsidRDefault="0074673D" w:rsidP="0074673D">
            <w:pPr>
              <w:pStyle w:val="TAC"/>
              <w:rPr>
                <w:del w:id="7617" w:author="师瑜 China Unicom" w:date="2021-02-08T21:17:00Z"/>
                <w:lang w:eastAsia="zh-CN"/>
                <w:rPrChange w:id="7618" w:author="师瑜 China Unicom" w:date="2021-03-05T21:02:00Z">
                  <w:rPr>
                    <w:del w:id="7619"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42D64C9" w14:textId="3677D096" w:rsidR="0074673D" w:rsidRPr="007819BE" w:rsidDel="0022132B" w:rsidRDefault="0074673D" w:rsidP="0074673D">
            <w:pPr>
              <w:pStyle w:val="TAC"/>
              <w:rPr>
                <w:del w:id="7620" w:author="师瑜 China Unicom" w:date="2021-02-08T21:17:00Z"/>
                <w:lang w:eastAsia="zh-CN"/>
                <w:rPrChange w:id="7621" w:author="师瑜 China Unicom" w:date="2021-03-05T21:02:00Z">
                  <w:rPr>
                    <w:del w:id="7622"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3C8064FC" w14:textId="2D89E262" w:rsidR="0074673D" w:rsidRPr="007819BE" w:rsidDel="0022132B" w:rsidRDefault="0074673D" w:rsidP="0074673D">
            <w:pPr>
              <w:pStyle w:val="TAC"/>
              <w:rPr>
                <w:del w:id="7623" w:author="师瑜 China Unicom" w:date="2021-02-08T21:17:00Z"/>
                <w:lang w:eastAsia="zh-CN"/>
                <w:rPrChange w:id="7624" w:author="师瑜 China Unicom" w:date="2021-03-05T21:02:00Z">
                  <w:rPr>
                    <w:del w:id="7625" w:author="师瑜 China Unicom" w:date="2021-02-08T21:17:00Z"/>
                    <w:lang w:eastAsia="zh-CN"/>
                  </w:rPr>
                </w:rPrChange>
              </w:rPr>
            </w:pPr>
          </w:p>
        </w:tc>
      </w:tr>
      <w:tr w:rsidR="0074673D" w:rsidRPr="007819BE" w:rsidDel="0022132B" w14:paraId="5BE8DA67" w14:textId="07B4B992" w:rsidTr="0074673D">
        <w:trPr>
          <w:trHeight w:val="29"/>
          <w:jc w:val="center"/>
          <w:del w:id="7626" w:author="师瑜 China Unicom" w:date="2021-02-08T21:17:00Z"/>
        </w:trPr>
        <w:tc>
          <w:tcPr>
            <w:tcW w:w="991" w:type="dxa"/>
            <w:vMerge/>
            <w:tcBorders>
              <w:left w:val="single" w:sz="4" w:space="0" w:color="auto"/>
              <w:right w:val="single" w:sz="4" w:space="0" w:color="auto"/>
            </w:tcBorders>
            <w:vAlign w:val="center"/>
          </w:tcPr>
          <w:p w14:paraId="68048266" w14:textId="35EFD375" w:rsidR="0074673D" w:rsidRPr="007819BE" w:rsidDel="0022132B" w:rsidRDefault="0074673D" w:rsidP="0074673D">
            <w:pPr>
              <w:pStyle w:val="TAC"/>
              <w:rPr>
                <w:del w:id="7627" w:author="师瑜 China Unicom" w:date="2021-02-08T21:17:00Z"/>
                <w:rPrChange w:id="7628" w:author="师瑜 China Unicom" w:date="2021-03-05T21:02:00Z">
                  <w:rPr>
                    <w:del w:id="7629" w:author="师瑜 China Unicom" w:date="2021-02-08T21:17:00Z"/>
                  </w:rPr>
                </w:rPrChange>
              </w:rPr>
            </w:pPr>
          </w:p>
        </w:tc>
        <w:tc>
          <w:tcPr>
            <w:tcW w:w="991" w:type="dxa"/>
            <w:vMerge/>
            <w:tcBorders>
              <w:left w:val="single" w:sz="4" w:space="0" w:color="auto"/>
              <w:right w:val="single" w:sz="4" w:space="0" w:color="auto"/>
            </w:tcBorders>
            <w:vAlign w:val="center"/>
          </w:tcPr>
          <w:p w14:paraId="100B7D31" w14:textId="4C8FF3FD" w:rsidR="0074673D" w:rsidRPr="007819BE" w:rsidDel="0022132B" w:rsidRDefault="0074673D" w:rsidP="0074673D">
            <w:pPr>
              <w:pStyle w:val="TAC"/>
              <w:rPr>
                <w:del w:id="7630" w:author="师瑜 China Unicom" w:date="2021-02-08T21:17:00Z"/>
                <w:rPrChange w:id="7631" w:author="师瑜 China Unicom" w:date="2021-03-05T21:02:00Z">
                  <w:rPr>
                    <w:del w:id="7632" w:author="师瑜 China Unicom" w:date="2021-02-08T21:17:00Z"/>
                  </w:rPr>
                </w:rPrChange>
              </w:rPr>
            </w:pPr>
          </w:p>
        </w:tc>
        <w:tc>
          <w:tcPr>
            <w:tcW w:w="549" w:type="dxa"/>
            <w:vMerge w:val="restart"/>
            <w:tcBorders>
              <w:top w:val="single" w:sz="4" w:space="0" w:color="auto"/>
              <w:left w:val="single" w:sz="4" w:space="0" w:color="auto"/>
              <w:right w:val="single" w:sz="4" w:space="0" w:color="auto"/>
            </w:tcBorders>
            <w:vAlign w:val="center"/>
          </w:tcPr>
          <w:p w14:paraId="23CE7720" w14:textId="49900B80" w:rsidR="0074673D" w:rsidRPr="007819BE" w:rsidDel="0022132B" w:rsidRDefault="0074673D" w:rsidP="0074673D">
            <w:pPr>
              <w:pStyle w:val="TAC"/>
              <w:rPr>
                <w:del w:id="7633" w:author="师瑜 China Unicom" w:date="2021-02-08T21:17:00Z"/>
                <w:rPrChange w:id="7634" w:author="师瑜 China Unicom" w:date="2021-03-05T21:02:00Z">
                  <w:rPr>
                    <w:del w:id="7635" w:author="师瑜 China Unicom" w:date="2021-02-08T21:17:00Z"/>
                  </w:rPr>
                </w:rPrChange>
              </w:rPr>
            </w:pPr>
            <w:del w:id="7636" w:author="师瑜 China Unicom" w:date="2021-02-08T21:17:00Z">
              <w:r w:rsidRPr="007819BE" w:rsidDel="0022132B">
                <w:rPr>
                  <w:rPrChange w:id="7637" w:author="师瑜 China Unicom" w:date="2021-03-05T21:02:00Z">
                    <w:rPr/>
                  </w:rPrChange>
                </w:rPr>
                <w:delText>n77</w:delText>
              </w:r>
            </w:del>
          </w:p>
        </w:tc>
        <w:tc>
          <w:tcPr>
            <w:tcW w:w="620" w:type="dxa"/>
            <w:tcBorders>
              <w:top w:val="single" w:sz="4" w:space="0" w:color="auto"/>
              <w:left w:val="single" w:sz="4" w:space="0" w:color="auto"/>
              <w:bottom w:val="single" w:sz="4" w:space="0" w:color="auto"/>
              <w:right w:val="single" w:sz="4" w:space="0" w:color="auto"/>
            </w:tcBorders>
          </w:tcPr>
          <w:p w14:paraId="42BCD48D" w14:textId="3615F821" w:rsidR="0074673D" w:rsidRPr="007819BE" w:rsidDel="0022132B" w:rsidRDefault="0074673D" w:rsidP="0074673D">
            <w:pPr>
              <w:pStyle w:val="TAC"/>
              <w:rPr>
                <w:del w:id="7638" w:author="师瑜 China Unicom" w:date="2021-02-08T21:17:00Z"/>
                <w:rPrChange w:id="7639" w:author="师瑜 China Unicom" w:date="2021-03-05T21:02:00Z">
                  <w:rPr>
                    <w:del w:id="7640" w:author="师瑜 China Unicom" w:date="2021-02-08T21:17:00Z"/>
                  </w:rPr>
                </w:rPrChange>
              </w:rPr>
            </w:pPr>
            <w:del w:id="7641" w:author="师瑜 China Unicom" w:date="2021-02-08T21:17:00Z">
              <w:r w:rsidRPr="007819BE" w:rsidDel="0022132B">
                <w:rPr>
                  <w:rPrChange w:id="7642" w:author="师瑜 China Unicom" w:date="2021-03-05T21:02:00Z">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6132FB77" w14:textId="03DCE089" w:rsidR="0074673D" w:rsidRPr="007819BE" w:rsidDel="0022132B" w:rsidRDefault="0074673D" w:rsidP="0074673D">
            <w:pPr>
              <w:pStyle w:val="TAC"/>
              <w:rPr>
                <w:del w:id="7643" w:author="师瑜 China Unicom" w:date="2021-02-08T21:17:00Z"/>
                <w:lang w:eastAsia="zh-CN"/>
                <w:rPrChange w:id="7644" w:author="师瑜 China Unicom" w:date="2021-03-05T21:02:00Z">
                  <w:rPr>
                    <w:del w:id="7645"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BE5E0B0" w14:textId="1D88BF24" w:rsidR="0074673D" w:rsidRPr="007819BE" w:rsidDel="0022132B" w:rsidRDefault="0074673D" w:rsidP="0074673D">
            <w:pPr>
              <w:pStyle w:val="TAC"/>
              <w:rPr>
                <w:del w:id="7646" w:author="师瑜 China Unicom" w:date="2021-02-08T21:17:00Z"/>
                <w:rPrChange w:id="7647" w:author="师瑜 China Unicom" w:date="2021-03-05T21:02:00Z">
                  <w:rPr>
                    <w:del w:id="7648" w:author="师瑜 China Unicom" w:date="2021-02-08T21:17:00Z"/>
                  </w:rPr>
                </w:rPrChange>
              </w:rPr>
            </w:pPr>
            <w:del w:id="7649" w:author="师瑜 China Unicom" w:date="2021-02-08T21:17:00Z">
              <w:r w:rsidRPr="007819BE" w:rsidDel="0022132B">
                <w:rPr>
                  <w:rFonts w:eastAsia="Yu Mincho"/>
                  <w:szCs w:val="18"/>
                  <w:rPrChange w:id="7650"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CE9C5AF" w14:textId="482F968A" w:rsidR="0074673D" w:rsidRPr="007819BE" w:rsidDel="0022132B" w:rsidRDefault="0074673D" w:rsidP="0074673D">
            <w:pPr>
              <w:pStyle w:val="TAC"/>
              <w:rPr>
                <w:del w:id="7651" w:author="师瑜 China Unicom" w:date="2021-02-08T21:17:00Z"/>
                <w:rPrChange w:id="7652" w:author="师瑜 China Unicom" w:date="2021-03-05T21:02:00Z">
                  <w:rPr>
                    <w:del w:id="7653" w:author="师瑜 China Unicom" w:date="2021-02-08T21:17:00Z"/>
                  </w:rPr>
                </w:rPrChange>
              </w:rPr>
            </w:pPr>
            <w:del w:id="7654" w:author="师瑜 China Unicom" w:date="2021-02-08T21:17:00Z">
              <w:r w:rsidRPr="007819BE" w:rsidDel="0022132B">
                <w:rPr>
                  <w:rFonts w:eastAsia="Yu Mincho"/>
                  <w:szCs w:val="18"/>
                  <w:rPrChange w:id="7655"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F51AD41" w14:textId="2B148127" w:rsidR="0074673D" w:rsidRPr="007819BE" w:rsidDel="0022132B" w:rsidRDefault="0074673D" w:rsidP="0074673D">
            <w:pPr>
              <w:pStyle w:val="TAC"/>
              <w:rPr>
                <w:del w:id="7656" w:author="师瑜 China Unicom" w:date="2021-02-08T21:17:00Z"/>
                <w:rPrChange w:id="7657" w:author="师瑜 China Unicom" w:date="2021-03-05T21:02:00Z">
                  <w:rPr>
                    <w:del w:id="7658" w:author="师瑜 China Unicom" w:date="2021-02-08T21:17:00Z"/>
                  </w:rPr>
                </w:rPrChange>
              </w:rPr>
            </w:pPr>
            <w:del w:id="7659" w:author="师瑜 China Unicom" w:date="2021-02-08T21:17:00Z">
              <w:r w:rsidRPr="007819BE" w:rsidDel="0022132B">
                <w:rPr>
                  <w:rFonts w:eastAsia="Yu Mincho"/>
                  <w:szCs w:val="18"/>
                  <w:rPrChange w:id="7660"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B7078EC" w14:textId="4CAB912E" w:rsidR="0074673D" w:rsidRPr="007819BE" w:rsidDel="0022132B" w:rsidRDefault="0074673D" w:rsidP="0074673D">
            <w:pPr>
              <w:pStyle w:val="TAC"/>
              <w:rPr>
                <w:del w:id="7661" w:author="师瑜 China Unicom" w:date="2021-02-08T21:17:00Z"/>
                <w:rPrChange w:id="7662" w:author="师瑜 China Unicom" w:date="2021-03-05T21:02:00Z">
                  <w:rPr>
                    <w:del w:id="7663" w:author="师瑜 China Unicom" w:date="2021-02-08T21:17:00Z"/>
                  </w:rPr>
                </w:rPrChange>
              </w:rPr>
            </w:pPr>
          </w:p>
        </w:tc>
        <w:tc>
          <w:tcPr>
            <w:tcW w:w="720" w:type="dxa"/>
            <w:tcBorders>
              <w:top w:val="single" w:sz="4" w:space="0" w:color="auto"/>
              <w:left w:val="single" w:sz="4" w:space="0" w:color="auto"/>
              <w:bottom w:val="single" w:sz="4" w:space="0" w:color="auto"/>
              <w:right w:val="single" w:sz="4" w:space="0" w:color="auto"/>
            </w:tcBorders>
          </w:tcPr>
          <w:p w14:paraId="14DBB534" w14:textId="6CED6DA5" w:rsidR="0074673D" w:rsidRPr="007819BE" w:rsidDel="0022132B" w:rsidRDefault="0074673D" w:rsidP="0074673D">
            <w:pPr>
              <w:pStyle w:val="TAC"/>
              <w:rPr>
                <w:del w:id="7664" w:author="师瑜 China Unicom" w:date="2021-02-08T21:17:00Z"/>
                <w:rPrChange w:id="7665" w:author="师瑜 China Unicom" w:date="2021-03-05T21:02:00Z">
                  <w:rPr>
                    <w:del w:id="7666"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BC33999" w14:textId="338BACAC" w:rsidR="0074673D" w:rsidRPr="007819BE" w:rsidDel="0022132B" w:rsidRDefault="0074673D" w:rsidP="0074673D">
            <w:pPr>
              <w:pStyle w:val="TAC"/>
              <w:rPr>
                <w:del w:id="7667" w:author="师瑜 China Unicom" w:date="2021-02-08T21:17:00Z"/>
                <w:lang w:eastAsia="zh-CN"/>
                <w:rPrChange w:id="7668" w:author="师瑜 China Unicom" w:date="2021-03-05T21:02:00Z">
                  <w:rPr>
                    <w:del w:id="7669" w:author="师瑜 China Unicom" w:date="2021-02-08T21:17:00Z"/>
                    <w:lang w:eastAsia="zh-CN"/>
                  </w:rPr>
                </w:rPrChange>
              </w:rPr>
            </w:pPr>
            <w:del w:id="7670" w:author="师瑜 China Unicom" w:date="2021-02-08T21:17:00Z">
              <w:r w:rsidRPr="007819BE" w:rsidDel="0022132B">
                <w:rPr>
                  <w:rFonts w:eastAsia="Yu Mincho"/>
                  <w:szCs w:val="18"/>
                  <w:rPrChange w:id="7671"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B8574C8" w14:textId="1AB619CC" w:rsidR="0074673D" w:rsidRPr="007819BE" w:rsidDel="0022132B" w:rsidRDefault="0074673D" w:rsidP="0074673D">
            <w:pPr>
              <w:pStyle w:val="TAC"/>
              <w:rPr>
                <w:del w:id="7672" w:author="师瑜 China Unicom" w:date="2021-02-08T21:17:00Z"/>
                <w:lang w:eastAsia="zh-CN"/>
                <w:rPrChange w:id="7673" w:author="师瑜 China Unicom" w:date="2021-03-05T21:02:00Z">
                  <w:rPr>
                    <w:del w:id="7674" w:author="师瑜 China Unicom" w:date="2021-02-08T21:17:00Z"/>
                    <w:lang w:eastAsia="zh-CN"/>
                  </w:rPr>
                </w:rPrChange>
              </w:rPr>
            </w:pPr>
            <w:del w:id="7675" w:author="师瑜 China Unicom" w:date="2021-02-08T21:17:00Z">
              <w:r w:rsidRPr="007819BE" w:rsidDel="0022132B">
                <w:rPr>
                  <w:rFonts w:eastAsia="Yu Mincho"/>
                  <w:szCs w:val="18"/>
                  <w:rPrChange w:id="7676"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9DDDA18" w14:textId="57086E37" w:rsidR="0074673D" w:rsidRPr="007819BE" w:rsidDel="0022132B" w:rsidRDefault="0074673D" w:rsidP="0074673D">
            <w:pPr>
              <w:pStyle w:val="TAC"/>
              <w:rPr>
                <w:del w:id="7677" w:author="师瑜 China Unicom" w:date="2021-02-08T21:17:00Z"/>
                <w:lang w:eastAsia="zh-CN"/>
                <w:rPrChange w:id="7678" w:author="师瑜 China Unicom" w:date="2021-03-05T21:02:00Z">
                  <w:rPr>
                    <w:del w:id="7679"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7F04C8D2" w14:textId="79791C47" w:rsidR="0074673D" w:rsidRPr="007819BE" w:rsidDel="0022132B" w:rsidRDefault="0074673D" w:rsidP="0074673D">
            <w:pPr>
              <w:pStyle w:val="TAC"/>
              <w:rPr>
                <w:del w:id="7680" w:author="师瑜 China Unicom" w:date="2021-02-08T21:17:00Z"/>
                <w:lang w:eastAsia="zh-CN"/>
                <w:rPrChange w:id="7681" w:author="师瑜 China Unicom" w:date="2021-03-05T21:02:00Z">
                  <w:rPr>
                    <w:del w:id="7682"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5991506" w14:textId="363ECA00" w:rsidR="0074673D" w:rsidRPr="007819BE" w:rsidDel="0022132B" w:rsidRDefault="0074673D" w:rsidP="0074673D">
            <w:pPr>
              <w:pStyle w:val="TAC"/>
              <w:rPr>
                <w:del w:id="7683" w:author="师瑜 China Unicom" w:date="2021-02-08T21:17:00Z"/>
                <w:lang w:eastAsia="zh-CN"/>
                <w:rPrChange w:id="7684" w:author="师瑜 China Unicom" w:date="2021-03-05T21:02:00Z">
                  <w:rPr>
                    <w:del w:id="7685"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0CC88763" w14:textId="21D845BB" w:rsidR="0074673D" w:rsidRPr="007819BE" w:rsidDel="0022132B" w:rsidRDefault="0074673D" w:rsidP="0074673D">
            <w:pPr>
              <w:pStyle w:val="TAC"/>
              <w:rPr>
                <w:del w:id="7686" w:author="师瑜 China Unicom" w:date="2021-02-08T21:17:00Z"/>
                <w:lang w:eastAsia="zh-CN"/>
                <w:rPrChange w:id="7687" w:author="师瑜 China Unicom" w:date="2021-03-05T21:02:00Z">
                  <w:rPr>
                    <w:del w:id="7688"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3FE8C5A" w14:textId="00F7E7B6" w:rsidR="0074673D" w:rsidRPr="007819BE" w:rsidDel="0022132B" w:rsidRDefault="0074673D" w:rsidP="0074673D">
            <w:pPr>
              <w:pStyle w:val="TAC"/>
              <w:rPr>
                <w:del w:id="7689" w:author="师瑜 China Unicom" w:date="2021-02-08T21:17:00Z"/>
                <w:lang w:eastAsia="zh-CN"/>
                <w:rPrChange w:id="7690" w:author="师瑜 China Unicom" w:date="2021-03-05T21:02:00Z">
                  <w:rPr>
                    <w:del w:id="7691"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575B12B0" w14:textId="4180DD40" w:rsidR="0074673D" w:rsidRPr="007819BE" w:rsidDel="0022132B" w:rsidRDefault="0074673D" w:rsidP="0074673D">
            <w:pPr>
              <w:pStyle w:val="TAC"/>
              <w:rPr>
                <w:del w:id="7692" w:author="师瑜 China Unicom" w:date="2021-02-08T21:17:00Z"/>
                <w:lang w:eastAsia="zh-CN"/>
                <w:rPrChange w:id="7693" w:author="师瑜 China Unicom" w:date="2021-03-05T21:02:00Z">
                  <w:rPr>
                    <w:del w:id="7694" w:author="师瑜 China Unicom" w:date="2021-02-08T21:17:00Z"/>
                    <w:lang w:eastAsia="zh-CN"/>
                  </w:rPr>
                </w:rPrChange>
              </w:rPr>
            </w:pPr>
          </w:p>
        </w:tc>
      </w:tr>
      <w:tr w:rsidR="0074673D" w:rsidRPr="007819BE" w:rsidDel="0022132B" w14:paraId="3384545B" w14:textId="760423BA" w:rsidTr="0074673D">
        <w:trPr>
          <w:trHeight w:val="29"/>
          <w:jc w:val="center"/>
          <w:del w:id="7695" w:author="师瑜 China Unicom" w:date="2021-02-08T21:17:00Z"/>
        </w:trPr>
        <w:tc>
          <w:tcPr>
            <w:tcW w:w="991" w:type="dxa"/>
            <w:vMerge/>
            <w:tcBorders>
              <w:left w:val="single" w:sz="4" w:space="0" w:color="auto"/>
              <w:right w:val="single" w:sz="4" w:space="0" w:color="auto"/>
            </w:tcBorders>
            <w:vAlign w:val="center"/>
          </w:tcPr>
          <w:p w14:paraId="0F0F93E9" w14:textId="3B3FC266" w:rsidR="0074673D" w:rsidRPr="007819BE" w:rsidDel="0022132B" w:rsidRDefault="0074673D" w:rsidP="0074673D">
            <w:pPr>
              <w:pStyle w:val="TAC"/>
              <w:rPr>
                <w:del w:id="7696" w:author="师瑜 China Unicom" w:date="2021-02-08T21:17:00Z"/>
                <w:rPrChange w:id="7697" w:author="师瑜 China Unicom" w:date="2021-03-05T21:02:00Z">
                  <w:rPr>
                    <w:del w:id="7698" w:author="师瑜 China Unicom" w:date="2021-02-08T21:17:00Z"/>
                  </w:rPr>
                </w:rPrChange>
              </w:rPr>
            </w:pPr>
          </w:p>
        </w:tc>
        <w:tc>
          <w:tcPr>
            <w:tcW w:w="991" w:type="dxa"/>
            <w:vMerge/>
            <w:tcBorders>
              <w:left w:val="single" w:sz="4" w:space="0" w:color="auto"/>
              <w:right w:val="single" w:sz="4" w:space="0" w:color="auto"/>
            </w:tcBorders>
            <w:vAlign w:val="center"/>
          </w:tcPr>
          <w:p w14:paraId="63AA1A19" w14:textId="18118AEA" w:rsidR="0074673D" w:rsidRPr="007819BE" w:rsidDel="0022132B" w:rsidRDefault="0074673D" w:rsidP="0074673D">
            <w:pPr>
              <w:pStyle w:val="TAC"/>
              <w:rPr>
                <w:del w:id="7699" w:author="师瑜 China Unicom" w:date="2021-02-08T21:17:00Z"/>
                <w:rPrChange w:id="7700" w:author="师瑜 China Unicom" w:date="2021-03-05T21:02:00Z">
                  <w:rPr>
                    <w:del w:id="7701" w:author="师瑜 China Unicom" w:date="2021-02-08T21:17:00Z"/>
                  </w:rPr>
                </w:rPrChange>
              </w:rPr>
            </w:pPr>
          </w:p>
        </w:tc>
        <w:tc>
          <w:tcPr>
            <w:tcW w:w="549" w:type="dxa"/>
            <w:vMerge/>
            <w:tcBorders>
              <w:left w:val="single" w:sz="4" w:space="0" w:color="auto"/>
              <w:right w:val="single" w:sz="4" w:space="0" w:color="auto"/>
            </w:tcBorders>
            <w:vAlign w:val="center"/>
          </w:tcPr>
          <w:p w14:paraId="0FB823BA" w14:textId="740AEDE6" w:rsidR="0074673D" w:rsidRPr="007819BE" w:rsidDel="0022132B" w:rsidRDefault="0074673D" w:rsidP="0074673D">
            <w:pPr>
              <w:pStyle w:val="TAC"/>
              <w:rPr>
                <w:del w:id="7702" w:author="师瑜 China Unicom" w:date="2021-02-08T21:17:00Z"/>
                <w:rPrChange w:id="7703" w:author="师瑜 China Unicom" w:date="2021-03-05T21:02:00Z">
                  <w:rPr>
                    <w:del w:id="7704"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tcPr>
          <w:p w14:paraId="263F469A" w14:textId="625587EA" w:rsidR="0074673D" w:rsidRPr="007819BE" w:rsidDel="0022132B" w:rsidRDefault="0074673D" w:rsidP="0074673D">
            <w:pPr>
              <w:pStyle w:val="TAC"/>
              <w:rPr>
                <w:del w:id="7705" w:author="师瑜 China Unicom" w:date="2021-02-08T21:17:00Z"/>
                <w:rPrChange w:id="7706" w:author="师瑜 China Unicom" w:date="2021-03-05T21:02:00Z">
                  <w:rPr>
                    <w:del w:id="7707" w:author="师瑜 China Unicom" w:date="2021-02-08T21:17:00Z"/>
                  </w:rPr>
                </w:rPrChange>
              </w:rPr>
            </w:pPr>
            <w:del w:id="7708" w:author="师瑜 China Unicom" w:date="2021-02-08T21:17:00Z">
              <w:r w:rsidRPr="007819BE" w:rsidDel="0022132B">
                <w:rPr>
                  <w:rPrChange w:id="7709" w:author="师瑜 China Unicom" w:date="2021-03-05T21:02:00Z">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48445FA" w14:textId="064C037D" w:rsidR="0074673D" w:rsidRPr="007819BE" w:rsidDel="0022132B" w:rsidRDefault="0074673D" w:rsidP="0074673D">
            <w:pPr>
              <w:pStyle w:val="TAC"/>
              <w:rPr>
                <w:del w:id="7710" w:author="师瑜 China Unicom" w:date="2021-02-08T21:17:00Z"/>
                <w:lang w:eastAsia="zh-CN"/>
                <w:rPrChange w:id="7711" w:author="师瑜 China Unicom" w:date="2021-03-05T21:02:00Z">
                  <w:rPr>
                    <w:del w:id="7712"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417D8553" w14:textId="6BF0115A" w:rsidR="0074673D" w:rsidRPr="007819BE" w:rsidDel="0022132B" w:rsidRDefault="0074673D" w:rsidP="0074673D">
            <w:pPr>
              <w:pStyle w:val="TAC"/>
              <w:rPr>
                <w:del w:id="7713" w:author="师瑜 China Unicom" w:date="2021-02-08T21:17:00Z"/>
                <w:rPrChange w:id="7714" w:author="师瑜 China Unicom" w:date="2021-03-05T21:02:00Z">
                  <w:rPr>
                    <w:del w:id="7715" w:author="师瑜 China Unicom" w:date="2021-02-08T21:17:00Z"/>
                  </w:rPr>
                </w:rPrChange>
              </w:rPr>
            </w:pPr>
            <w:del w:id="7716" w:author="师瑜 China Unicom" w:date="2021-02-08T21:17:00Z">
              <w:r w:rsidRPr="007819BE" w:rsidDel="0022132B">
                <w:rPr>
                  <w:rFonts w:eastAsia="Yu Mincho"/>
                  <w:szCs w:val="18"/>
                  <w:rPrChange w:id="7717"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770A483" w14:textId="0A3B712B" w:rsidR="0074673D" w:rsidRPr="007819BE" w:rsidDel="0022132B" w:rsidRDefault="0074673D" w:rsidP="0074673D">
            <w:pPr>
              <w:pStyle w:val="TAC"/>
              <w:rPr>
                <w:del w:id="7718" w:author="师瑜 China Unicom" w:date="2021-02-08T21:17:00Z"/>
                <w:rPrChange w:id="7719" w:author="师瑜 China Unicom" w:date="2021-03-05T21:02:00Z">
                  <w:rPr>
                    <w:del w:id="7720" w:author="师瑜 China Unicom" w:date="2021-02-08T21:17:00Z"/>
                  </w:rPr>
                </w:rPrChange>
              </w:rPr>
            </w:pPr>
            <w:del w:id="7721" w:author="师瑜 China Unicom" w:date="2021-02-08T21:17:00Z">
              <w:r w:rsidRPr="007819BE" w:rsidDel="0022132B">
                <w:rPr>
                  <w:rFonts w:eastAsia="Yu Mincho"/>
                  <w:szCs w:val="18"/>
                  <w:rPrChange w:id="7722"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763E386" w14:textId="040BAA34" w:rsidR="0074673D" w:rsidRPr="007819BE" w:rsidDel="0022132B" w:rsidRDefault="0074673D" w:rsidP="0074673D">
            <w:pPr>
              <w:pStyle w:val="TAC"/>
              <w:rPr>
                <w:del w:id="7723" w:author="师瑜 China Unicom" w:date="2021-02-08T21:17:00Z"/>
                <w:rPrChange w:id="7724" w:author="师瑜 China Unicom" w:date="2021-03-05T21:02:00Z">
                  <w:rPr>
                    <w:del w:id="7725" w:author="师瑜 China Unicom" w:date="2021-02-08T21:17:00Z"/>
                  </w:rPr>
                </w:rPrChange>
              </w:rPr>
            </w:pPr>
            <w:del w:id="7726" w:author="师瑜 China Unicom" w:date="2021-02-08T21:17:00Z">
              <w:r w:rsidRPr="007819BE" w:rsidDel="0022132B">
                <w:rPr>
                  <w:rFonts w:eastAsia="Yu Mincho"/>
                  <w:szCs w:val="18"/>
                  <w:rPrChange w:id="7727"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E1C4C6C" w14:textId="4E8D4982" w:rsidR="0074673D" w:rsidRPr="007819BE" w:rsidDel="0022132B" w:rsidRDefault="0074673D" w:rsidP="0074673D">
            <w:pPr>
              <w:pStyle w:val="TAC"/>
              <w:rPr>
                <w:del w:id="7728" w:author="师瑜 China Unicom" w:date="2021-02-08T21:17:00Z"/>
                <w:rPrChange w:id="7729" w:author="师瑜 China Unicom" w:date="2021-03-05T21:02:00Z">
                  <w:rPr>
                    <w:del w:id="7730" w:author="师瑜 China Unicom" w:date="2021-02-08T21:17:00Z"/>
                  </w:rPr>
                </w:rPrChange>
              </w:rPr>
            </w:pPr>
          </w:p>
        </w:tc>
        <w:tc>
          <w:tcPr>
            <w:tcW w:w="720" w:type="dxa"/>
            <w:tcBorders>
              <w:top w:val="single" w:sz="4" w:space="0" w:color="auto"/>
              <w:left w:val="single" w:sz="4" w:space="0" w:color="auto"/>
              <w:bottom w:val="single" w:sz="4" w:space="0" w:color="auto"/>
              <w:right w:val="single" w:sz="4" w:space="0" w:color="auto"/>
            </w:tcBorders>
          </w:tcPr>
          <w:p w14:paraId="3EAC7C50" w14:textId="1D49D80C" w:rsidR="0074673D" w:rsidRPr="007819BE" w:rsidDel="0022132B" w:rsidRDefault="0074673D" w:rsidP="0074673D">
            <w:pPr>
              <w:pStyle w:val="TAC"/>
              <w:rPr>
                <w:del w:id="7731" w:author="师瑜 China Unicom" w:date="2021-02-08T21:17:00Z"/>
                <w:rPrChange w:id="7732" w:author="师瑜 China Unicom" w:date="2021-03-05T21:02:00Z">
                  <w:rPr>
                    <w:del w:id="7733"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A29E1ED" w14:textId="4111262D" w:rsidR="0074673D" w:rsidRPr="007819BE" w:rsidDel="0022132B" w:rsidRDefault="0074673D" w:rsidP="0074673D">
            <w:pPr>
              <w:pStyle w:val="TAC"/>
              <w:rPr>
                <w:del w:id="7734" w:author="师瑜 China Unicom" w:date="2021-02-08T21:17:00Z"/>
                <w:lang w:eastAsia="zh-CN"/>
                <w:rPrChange w:id="7735" w:author="师瑜 China Unicom" w:date="2021-03-05T21:02:00Z">
                  <w:rPr>
                    <w:del w:id="7736" w:author="师瑜 China Unicom" w:date="2021-02-08T21:17:00Z"/>
                    <w:lang w:eastAsia="zh-CN"/>
                  </w:rPr>
                </w:rPrChange>
              </w:rPr>
            </w:pPr>
            <w:del w:id="7737" w:author="师瑜 China Unicom" w:date="2021-02-08T21:17:00Z">
              <w:r w:rsidRPr="007819BE" w:rsidDel="0022132B">
                <w:rPr>
                  <w:rFonts w:eastAsia="Yu Mincho"/>
                  <w:szCs w:val="18"/>
                  <w:rPrChange w:id="7738"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3CD2B46" w14:textId="7005769C" w:rsidR="0074673D" w:rsidRPr="007819BE" w:rsidDel="0022132B" w:rsidRDefault="0074673D" w:rsidP="0074673D">
            <w:pPr>
              <w:pStyle w:val="TAC"/>
              <w:rPr>
                <w:del w:id="7739" w:author="师瑜 China Unicom" w:date="2021-02-08T21:17:00Z"/>
                <w:lang w:eastAsia="zh-CN"/>
                <w:rPrChange w:id="7740" w:author="师瑜 China Unicom" w:date="2021-03-05T21:02:00Z">
                  <w:rPr>
                    <w:del w:id="7741" w:author="师瑜 China Unicom" w:date="2021-02-08T21:17:00Z"/>
                    <w:lang w:eastAsia="zh-CN"/>
                  </w:rPr>
                </w:rPrChange>
              </w:rPr>
            </w:pPr>
            <w:del w:id="7742" w:author="师瑜 China Unicom" w:date="2021-02-08T21:17:00Z">
              <w:r w:rsidRPr="007819BE" w:rsidDel="0022132B">
                <w:rPr>
                  <w:rFonts w:eastAsia="Yu Mincho"/>
                  <w:szCs w:val="18"/>
                  <w:rPrChange w:id="7743"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101DEBD" w14:textId="64DBDFCF" w:rsidR="0074673D" w:rsidRPr="007819BE" w:rsidDel="0022132B" w:rsidRDefault="0074673D" w:rsidP="0074673D">
            <w:pPr>
              <w:pStyle w:val="TAC"/>
              <w:rPr>
                <w:del w:id="7744" w:author="师瑜 China Unicom" w:date="2021-02-08T21:17:00Z"/>
                <w:lang w:eastAsia="zh-CN"/>
                <w:rPrChange w:id="7745" w:author="师瑜 China Unicom" w:date="2021-03-05T21:02:00Z">
                  <w:rPr>
                    <w:del w:id="7746" w:author="师瑜 China Unicom" w:date="2021-02-08T21:17:00Z"/>
                    <w:lang w:eastAsia="zh-CN"/>
                  </w:rPr>
                </w:rPrChange>
              </w:rPr>
            </w:pPr>
            <w:del w:id="7747" w:author="师瑜 China Unicom" w:date="2021-02-08T21:17:00Z">
              <w:r w:rsidRPr="007819BE" w:rsidDel="0022132B">
                <w:rPr>
                  <w:rFonts w:eastAsia="Yu Mincho"/>
                  <w:szCs w:val="18"/>
                  <w:rPrChange w:id="7748"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1FCAEF59" w14:textId="6225F2BF" w:rsidR="0074673D" w:rsidRPr="007819BE" w:rsidDel="0022132B" w:rsidRDefault="0074673D" w:rsidP="0074673D">
            <w:pPr>
              <w:pStyle w:val="TAC"/>
              <w:rPr>
                <w:del w:id="7749" w:author="师瑜 China Unicom" w:date="2021-02-08T21:17:00Z"/>
                <w:rFonts w:eastAsia="Yu Mincho"/>
                <w:szCs w:val="18"/>
                <w:rPrChange w:id="7750" w:author="师瑜 China Unicom" w:date="2021-03-05T21:02:00Z">
                  <w:rPr>
                    <w:del w:id="7751"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74CF862" w14:textId="4440A658" w:rsidR="0074673D" w:rsidRPr="007819BE" w:rsidDel="0022132B" w:rsidRDefault="0074673D" w:rsidP="0074673D">
            <w:pPr>
              <w:pStyle w:val="TAC"/>
              <w:rPr>
                <w:del w:id="7752" w:author="师瑜 China Unicom" w:date="2021-02-08T21:17:00Z"/>
                <w:lang w:eastAsia="zh-CN"/>
                <w:rPrChange w:id="7753" w:author="师瑜 China Unicom" w:date="2021-03-05T21:02:00Z">
                  <w:rPr>
                    <w:del w:id="7754" w:author="师瑜 China Unicom" w:date="2021-02-08T21:17:00Z"/>
                    <w:lang w:eastAsia="zh-CN"/>
                  </w:rPr>
                </w:rPrChange>
              </w:rPr>
            </w:pPr>
            <w:del w:id="7755" w:author="师瑜 China Unicom" w:date="2021-02-08T21:17:00Z">
              <w:r w:rsidRPr="007819BE" w:rsidDel="0022132B">
                <w:rPr>
                  <w:rFonts w:eastAsia="Yu Mincho"/>
                  <w:szCs w:val="18"/>
                  <w:rPrChange w:id="7756"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6EE19347" w14:textId="7F3A5302" w:rsidR="0074673D" w:rsidRPr="007819BE" w:rsidDel="0022132B" w:rsidRDefault="0074673D" w:rsidP="0074673D">
            <w:pPr>
              <w:pStyle w:val="TAC"/>
              <w:rPr>
                <w:del w:id="7757" w:author="师瑜 China Unicom" w:date="2021-02-08T21:17:00Z"/>
                <w:rFonts w:eastAsia="Yu Mincho"/>
                <w:szCs w:val="18"/>
                <w:rPrChange w:id="7758" w:author="师瑜 China Unicom" w:date="2021-03-05T21:02:00Z">
                  <w:rPr>
                    <w:del w:id="7759" w:author="师瑜 China Unicom" w:date="2021-02-08T21:17:00Z"/>
                    <w:rFonts w:eastAsia="Yu Mincho"/>
                    <w:szCs w:val="18"/>
                  </w:rPr>
                </w:rPrChange>
              </w:rPr>
            </w:pPr>
            <w:del w:id="7760" w:author="师瑜 China Unicom" w:date="2021-02-08T21:17:00Z">
              <w:r w:rsidRPr="007819BE" w:rsidDel="0022132B">
                <w:rPr>
                  <w:rFonts w:eastAsia="Yu Mincho"/>
                  <w:szCs w:val="18"/>
                  <w:rPrChange w:id="7761"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EDBF62A" w14:textId="4A4DD88C" w:rsidR="0074673D" w:rsidRPr="007819BE" w:rsidDel="0022132B" w:rsidRDefault="0074673D" w:rsidP="0074673D">
            <w:pPr>
              <w:pStyle w:val="TAC"/>
              <w:rPr>
                <w:del w:id="7762" w:author="师瑜 China Unicom" w:date="2021-02-08T21:17:00Z"/>
                <w:lang w:eastAsia="zh-CN"/>
                <w:rPrChange w:id="7763" w:author="师瑜 China Unicom" w:date="2021-03-05T21:02:00Z">
                  <w:rPr>
                    <w:del w:id="7764" w:author="师瑜 China Unicom" w:date="2021-02-08T21:17:00Z"/>
                    <w:lang w:eastAsia="zh-CN"/>
                  </w:rPr>
                </w:rPrChange>
              </w:rPr>
            </w:pPr>
            <w:del w:id="7765" w:author="师瑜 China Unicom" w:date="2021-02-08T21:17:00Z">
              <w:r w:rsidRPr="007819BE" w:rsidDel="0022132B">
                <w:rPr>
                  <w:rFonts w:eastAsia="Yu Mincho"/>
                  <w:szCs w:val="18"/>
                  <w:rPrChange w:id="7766" w:author="师瑜 China Unicom" w:date="2021-03-05T21:02:00Z">
                    <w:rPr>
                      <w:rFonts w:eastAsia="Yu Mincho"/>
                      <w:szCs w:val="18"/>
                    </w:rPr>
                  </w:rPrChange>
                </w:rPr>
                <w:delText>Yes</w:delText>
              </w:r>
            </w:del>
          </w:p>
        </w:tc>
        <w:tc>
          <w:tcPr>
            <w:tcW w:w="727" w:type="dxa"/>
            <w:gridSpan w:val="3"/>
            <w:vMerge/>
            <w:tcBorders>
              <w:left w:val="single" w:sz="4" w:space="0" w:color="auto"/>
              <w:right w:val="single" w:sz="4" w:space="0" w:color="auto"/>
            </w:tcBorders>
            <w:vAlign w:val="center"/>
          </w:tcPr>
          <w:p w14:paraId="377F8E56" w14:textId="27795D7C" w:rsidR="0074673D" w:rsidRPr="007819BE" w:rsidDel="0022132B" w:rsidRDefault="0074673D" w:rsidP="0074673D">
            <w:pPr>
              <w:pStyle w:val="TAC"/>
              <w:rPr>
                <w:del w:id="7767" w:author="师瑜 China Unicom" w:date="2021-02-08T21:17:00Z"/>
                <w:lang w:eastAsia="zh-CN"/>
                <w:rPrChange w:id="7768" w:author="师瑜 China Unicom" w:date="2021-03-05T21:02:00Z">
                  <w:rPr>
                    <w:del w:id="7769" w:author="师瑜 China Unicom" w:date="2021-02-08T21:17:00Z"/>
                    <w:lang w:eastAsia="zh-CN"/>
                  </w:rPr>
                </w:rPrChange>
              </w:rPr>
            </w:pPr>
          </w:p>
        </w:tc>
      </w:tr>
      <w:tr w:rsidR="0074673D" w:rsidRPr="007819BE" w:rsidDel="0022132B" w14:paraId="5FC22230" w14:textId="51AE7634" w:rsidTr="0074673D">
        <w:trPr>
          <w:trHeight w:val="29"/>
          <w:jc w:val="center"/>
          <w:del w:id="7770" w:author="师瑜 China Unicom" w:date="2021-02-08T21:17:00Z"/>
        </w:trPr>
        <w:tc>
          <w:tcPr>
            <w:tcW w:w="991" w:type="dxa"/>
            <w:vMerge/>
            <w:tcBorders>
              <w:left w:val="single" w:sz="4" w:space="0" w:color="auto"/>
              <w:bottom w:val="single" w:sz="4" w:space="0" w:color="auto"/>
              <w:right w:val="single" w:sz="4" w:space="0" w:color="auto"/>
            </w:tcBorders>
            <w:vAlign w:val="center"/>
          </w:tcPr>
          <w:p w14:paraId="76A4FC19" w14:textId="17DB93EE" w:rsidR="0074673D" w:rsidRPr="007819BE" w:rsidDel="0022132B" w:rsidRDefault="0074673D" w:rsidP="0074673D">
            <w:pPr>
              <w:pStyle w:val="TAC"/>
              <w:rPr>
                <w:del w:id="7771" w:author="师瑜 China Unicom" w:date="2021-02-08T21:17:00Z"/>
                <w:rPrChange w:id="7772" w:author="师瑜 China Unicom" w:date="2021-03-05T21:02:00Z">
                  <w:rPr>
                    <w:del w:id="7773" w:author="师瑜 China Unicom" w:date="2021-02-08T21:17:00Z"/>
                  </w:rPr>
                </w:rPrChange>
              </w:rPr>
            </w:pPr>
          </w:p>
        </w:tc>
        <w:tc>
          <w:tcPr>
            <w:tcW w:w="991" w:type="dxa"/>
            <w:vMerge/>
            <w:tcBorders>
              <w:left w:val="single" w:sz="4" w:space="0" w:color="auto"/>
              <w:bottom w:val="single" w:sz="4" w:space="0" w:color="auto"/>
              <w:right w:val="single" w:sz="4" w:space="0" w:color="auto"/>
            </w:tcBorders>
            <w:vAlign w:val="center"/>
          </w:tcPr>
          <w:p w14:paraId="32685181" w14:textId="5DC6C097" w:rsidR="0074673D" w:rsidRPr="007819BE" w:rsidDel="0022132B" w:rsidRDefault="0074673D" w:rsidP="0074673D">
            <w:pPr>
              <w:pStyle w:val="TAC"/>
              <w:rPr>
                <w:del w:id="7774" w:author="师瑜 China Unicom" w:date="2021-02-08T21:17:00Z"/>
                <w:rPrChange w:id="7775" w:author="师瑜 China Unicom" w:date="2021-03-05T21:02:00Z">
                  <w:rPr>
                    <w:del w:id="7776" w:author="师瑜 China Unicom" w:date="2021-02-08T21:17:00Z"/>
                  </w:rPr>
                </w:rPrChange>
              </w:rPr>
            </w:pPr>
          </w:p>
        </w:tc>
        <w:tc>
          <w:tcPr>
            <w:tcW w:w="549" w:type="dxa"/>
            <w:vMerge/>
            <w:tcBorders>
              <w:left w:val="single" w:sz="4" w:space="0" w:color="auto"/>
              <w:bottom w:val="single" w:sz="4" w:space="0" w:color="auto"/>
              <w:right w:val="single" w:sz="4" w:space="0" w:color="auto"/>
            </w:tcBorders>
            <w:vAlign w:val="center"/>
          </w:tcPr>
          <w:p w14:paraId="670B969B" w14:textId="2CD7445D" w:rsidR="0074673D" w:rsidRPr="007819BE" w:rsidDel="0022132B" w:rsidRDefault="0074673D" w:rsidP="0074673D">
            <w:pPr>
              <w:pStyle w:val="TAC"/>
              <w:rPr>
                <w:del w:id="7777" w:author="师瑜 China Unicom" w:date="2021-02-08T21:17:00Z"/>
                <w:rPrChange w:id="7778" w:author="师瑜 China Unicom" w:date="2021-03-05T21:02:00Z">
                  <w:rPr>
                    <w:del w:id="7779"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tcPr>
          <w:p w14:paraId="429DA2DB" w14:textId="59665FA7" w:rsidR="0074673D" w:rsidRPr="007819BE" w:rsidDel="0022132B" w:rsidRDefault="0074673D" w:rsidP="0074673D">
            <w:pPr>
              <w:pStyle w:val="TAC"/>
              <w:rPr>
                <w:del w:id="7780" w:author="师瑜 China Unicom" w:date="2021-02-08T21:17:00Z"/>
                <w:rPrChange w:id="7781" w:author="师瑜 China Unicom" w:date="2021-03-05T21:02:00Z">
                  <w:rPr>
                    <w:del w:id="7782" w:author="师瑜 China Unicom" w:date="2021-02-08T21:17:00Z"/>
                  </w:rPr>
                </w:rPrChange>
              </w:rPr>
            </w:pPr>
            <w:del w:id="7783" w:author="师瑜 China Unicom" w:date="2021-02-08T21:17:00Z">
              <w:r w:rsidRPr="007819BE" w:rsidDel="0022132B">
                <w:rPr>
                  <w:rPrChange w:id="7784" w:author="师瑜 China Unicom" w:date="2021-03-05T21:02:00Z">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347D90A3" w14:textId="47706887" w:rsidR="0074673D" w:rsidRPr="007819BE" w:rsidDel="0022132B" w:rsidRDefault="0074673D" w:rsidP="0074673D">
            <w:pPr>
              <w:pStyle w:val="TAC"/>
              <w:rPr>
                <w:del w:id="7785" w:author="师瑜 China Unicom" w:date="2021-02-08T21:17:00Z"/>
                <w:lang w:eastAsia="zh-CN"/>
                <w:rPrChange w:id="7786" w:author="师瑜 China Unicom" w:date="2021-03-05T21:02:00Z">
                  <w:rPr>
                    <w:del w:id="778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0229854" w14:textId="0AF55E9F" w:rsidR="0074673D" w:rsidRPr="007819BE" w:rsidDel="0022132B" w:rsidRDefault="0074673D" w:rsidP="0074673D">
            <w:pPr>
              <w:pStyle w:val="TAC"/>
              <w:rPr>
                <w:del w:id="7788" w:author="师瑜 China Unicom" w:date="2021-02-08T21:17:00Z"/>
                <w:rPrChange w:id="7789" w:author="师瑜 China Unicom" w:date="2021-03-05T21:02:00Z">
                  <w:rPr>
                    <w:del w:id="7790" w:author="师瑜 China Unicom" w:date="2021-02-08T21:17:00Z"/>
                  </w:rPr>
                </w:rPrChange>
              </w:rPr>
            </w:pPr>
            <w:del w:id="7791" w:author="师瑜 China Unicom" w:date="2021-02-08T21:17:00Z">
              <w:r w:rsidRPr="007819BE" w:rsidDel="0022132B">
                <w:rPr>
                  <w:rFonts w:eastAsia="Yu Mincho"/>
                  <w:szCs w:val="18"/>
                  <w:rPrChange w:id="7792"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A3AA38F" w14:textId="4877378E" w:rsidR="0074673D" w:rsidRPr="007819BE" w:rsidDel="0022132B" w:rsidRDefault="0074673D" w:rsidP="0074673D">
            <w:pPr>
              <w:pStyle w:val="TAC"/>
              <w:rPr>
                <w:del w:id="7793" w:author="师瑜 China Unicom" w:date="2021-02-08T21:17:00Z"/>
                <w:rPrChange w:id="7794" w:author="师瑜 China Unicom" w:date="2021-03-05T21:02:00Z">
                  <w:rPr>
                    <w:del w:id="7795" w:author="师瑜 China Unicom" w:date="2021-02-08T21:17:00Z"/>
                  </w:rPr>
                </w:rPrChange>
              </w:rPr>
            </w:pPr>
            <w:del w:id="7796" w:author="师瑜 China Unicom" w:date="2021-02-08T21:17:00Z">
              <w:r w:rsidRPr="007819BE" w:rsidDel="0022132B">
                <w:rPr>
                  <w:rFonts w:eastAsia="Yu Mincho"/>
                  <w:szCs w:val="18"/>
                  <w:rPrChange w:id="7797"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6A18503" w14:textId="779EC14A" w:rsidR="0074673D" w:rsidRPr="007819BE" w:rsidDel="0022132B" w:rsidRDefault="0074673D" w:rsidP="0074673D">
            <w:pPr>
              <w:pStyle w:val="TAC"/>
              <w:rPr>
                <w:del w:id="7798" w:author="师瑜 China Unicom" w:date="2021-02-08T21:17:00Z"/>
                <w:rPrChange w:id="7799" w:author="师瑜 China Unicom" w:date="2021-03-05T21:02:00Z">
                  <w:rPr>
                    <w:del w:id="7800" w:author="师瑜 China Unicom" w:date="2021-02-08T21:17:00Z"/>
                  </w:rPr>
                </w:rPrChange>
              </w:rPr>
            </w:pPr>
            <w:del w:id="7801" w:author="师瑜 China Unicom" w:date="2021-02-08T21:17:00Z">
              <w:r w:rsidRPr="007819BE" w:rsidDel="0022132B">
                <w:rPr>
                  <w:rFonts w:eastAsia="Yu Mincho"/>
                  <w:szCs w:val="18"/>
                  <w:rPrChange w:id="7802"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D787252" w14:textId="206A2F38" w:rsidR="0074673D" w:rsidRPr="007819BE" w:rsidDel="0022132B" w:rsidRDefault="0074673D" w:rsidP="0074673D">
            <w:pPr>
              <w:pStyle w:val="TAC"/>
              <w:rPr>
                <w:del w:id="7803" w:author="师瑜 China Unicom" w:date="2021-02-08T21:17:00Z"/>
                <w:rPrChange w:id="7804" w:author="师瑜 China Unicom" w:date="2021-03-05T21:02:00Z">
                  <w:rPr>
                    <w:del w:id="7805" w:author="师瑜 China Unicom" w:date="2021-02-08T21:17:00Z"/>
                  </w:rPr>
                </w:rPrChange>
              </w:rPr>
            </w:pPr>
          </w:p>
        </w:tc>
        <w:tc>
          <w:tcPr>
            <w:tcW w:w="720" w:type="dxa"/>
            <w:tcBorders>
              <w:top w:val="single" w:sz="4" w:space="0" w:color="auto"/>
              <w:left w:val="single" w:sz="4" w:space="0" w:color="auto"/>
              <w:bottom w:val="single" w:sz="4" w:space="0" w:color="auto"/>
              <w:right w:val="single" w:sz="4" w:space="0" w:color="auto"/>
            </w:tcBorders>
          </w:tcPr>
          <w:p w14:paraId="20C69067" w14:textId="24A22A39" w:rsidR="0074673D" w:rsidRPr="007819BE" w:rsidDel="0022132B" w:rsidRDefault="0074673D" w:rsidP="0074673D">
            <w:pPr>
              <w:pStyle w:val="TAC"/>
              <w:rPr>
                <w:del w:id="7806" w:author="师瑜 China Unicom" w:date="2021-02-08T21:17:00Z"/>
                <w:rPrChange w:id="7807" w:author="师瑜 China Unicom" w:date="2021-03-05T21:02:00Z">
                  <w:rPr>
                    <w:del w:id="7808"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C9E865F" w14:textId="6D3FE6A1" w:rsidR="0074673D" w:rsidRPr="007819BE" w:rsidDel="0022132B" w:rsidRDefault="0074673D" w:rsidP="0074673D">
            <w:pPr>
              <w:pStyle w:val="TAC"/>
              <w:rPr>
                <w:del w:id="7809" w:author="师瑜 China Unicom" w:date="2021-02-08T21:17:00Z"/>
                <w:lang w:eastAsia="zh-CN"/>
                <w:rPrChange w:id="7810" w:author="师瑜 China Unicom" w:date="2021-03-05T21:02:00Z">
                  <w:rPr>
                    <w:del w:id="7811" w:author="师瑜 China Unicom" w:date="2021-02-08T21:17:00Z"/>
                    <w:lang w:eastAsia="zh-CN"/>
                  </w:rPr>
                </w:rPrChange>
              </w:rPr>
            </w:pPr>
            <w:del w:id="7812" w:author="师瑜 China Unicom" w:date="2021-02-08T21:17:00Z">
              <w:r w:rsidRPr="007819BE" w:rsidDel="0022132B">
                <w:rPr>
                  <w:rFonts w:eastAsia="Yu Mincho"/>
                  <w:szCs w:val="18"/>
                  <w:rPrChange w:id="7813"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895EB3D" w14:textId="062FE724" w:rsidR="0074673D" w:rsidRPr="007819BE" w:rsidDel="0022132B" w:rsidRDefault="0074673D" w:rsidP="0074673D">
            <w:pPr>
              <w:pStyle w:val="TAC"/>
              <w:rPr>
                <w:del w:id="7814" w:author="师瑜 China Unicom" w:date="2021-02-08T21:17:00Z"/>
                <w:lang w:eastAsia="zh-CN"/>
                <w:rPrChange w:id="7815" w:author="师瑜 China Unicom" w:date="2021-03-05T21:02:00Z">
                  <w:rPr>
                    <w:del w:id="7816" w:author="师瑜 China Unicom" w:date="2021-02-08T21:17:00Z"/>
                    <w:lang w:eastAsia="zh-CN"/>
                  </w:rPr>
                </w:rPrChange>
              </w:rPr>
            </w:pPr>
            <w:del w:id="7817" w:author="师瑜 China Unicom" w:date="2021-02-08T21:17:00Z">
              <w:r w:rsidRPr="007819BE" w:rsidDel="0022132B">
                <w:rPr>
                  <w:rFonts w:eastAsia="Yu Mincho"/>
                  <w:szCs w:val="18"/>
                  <w:rPrChange w:id="7818"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A6E5F65" w14:textId="327A8F9D" w:rsidR="0074673D" w:rsidRPr="007819BE" w:rsidDel="0022132B" w:rsidRDefault="0074673D" w:rsidP="0074673D">
            <w:pPr>
              <w:pStyle w:val="TAC"/>
              <w:rPr>
                <w:del w:id="7819" w:author="师瑜 China Unicom" w:date="2021-02-08T21:17:00Z"/>
                <w:lang w:eastAsia="zh-CN"/>
                <w:rPrChange w:id="7820" w:author="师瑜 China Unicom" w:date="2021-03-05T21:02:00Z">
                  <w:rPr>
                    <w:del w:id="7821" w:author="师瑜 China Unicom" w:date="2021-02-08T21:17:00Z"/>
                    <w:lang w:eastAsia="zh-CN"/>
                  </w:rPr>
                </w:rPrChange>
              </w:rPr>
            </w:pPr>
            <w:del w:id="7822" w:author="师瑜 China Unicom" w:date="2021-02-08T21:17:00Z">
              <w:r w:rsidRPr="007819BE" w:rsidDel="0022132B">
                <w:rPr>
                  <w:rFonts w:eastAsia="Yu Mincho"/>
                  <w:szCs w:val="18"/>
                  <w:rPrChange w:id="7823"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574E9688" w14:textId="22E43EE5" w:rsidR="0074673D" w:rsidRPr="007819BE" w:rsidDel="0022132B" w:rsidRDefault="0074673D" w:rsidP="0074673D">
            <w:pPr>
              <w:pStyle w:val="TAC"/>
              <w:rPr>
                <w:del w:id="7824" w:author="师瑜 China Unicom" w:date="2021-02-08T21:17:00Z"/>
                <w:rFonts w:eastAsia="Yu Mincho"/>
                <w:szCs w:val="18"/>
                <w:rPrChange w:id="7825" w:author="师瑜 China Unicom" w:date="2021-03-05T21:02:00Z">
                  <w:rPr>
                    <w:del w:id="7826"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CF1CE5F" w14:textId="2422F65D" w:rsidR="0074673D" w:rsidRPr="007819BE" w:rsidDel="0022132B" w:rsidRDefault="0074673D" w:rsidP="0074673D">
            <w:pPr>
              <w:pStyle w:val="TAC"/>
              <w:rPr>
                <w:del w:id="7827" w:author="师瑜 China Unicom" w:date="2021-02-08T21:17:00Z"/>
                <w:lang w:eastAsia="zh-CN"/>
                <w:rPrChange w:id="7828" w:author="师瑜 China Unicom" w:date="2021-03-05T21:02:00Z">
                  <w:rPr>
                    <w:del w:id="7829" w:author="师瑜 China Unicom" w:date="2021-02-08T21:17:00Z"/>
                    <w:lang w:eastAsia="zh-CN"/>
                  </w:rPr>
                </w:rPrChange>
              </w:rPr>
            </w:pPr>
            <w:del w:id="7830" w:author="师瑜 China Unicom" w:date="2021-02-08T21:17:00Z">
              <w:r w:rsidRPr="007819BE" w:rsidDel="0022132B">
                <w:rPr>
                  <w:rFonts w:eastAsia="Yu Mincho"/>
                  <w:szCs w:val="18"/>
                  <w:rPrChange w:id="7831"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63871316" w14:textId="6C522633" w:rsidR="0074673D" w:rsidRPr="007819BE" w:rsidDel="0022132B" w:rsidRDefault="0074673D" w:rsidP="0074673D">
            <w:pPr>
              <w:pStyle w:val="TAC"/>
              <w:rPr>
                <w:del w:id="7832" w:author="师瑜 China Unicom" w:date="2021-02-08T21:17:00Z"/>
                <w:rFonts w:eastAsia="Yu Mincho"/>
                <w:szCs w:val="18"/>
                <w:rPrChange w:id="7833" w:author="师瑜 China Unicom" w:date="2021-03-05T21:02:00Z">
                  <w:rPr>
                    <w:del w:id="7834" w:author="师瑜 China Unicom" w:date="2021-02-08T21:17:00Z"/>
                    <w:rFonts w:eastAsia="Yu Mincho"/>
                    <w:szCs w:val="18"/>
                  </w:rPr>
                </w:rPrChange>
              </w:rPr>
            </w:pPr>
            <w:del w:id="7835" w:author="师瑜 China Unicom" w:date="2021-02-08T21:17:00Z">
              <w:r w:rsidRPr="007819BE" w:rsidDel="0022132B">
                <w:rPr>
                  <w:rFonts w:eastAsia="Yu Mincho"/>
                  <w:szCs w:val="18"/>
                  <w:rPrChange w:id="7836"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FF42781" w14:textId="0ABCEDA8" w:rsidR="0074673D" w:rsidRPr="007819BE" w:rsidDel="0022132B" w:rsidRDefault="0074673D" w:rsidP="0074673D">
            <w:pPr>
              <w:pStyle w:val="TAC"/>
              <w:rPr>
                <w:del w:id="7837" w:author="师瑜 China Unicom" w:date="2021-02-08T21:17:00Z"/>
                <w:lang w:eastAsia="zh-CN"/>
                <w:rPrChange w:id="7838" w:author="师瑜 China Unicom" w:date="2021-03-05T21:02:00Z">
                  <w:rPr>
                    <w:del w:id="7839" w:author="师瑜 China Unicom" w:date="2021-02-08T21:17:00Z"/>
                    <w:lang w:eastAsia="zh-CN"/>
                  </w:rPr>
                </w:rPrChange>
              </w:rPr>
            </w:pPr>
            <w:del w:id="7840" w:author="师瑜 China Unicom" w:date="2021-02-08T21:17:00Z">
              <w:r w:rsidRPr="007819BE" w:rsidDel="0022132B">
                <w:rPr>
                  <w:rFonts w:eastAsia="Yu Mincho"/>
                  <w:szCs w:val="18"/>
                  <w:rPrChange w:id="7841" w:author="师瑜 China Unicom" w:date="2021-03-05T21:02:00Z">
                    <w:rPr>
                      <w:rFonts w:eastAsia="Yu Mincho"/>
                      <w:szCs w:val="18"/>
                    </w:rPr>
                  </w:rPrChange>
                </w:rPr>
                <w:delText>Yes</w:delText>
              </w:r>
            </w:del>
          </w:p>
        </w:tc>
        <w:tc>
          <w:tcPr>
            <w:tcW w:w="727" w:type="dxa"/>
            <w:gridSpan w:val="3"/>
            <w:vMerge/>
            <w:tcBorders>
              <w:left w:val="single" w:sz="4" w:space="0" w:color="auto"/>
              <w:bottom w:val="single" w:sz="4" w:space="0" w:color="auto"/>
              <w:right w:val="single" w:sz="4" w:space="0" w:color="auto"/>
            </w:tcBorders>
            <w:vAlign w:val="center"/>
          </w:tcPr>
          <w:p w14:paraId="649C6B02" w14:textId="0CF5EDBF" w:rsidR="0074673D" w:rsidRPr="007819BE" w:rsidDel="0022132B" w:rsidRDefault="0074673D" w:rsidP="0074673D">
            <w:pPr>
              <w:pStyle w:val="TAC"/>
              <w:rPr>
                <w:del w:id="7842" w:author="师瑜 China Unicom" w:date="2021-02-08T21:17:00Z"/>
                <w:lang w:eastAsia="zh-CN"/>
                <w:rPrChange w:id="7843" w:author="师瑜 China Unicom" w:date="2021-03-05T21:02:00Z">
                  <w:rPr>
                    <w:del w:id="7844" w:author="师瑜 China Unicom" w:date="2021-02-08T21:17:00Z"/>
                    <w:lang w:eastAsia="zh-CN"/>
                  </w:rPr>
                </w:rPrChange>
              </w:rPr>
            </w:pPr>
          </w:p>
        </w:tc>
      </w:tr>
      <w:tr w:rsidR="0074673D" w:rsidRPr="007819BE" w:rsidDel="0022132B" w14:paraId="5859F7F1" w14:textId="733EC0C7" w:rsidTr="0074673D">
        <w:trPr>
          <w:trHeight w:val="29"/>
          <w:jc w:val="center"/>
          <w:del w:id="7845" w:author="师瑜 China Unicom" w:date="2021-02-08T21:17:00Z"/>
        </w:trPr>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5A66BF2" w14:textId="2CF97D1D" w:rsidR="0074673D" w:rsidRPr="007819BE" w:rsidDel="0022132B" w:rsidRDefault="0074673D" w:rsidP="0074673D">
            <w:pPr>
              <w:pStyle w:val="TAC"/>
              <w:rPr>
                <w:del w:id="7846" w:author="师瑜 China Unicom" w:date="2021-02-08T21:17:00Z"/>
                <w:rPrChange w:id="7847" w:author="师瑜 China Unicom" w:date="2021-03-05T21:02:00Z">
                  <w:rPr>
                    <w:del w:id="7848" w:author="师瑜 China Unicom" w:date="2021-02-08T21:17:00Z"/>
                  </w:rPr>
                </w:rPrChange>
              </w:rPr>
            </w:pPr>
            <w:del w:id="7849" w:author="师瑜 China Unicom" w:date="2021-02-08T21:17:00Z">
              <w:r w:rsidRPr="007819BE" w:rsidDel="0022132B">
                <w:rPr>
                  <w:rPrChange w:id="7850" w:author="师瑜 China Unicom" w:date="2021-03-05T21:02:00Z">
                    <w:rPr/>
                  </w:rPrChange>
                </w:rPr>
                <w:delText>CA_n3A-n78A</w:delText>
              </w:r>
            </w:del>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C87FAF4" w14:textId="7A417B4D" w:rsidR="0074673D" w:rsidRPr="007819BE" w:rsidDel="0022132B" w:rsidRDefault="0074673D" w:rsidP="0074673D">
            <w:pPr>
              <w:pStyle w:val="TAC"/>
              <w:rPr>
                <w:del w:id="7851" w:author="师瑜 China Unicom" w:date="2021-02-08T21:17:00Z"/>
                <w:rPrChange w:id="7852" w:author="师瑜 China Unicom" w:date="2021-03-05T21:02:00Z">
                  <w:rPr>
                    <w:del w:id="7853" w:author="师瑜 China Unicom" w:date="2021-02-08T21:17:00Z"/>
                  </w:rPr>
                </w:rPrChange>
              </w:rPr>
            </w:pPr>
            <w:del w:id="7854" w:author="师瑜 China Unicom" w:date="2021-02-08T21:17:00Z">
              <w:r w:rsidRPr="007819BE" w:rsidDel="0022132B">
                <w:rPr>
                  <w:rPrChange w:id="7855" w:author="师瑜 China Unicom" w:date="2021-03-05T21:02:00Z">
                    <w:rPr/>
                  </w:rPrChange>
                </w:rPr>
                <w:delText>CA_n3A-n78A</w:delText>
              </w:r>
            </w:del>
          </w:p>
        </w:tc>
        <w:tc>
          <w:tcPr>
            <w:tcW w:w="549" w:type="dxa"/>
            <w:vMerge w:val="restart"/>
            <w:tcBorders>
              <w:top w:val="single" w:sz="4" w:space="0" w:color="auto"/>
              <w:left w:val="single" w:sz="4" w:space="0" w:color="auto"/>
              <w:bottom w:val="single" w:sz="4" w:space="0" w:color="auto"/>
              <w:right w:val="single" w:sz="4" w:space="0" w:color="auto"/>
            </w:tcBorders>
            <w:vAlign w:val="center"/>
            <w:hideMark/>
          </w:tcPr>
          <w:p w14:paraId="17B34CE4" w14:textId="3D243AE6" w:rsidR="0074673D" w:rsidRPr="007819BE" w:rsidDel="0022132B" w:rsidRDefault="0074673D" w:rsidP="0074673D">
            <w:pPr>
              <w:pStyle w:val="TAC"/>
              <w:rPr>
                <w:del w:id="7856" w:author="师瑜 China Unicom" w:date="2021-02-08T21:17:00Z"/>
                <w:rPrChange w:id="7857" w:author="师瑜 China Unicom" w:date="2021-03-05T21:02:00Z">
                  <w:rPr>
                    <w:del w:id="7858" w:author="师瑜 China Unicom" w:date="2021-02-08T21:17:00Z"/>
                  </w:rPr>
                </w:rPrChange>
              </w:rPr>
            </w:pPr>
            <w:del w:id="7859" w:author="师瑜 China Unicom" w:date="2021-02-08T21:17:00Z">
              <w:r w:rsidRPr="007819BE" w:rsidDel="0022132B">
                <w:rPr>
                  <w:rPrChange w:id="7860" w:author="师瑜 China Unicom" w:date="2021-03-05T21:02:00Z">
                    <w:rPr/>
                  </w:rPrChange>
                </w:rPr>
                <w:delText>n3</w:delText>
              </w:r>
            </w:del>
          </w:p>
        </w:tc>
        <w:tc>
          <w:tcPr>
            <w:tcW w:w="620" w:type="dxa"/>
            <w:tcBorders>
              <w:top w:val="single" w:sz="4" w:space="0" w:color="auto"/>
              <w:left w:val="single" w:sz="4" w:space="0" w:color="auto"/>
              <w:bottom w:val="single" w:sz="4" w:space="0" w:color="auto"/>
              <w:right w:val="single" w:sz="4" w:space="0" w:color="auto"/>
            </w:tcBorders>
            <w:hideMark/>
          </w:tcPr>
          <w:p w14:paraId="54999008" w14:textId="31F46232" w:rsidR="0074673D" w:rsidRPr="007819BE" w:rsidDel="0022132B" w:rsidRDefault="0074673D" w:rsidP="0074673D">
            <w:pPr>
              <w:pStyle w:val="TAC"/>
              <w:rPr>
                <w:del w:id="7861" w:author="师瑜 China Unicom" w:date="2021-02-08T21:17:00Z"/>
                <w:rPrChange w:id="7862" w:author="师瑜 China Unicom" w:date="2021-03-05T21:02:00Z">
                  <w:rPr>
                    <w:del w:id="7863" w:author="师瑜 China Unicom" w:date="2021-02-08T21:17:00Z"/>
                  </w:rPr>
                </w:rPrChange>
              </w:rPr>
            </w:pPr>
            <w:del w:id="7864" w:author="师瑜 China Unicom" w:date="2021-02-08T21:17:00Z">
              <w:r w:rsidRPr="007819BE" w:rsidDel="0022132B">
                <w:rPr>
                  <w:rPrChange w:id="7865" w:author="师瑜 China Unicom" w:date="2021-03-05T21:02:00Z">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hideMark/>
          </w:tcPr>
          <w:p w14:paraId="22376E81" w14:textId="0767ED70" w:rsidR="0074673D" w:rsidRPr="007819BE" w:rsidDel="0022132B" w:rsidRDefault="0074673D" w:rsidP="0074673D">
            <w:pPr>
              <w:pStyle w:val="TAC"/>
              <w:rPr>
                <w:del w:id="7866" w:author="师瑜 China Unicom" w:date="2021-02-08T21:17:00Z"/>
                <w:lang w:eastAsia="zh-CN"/>
                <w:rPrChange w:id="7867" w:author="师瑜 China Unicom" w:date="2021-03-05T21:02:00Z">
                  <w:rPr>
                    <w:del w:id="7868" w:author="师瑜 China Unicom" w:date="2021-02-08T21:17:00Z"/>
                    <w:lang w:eastAsia="zh-CN"/>
                  </w:rPr>
                </w:rPrChange>
              </w:rPr>
            </w:pPr>
            <w:del w:id="7869" w:author="师瑜 China Unicom" w:date="2021-02-08T21:17:00Z">
              <w:r w:rsidRPr="007819BE" w:rsidDel="0022132B">
                <w:rPr>
                  <w:lang w:eastAsia="zh-CN"/>
                  <w:rPrChange w:id="7870" w:author="师瑜 China Unicom" w:date="2021-03-05T21:02:00Z">
                    <w:rPr>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3971E69" w14:textId="31141154" w:rsidR="0074673D" w:rsidRPr="007819BE" w:rsidDel="0022132B" w:rsidRDefault="0074673D" w:rsidP="0074673D">
            <w:pPr>
              <w:pStyle w:val="TAC"/>
              <w:rPr>
                <w:del w:id="7871" w:author="师瑜 China Unicom" w:date="2021-02-08T21:17:00Z"/>
                <w:lang w:eastAsia="zh-CN"/>
                <w:rPrChange w:id="7872" w:author="师瑜 China Unicom" w:date="2021-03-05T21:02:00Z">
                  <w:rPr>
                    <w:del w:id="7873" w:author="师瑜 China Unicom" w:date="2021-02-08T21:17:00Z"/>
                    <w:lang w:eastAsia="zh-CN"/>
                  </w:rPr>
                </w:rPrChange>
              </w:rPr>
            </w:pPr>
            <w:del w:id="7874" w:author="师瑜 China Unicom" w:date="2021-02-08T21:17:00Z">
              <w:r w:rsidRPr="007819BE" w:rsidDel="0022132B">
                <w:rPr>
                  <w:rPrChange w:id="7875"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77669EE" w14:textId="42DBF701" w:rsidR="0074673D" w:rsidRPr="007819BE" w:rsidDel="0022132B" w:rsidRDefault="0074673D" w:rsidP="0074673D">
            <w:pPr>
              <w:pStyle w:val="TAC"/>
              <w:rPr>
                <w:del w:id="7876" w:author="师瑜 China Unicom" w:date="2021-02-08T21:17:00Z"/>
                <w:lang w:eastAsia="zh-CN"/>
                <w:rPrChange w:id="7877" w:author="师瑜 China Unicom" w:date="2021-03-05T21:02:00Z">
                  <w:rPr>
                    <w:del w:id="7878" w:author="师瑜 China Unicom" w:date="2021-02-08T21:17:00Z"/>
                    <w:lang w:eastAsia="zh-CN"/>
                  </w:rPr>
                </w:rPrChange>
              </w:rPr>
            </w:pPr>
            <w:del w:id="7879" w:author="师瑜 China Unicom" w:date="2021-02-08T21:17:00Z">
              <w:r w:rsidRPr="007819BE" w:rsidDel="0022132B">
                <w:rPr>
                  <w:rPrChange w:id="7880"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34CA8363" w14:textId="0C2DB0ED" w:rsidR="0074673D" w:rsidRPr="007819BE" w:rsidDel="0022132B" w:rsidRDefault="0074673D" w:rsidP="0074673D">
            <w:pPr>
              <w:pStyle w:val="TAC"/>
              <w:rPr>
                <w:del w:id="7881" w:author="师瑜 China Unicom" w:date="2021-02-08T21:17:00Z"/>
                <w:lang w:eastAsia="zh-CN"/>
                <w:rPrChange w:id="7882" w:author="师瑜 China Unicom" w:date="2021-03-05T21:02:00Z">
                  <w:rPr>
                    <w:del w:id="7883" w:author="师瑜 China Unicom" w:date="2021-02-08T21:17:00Z"/>
                    <w:lang w:eastAsia="zh-CN"/>
                  </w:rPr>
                </w:rPrChange>
              </w:rPr>
            </w:pPr>
            <w:del w:id="7884" w:author="师瑜 China Unicom" w:date="2021-02-08T21:17:00Z">
              <w:r w:rsidRPr="007819BE" w:rsidDel="0022132B">
                <w:rPr>
                  <w:rPrChange w:id="7885" w:author="师瑜 China Unicom" w:date="2021-03-05T21:02:00Z">
                    <w:rPr/>
                  </w:rPrChange>
                </w:rPr>
                <w:delText>Yes</w:delText>
              </w:r>
            </w:del>
          </w:p>
        </w:tc>
        <w:tc>
          <w:tcPr>
            <w:tcW w:w="720" w:type="dxa"/>
            <w:tcBorders>
              <w:top w:val="single" w:sz="4" w:space="0" w:color="auto"/>
              <w:left w:val="single" w:sz="4" w:space="0" w:color="auto"/>
              <w:bottom w:val="single" w:sz="4" w:space="0" w:color="auto"/>
              <w:right w:val="single" w:sz="4" w:space="0" w:color="auto"/>
            </w:tcBorders>
            <w:hideMark/>
          </w:tcPr>
          <w:p w14:paraId="581F4215" w14:textId="4FE9222E" w:rsidR="0074673D" w:rsidRPr="007819BE" w:rsidDel="0022132B" w:rsidRDefault="0074673D" w:rsidP="0074673D">
            <w:pPr>
              <w:pStyle w:val="TAC"/>
              <w:rPr>
                <w:del w:id="7886" w:author="师瑜 China Unicom" w:date="2021-02-08T21:17:00Z"/>
                <w:rPrChange w:id="7887" w:author="师瑜 China Unicom" w:date="2021-03-05T21:02:00Z">
                  <w:rPr>
                    <w:del w:id="7888" w:author="师瑜 China Unicom" w:date="2021-02-08T21:17:00Z"/>
                  </w:rPr>
                </w:rPrChange>
              </w:rPr>
            </w:pPr>
            <w:del w:id="7889" w:author="师瑜 China Unicom" w:date="2021-02-08T21:17:00Z">
              <w:r w:rsidRPr="007819BE" w:rsidDel="0022132B">
                <w:rPr>
                  <w:rPrChange w:id="7890" w:author="师瑜 China Unicom" w:date="2021-03-05T21:02:00Z">
                    <w:rPr/>
                  </w:rPrChange>
                </w:rPr>
                <w:delText>Yes</w:delText>
              </w:r>
            </w:del>
          </w:p>
        </w:tc>
        <w:tc>
          <w:tcPr>
            <w:tcW w:w="720" w:type="dxa"/>
            <w:tcBorders>
              <w:top w:val="single" w:sz="4" w:space="0" w:color="auto"/>
              <w:left w:val="single" w:sz="4" w:space="0" w:color="auto"/>
              <w:bottom w:val="single" w:sz="4" w:space="0" w:color="auto"/>
              <w:right w:val="single" w:sz="4" w:space="0" w:color="auto"/>
            </w:tcBorders>
            <w:hideMark/>
          </w:tcPr>
          <w:p w14:paraId="423706A8" w14:textId="3DD10D63" w:rsidR="0074673D" w:rsidRPr="007819BE" w:rsidDel="0022132B" w:rsidRDefault="0074673D" w:rsidP="0074673D">
            <w:pPr>
              <w:pStyle w:val="TAC"/>
              <w:rPr>
                <w:del w:id="7891" w:author="师瑜 China Unicom" w:date="2021-02-08T21:17:00Z"/>
                <w:rPrChange w:id="7892" w:author="师瑜 China Unicom" w:date="2021-03-05T21:02:00Z">
                  <w:rPr>
                    <w:del w:id="7893" w:author="师瑜 China Unicom" w:date="2021-02-08T21:17:00Z"/>
                  </w:rPr>
                </w:rPrChange>
              </w:rPr>
            </w:pPr>
            <w:del w:id="7894" w:author="师瑜 China Unicom" w:date="2021-02-08T21:17:00Z">
              <w:r w:rsidRPr="007819BE" w:rsidDel="0022132B">
                <w:rPr>
                  <w:rPrChange w:id="7895"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4072B81" w14:textId="17FB5E2B" w:rsidR="0074673D" w:rsidRPr="007819BE" w:rsidDel="0022132B" w:rsidRDefault="0074673D" w:rsidP="0074673D">
            <w:pPr>
              <w:pStyle w:val="TAC"/>
              <w:rPr>
                <w:del w:id="7896" w:author="师瑜 China Unicom" w:date="2021-02-08T21:17:00Z"/>
                <w:lang w:eastAsia="zh-CN"/>
                <w:rPrChange w:id="7897" w:author="师瑜 China Unicom" w:date="2021-03-05T21:02:00Z">
                  <w:rPr>
                    <w:del w:id="7898"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321CD0DA" w14:textId="21584AE0" w:rsidR="0074673D" w:rsidRPr="007819BE" w:rsidDel="0022132B" w:rsidRDefault="0074673D" w:rsidP="0074673D">
            <w:pPr>
              <w:pStyle w:val="TAC"/>
              <w:rPr>
                <w:del w:id="7899" w:author="师瑜 China Unicom" w:date="2021-02-08T21:17:00Z"/>
                <w:lang w:eastAsia="zh-CN"/>
                <w:rPrChange w:id="7900" w:author="师瑜 China Unicom" w:date="2021-03-05T21:02:00Z">
                  <w:rPr>
                    <w:del w:id="7901"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1684FEA2" w14:textId="533D3024" w:rsidR="0074673D" w:rsidRPr="007819BE" w:rsidDel="0022132B" w:rsidRDefault="0074673D" w:rsidP="0074673D">
            <w:pPr>
              <w:pStyle w:val="TAC"/>
              <w:rPr>
                <w:del w:id="7902" w:author="师瑜 China Unicom" w:date="2021-02-08T21:17:00Z"/>
                <w:lang w:eastAsia="zh-CN"/>
                <w:rPrChange w:id="7903" w:author="师瑜 China Unicom" w:date="2021-03-05T21:02:00Z">
                  <w:rPr>
                    <w:del w:id="7904"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0729529D" w14:textId="6D6CBAD4" w:rsidR="0074673D" w:rsidRPr="007819BE" w:rsidDel="0022132B" w:rsidRDefault="0074673D" w:rsidP="0074673D">
            <w:pPr>
              <w:pStyle w:val="TAC"/>
              <w:rPr>
                <w:del w:id="7905" w:author="师瑜 China Unicom" w:date="2021-02-08T21:17:00Z"/>
                <w:lang w:eastAsia="zh-CN"/>
                <w:rPrChange w:id="7906" w:author="师瑜 China Unicom" w:date="2021-03-05T21:02:00Z">
                  <w:rPr>
                    <w:del w:id="790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575308A1" w14:textId="7F484A7A" w:rsidR="0074673D" w:rsidRPr="007819BE" w:rsidDel="0022132B" w:rsidRDefault="0074673D" w:rsidP="0074673D">
            <w:pPr>
              <w:pStyle w:val="TAC"/>
              <w:rPr>
                <w:del w:id="7908" w:author="师瑜 China Unicom" w:date="2021-02-08T21:17:00Z"/>
                <w:lang w:eastAsia="zh-CN"/>
                <w:rPrChange w:id="7909" w:author="师瑜 China Unicom" w:date="2021-03-05T21:02:00Z">
                  <w:rPr>
                    <w:del w:id="791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277F0027" w14:textId="135E2714" w:rsidR="0074673D" w:rsidRPr="007819BE" w:rsidDel="0022132B" w:rsidRDefault="0074673D" w:rsidP="0074673D">
            <w:pPr>
              <w:pStyle w:val="TAC"/>
              <w:rPr>
                <w:del w:id="7911" w:author="师瑜 China Unicom" w:date="2021-02-08T21:17:00Z"/>
                <w:lang w:eastAsia="zh-CN"/>
                <w:rPrChange w:id="7912" w:author="师瑜 China Unicom" w:date="2021-03-05T21:02:00Z">
                  <w:rPr>
                    <w:del w:id="791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E358EB7" w14:textId="1E0DEE61" w:rsidR="0074673D" w:rsidRPr="007819BE" w:rsidDel="0022132B" w:rsidRDefault="0074673D" w:rsidP="0074673D">
            <w:pPr>
              <w:pStyle w:val="TAC"/>
              <w:rPr>
                <w:del w:id="7914" w:author="师瑜 China Unicom" w:date="2021-02-08T21:17:00Z"/>
                <w:lang w:eastAsia="zh-CN"/>
                <w:rPrChange w:id="7915" w:author="师瑜 China Unicom" w:date="2021-03-05T21:02:00Z">
                  <w:rPr>
                    <w:del w:id="7916" w:author="师瑜 China Unicom" w:date="2021-02-08T21:17:00Z"/>
                    <w:lang w:eastAsia="zh-CN"/>
                  </w:rPr>
                </w:rPrChange>
              </w:rPr>
            </w:pPr>
          </w:p>
        </w:tc>
        <w:tc>
          <w:tcPr>
            <w:tcW w:w="7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7B0E54F" w14:textId="177EB6FD" w:rsidR="0074673D" w:rsidRPr="007819BE" w:rsidDel="0022132B" w:rsidRDefault="0074673D" w:rsidP="0074673D">
            <w:pPr>
              <w:pStyle w:val="TAC"/>
              <w:rPr>
                <w:del w:id="7917" w:author="师瑜 China Unicom" w:date="2021-02-08T21:17:00Z"/>
                <w:lang w:eastAsia="zh-CN"/>
                <w:rPrChange w:id="7918" w:author="师瑜 China Unicom" w:date="2021-03-05T21:02:00Z">
                  <w:rPr>
                    <w:del w:id="7919" w:author="师瑜 China Unicom" w:date="2021-02-08T21:17:00Z"/>
                    <w:lang w:eastAsia="zh-CN"/>
                  </w:rPr>
                </w:rPrChange>
              </w:rPr>
            </w:pPr>
            <w:del w:id="7920" w:author="师瑜 China Unicom" w:date="2021-02-08T21:17:00Z">
              <w:r w:rsidRPr="007819BE" w:rsidDel="0022132B">
                <w:rPr>
                  <w:lang w:eastAsia="zh-CN"/>
                  <w:rPrChange w:id="7921" w:author="师瑜 China Unicom" w:date="2021-03-05T21:02:00Z">
                    <w:rPr>
                      <w:lang w:eastAsia="zh-CN"/>
                    </w:rPr>
                  </w:rPrChange>
                </w:rPr>
                <w:delText>0</w:delText>
              </w:r>
            </w:del>
          </w:p>
        </w:tc>
      </w:tr>
      <w:tr w:rsidR="0074673D" w:rsidRPr="007819BE" w:rsidDel="0022132B" w14:paraId="40DEBB2C" w14:textId="6667CB57" w:rsidTr="0074673D">
        <w:trPr>
          <w:trHeight w:val="29"/>
          <w:jc w:val="center"/>
          <w:del w:id="7922"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0E89B64A" w14:textId="49768D53" w:rsidR="0074673D" w:rsidRPr="007819BE" w:rsidDel="0022132B" w:rsidRDefault="0074673D" w:rsidP="0074673D">
            <w:pPr>
              <w:pStyle w:val="TAC"/>
              <w:rPr>
                <w:del w:id="7923" w:author="师瑜 China Unicom" w:date="2021-02-08T21:17:00Z"/>
                <w:rPrChange w:id="7924" w:author="师瑜 China Unicom" w:date="2021-03-05T21:02:00Z">
                  <w:rPr>
                    <w:del w:id="7925" w:author="师瑜 China Unicom" w:date="2021-02-08T21:17:00Z"/>
                  </w:rPr>
                </w:rPrChange>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422F146" w14:textId="64188CE1" w:rsidR="0074673D" w:rsidRPr="007819BE" w:rsidDel="0022132B" w:rsidRDefault="0074673D" w:rsidP="0074673D">
            <w:pPr>
              <w:pStyle w:val="TAC"/>
              <w:rPr>
                <w:del w:id="7926" w:author="师瑜 China Unicom" w:date="2021-02-08T21:17:00Z"/>
                <w:rPrChange w:id="7927" w:author="师瑜 China Unicom" w:date="2021-03-05T21:02:00Z">
                  <w:rPr>
                    <w:del w:id="7928" w:author="师瑜 China Unicom" w:date="2021-02-08T21:17:00Z"/>
                  </w:rPr>
                </w:rPrChange>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5B8EF3B4" w14:textId="1CE18AE0" w:rsidR="0074673D" w:rsidRPr="007819BE" w:rsidDel="0022132B" w:rsidRDefault="0074673D" w:rsidP="0074673D">
            <w:pPr>
              <w:pStyle w:val="TAC"/>
              <w:rPr>
                <w:del w:id="7929" w:author="师瑜 China Unicom" w:date="2021-02-08T21:17:00Z"/>
                <w:rPrChange w:id="7930" w:author="师瑜 China Unicom" w:date="2021-03-05T21:02:00Z">
                  <w:rPr>
                    <w:del w:id="7931"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hideMark/>
          </w:tcPr>
          <w:p w14:paraId="1628221A" w14:textId="03B19555" w:rsidR="0074673D" w:rsidRPr="007819BE" w:rsidDel="0022132B" w:rsidRDefault="0074673D" w:rsidP="0074673D">
            <w:pPr>
              <w:pStyle w:val="TAC"/>
              <w:rPr>
                <w:del w:id="7932" w:author="师瑜 China Unicom" w:date="2021-02-08T21:17:00Z"/>
                <w:lang w:eastAsia="zh-CN"/>
                <w:rPrChange w:id="7933" w:author="师瑜 China Unicom" w:date="2021-03-05T21:02:00Z">
                  <w:rPr>
                    <w:del w:id="7934" w:author="师瑜 China Unicom" w:date="2021-02-08T21:17:00Z"/>
                    <w:lang w:eastAsia="zh-CN"/>
                  </w:rPr>
                </w:rPrChange>
              </w:rPr>
            </w:pPr>
            <w:del w:id="7935" w:author="师瑜 China Unicom" w:date="2021-02-08T21:17:00Z">
              <w:r w:rsidRPr="007819BE" w:rsidDel="0022132B">
                <w:rPr>
                  <w:rPrChange w:id="7936" w:author="师瑜 China Unicom" w:date="2021-03-05T21:02:00Z">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1CB0ED87" w14:textId="4EBA7EC6" w:rsidR="0074673D" w:rsidRPr="007819BE" w:rsidDel="0022132B" w:rsidRDefault="0074673D" w:rsidP="0074673D">
            <w:pPr>
              <w:pStyle w:val="TAC"/>
              <w:rPr>
                <w:del w:id="7937" w:author="师瑜 China Unicom" w:date="2021-02-08T21:17:00Z"/>
                <w:lang w:eastAsia="zh-CN"/>
                <w:rPrChange w:id="7938" w:author="师瑜 China Unicom" w:date="2021-03-05T21:02:00Z">
                  <w:rPr>
                    <w:del w:id="7939"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A9522B8" w14:textId="494F4770" w:rsidR="0074673D" w:rsidRPr="007819BE" w:rsidDel="0022132B" w:rsidRDefault="0074673D" w:rsidP="0074673D">
            <w:pPr>
              <w:pStyle w:val="TAC"/>
              <w:rPr>
                <w:del w:id="7940" w:author="师瑜 China Unicom" w:date="2021-02-08T21:17:00Z"/>
                <w:lang w:eastAsia="zh-CN"/>
                <w:rPrChange w:id="7941" w:author="师瑜 China Unicom" w:date="2021-03-05T21:02:00Z">
                  <w:rPr>
                    <w:del w:id="7942" w:author="师瑜 China Unicom" w:date="2021-02-08T21:17:00Z"/>
                    <w:lang w:eastAsia="zh-CN"/>
                  </w:rPr>
                </w:rPrChange>
              </w:rPr>
            </w:pPr>
            <w:del w:id="7943" w:author="师瑜 China Unicom" w:date="2021-02-08T21:17:00Z">
              <w:r w:rsidRPr="007819BE" w:rsidDel="0022132B">
                <w:rPr>
                  <w:rPrChange w:id="7944"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5661BC0B" w14:textId="6C2FF37A" w:rsidR="0074673D" w:rsidRPr="007819BE" w:rsidDel="0022132B" w:rsidRDefault="0074673D" w:rsidP="0074673D">
            <w:pPr>
              <w:pStyle w:val="TAC"/>
              <w:rPr>
                <w:del w:id="7945" w:author="师瑜 China Unicom" w:date="2021-02-08T21:17:00Z"/>
                <w:lang w:eastAsia="zh-CN"/>
                <w:rPrChange w:id="7946" w:author="师瑜 China Unicom" w:date="2021-03-05T21:02:00Z">
                  <w:rPr>
                    <w:del w:id="7947" w:author="师瑜 China Unicom" w:date="2021-02-08T21:17:00Z"/>
                    <w:lang w:eastAsia="zh-CN"/>
                  </w:rPr>
                </w:rPrChange>
              </w:rPr>
            </w:pPr>
            <w:del w:id="7948" w:author="师瑜 China Unicom" w:date="2021-02-08T21:17:00Z">
              <w:r w:rsidRPr="007819BE" w:rsidDel="0022132B">
                <w:rPr>
                  <w:rPrChange w:id="7949"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E77CB9B" w14:textId="3E520F5E" w:rsidR="0074673D" w:rsidRPr="007819BE" w:rsidDel="0022132B" w:rsidRDefault="0074673D" w:rsidP="0074673D">
            <w:pPr>
              <w:pStyle w:val="TAC"/>
              <w:rPr>
                <w:del w:id="7950" w:author="师瑜 China Unicom" w:date="2021-02-08T21:17:00Z"/>
                <w:lang w:eastAsia="zh-CN"/>
                <w:rPrChange w:id="7951" w:author="师瑜 China Unicom" w:date="2021-03-05T21:02:00Z">
                  <w:rPr>
                    <w:del w:id="7952" w:author="师瑜 China Unicom" w:date="2021-02-08T21:17:00Z"/>
                    <w:lang w:eastAsia="zh-CN"/>
                  </w:rPr>
                </w:rPrChange>
              </w:rPr>
            </w:pPr>
            <w:del w:id="7953" w:author="师瑜 China Unicom" w:date="2021-02-08T21:17:00Z">
              <w:r w:rsidRPr="007819BE" w:rsidDel="0022132B">
                <w:rPr>
                  <w:rPrChange w:id="7954" w:author="师瑜 China Unicom" w:date="2021-03-05T21:02:00Z">
                    <w:rPr/>
                  </w:rPrChange>
                </w:rPr>
                <w:delText>Yes</w:delText>
              </w:r>
            </w:del>
          </w:p>
        </w:tc>
        <w:tc>
          <w:tcPr>
            <w:tcW w:w="720" w:type="dxa"/>
            <w:tcBorders>
              <w:top w:val="single" w:sz="4" w:space="0" w:color="auto"/>
              <w:left w:val="single" w:sz="4" w:space="0" w:color="auto"/>
              <w:bottom w:val="single" w:sz="4" w:space="0" w:color="auto"/>
              <w:right w:val="single" w:sz="4" w:space="0" w:color="auto"/>
            </w:tcBorders>
            <w:hideMark/>
          </w:tcPr>
          <w:p w14:paraId="54CB02CD" w14:textId="6D245606" w:rsidR="0074673D" w:rsidRPr="007819BE" w:rsidDel="0022132B" w:rsidRDefault="0074673D" w:rsidP="0074673D">
            <w:pPr>
              <w:pStyle w:val="TAC"/>
              <w:rPr>
                <w:del w:id="7955" w:author="师瑜 China Unicom" w:date="2021-02-08T21:17:00Z"/>
                <w:rPrChange w:id="7956" w:author="师瑜 China Unicom" w:date="2021-03-05T21:02:00Z">
                  <w:rPr>
                    <w:del w:id="7957" w:author="师瑜 China Unicom" w:date="2021-02-08T21:17:00Z"/>
                  </w:rPr>
                </w:rPrChange>
              </w:rPr>
            </w:pPr>
            <w:del w:id="7958" w:author="师瑜 China Unicom" w:date="2021-02-08T21:17:00Z">
              <w:r w:rsidRPr="007819BE" w:rsidDel="0022132B">
                <w:rPr>
                  <w:rPrChange w:id="7959" w:author="师瑜 China Unicom" w:date="2021-03-05T21:02:00Z">
                    <w:rPr/>
                  </w:rPrChange>
                </w:rPr>
                <w:delText>Yes</w:delText>
              </w:r>
            </w:del>
          </w:p>
        </w:tc>
        <w:tc>
          <w:tcPr>
            <w:tcW w:w="720" w:type="dxa"/>
            <w:tcBorders>
              <w:top w:val="single" w:sz="4" w:space="0" w:color="auto"/>
              <w:left w:val="single" w:sz="4" w:space="0" w:color="auto"/>
              <w:bottom w:val="single" w:sz="4" w:space="0" w:color="auto"/>
              <w:right w:val="single" w:sz="4" w:space="0" w:color="auto"/>
            </w:tcBorders>
            <w:hideMark/>
          </w:tcPr>
          <w:p w14:paraId="0B37584E" w14:textId="26050BF5" w:rsidR="0074673D" w:rsidRPr="007819BE" w:rsidDel="0022132B" w:rsidRDefault="0074673D" w:rsidP="0074673D">
            <w:pPr>
              <w:pStyle w:val="TAC"/>
              <w:rPr>
                <w:del w:id="7960" w:author="师瑜 China Unicom" w:date="2021-02-08T21:17:00Z"/>
                <w:rPrChange w:id="7961" w:author="师瑜 China Unicom" w:date="2021-03-05T21:02:00Z">
                  <w:rPr>
                    <w:del w:id="7962" w:author="师瑜 China Unicom" w:date="2021-02-08T21:17:00Z"/>
                  </w:rPr>
                </w:rPrChange>
              </w:rPr>
            </w:pPr>
            <w:del w:id="7963" w:author="师瑜 China Unicom" w:date="2021-02-08T21:17:00Z">
              <w:r w:rsidRPr="007819BE" w:rsidDel="0022132B">
                <w:rPr>
                  <w:rPrChange w:id="7964"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543560A" w14:textId="2AA87F83" w:rsidR="0074673D" w:rsidRPr="007819BE" w:rsidDel="0022132B" w:rsidRDefault="0074673D" w:rsidP="0074673D">
            <w:pPr>
              <w:pStyle w:val="TAC"/>
              <w:rPr>
                <w:del w:id="7965" w:author="师瑜 China Unicom" w:date="2021-02-08T21:17:00Z"/>
                <w:lang w:eastAsia="zh-CN"/>
                <w:rPrChange w:id="7966" w:author="师瑜 China Unicom" w:date="2021-03-05T21:02:00Z">
                  <w:rPr>
                    <w:del w:id="7967"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6348B631" w14:textId="1D307F56" w:rsidR="0074673D" w:rsidRPr="007819BE" w:rsidDel="0022132B" w:rsidRDefault="0074673D" w:rsidP="0074673D">
            <w:pPr>
              <w:pStyle w:val="TAC"/>
              <w:rPr>
                <w:del w:id="7968" w:author="师瑜 China Unicom" w:date="2021-02-08T21:17:00Z"/>
                <w:lang w:eastAsia="zh-CN"/>
                <w:rPrChange w:id="7969" w:author="师瑜 China Unicom" w:date="2021-03-05T21:02:00Z">
                  <w:rPr>
                    <w:del w:id="797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782599A" w14:textId="6891C94D" w:rsidR="0074673D" w:rsidRPr="007819BE" w:rsidDel="0022132B" w:rsidRDefault="0074673D" w:rsidP="0074673D">
            <w:pPr>
              <w:pStyle w:val="TAC"/>
              <w:rPr>
                <w:del w:id="7971" w:author="师瑜 China Unicom" w:date="2021-02-08T21:17:00Z"/>
                <w:lang w:eastAsia="zh-CN"/>
                <w:rPrChange w:id="7972" w:author="师瑜 China Unicom" w:date="2021-03-05T21:02:00Z">
                  <w:rPr>
                    <w:del w:id="797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5EB4670C" w14:textId="3BE47E9E" w:rsidR="0074673D" w:rsidRPr="007819BE" w:rsidDel="0022132B" w:rsidRDefault="0074673D" w:rsidP="0074673D">
            <w:pPr>
              <w:pStyle w:val="TAC"/>
              <w:rPr>
                <w:del w:id="7974" w:author="师瑜 China Unicom" w:date="2021-02-08T21:17:00Z"/>
                <w:lang w:eastAsia="zh-CN"/>
                <w:rPrChange w:id="7975" w:author="师瑜 China Unicom" w:date="2021-03-05T21:02:00Z">
                  <w:rPr>
                    <w:del w:id="7976"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9E22C2C" w14:textId="47DA3F9A" w:rsidR="0074673D" w:rsidRPr="007819BE" w:rsidDel="0022132B" w:rsidRDefault="0074673D" w:rsidP="0074673D">
            <w:pPr>
              <w:pStyle w:val="TAC"/>
              <w:rPr>
                <w:del w:id="7977" w:author="师瑜 China Unicom" w:date="2021-02-08T21:17:00Z"/>
                <w:lang w:eastAsia="zh-CN"/>
                <w:rPrChange w:id="7978" w:author="师瑜 China Unicom" w:date="2021-03-05T21:02:00Z">
                  <w:rPr>
                    <w:del w:id="7979"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04C574A5" w14:textId="1AC6C65F" w:rsidR="0074673D" w:rsidRPr="007819BE" w:rsidDel="0022132B" w:rsidRDefault="0074673D" w:rsidP="0074673D">
            <w:pPr>
              <w:pStyle w:val="TAC"/>
              <w:rPr>
                <w:del w:id="7980" w:author="师瑜 China Unicom" w:date="2021-02-08T21:17:00Z"/>
                <w:lang w:eastAsia="zh-CN"/>
                <w:rPrChange w:id="7981" w:author="师瑜 China Unicom" w:date="2021-03-05T21:02:00Z">
                  <w:rPr>
                    <w:del w:id="7982"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6189D8F" w14:textId="56B4F2AB" w:rsidR="0074673D" w:rsidRPr="007819BE" w:rsidDel="0022132B" w:rsidRDefault="0074673D" w:rsidP="0074673D">
            <w:pPr>
              <w:pStyle w:val="TAC"/>
              <w:rPr>
                <w:del w:id="7983" w:author="师瑜 China Unicom" w:date="2021-02-08T21:17:00Z"/>
                <w:lang w:eastAsia="zh-CN"/>
                <w:rPrChange w:id="7984" w:author="师瑜 China Unicom" w:date="2021-03-05T21:02:00Z">
                  <w:rPr>
                    <w:del w:id="7985" w:author="师瑜 China Unicom" w:date="2021-02-08T21:17:00Z"/>
                    <w:lang w:eastAsia="zh-CN"/>
                  </w:rPr>
                </w:rPrChange>
              </w:rPr>
            </w:pP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19613298" w14:textId="76CE60E3" w:rsidR="0074673D" w:rsidRPr="007819BE" w:rsidDel="0022132B" w:rsidRDefault="0074673D" w:rsidP="0074673D">
            <w:pPr>
              <w:pStyle w:val="TAC"/>
              <w:rPr>
                <w:del w:id="7986" w:author="师瑜 China Unicom" w:date="2021-02-08T21:17:00Z"/>
                <w:lang w:eastAsia="zh-CN"/>
                <w:rPrChange w:id="7987" w:author="师瑜 China Unicom" w:date="2021-03-05T21:02:00Z">
                  <w:rPr>
                    <w:del w:id="7988" w:author="师瑜 China Unicom" w:date="2021-02-08T21:17:00Z"/>
                    <w:lang w:eastAsia="zh-CN"/>
                  </w:rPr>
                </w:rPrChange>
              </w:rPr>
            </w:pPr>
          </w:p>
        </w:tc>
      </w:tr>
      <w:tr w:rsidR="0074673D" w:rsidRPr="007819BE" w:rsidDel="0022132B" w14:paraId="1EDD6247" w14:textId="2B212B70" w:rsidTr="0074673D">
        <w:trPr>
          <w:trHeight w:val="29"/>
          <w:jc w:val="center"/>
          <w:del w:id="7989"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3BBF6B8A" w14:textId="36F0B195" w:rsidR="0074673D" w:rsidRPr="007819BE" w:rsidDel="0022132B" w:rsidRDefault="0074673D" w:rsidP="0074673D">
            <w:pPr>
              <w:pStyle w:val="TAC"/>
              <w:rPr>
                <w:del w:id="7990" w:author="师瑜 China Unicom" w:date="2021-02-08T21:17:00Z"/>
                <w:rPrChange w:id="7991" w:author="师瑜 China Unicom" w:date="2021-03-05T21:02:00Z">
                  <w:rPr>
                    <w:del w:id="7992" w:author="师瑜 China Unicom" w:date="2021-02-08T21:17:00Z"/>
                  </w:rPr>
                </w:rPrChange>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98D5DD5" w14:textId="4AD966F6" w:rsidR="0074673D" w:rsidRPr="007819BE" w:rsidDel="0022132B" w:rsidRDefault="0074673D" w:rsidP="0074673D">
            <w:pPr>
              <w:pStyle w:val="TAC"/>
              <w:rPr>
                <w:del w:id="7993" w:author="师瑜 China Unicom" w:date="2021-02-08T21:17:00Z"/>
                <w:rPrChange w:id="7994" w:author="师瑜 China Unicom" w:date="2021-03-05T21:02:00Z">
                  <w:rPr>
                    <w:del w:id="7995" w:author="师瑜 China Unicom" w:date="2021-02-08T21:17:00Z"/>
                  </w:rPr>
                </w:rPrChange>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7F557FE7" w14:textId="114FD04C" w:rsidR="0074673D" w:rsidRPr="007819BE" w:rsidDel="0022132B" w:rsidRDefault="0074673D" w:rsidP="0074673D">
            <w:pPr>
              <w:pStyle w:val="TAC"/>
              <w:rPr>
                <w:del w:id="7996" w:author="师瑜 China Unicom" w:date="2021-02-08T21:17:00Z"/>
                <w:rPrChange w:id="7997" w:author="师瑜 China Unicom" w:date="2021-03-05T21:02:00Z">
                  <w:rPr>
                    <w:del w:id="7998"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hideMark/>
          </w:tcPr>
          <w:p w14:paraId="0E18C4B8" w14:textId="3DF6C0C9" w:rsidR="0074673D" w:rsidRPr="007819BE" w:rsidDel="0022132B" w:rsidRDefault="0074673D" w:rsidP="0074673D">
            <w:pPr>
              <w:pStyle w:val="TAC"/>
              <w:rPr>
                <w:del w:id="7999" w:author="师瑜 China Unicom" w:date="2021-02-08T21:17:00Z"/>
                <w:rPrChange w:id="8000" w:author="师瑜 China Unicom" w:date="2021-03-05T21:02:00Z">
                  <w:rPr>
                    <w:del w:id="8001" w:author="师瑜 China Unicom" w:date="2021-02-08T21:17:00Z"/>
                  </w:rPr>
                </w:rPrChange>
              </w:rPr>
            </w:pPr>
            <w:del w:id="8002" w:author="师瑜 China Unicom" w:date="2021-02-08T21:17:00Z">
              <w:r w:rsidRPr="007819BE" w:rsidDel="0022132B">
                <w:rPr>
                  <w:rPrChange w:id="8003" w:author="师瑜 China Unicom" w:date="2021-03-05T21:02:00Z">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673F8DCC" w14:textId="3E4EBC4E" w:rsidR="0074673D" w:rsidRPr="007819BE" w:rsidDel="0022132B" w:rsidRDefault="0074673D" w:rsidP="0074673D">
            <w:pPr>
              <w:pStyle w:val="TAC"/>
              <w:rPr>
                <w:del w:id="8004" w:author="师瑜 China Unicom" w:date="2021-02-08T21:17:00Z"/>
                <w:lang w:eastAsia="zh-CN"/>
                <w:rPrChange w:id="8005" w:author="师瑜 China Unicom" w:date="2021-03-05T21:02:00Z">
                  <w:rPr>
                    <w:del w:id="8006"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0C2FCBD7" w14:textId="68E92494" w:rsidR="0074673D" w:rsidRPr="007819BE" w:rsidDel="0022132B" w:rsidRDefault="0074673D" w:rsidP="0074673D">
            <w:pPr>
              <w:pStyle w:val="TAC"/>
              <w:rPr>
                <w:del w:id="8007" w:author="师瑜 China Unicom" w:date="2021-02-08T21:17:00Z"/>
                <w:lang w:eastAsia="zh-CN"/>
                <w:rPrChange w:id="8008" w:author="师瑜 China Unicom" w:date="2021-03-05T21:02:00Z">
                  <w:rPr>
                    <w:del w:id="8009" w:author="师瑜 China Unicom" w:date="2021-02-08T21:17:00Z"/>
                    <w:lang w:eastAsia="zh-CN"/>
                  </w:rPr>
                </w:rPrChange>
              </w:rPr>
            </w:pPr>
            <w:del w:id="8010" w:author="师瑜 China Unicom" w:date="2021-02-08T21:17:00Z">
              <w:r w:rsidRPr="007819BE" w:rsidDel="0022132B">
                <w:rPr>
                  <w:rPrChange w:id="8011"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20ABACD5" w14:textId="05635128" w:rsidR="0074673D" w:rsidRPr="007819BE" w:rsidDel="0022132B" w:rsidRDefault="0074673D" w:rsidP="0074673D">
            <w:pPr>
              <w:pStyle w:val="TAC"/>
              <w:rPr>
                <w:del w:id="8012" w:author="师瑜 China Unicom" w:date="2021-02-08T21:17:00Z"/>
                <w:lang w:eastAsia="zh-CN"/>
                <w:rPrChange w:id="8013" w:author="师瑜 China Unicom" w:date="2021-03-05T21:02:00Z">
                  <w:rPr>
                    <w:del w:id="8014" w:author="师瑜 China Unicom" w:date="2021-02-08T21:17:00Z"/>
                    <w:lang w:eastAsia="zh-CN"/>
                  </w:rPr>
                </w:rPrChange>
              </w:rPr>
            </w:pPr>
            <w:del w:id="8015" w:author="师瑜 China Unicom" w:date="2021-02-08T21:17:00Z">
              <w:r w:rsidRPr="007819BE" w:rsidDel="0022132B">
                <w:rPr>
                  <w:rPrChange w:id="8016"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51223EB" w14:textId="3308AD0A" w:rsidR="0074673D" w:rsidRPr="007819BE" w:rsidDel="0022132B" w:rsidRDefault="0074673D" w:rsidP="0074673D">
            <w:pPr>
              <w:pStyle w:val="TAC"/>
              <w:rPr>
                <w:del w:id="8017" w:author="师瑜 China Unicom" w:date="2021-02-08T21:17:00Z"/>
                <w:lang w:eastAsia="zh-CN"/>
                <w:rPrChange w:id="8018" w:author="师瑜 China Unicom" w:date="2021-03-05T21:02:00Z">
                  <w:rPr>
                    <w:del w:id="8019" w:author="师瑜 China Unicom" w:date="2021-02-08T21:17:00Z"/>
                    <w:lang w:eastAsia="zh-CN"/>
                  </w:rPr>
                </w:rPrChange>
              </w:rPr>
            </w:pPr>
            <w:del w:id="8020" w:author="师瑜 China Unicom" w:date="2021-02-08T21:17:00Z">
              <w:r w:rsidRPr="007819BE" w:rsidDel="0022132B">
                <w:rPr>
                  <w:rPrChange w:id="8021" w:author="师瑜 China Unicom" w:date="2021-03-05T21:02:00Z">
                    <w:rPr/>
                  </w:rPrChange>
                </w:rPr>
                <w:delText>Yes</w:delText>
              </w:r>
            </w:del>
          </w:p>
        </w:tc>
        <w:tc>
          <w:tcPr>
            <w:tcW w:w="720" w:type="dxa"/>
            <w:tcBorders>
              <w:top w:val="single" w:sz="4" w:space="0" w:color="auto"/>
              <w:left w:val="single" w:sz="4" w:space="0" w:color="auto"/>
              <w:bottom w:val="single" w:sz="4" w:space="0" w:color="auto"/>
              <w:right w:val="single" w:sz="4" w:space="0" w:color="auto"/>
            </w:tcBorders>
            <w:hideMark/>
          </w:tcPr>
          <w:p w14:paraId="53F8E595" w14:textId="6EE32548" w:rsidR="0074673D" w:rsidRPr="007819BE" w:rsidDel="0022132B" w:rsidRDefault="0074673D" w:rsidP="0074673D">
            <w:pPr>
              <w:pStyle w:val="TAC"/>
              <w:rPr>
                <w:del w:id="8022" w:author="师瑜 China Unicom" w:date="2021-02-08T21:17:00Z"/>
                <w:rPrChange w:id="8023" w:author="师瑜 China Unicom" w:date="2021-03-05T21:02:00Z">
                  <w:rPr>
                    <w:del w:id="8024" w:author="师瑜 China Unicom" w:date="2021-02-08T21:17:00Z"/>
                  </w:rPr>
                </w:rPrChange>
              </w:rPr>
            </w:pPr>
            <w:del w:id="8025" w:author="师瑜 China Unicom" w:date="2021-02-08T21:17:00Z">
              <w:r w:rsidRPr="007819BE" w:rsidDel="0022132B">
                <w:rPr>
                  <w:rPrChange w:id="8026" w:author="师瑜 China Unicom" w:date="2021-03-05T21:02:00Z">
                    <w:rPr/>
                  </w:rPrChange>
                </w:rPr>
                <w:delText>Yes</w:delText>
              </w:r>
            </w:del>
          </w:p>
        </w:tc>
        <w:tc>
          <w:tcPr>
            <w:tcW w:w="720" w:type="dxa"/>
            <w:tcBorders>
              <w:top w:val="single" w:sz="4" w:space="0" w:color="auto"/>
              <w:left w:val="single" w:sz="4" w:space="0" w:color="auto"/>
              <w:bottom w:val="single" w:sz="4" w:space="0" w:color="auto"/>
              <w:right w:val="single" w:sz="4" w:space="0" w:color="auto"/>
            </w:tcBorders>
            <w:hideMark/>
          </w:tcPr>
          <w:p w14:paraId="0E8C5EAC" w14:textId="1B1A3465" w:rsidR="0074673D" w:rsidRPr="007819BE" w:rsidDel="0022132B" w:rsidRDefault="0074673D" w:rsidP="0074673D">
            <w:pPr>
              <w:pStyle w:val="TAC"/>
              <w:rPr>
                <w:del w:id="8027" w:author="师瑜 China Unicom" w:date="2021-02-08T21:17:00Z"/>
                <w:rPrChange w:id="8028" w:author="师瑜 China Unicom" w:date="2021-03-05T21:02:00Z">
                  <w:rPr>
                    <w:del w:id="8029" w:author="师瑜 China Unicom" w:date="2021-02-08T21:17:00Z"/>
                  </w:rPr>
                </w:rPrChange>
              </w:rPr>
            </w:pPr>
            <w:del w:id="8030" w:author="师瑜 China Unicom" w:date="2021-02-08T21:17:00Z">
              <w:r w:rsidRPr="007819BE" w:rsidDel="0022132B">
                <w:rPr>
                  <w:rPrChange w:id="8031"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A18A249" w14:textId="5758B645" w:rsidR="0074673D" w:rsidRPr="007819BE" w:rsidDel="0022132B" w:rsidRDefault="0074673D" w:rsidP="0074673D">
            <w:pPr>
              <w:pStyle w:val="TAC"/>
              <w:rPr>
                <w:del w:id="8032" w:author="师瑜 China Unicom" w:date="2021-02-08T21:17:00Z"/>
                <w:lang w:eastAsia="zh-CN"/>
                <w:rPrChange w:id="8033" w:author="师瑜 China Unicom" w:date="2021-03-05T21:02:00Z">
                  <w:rPr>
                    <w:del w:id="8034"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5E168E07" w14:textId="01555C06" w:rsidR="0074673D" w:rsidRPr="007819BE" w:rsidDel="0022132B" w:rsidRDefault="0074673D" w:rsidP="0074673D">
            <w:pPr>
              <w:pStyle w:val="TAC"/>
              <w:rPr>
                <w:del w:id="8035" w:author="师瑜 China Unicom" w:date="2021-02-08T21:17:00Z"/>
                <w:lang w:eastAsia="zh-CN"/>
                <w:rPrChange w:id="8036" w:author="师瑜 China Unicom" w:date="2021-03-05T21:02:00Z">
                  <w:rPr>
                    <w:del w:id="803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25395A3" w14:textId="42B7F552" w:rsidR="0074673D" w:rsidRPr="007819BE" w:rsidDel="0022132B" w:rsidRDefault="0074673D" w:rsidP="0074673D">
            <w:pPr>
              <w:pStyle w:val="TAC"/>
              <w:rPr>
                <w:del w:id="8038" w:author="师瑜 China Unicom" w:date="2021-02-08T21:17:00Z"/>
                <w:lang w:eastAsia="zh-CN"/>
                <w:rPrChange w:id="8039" w:author="师瑜 China Unicom" w:date="2021-03-05T21:02:00Z">
                  <w:rPr>
                    <w:del w:id="804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7BA041B0" w14:textId="264B2BE6" w:rsidR="0074673D" w:rsidRPr="007819BE" w:rsidDel="0022132B" w:rsidRDefault="0074673D" w:rsidP="0074673D">
            <w:pPr>
              <w:pStyle w:val="TAC"/>
              <w:rPr>
                <w:del w:id="8041" w:author="师瑜 China Unicom" w:date="2021-02-08T21:17:00Z"/>
                <w:lang w:eastAsia="zh-CN"/>
                <w:rPrChange w:id="8042" w:author="师瑜 China Unicom" w:date="2021-03-05T21:02:00Z">
                  <w:rPr>
                    <w:del w:id="804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E04F4F9" w14:textId="2CDFE515" w:rsidR="0074673D" w:rsidRPr="007819BE" w:rsidDel="0022132B" w:rsidRDefault="0074673D" w:rsidP="0074673D">
            <w:pPr>
              <w:pStyle w:val="TAC"/>
              <w:rPr>
                <w:del w:id="8044" w:author="师瑜 China Unicom" w:date="2021-02-08T21:17:00Z"/>
                <w:lang w:eastAsia="zh-CN"/>
                <w:rPrChange w:id="8045" w:author="师瑜 China Unicom" w:date="2021-03-05T21:02:00Z">
                  <w:rPr>
                    <w:del w:id="8046"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2F36CDFF" w14:textId="246417E5" w:rsidR="0074673D" w:rsidRPr="007819BE" w:rsidDel="0022132B" w:rsidRDefault="0074673D" w:rsidP="0074673D">
            <w:pPr>
              <w:pStyle w:val="TAC"/>
              <w:rPr>
                <w:del w:id="8047" w:author="师瑜 China Unicom" w:date="2021-02-08T21:17:00Z"/>
                <w:lang w:eastAsia="zh-CN"/>
                <w:rPrChange w:id="8048" w:author="师瑜 China Unicom" w:date="2021-03-05T21:02:00Z">
                  <w:rPr>
                    <w:del w:id="8049"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4898BCC" w14:textId="2EF567B0" w:rsidR="0074673D" w:rsidRPr="007819BE" w:rsidDel="0022132B" w:rsidRDefault="0074673D" w:rsidP="0074673D">
            <w:pPr>
              <w:pStyle w:val="TAC"/>
              <w:rPr>
                <w:del w:id="8050" w:author="师瑜 China Unicom" w:date="2021-02-08T21:17:00Z"/>
                <w:lang w:eastAsia="zh-CN"/>
                <w:rPrChange w:id="8051" w:author="师瑜 China Unicom" w:date="2021-03-05T21:02:00Z">
                  <w:rPr>
                    <w:del w:id="8052" w:author="师瑜 China Unicom" w:date="2021-02-08T21:17:00Z"/>
                    <w:lang w:eastAsia="zh-CN"/>
                  </w:rPr>
                </w:rPrChange>
              </w:rPr>
            </w:pP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0BC4FAFD" w14:textId="179786F5" w:rsidR="0074673D" w:rsidRPr="007819BE" w:rsidDel="0022132B" w:rsidRDefault="0074673D" w:rsidP="0074673D">
            <w:pPr>
              <w:pStyle w:val="TAC"/>
              <w:rPr>
                <w:del w:id="8053" w:author="师瑜 China Unicom" w:date="2021-02-08T21:17:00Z"/>
                <w:lang w:eastAsia="zh-CN"/>
                <w:rPrChange w:id="8054" w:author="师瑜 China Unicom" w:date="2021-03-05T21:02:00Z">
                  <w:rPr>
                    <w:del w:id="8055" w:author="师瑜 China Unicom" w:date="2021-02-08T21:17:00Z"/>
                    <w:lang w:eastAsia="zh-CN"/>
                  </w:rPr>
                </w:rPrChange>
              </w:rPr>
            </w:pPr>
          </w:p>
        </w:tc>
      </w:tr>
      <w:tr w:rsidR="0074673D" w:rsidRPr="007819BE" w:rsidDel="0022132B" w14:paraId="52230501" w14:textId="0BA917FC" w:rsidTr="0074673D">
        <w:trPr>
          <w:trHeight w:val="34"/>
          <w:jc w:val="center"/>
          <w:del w:id="8056"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2E0FF145" w14:textId="328C37A3" w:rsidR="0074673D" w:rsidRPr="007819BE" w:rsidDel="0022132B" w:rsidRDefault="0074673D" w:rsidP="0074673D">
            <w:pPr>
              <w:pStyle w:val="TAC"/>
              <w:rPr>
                <w:del w:id="8057" w:author="师瑜 China Unicom" w:date="2021-02-08T21:17:00Z"/>
                <w:rPrChange w:id="8058" w:author="师瑜 China Unicom" w:date="2021-03-05T21:02:00Z">
                  <w:rPr>
                    <w:del w:id="8059" w:author="师瑜 China Unicom" w:date="2021-02-08T21:17:00Z"/>
                  </w:rPr>
                </w:rPrChange>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4A7B5BD" w14:textId="483F3AC9" w:rsidR="0074673D" w:rsidRPr="007819BE" w:rsidDel="0022132B" w:rsidRDefault="0074673D" w:rsidP="0074673D">
            <w:pPr>
              <w:pStyle w:val="TAC"/>
              <w:rPr>
                <w:del w:id="8060" w:author="师瑜 China Unicom" w:date="2021-02-08T21:17:00Z"/>
                <w:rPrChange w:id="8061" w:author="师瑜 China Unicom" w:date="2021-03-05T21:02:00Z">
                  <w:rPr>
                    <w:del w:id="8062" w:author="师瑜 China Unicom" w:date="2021-02-08T21:17:00Z"/>
                  </w:rPr>
                </w:rPrChange>
              </w:rPr>
            </w:pPr>
          </w:p>
        </w:tc>
        <w:tc>
          <w:tcPr>
            <w:tcW w:w="549" w:type="dxa"/>
            <w:vMerge w:val="restart"/>
            <w:tcBorders>
              <w:top w:val="single" w:sz="4" w:space="0" w:color="auto"/>
              <w:left w:val="single" w:sz="4" w:space="0" w:color="auto"/>
              <w:bottom w:val="single" w:sz="4" w:space="0" w:color="auto"/>
              <w:right w:val="single" w:sz="4" w:space="0" w:color="auto"/>
            </w:tcBorders>
            <w:vAlign w:val="center"/>
            <w:hideMark/>
          </w:tcPr>
          <w:p w14:paraId="20F3ED0D" w14:textId="3CBF114E" w:rsidR="0074673D" w:rsidRPr="007819BE" w:rsidDel="0022132B" w:rsidRDefault="0074673D" w:rsidP="0074673D">
            <w:pPr>
              <w:pStyle w:val="TAC"/>
              <w:rPr>
                <w:del w:id="8063" w:author="师瑜 China Unicom" w:date="2021-02-08T21:17:00Z"/>
                <w:rPrChange w:id="8064" w:author="师瑜 China Unicom" w:date="2021-03-05T21:02:00Z">
                  <w:rPr>
                    <w:del w:id="8065" w:author="师瑜 China Unicom" w:date="2021-02-08T21:17:00Z"/>
                  </w:rPr>
                </w:rPrChange>
              </w:rPr>
            </w:pPr>
            <w:del w:id="8066" w:author="师瑜 China Unicom" w:date="2021-02-08T21:17:00Z">
              <w:r w:rsidRPr="007819BE" w:rsidDel="0022132B">
                <w:rPr>
                  <w:rPrChange w:id="8067" w:author="师瑜 China Unicom" w:date="2021-03-05T21:02:00Z">
                    <w:rPr/>
                  </w:rPrChange>
                </w:rPr>
                <w:delText>n78</w:delText>
              </w:r>
            </w:del>
          </w:p>
        </w:tc>
        <w:tc>
          <w:tcPr>
            <w:tcW w:w="620" w:type="dxa"/>
            <w:tcBorders>
              <w:top w:val="single" w:sz="4" w:space="0" w:color="auto"/>
              <w:left w:val="single" w:sz="4" w:space="0" w:color="auto"/>
              <w:bottom w:val="single" w:sz="4" w:space="0" w:color="auto"/>
              <w:right w:val="single" w:sz="4" w:space="0" w:color="auto"/>
            </w:tcBorders>
            <w:hideMark/>
          </w:tcPr>
          <w:p w14:paraId="48D9D9F3" w14:textId="0907A07A" w:rsidR="0074673D" w:rsidRPr="007819BE" w:rsidDel="0022132B" w:rsidRDefault="0074673D" w:rsidP="0074673D">
            <w:pPr>
              <w:pStyle w:val="TAC"/>
              <w:rPr>
                <w:del w:id="8068" w:author="师瑜 China Unicom" w:date="2021-02-08T21:17:00Z"/>
                <w:rPrChange w:id="8069" w:author="师瑜 China Unicom" w:date="2021-03-05T21:02:00Z">
                  <w:rPr>
                    <w:del w:id="8070" w:author="师瑜 China Unicom" w:date="2021-02-08T21:17:00Z"/>
                  </w:rPr>
                </w:rPrChange>
              </w:rPr>
            </w:pPr>
            <w:del w:id="8071" w:author="师瑜 China Unicom" w:date="2021-02-08T21:17:00Z">
              <w:r w:rsidRPr="007819BE" w:rsidDel="0022132B">
                <w:rPr>
                  <w:rPrChange w:id="8072" w:author="师瑜 China Unicom" w:date="2021-03-05T21:02:00Z">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688B0B07" w14:textId="04A41236" w:rsidR="0074673D" w:rsidRPr="007819BE" w:rsidDel="0022132B" w:rsidRDefault="0074673D" w:rsidP="0074673D">
            <w:pPr>
              <w:pStyle w:val="TAC"/>
              <w:rPr>
                <w:del w:id="8073" w:author="师瑜 China Unicom" w:date="2021-02-08T21:17:00Z"/>
                <w:szCs w:val="18"/>
                <w:lang w:eastAsia="zh-CN"/>
                <w:rPrChange w:id="8074" w:author="师瑜 China Unicom" w:date="2021-03-05T21:02:00Z">
                  <w:rPr>
                    <w:del w:id="8075"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3932FDE2" w14:textId="39330A0B" w:rsidR="0074673D" w:rsidRPr="007819BE" w:rsidDel="0022132B" w:rsidRDefault="0074673D" w:rsidP="0074673D">
            <w:pPr>
              <w:pStyle w:val="TAC"/>
              <w:rPr>
                <w:del w:id="8076" w:author="师瑜 China Unicom" w:date="2021-02-08T21:17:00Z"/>
                <w:szCs w:val="18"/>
                <w:lang w:eastAsia="zh-CN"/>
                <w:rPrChange w:id="8077" w:author="师瑜 China Unicom" w:date="2021-03-05T21:02:00Z">
                  <w:rPr>
                    <w:del w:id="8078" w:author="师瑜 China Unicom" w:date="2021-02-08T21:17:00Z"/>
                    <w:szCs w:val="18"/>
                    <w:lang w:eastAsia="zh-CN"/>
                  </w:rPr>
                </w:rPrChange>
              </w:rPr>
            </w:pPr>
            <w:del w:id="8079" w:author="师瑜 China Unicom" w:date="2021-02-08T21:17:00Z">
              <w:r w:rsidRPr="007819BE" w:rsidDel="0022132B">
                <w:rPr>
                  <w:rFonts w:eastAsia="Yu Mincho"/>
                  <w:szCs w:val="18"/>
                  <w:rPrChange w:id="8080"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442A7FB" w14:textId="20926504" w:rsidR="0074673D" w:rsidRPr="007819BE" w:rsidDel="0022132B" w:rsidRDefault="0074673D" w:rsidP="0074673D">
            <w:pPr>
              <w:pStyle w:val="TAC"/>
              <w:rPr>
                <w:del w:id="8081" w:author="师瑜 China Unicom" w:date="2021-02-08T21:17:00Z"/>
                <w:szCs w:val="18"/>
                <w:lang w:eastAsia="zh-CN"/>
                <w:rPrChange w:id="8082" w:author="师瑜 China Unicom" w:date="2021-03-05T21:02:00Z">
                  <w:rPr>
                    <w:del w:id="8083" w:author="师瑜 China Unicom" w:date="2021-02-08T21:17:00Z"/>
                    <w:szCs w:val="18"/>
                    <w:lang w:eastAsia="zh-CN"/>
                  </w:rPr>
                </w:rPrChange>
              </w:rPr>
            </w:pPr>
            <w:del w:id="8084" w:author="师瑜 China Unicom" w:date="2021-02-08T21:17:00Z">
              <w:r w:rsidRPr="007819BE" w:rsidDel="0022132B">
                <w:rPr>
                  <w:rFonts w:eastAsia="Yu Mincho"/>
                  <w:szCs w:val="18"/>
                  <w:rPrChange w:id="8085"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3C334311" w14:textId="6D0E4B44" w:rsidR="0074673D" w:rsidRPr="007819BE" w:rsidDel="0022132B" w:rsidRDefault="0074673D" w:rsidP="0074673D">
            <w:pPr>
              <w:pStyle w:val="TAC"/>
              <w:rPr>
                <w:del w:id="8086" w:author="师瑜 China Unicom" w:date="2021-02-08T21:17:00Z"/>
                <w:szCs w:val="18"/>
                <w:lang w:eastAsia="zh-CN"/>
                <w:rPrChange w:id="8087" w:author="师瑜 China Unicom" w:date="2021-03-05T21:02:00Z">
                  <w:rPr>
                    <w:del w:id="8088" w:author="师瑜 China Unicom" w:date="2021-02-08T21:17:00Z"/>
                    <w:szCs w:val="18"/>
                    <w:lang w:eastAsia="zh-CN"/>
                  </w:rPr>
                </w:rPrChange>
              </w:rPr>
            </w:pPr>
            <w:del w:id="8089" w:author="师瑜 China Unicom" w:date="2021-02-08T21:17:00Z">
              <w:r w:rsidRPr="007819BE" w:rsidDel="0022132B">
                <w:rPr>
                  <w:rFonts w:eastAsia="Yu Mincho"/>
                  <w:szCs w:val="18"/>
                  <w:rPrChange w:id="8090"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5A0B8D2" w14:textId="586A5CDF" w:rsidR="0074673D" w:rsidRPr="007819BE" w:rsidDel="0022132B" w:rsidRDefault="0074673D" w:rsidP="0074673D">
            <w:pPr>
              <w:pStyle w:val="TAC"/>
              <w:rPr>
                <w:del w:id="8091" w:author="师瑜 China Unicom" w:date="2021-02-08T21:17:00Z"/>
                <w:szCs w:val="18"/>
                <w:lang w:eastAsia="zh-CN"/>
                <w:rPrChange w:id="8092" w:author="师瑜 China Unicom" w:date="2021-03-05T21:02:00Z">
                  <w:rPr>
                    <w:del w:id="8093"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51DF1B5E" w14:textId="0379C9E1" w:rsidR="0074673D" w:rsidRPr="007819BE" w:rsidDel="0022132B" w:rsidRDefault="0074673D" w:rsidP="0074673D">
            <w:pPr>
              <w:pStyle w:val="TAC"/>
              <w:rPr>
                <w:del w:id="8094" w:author="师瑜 China Unicom" w:date="2021-02-08T21:17:00Z"/>
                <w:szCs w:val="18"/>
                <w:lang w:eastAsia="zh-CN"/>
                <w:rPrChange w:id="8095" w:author="师瑜 China Unicom" w:date="2021-03-05T21:02:00Z">
                  <w:rPr>
                    <w:del w:id="8096"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729BF22" w14:textId="7C758184" w:rsidR="0074673D" w:rsidRPr="007819BE" w:rsidDel="0022132B" w:rsidRDefault="0074673D" w:rsidP="0074673D">
            <w:pPr>
              <w:pStyle w:val="TAC"/>
              <w:rPr>
                <w:del w:id="8097" w:author="师瑜 China Unicom" w:date="2021-02-08T21:17:00Z"/>
                <w:szCs w:val="18"/>
                <w:lang w:eastAsia="zh-CN"/>
                <w:rPrChange w:id="8098" w:author="师瑜 China Unicom" w:date="2021-03-05T21:02:00Z">
                  <w:rPr>
                    <w:del w:id="8099" w:author="师瑜 China Unicom" w:date="2021-02-08T21:17:00Z"/>
                    <w:szCs w:val="18"/>
                    <w:lang w:eastAsia="zh-CN"/>
                  </w:rPr>
                </w:rPrChange>
              </w:rPr>
            </w:pPr>
            <w:del w:id="8100" w:author="师瑜 China Unicom" w:date="2021-02-08T21:17:00Z">
              <w:r w:rsidRPr="007819BE" w:rsidDel="0022132B">
                <w:rPr>
                  <w:rFonts w:eastAsia="Yu Mincho"/>
                  <w:szCs w:val="18"/>
                  <w:rPrChange w:id="8101"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17968153" w14:textId="0AF143DE" w:rsidR="0074673D" w:rsidRPr="007819BE" w:rsidDel="0022132B" w:rsidRDefault="0074673D" w:rsidP="0074673D">
            <w:pPr>
              <w:pStyle w:val="TAC"/>
              <w:rPr>
                <w:del w:id="8102" w:author="师瑜 China Unicom" w:date="2021-02-08T21:17:00Z"/>
                <w:szCs w:val="18"/>
                <w:lang w:eastAsia="zh-CN"/>
                <w:rPrChange w:id="8103" w:author="师瑜 China Unicom" w:date="2021-03-05T21:02:00Z">
                  <w:rPr>
                    <w:del w:id="8104" w:author="师瑜 China Unicom" w:date="2021-02-08T21:17:00Z"/>
                    <w:szCs w:val="18"/>
                    <w:lang w:eastAsia="zh-CN"/>
                  </w:rPr>
                </w:rPrChange>
              </w:rPr>
            </w:pPr>
            <w:del w:id="8105" w:author="师瑜 China Unicom" w:date="2021-02-08T21:17:00Z">
              <w:r w:rsidRPr="007819BE" w:rsidDel="0022132B">
                <w:rPr>
                  <w:rFonts w:eastAsia="Yu Mincho"/>
                  <w:szCs w:val="18"/>
                  <w:rPrChange w:id="8106"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3EC1E4E" w14:textId="64C55B56" w:rsidR="0074673D" w:rsidRPr="007819BE" w:rsidDel="0022132B" w:rsidRDefault="0074673D" w:rsidP="0074673D">
            <w:pPr>
              <w:pStyle w:val="TAC"/>
              <w:rPr>
                <w:del w:id="8107" w:author="师瑜 China Unicom" w:date="2021-02-08T21:17:00Z"/>
                <w:szCs w:val="18"/>
                <w:lang w:eastAsia="zh-CN"/>
                <w:rPrChange w:id="8108" w:author="师瑜 China Unicom" w:date="2021-03-05T21:02:00Z">
                  <w:rPr>
                    <w:del w:id="8109"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14533EF3" w14:textId="024DDB39" w:rsidR="0074673D" w:rsidRPr="007819BE" w:rsidDel="0022132B" w:rsidRDefault="0074673D" w:rsidP="0074673D">
            <w:pPr>
              <w:pStyle w:val="TAC"/>
              <w:rPr>
                <w:del w:id="8110" w:author="师瑜 China Unicom" w:date="2021-02-08T21:17:00Z"/>
                <w:szCs w:val="18"/>
                <w:lang w:eastAsia="zh-CN"/>
                <w:rPrChange w:id="8111" w:author="师瑜 China Unicom" w:date="2021-03-05T21:02:00Z">
                  <w:rPr>
                    <w:del w:id="8112"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8A2B4FC" w14:textId="7FDFB92C" w:rsidR="0074673D" w:rsidRPr="007819BE" w:rsidDel="0022132B" w:rsidRDefault="0074673D" w:rsidP="0074673D">
            <w:pPr>
              <w:pStyle w:val="TAC"/>
              <w:rPr>
                <w:del w:id="8113" w:author="师瑜 China Unicom" w:date="2021-02-08T21:17:00Z"/>
                <w:szCs w:val="18"/>
                <w:lang w:eastAsia="zh-CN"/>
                <w:rPrChange w:id="8114" w:author="师瑜 China Unicom" w:date="2021-03-05T21:02:00Z">
                  <w:rPr>
                    <w:del w:id="8115"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7506170A" w14:textId="44CFD847" w:rsidR="0074673D" w:rsidRPr="007819BE" w:rsidDel="0022132B" w:rsidRDefault="0074673D" w:rsidP="0074673D">
            <w:pPr>
              <w:pStyle w:val="TAC"/>
              <w:rPr>
                <w:del w:id="8116" w:author="师瑜 China Unicom" w:date="2021-02-08T21:17:00Z"/>
                <w:szCs w:val="18"/>
                <w:lang w:eastAsia="zh-CN"/>
                <w:rPrChange w:id="8117" w:author="师瑜 China Unicom" w:date="2021-03-05T21:02:00Z">
                  <w:rPr>
                    <w:del w:id="8118"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5AEBF44" w14:textId="74A8FFF8" w:rsidR="0074673D" w:rsidRPr="007819BE" w:rsidDel="0022132B" w:rsidRDefault="0074673D" w:rsidP="0074673D">
            <w:pPr>
              <w:pStyle w:val="TAC"/>
              <w:rPr>
                <w:del w:id="8119" w:author="师瑜 China Unicom" w:date="2021-02-08T21:17:00Z"/>
                <w:szCs w:val="18"/>
                <w:lang w:eastAsia="zh-CN"/>
                <w:rPrChange w:id="8120" w:author="师瑜 China Unicom" w:date="2021-03-05T21:02:00Z">
                  <w:rPr>
                    <w:del w:id="8121" w:author="师瑜 China Unicom" w:date="2021-02-08T21:17:00Z"/>
                    <w:szCs w:val="18"/>
                    <w:lang w:eastAsia="zh-CN"/>
                  </w:rPr>
                </w:rPrChange>
              </w:rPr>
            </w:pP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1BEC4515" w14:textId="1270C7AE" w:rsidR="0074673D" w:rsidRPr="007819BE" w:rsidDel="0022132B" w:rsidRDefault="0074673D" w:rsidP="0074673D">
            <w:pPr>
              <w:pStyle w:val="TAC"/>
              <w:rPr>
                <w:del w:id="8122" w:author="师瑜 China Unicom" w:date="2021-02-08T21:17:00Z"/>
                <w:lang w:eastAsia="zh-CN"/>
                <w:rPrChange w:id="8123" w:author="师瑜 China Unicom" w:date="2021-03-05T21:02:00Z">
                  <w:rPr>
                    <w:del w:id="8124" w:author="师瑜 China Unicom" w:date="2021-02-08T21:17:00Z"/>
                    <w:lang w:eastAsia="zh-CN"/>
                  </w:rPr>
                </w:rPrChange>
              </w:rPr>
            </w:pPr>
          </w:p>
        </w:tc>
      </w:tr>
      <w:tr w:rsidR="0074673D" w:rsidRPr="007819BE" w:rsidDel="0022132B" w14:paraId="6CA4B061" w14:textId="674A7A0F" w:rsidTr="0074673D">
        <w:trPr>
          <w:trHeight w:val="34"/>
          <w:jc w:val="center"/>
          <w:del w:id="8125"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2483D10E" w14:textId="7109D3BE" w:rsidR="0074673D" w:rsidRPr="007819BE" w:rsidDel="0022132B" w:rsidRDefault="0074673D" w:rsidP="0074673D">
            <w:pPr>
              <w:pStyle w:val="TAC"/>
              <w:rPr>
                <w:del w:id="8126" w:author="师瑜 China Unicom" w:date="2021-02-08T21:17:00Z"/>
                <w:rPrChange w:id="8127" w:author="师瑜 China Unicom" w:date="2021-03-05T21:02:00Z">
                  <w:rPr>
                    <w:del w:id="8128" w:author="师瑜 China Unicom" w:date="2021-02-08T21:17:00Z"/>
                  </w:rPr>
                </w:rPrChange>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FF7C9D2" w14:textId="210D1EE1" w:rsidR="0074673D" w:rsidRPr="007819BE" w:rsidDel="0022132B" w:rsidRDefault="0074673D" w:rsidP="0074673D">
            <w:pPr>
              <w:pStyle w:val="TAC"/>
              <w:rPr>
                <w:del w:id="8129" w:author="师瑜 China Unicom" w:date="2021-02-08T21:17:00Z"/>
                <w:rPrChange w:id="8130" w:author="师瑜 China Unicom" w:date="2021-03-05T21:02:00Z">
                  <w:rPr>
                    <w:del w:id="8131" w:author="师瑜 China Unicom" w:date="2021-02-08T21:17:00Z"/>
                  </w:rPr>
                </w:rPrChange>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10065EED" w14:textId="0F666526" w:rsidR="0074673D" w:rsidRPr="007819BE" w:rsidDel="0022132B" w:rsidRDefault="0074673D" w:rsidP="0074673D">
            <w:pPr>
              <w:pStyle w:val="TAC"/>
              <w:rPr>
                <w:del w:id="8132" w:author="师瑜 China Unicom" w:date="2021-02-08T21:17:00Z"/>
                <w:rPrChange w:id="8133" w:author="师瑜 China Unicom" w:date="2021-03-05T21:02:00Z">
                  <w:rPr>
                    <w:del w:id="8134"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hideMark/>
          </w:tcPr>
          <w:p w14:paraId="5F745149" w14:textId="66431A40" w:rsidR="0074673D" w:rsidRPr="007819BE" w:rsidDel="0022132B" w:rsidRDefault="0074673D" w:rsidP="0074673D">
            <w:pPr>
              <w:pStyle w:val="TAC"/>
              <w:rPr>
                <w:del w:id="8135" w:author="师瑜 China Unicom" w:date="2021-02-08T21:17:00Z"/>
                <w:rPrChange w:id="8136" w:author="师瑜 China Unicom" w:date="2021-03-05T21:02:00Z">
                  <w:rPr>
                    <w:del w:id="8137" w:author="师瑜 China Unicom" w:date="2021-02-08T21:17:00Z"/>
                  </w:rPr>
                </w:rPrChange>
              </w:rPr>
            </w:pPr>
            <w:del w:id="8138" w:author="师瑜 China Unicom" w:date="2021-02-08T21:17:00Z">
              <w:r w:rsidRPr="007819BE" w:rsidDel="0022132B">
                <w:rPr>
                  <w:rPrChange w:id="8139" w:author="师瑜 China Unicom" w:date="2021-03-05T21:02:00Z">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0C5F3749" w14:textId="3752F2FA" w:rsidR="0074673D" w:rsidRPr="007819BE" w:rsidDel="0022132B" w:rsidRDefault="0074673D" w:rsidP="0074673D">
            <w:pPr>
              <w:pStyle w:val="TAC"/>
              <w:rPr>
                <w:del w:id="8140" w:author="师瑜 China Unicom" w:date="2021-02-08T21:17:00Z"/>
                <w:szCs w:val="18"/>
                <w:rPrChange w:id="8141" w:author="师瑜 China Unicom" w:date="2021-03-05T21:02:00Z">
                  <w:rPr>
                    <w:del w:id="8142"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hideMark/>
          </w:tcPr>
          <w:p w14:paraId="3BD8B639" w14:textId="2B0985C1" w:rsidR="0074673D" w:rsidRPr="007819BE" w:rsidDel="0022132B" w:rsidRDefault="0074673D" w:rsidP="0074673D">
            <w:pPr>
              <w:pStyle w:val="TAC"/>
              <w:rPr>
                <w:del w:id="8143" w:author="师瑜 China Unicom" w:date="2021-02-08T21:17:00Z"/>
                <w:szCs w:val="18"/>
                <w:rPrChange w:id="8144" w:author="师瑜 China Unicom" w:date="2021-03-05T21:02:00Z">
                  <w:rPr>
                    <w:del w:id="8145" w:author="师瑜 China Unicom" w:date="2021-02-08T21:17:00Z"/>
                    <w:szCs w:val="18"/>
                  </w:rPr>
                </w:rPrChange>
              </w:rPr>
            </w:pPr>
            <w:del w:id="8146" w:author="师瑜 China Unicom" w:date="2021-02-08T21:17:00Z">
              <w:r w:rsidRPr="007819BE" w:rsidDel="0022132B">
                <w:rPr>
                  <w:rFonts w:eastAsia="Yu Mincho"/>
                  <w:szCs w:val="18"/>
                  <w:rPrChange w:id="8147"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03D38639" w14:textId="37F04FB4" w:rsidR="0074673D" w:rsidRPr="007819BE" w:rsidDel="0022132B" w:rsidRDefault="0074673D" w:rsidP="0074673D">
            <w:pPr>
              <w:pStyle w:val="TAC"/>
              <w:rPr>
                <w:del w:id="8148" w:author="师瑜 China Unicom" w:date="2021-02-08T21:17:00Z"/>
                <w:szCs w:val="18"/>
                <w:rPrChange w:id="8149" w:author="师瑜 China Unicom" w:date="2021-03-05T21:02:00Z">
                  <w:rPr>
                    <w:del w:id="8150" w:author="师瑜 China Unicom" w:date="2021-02-08T21:17:00Z"/>
                    <w:szCs w:val="18"/>
                  </w:rPr>
                </w:rPrChange>
              </w:rPr>
            </w:pPr>
            <w:del w:id="8151" w:author="师瑜 China Unicom" w:date="2021-02-08T21:17:00Z">
              <w:r w:rsidRPr="007819BE" w:rsidDel="0022132B">
                <w:rPr>
                  <w:rFonts w:eastAsia="Yu Mincho"/>
                  <w:szCs w:val="18"/>
                  <w:rPrChange w:id="8152"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64D0E031" w14:textId="2790063D" w:rsidR="0074673D" w:rsidRPr="007819BE" w:rsidDel="0022132B" w:rsidRDefault="0074673D" w:rsidP="0074673D">
            <w:pPr>
              <w:pStyle w:val="TAC"/>
              <w:rPr>
                <w:del w:id="8153" w:author="师瑜 China Unicom" w:date="2021-02-08T21:17:00Z"/>
                <w:szCs w:val="18"/>
                <w:rPrChange w:id="8154" w:author="师瑜 China Unicom" w:date="2021-03-05T21:02:00Z">
                  <w:rPr>
                    <w:del w:id="8155" w:author="师瑜 China Unicom" w:date="2021-02-08T21:17:00Z"/>
                    <w:szCs w:val="18"/>
                  </w:rPr>
                </w:rPrChange>
              </w:rPr>
            </w:pPr>
            <w:del w:id="8156" w:author="师瑜 China Unicom" w:date="2021-02-08T21:17:00Z">
              <w:r w:rsidRPr="007819BE" w:rsidDel="0022132B">
                <w:rPr>
                  <w:rFonts w:eastAsia="Yu Mincho"/>
                  <w:szCs w:val="18"/>
                  <w:rPrChange w:id="8157"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C35AD70" w14:textId="5B4C1AFD" w:rsidR="0074673D" w:rsidRPr="007819BE" w:rsidDel="0022132B" w:rsidRDefault="0074673D" w:rsidP="0074673D">
            <w:pPr>
              <w:pStyle w:val="TAC"/>
              <w:rPr>
                <w:del w:id="8158" w:author="师瑜 China Unicom" w:date="2021-02-08T21:17:00Z"/>
                <w:szCs w:val="18"/>
                <w:lang w:eastAsia="zh-CN"/>
                <w:rPrChange w:id="8159" w:author="师瑜 China Unicom" w:date="2021-03-05T21:02:00Z">
                  <w:rPr>
                    <w:del w:id="8160"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724B8244" w14:textId="11B44B08" w:rsidR="0074673D" w:rsidRPr="007819BE" w:rsidDel="0022132B" w:rsidRDefault="0074673D" w:rsidP="0074673D">
            <w:pPr>
              <w:pStyle w:val="TAC"/>
              <w:rPr>
                <w:del w:id="8161" w:author="师瑜 China Unicom" w:date="2021-02-08T21:17:00Z"/>
                <w:szCs w:val="18"/>
                <w:lang w:eastAsia="zh-CN"/>
                <w:rPrChange w:id="8162" w:author="师瑜 China Unicom" w:date="2021-03-05T21:02:00Z">
                  <w:rPr>
                    <w:del w:id="8163"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5D17013" w14:textId="785EF992" w:rsidR="0074673D" w:rsidRPr="007819BE" w:rsidDel="0022132B" w:rsidRDefault="0074673D" w:rsidP="0074673D">
            <w:pPr>
              <w:pStyle w:val="TAC"/>
              <w:rPr>
                <w:del w:id="8164" w:author="师瑜 China Unicom" w:date="2021-02-08T21:17:00Z"/>
                <w:szCs w:val="18"/>
                <w:lang w:eastAsia="zh-CN"/>
                <w:rPrChange w:id="8165" w:author="师瑜 China Unicom" w:date="2021-03-05T21:02:00Z">
                  <w:rPr>
                    <w:del w:id="8166" w:author="师瑜 China Unicom" w:date="2021-02-08T21:17:00Z"/>
                    <w:szCs w:val="18"/>
                    <w:lang w:eastAsia="zh-CN"/>
                  </w:rPr>
                </w:rPrChange>
              </w:rPr>
            </w:pPr>
            <w:del w:id="8167" w:author="师瑜 China Unicom" w:date="2021-02-08T21:17:00Z">
              <w:r w:rsidRPr="007819BE" w:rsidDel="0022132B">
                <w:rPr>
                  <w:rFonts w:eastAsia="Yu Mincho"/>
                  <w:szCs w:val="18"/>
                  <w:rPrChange w:id="8168"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5EC56F07" w14:textId="08835D3F" w:rsidR="0074673D" w:rsidRPr="007819BE" w:rsidDel="0022132B" w:rsidRDefault="0074673D" w:rsidP="0074673D">
            <w:pPr>
              <w:pStyle w:val="TAC"/>
              <w:rPr>
                <w:del w:id="8169" w:author="师瑜 China Unicom" w:date="2021-02-08T21:17:00Z"/>
                <w:szCs w:val="18"/>
                <w:lang w:eastAsia="zh-CN"/>
                <w:rPrChange w:id="8170" w:author="师瑜 China Unicom" w:date="2021-03-05T21:02:00Z">
                  <w:rPr>
                    <w:del w:id="8171" w:author="师瑜 China Unicom" w:date="2021-02-08T21:17:00Z"/>
                    <w:szCs w:val="18"/>
                    <w:lang w:eastAsia="zh-CN"/>
                  </w:rPr>
                </w:rPrChange>
              </w:rPr>
            </w:pPr>
            <w:del w:id="8172" w:author="师瑜 China Unicom" w:date="2021-02-08T21:17:00Z">
              <w:r w:rsidRPr="007819BE" w:rsidDel="0022132B">
                <w:rPr>
                  <w:rFonts w:eastAsia="Yu Mincho"/>
                  <w:szCs w:val="18"/>
                  <w:rPrChange w:id="8173"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57414F7C" w14:textId="49E053BB" w:rsidR="0074673D" w:rsidRPr="007819BE" w:rsidDel="0022132B" w:rsidRDefault="0074673D" w:rsidP="0074673D">
            <w:pPr>
              <w:pStyle w:val="TAC"/>
              <w:rPr>
                <w:del w:id="8174" w:author="师瑜 China Unicom" w:date="2021-02-08T21:17:00Z"/>
                <w:szCs w:val="18"/>
                <w:lang w:eastAsia="zh-CN"/>
                <w:rPrChange w:id="8175" w:author="师瑜 China Unicom" w:date="2021-03-05T21:02:00Z">
                  <w:rPr>
                    <w:del w:id="8176" w:author="师瑜 China Unicom" w:date="2021-02-08T21:17:00Z"/>
                    <w:szCs w:val="18"/>
                    <w:lang w:eastAsia="zh-CN"/>
                  </w:rPr>
                </w:rPrChange>
              </w:rPr>
            </w:pPr>
            <w:del w:id="8177" w:author="师瑜 China Unicom" w:date="2021-02-08T21:17:00Z">
              <w:r w:rsidRPr="007819BE" w:rsidDel="0022132B">
                <w:rPr>
                  <w:rFonts w:eastAsia="Yu Mincho"/>
                  <w:szCs w:val="18"/>
                  <w:rPrChange w:id="8178"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7F93301E" w14:textId="3DF91635" w:rsidR="0074673D" w:rsidRPr="007819BE" w:rsidDel="0022132B" w:rsidRDefault="0074673D" w:rsidP="0074673D">
            <w:pPr>
              <w:pStyle w:val="TAC"/>
              <w:rPr>
                <w:del w:id="8179" w:author="师瑜 China Unicom" w:date="2021-02-08T21:17:00Z"/>
                <w:rFonts w:eastAsia="Yu Mincho"/>
                <w:szCs w:val="18"/>
                <w:rPrChange w:id="8180" w:author="师瑜 China Unicom" w:date="2021-03-05T21:02:00Z">
                  <w:rPr>
                    <w:del w:id="8181"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CA9FA90" w14:textId="00BE41D1" w:rsidR="0074673D" w:rsidRPr="007819BE" w:rsidDel="0022132B" w:rsidRDefault="0074673D" w:rsidP="0074673D">
            <w:pPr>
              <w:pStyle w:val="TAC"/>
              <w:rPr>
                <w:del w:id="8182" w:author="师瑜 China Unicom" w:date="2021-02-08T21:17:00Z"/>
                <w:szCs w:val="18"/>
                <w:lang w:eastAsia="zh-CN"/>
                <w:rPrChange w:id="8183" w:author="师瑜 China Unicom" w:date="2021-03-05T21:02:00Z">
                  <w:rPr>
                    <w:del w:id="8184" w:author="师瑜 China Unicom" w:date="2021-02-08T21:17:00Z"/>
                    <w:szCs w:val="18"/>
                    <w:lang w:eastAsia="zh-CN"/>
                  </w:rPr>
                </w:rPrChange>
              </w:rPr>
            </w:pPr>
            <w:del w:id="8185" w:author="师瑜 China Unicom" w:date="2021-02-08T21:17:00Z">
              <w:r w:rsidRPr="007819BE" w:rsidDel="0022132B">
                <w:rPr>
                  <w:rFonts w:eastAsia="Yu Mincho"/>
                  <w:szCs w:val="18"/>
                  <w:rPrChange w:id="8186"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2FFE5655" w14:textId="1DEF973D" w:rsidR="0074673D" w:rsidRPr="007819BE" w:rsidDel="0022132B" w:rsidRDefault="0074673D" w:rsidP="0074673D">
            <w:pPr>
              <w:pStyle w:val="TAC"/>
              <w:rPr>
                <w:del w:id="8187" w:author="师瑜 China Unicom" w:date="2021-02-08T21:17:00Z"/>
                <w:rFonts w:eastAsia="Yu Mincho"/>
                <w:szCs w:val="18"/>
                <w:rPrChange w:id="8188" w:author="师瑜 China Unicom" w:date="2021-03-05T21:02:00Z">
                  <w:rPr>
                    <w:del w:id="8189" w:author="师瑜 China Unicom" w:date="2021-02-08T21:17:00Z"/>
                    <w:rFonts w:eastAsia="Yu Mincho"/>
                    <w:szCs w:val="18"/>
                  </w:rPr>
                </w:rPrChange>
              </w:rPr>
            </w:pPr>
            <w:del w:id="8190" w:author="师瑜 China Unicom" w:date="2021-02-08T21:17:00Z">
              <w:r w:rsidRPr="007819BE" w:rsidDel="0022132B">
                <w:rPr>
                  <w:rFonts w:eastAsia="Yu Mincho"/>
                  <w:szCs w:val="18"/>
                  <w:rPrChange w:id="8191"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B42C38F" w14:textId="40BE848A" w:rsidR="0074673D" w:rsidRPr="007819BE" w:rsidDel="0022132B" w:rsidRDefault="0074673D" w:rsidP="0074673D">
            <w:pPr>
              <w:pStyle w:val="TAC"/>
              <w:rPr>
                <w:del w:id="8192" w:author="师瑜 China Unicom" w:date="2021-02-08T21:17:00Z"/>
                <w:szCs w:val="18"/>
                <w:lang w:eastAsia="zh-CN"/>
                <w:rPrChange w:id="8193" w:author="师瑜 China Unicom" w:date="2021-03-05T21:02:00Z">
                  <w:rPr>
                    <w:del w:id="8194" w:author="师瑜 China Unicom" w:date="2021-02-08T21:17:00Z"/>
                    <w:szCs w:val="18"/>
                    <w:lang w:eastAsia="zh-CN"/>
                  </w:rPr>
                </w:rPrChange>
              </w:rPr>
            </w:pPr>
            <w:del w:id="8195" w:author="师瑜 China Unicom" w:date="2021-02-08T21:17:00Z">
              <w:r w:rsidRPr="007819BE" w:rsidDel="0022132B">
                <w:rPr>
                  <w:rFonts w:eastAsia="Yu Mincho"/>
                  <w:szCs w:val="18"/>
                  <w:rPrChange w:id="8196" w:author="师瑜 China Unicom" w:date="2021-03-05T21:02:00Z">
                    <w:rPr>
                      <w:rFonts w:eastAsia="Yu Mincho"/>
                      <w:szCs w:val="18"/>
                    </w:rPr>
                  </w:rPrChange>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5B552621" w14:textId="67EF6D8C" w:rsidR="0074673D" w:rsidRPr="007819BE" w:rsidDel="0022132B" w:rsidRDefault="0074673D" w:rsidP="0074673D">
            <w:pPr>
              <w:pStyle w:val="TAC"/>
              <w:rPr>
                <w:del w:id="8197" w:author="师瑜 China Unicom" w:date="2021-02-08T21:17:00Z"/>
                <w:lang w:eastAsia="zh-CN"/>
                <w:rPrChange w:id="8198" w:author="师瑜 China Unicom" w:date="2021-03-05T21:02:00Z">
                  <w:rPr>
                    <w:del w:id="8199" w:author="师瑜 China Unicom" w:date="2021-02-08T21:17:00Z"/>
                    <w:lang w:eastAsia="zh-CN"/>
                  </w:rPr>
                </w:rPrChange>
              </w:rPr>
            </w:pPr>
          </w:p>
        </w:tc>
      </w:tr>
      <w:tr w:rsidR="0074673D" w:rsidRPr="007819BE" w:rsidDel="0022132B" w14:paraId="17721BD7" w14:textId="4C84363B" w:rsidTr="0074673D">
        <w:trPr>
          <w:trHeight w:val="34"/>
          <w:jc w:val="center"/>
          <w:del w:id="8200"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050F64C4" w14:textId="2F39885D" w:rsidR="0074673D" w:rsidRPr="007819BE" w:rsidDel="0022132B" w:rsidRDefault="0074673D" w:rsidP="0074673D">
            <w:pPr>
              <w:pStyle w:val="TAC"/>
              <w:rPr>
                <w:del w:id="8201" w:author="师瑜 China Unicom" w:date="2021-02-08T21:17:00Z"/>
                <w:rPrChange w:id="8202" w:author="师瑜 China Unicom" w:date="2021-03-05T21:02:00Z">
                  <w:rPr>
                    <w:del w:id="8203" w:author="师瑜 China Unicom" w:date="2021-02-08T21:17:00Z"/>
                  </w:rPr>
                </w:rPrChange>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A99597E" w14:textId="4D311560" w:rsidR="0074673D" w:rsidRPr="007819BE" w:rsidDel="0022132B" w:rsidRDefault="0074673D" w:rsidP="0074673D">
            <w:pPr>
              <w:pStyle w:val="TAC"/>
              <w:rPr>
                <w:del w:id="8204" w:author="师瑜 China Unicom" w:date="2021-02-08T21:17:00Z"/>
                <w:rPrChange w:id="8205" w:author="师瑜 China Unicom" w:date="2021-03-05T21:02:00Z">
                  <w:rPr>
                    <w:del w:id="8206" w:author="师瑜 China Unicom" w:date="2021-02-08T21:17:00Z"/>
                  </w:rPr>
                </w:rPrChange>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280B09A5" w14:textId="6F0DE98D" w:rsidR="0074673D" w:rsidRPr="007819BE" w:rsidDel="0022132B" w:rsidRDefault="0074673D" w:rsidP="0074673D">
            <w:pPr>
              <w:pStyle w:val="TAC"/>
              <w:rPr>
                <w:del w:id="8207" w:author="师瑜 China Unicom" w:date="2021-02-08T21:17:00Z"/>
                <w:rPrChange w:id="8208" w:author="师瑜 China Unicom" w:date="2021-03-05T21:02:00Z">
                  <w:rPr>
                    <w:del w:id="8209"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hideMark/>
          </w:tcPr>
          <w:p w14:paraId="4A7DD4BC" w14:textId="03C5B2B9" w:rsidR="0074673D" w:rsidRPr="007819BE" w:rsidDel="0022132B" w:rsidRDefault="0074673D" w:rsidP="0074673D">
            <w:pPr>
              <w:pStyle w:val="TAC"/>
              <w:rPr>
                <w:del w:id="8210" w:author="师瑜 China Unicom" w:date="2021-02-08T21:17:00Z"/>
                <w:rPrChange w:id="8211" w:author="师瑜 China Unicom" w:date="2021-03-05T21:02:00Z">
                  <w:rPr>
                    <w:del w:id="8212" w:author="师瑜 China Unicom" w:date="2021-02-08T21:17:00Z"/>
                  </w:rPr>
                </w:rPrChange>
              </w:rPr>
            </w:pPr>
            <w:del w:id="8213" w:author="师瑜 China Unicom" w:date="2021-02-08T21:17:00Z">
              <w:r w:rsidRPr="007819BE" w:rsidDel="0022132B">
                <w:rPr>
                  <w:rPrChange w:id="8214" w:author="师瑜 China Unicom" w:date="2021-03-05T21:02:00Z">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5857094F" w14:textId="52661748" w:rsidR="0074673D" w:rsidRPr="007819BE" w:rsidDel="0022132B" w:rsidRDefault="0074673D" w:rsidP="0074673D">
            <w:pPr>
              <w:pStyle w:val="TAC"/>
              <w:rPr>
                <w:del w:id="8215" w:author="师瑜 China Unicom" w:date="2021-02-08T21:17:00Z"/>
                <w:szCs w:val="18"/>
                <w:rPrChange w:id="8216" w:author="师瑜 China Unicom" w:date="2021-03-05T21:02:00Z">
                  <w:rPr>
                    <w:del w:id="8217"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1E0D13D0" w14:textId="307FDE67" w:rsidR="0074673D" w:rsidRPr="007819BE" w:rsidDel="0022132B" w:rsidRDefault="0074673D" w:rsidP="0074673D">
            <w:pPr>
              <w:pStyle w:val="TAC"/>
              <w:rPr>
                <w:del w:id="8218" w:author="师瑜 China Unicom" w:date="2021-02-08T21:17:00Z"/>
                <w:szCs w:val="18"/>
                <w:rPrChange w:id="8219" w:author="师瑜 China Unicom" w:date="2021-03-05T21:02:00Z">
                  <w:rPr>
                    <w:del w:id="8220" w:author="师瑜 China Unicom" w:date="2021-02-08T21:17:00Z"/>
                    <w:szCs w:val="18"/>
                  </w:rPr>
                </w:rPrChange>
              </w:rPr>
            </w:pPr>
            <w:del w:id="8221" w:author="师瑜 China Unicom" w:date="2021-02-08T21:17:00Z">
              <w:r w:rsidRPr="007819BE" w:rsidDel="0022132B">
                <w:rPr>
                  <w:rFonts w:eastAsia="Yu Mincho"/>
                  <w:szCs w:val="18"/>
                  <w:rPrChange w:id="8222"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6BDCC8E" w14:textId="4333F785" w:rsidR="0074673D" w:rsidRPr="007819BE" w:rsidDel="0022132B" w:rsidRDefault="0074673D" w:rsidP="0074673D">
            <w:pPr>
              <w:pStyle w:val="TAC"/>
              <w:rPr>
                <w:del w:id="8223" w:author="师瑜 China Unicom" w:date="2021-02-08T21:17:00Z"/>
                <w:szCs w:val="18"/>
                <w:rPrChange w:id="8224" w:author="师瑜 China Unicom" w:date="2021-03-05T21:02:00Z">
                  <w:rPr>
                    <w:del w:id="8225" w:author="师瑜 China Unicom" w:date="2021-02-08T21:17:00Z"/>
                    <w:szCs w:val="18"/>
                  </w:rPr>
                </w:rPrChange>
              </w:rPr>
            </w:pPr>
            <w:del w:id="8226" w:author="师瑜 China Unicom" w:date="2021-02-08T21:17:00Z">
              <w:r w:rsidRPr="007819BE" w:rsidDel="0022132B">
                <w:rPr>
                  <w:rFonts w:eastAsia="Yu Mincho"/>
                  <w:szCs w:val="18"/>
                  <w:rPrChange w:id="8227"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6A5D540D" w14:textId="3FCA7092" w:rsidR="0074673D" w:rsidRPr="007819BE" w:rsidDel="0022132B" w:rsidRDefault="0074673D" w:rsidP="0074673D">
            <w:pPr>
              <w:pStyle w:val="TAC"/>
              <w:rPr>
                <w:del w:id="8228" w:author="师瑜 China Unicom" w:date="2021-02-08T21:17:00Z"/>
                <w:szCs w:val="18"/>
                <w:rPrChange w:id="8229" w:author="师瑜 China Unicom" w:date="2021-03-05T21:02:00Z">
                  <w:rPr>
                    <w:del w:id="8230" w:author="师瑜 China Unicom" w:date="2021-02-08T21:17:00Z"/>
                    <w:szCs w:val="18"/>
                  </w:rPr>
                </w:rPrChange>
              </w:rPr>
            </w:pPr>
            <w:del w:id="8231" w:author="师瑜 China Unicom" w:date="2021-02-08T21:17:00Z">
              <w:r w:rsidRPr="007819BE" w:rsidDel="0022132B">
                <w:rPr>
                  <w:rFonts w:eastAsia="Yu Mincho"/>
                  <w:szCs w:val="18"/>
                  <w:rPrChange w:id="8232"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96E694A" w14:textId="544D7225" w:rsidR="0074673D" w:rsidRPr="007819BE" w:rsidDel="0022132B" w:rsidRDefault="0074673D" w:rsidP="0074673D">
            <w:pPr>
              <w:pStyle w:val="TAC"/>
              <w:rPr>
                <w:del w:id="8233" w:author="师瑜 China Unicom" w:date="2021-02-08T21:17:00Z"/>
                <w:szCs w:val="18"/>
                <w:lang w:eastAsia="zh-CN"/>
                <w:rPrChange w:id="8234" w:author="师瑜 China Unicom" w:date="2021-03-05T21:02:00Z">
                  <w:rPr>
                    <w:del w:id="8235"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3BCA0B4F" w14:textId="3A20DEDE" w:rsidR="0074673D" w:rsidRPr="007819BE" w:rsidDel="0022132B" w:rsidRDefault="0074673D" w:rsidP="0074673D">
            <w:pPr>
              <w:pStyle w:val="TAC"/>
              <w:rPr>
                <w:del w:id="8236" w:author="师瑜 China Unicom" w:date="2021-02-08T21:17:00Z"/>
                <w:szCs w:val="18"/>
                <w:lang w:eastAsia="zh-CN"/>
                <w:rPrChange w:id="8237" w:author="师瑜 China Unicom" w:date="2021-03-05T21:02:00Z">
                  <w:rPr>
                    <w:del w:id="8238"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1209DDB" w14:textId="5A8D7DA9" w:rsidR="0074673D" w:rsidRPr="007819BE" w:rsidDel="0022132B" w:rsidRDefault="0074673D" w:rsidP="0074673D">
            <w:pPr>
              <w:pStyle w:val="TAC"/>
              <w:rPr>
                <w:del w:id="8239" w:author="师瑜 China Unicom" w:date="2021-02-08T21:17:00Z"/>
                <w:szCs w:val="18"/>
                <w:lang w:eastAsia="zh-CN"/>
                <w:rPrChange w:id="8240" w:author="师瑜 China Unicom" w:date="2021-03-05T21:02:00Z">
                  <w:rPr>
                    <w:del w:id="8241" w:author="师瑜 China Unicom" w:date="2021-02-08T21:17:00Z"/>
                    <w:szCs w:val="18"/>
                    <w:lang w:eastAsia="zh-CN"/>
                  </w:rPr>
                </w:rPrChange>
              </w:rPr>
            </w:pPr>
            <w:del w:id="8242" w:author="师瑜 China Unicom" w:date="2021-02-08T21:17:00Z">
              <w:r w:rsidRPr="007819BE" w:rsidDel="0022132B">
                <w:rPr>
                  <w:rFonts w:eastAsia="Yu Mincho"/>
                  <w:szCs w:val="18"/>
                  <w:rPrChange w:id="8243"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6B54B153" w14:textId="78327D3A" w:rsidR="0074673D" w:rsidRPr="007819BE" w:rsidDel="0022132B" w:rsidRDefault="0074673D" w:rsidP="0074673D">
            <w:pPr>
              <w:pStyle w:val="TAC"/>
              <w:rPr>
                <w:del w:id="8244" w:author="师瑜 China Unicom" w:date="2021-02-08T21:17:00Z"/>
                <w:szCs w:val="18"/>
                <w:lang w:eastAsia="zh-CN"/>
                <w:rPrChange w:id="8245" w:author="师瑜 China Unicom" w:date="2021-03-05T21:02:00Z">
                  <w:rPr>
                    <w:del w:id="8246" w:author="师瑜 China Unicom" w:date="2021-02-08T21:17:00Z"/>
                    <w:szCs w:val="18"/>
                    <w:lang w:eastAsia="zh-CN"/>
                  </w:rPr>
                </w:rPrChange>
              </w:rPr>
            </w:pPr>
            <w:del w:id="8247" w:author="师瑜 China Unicom" w:date="2021-02-08T21:17:00Z">
              <w:r w:rsidRPr="007819BE" w:rsidDel="0022132B">
                <w:rPr>
                  <w:rFonts w:eastAsia="Yu Mincho"/>
                  <w:szCs w:val="18"/>
                  <w:rPrChange w:id="8248"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2B23A408" w14:textId="12B5F1F2" w:rsidR="0074673D" w:rsidRPr="007819BE" w:rsidDel="0022132B" w:rsidRDefault="0074673D" w:rsidP="0074673D">
            <w:pPr>
              <w:pStyle w:val="TAC"/>
              <w:rPr>
                <w:del w:id="8249" w:author="师瑜 China Unicom" w:date="2021-02-08T21:17:00Z"/>
                <w:szCs w:val="18"/>
                <w:lang w:eastAsia="zh-CN"/>
                <w:rPrChange w:id="8250" w:author="师瑜 China Unicom" w:date="2021-03-05T21:02:00Z">
                  <w:rPr>
                    <w:del w:id="8251" w:author="师瑜 China Unicom" w:date="2021-02-08T21:17:00Z"/>
                    <w:szCs w:val="18"/>
                    <w:lang w:eastAsia="zh-CN"/>
                  </w:rPr>
                </w:rPrChange>
              </w:rPr>
            </w:pPr>
            <w:del w:id="8252" w:author="师瑜 China Unicom" w:date="2021-02-08T21:17:00Z">
              <w:r w:rsidRPr="007819BE" w:rsidDel="0022132B">
                <w:rPr>
                  <w:rFonts w:eastAsia="Yu Mincho"/>
                  <w:szCs w:val="18"/>
                  <w:rPrChange w:id="8253"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11588985" w14:textId="690F9266" w:rsidR="0074673D" w:rsidRPr="007819BE" w:rsidDel="0022132B" w:rsidRDefault="0074673D" w:rsidP="0074673D">
            <w:pPr>
              <w:pStyle w:val="TAC"/>
              <w:rPr>
                <w:del w:id="8254" w:author="师瑜 China Unicom" w:date="2021-02-08T21:17:00Z"/>
                <w:rFonts w:eastAsia="Yu Mincho"/>
                <w:szCs w:val="18"/>
                <w:rPrChange w:id="8255" w:author="师瑜 China Unicom" w:date="2021-03-05T21:02:00Z">
                  <w:rPr>
                    <w:del w:id="8256"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0CA07927" w14:textId="0FCCACF2" w:rsidR="0074673D" w:rsidRPr="007819BE" w:rsidDel="0022132B" w:rsidRDefault="0074673D" w:rsidP="0074673D">
            <w:pPr>
              <w:pStyle w:val="TAC"/>
              <w:rPr>
                <w:del w:id="8257" w:author="师瑜 China Unicom" w:date="2021-02-08T21:17:00Z"/>
                <w:szCs w:val="18"/>
                <w:lang w:eastAsia="zh-CN"/>
                <w:rPrChange w:id="8258" w:author="师瑜 China Unicom" w:date="2021-03-05T21:02:00Z">
                  <w:rPr>
                    <w:del w:id="8259" w:author="师瑜 China Unicom" w:date="2021-02-08T21:17:00Z"/>
                    <w:szCs w:val="18"/>
                    <w:lang w:eastAsia="zh-CN"/>
                  </w:rPr>
                </w:rPrChange>
              </w:rPr>
            </w:pPr>
            <w:del w:id="8260" w:author="师瑜 China Unicom" w:date="2021-02-08T21:17:00Z">
              <w:r w:rsidRPr="007819BE" w:rsidDel="0022132B">
                <w:rPr>
                  <w:rFonts w:eastAsia="Yu Mincho"/>
                  <w:szCs w:val="18"/>
                  <w:rPrChange w:id="8261"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03548BBD" w14:textId="3A138779" w:rsidR="0074673D" w:rsidRPr="007819BE" w:rsidDel="0022132B" w:rsidRDefault="0074673D" w:rsidP="0074673D">
            <w:pPr>
              <w:pStyle w:val="TAC"/>
              <w:rPr>
                <w:del w:id="8262" w:author="师瑜 China Unicom" w:date="2021-02-08T21:17:00Z"/>
                <w:rFonts w:eastAsia="Yu Mincho"/>
                <w:szCs w:val="18"/>
                <w:rPrChange w:id="8263" w:author="师瑜 China Unicom" w:date="2021-03-05T21:02:00Z">
                  <w:rPr>
                    <w:del w:id="8264" w:author="师瑜 China Unicom" w:date="2021-02-08T21:17:00Z"/>
                    <w:rFonts w:eastAsia="Yu Mincho"/>
                    <w:szCs w:val="18"/>
                  </w:rPr>
                </w:rPrChange>
              </w:rPr>
            </w:pPr>
            <w:del w:id="8265" w:author="师瑜 China Unicom" w:date="2021-02-08T21:17:00Z">
              <w:r w:rsidRPr="007819BE" w:rsidDel="0022132B">
                <w:rPr>
                  <w:rFonts w:eastAsia="Yu Mincho"/>
                  <w:szCs w:val="18"/>
                  <w:rPrChange w:id="8266"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5D817879" w14:textId="489DD516" w:rsidR="0074673D" w:rsidRPr="007819BE" w:rsidDel="0022132B" w:rsidRDefault="0074673D" w:rsidP="0074673D">
            <w:pPr>
              <w:pStyle w:val="TAC"/>
              <w:rPr>
                <w:del w:id="8267" w:author="师瑜 China Unicom" w:date="2021-02-08T21:17:00Z"/>
                <w:szCs w:val="18"/>
                <w:lang w:eastAsia="zh-CN"/>
                <w:rPrChange w:id="8268" w:author="师瑜 China Unicom" w:date="2021-03-05T21:02:00Z">
                  <w:rPr>
                    <w:del w:id="8269" w:author="师瑜 China Unicom" w:date="2021-02-08T21:17:00Z"/>
                    <w:szCs w:val="18"/>
                    <w:lang w:eastAsia="zh-CN"/>
                  </w:rPr>
                </w:rPrChange>
              </w:rPr>
            </w:pPr>
            <w:del w:id="8270" w:author="师瑜 China Unicom" w:date="2021-02-08T21:17:00Z">
              <w:r w:rsidRPr="007819BE" w:rsidDel="0022132B">
                <w:rPr>
                  <w:rFonts w:eastAsia="Yu Mincho"/>
                  <w:szCs w:val="18"/>
                  <w:rPrChange w:id="8271" w:author="师瑜 China Unicom" w:date="2021-03-05T21:02:00Z">
                    <w:rPr>
                      <w:rFonts w:eastAsia="Yu Mincho"/>
                      <w:szCs w:val="18"/>
                    </w:rPr>
                  </w:rPrChange>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4AF7973F" w14:textId="6A0492E4" w:rsidR="0074673D" w:rsidRPr="007819BE" w:rsidDel="0022132B" w:rsidRDefault="0074673D" w:rsidP="0074673D">
            <w:pPr>
              <w:pStyle w:val="TAC"/>
              <w:rPr>
                <w:del w:id="8272" w:author="师瑜 China Unicom" w:date="2021-02-08T21:17:00Z"/>
                <w:lang w:eastAsia="zh-CN"/>
                <w:rPrChange w:id="8273" w:author="师瑜 China Unicom" w:date="2021-03-05T21:02:00Z">
                  <w:rPr>
                    <w:del w:id="8274" w:author="师瑜 China Unicom" w:date="2021-02-08T21:17:00Z"/>
                    <w:lang w:eastAsia="zh-CN"/>
                  </w:rPr>
                </w:rPrChange>
              </w:rPr>
            </w:pPr>
          </w:p>
        </w:tc>
      </w:tr>
      <w:tr w:rsidR="0074673D" w:rsidRPr="007819BE" w:rsidDel="0022132B" w14:paraId="26E0609C" w14:textId="7C797C17" w:rsidTr="0074673D">
        <w:trPr>
          <w:trHeight w:val="34"/>
          <w:jc w:val="center"/>
          <w:del w:id="8275"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0FA2B351" w14:textId="07214383" w:rsidR="0074673D" w:rsidRPr="007819BE" w:rsidDel="0022132B" w:rsidRDefault="0074673D" w:rsidP="0074673D">
            <w:pPr>
              <w:pStyle w:val="TAC"/>
              <w:rPr>
                <w:del w:id="8276" w:author="师瑜 China Unicom" w:date="2021-02-08T21:17:00Z"/>
                <w:rPrChange w:id="8277" w:author="师瑜 China Unicom" w:date="2021-03-05T21:02:00Z">
                  <w:rPr>
                    <w:del w:id="8278" w:author="师瑜 China Unicom" w:date="2021-02-08T21:17:00Z"/>
                  </w:rPr>
                </w:rPrChange>
              </w:rPr>
            </w:pPr>
            <w:del w:id="8279" w:author="师瑜 China Unicom" w:date="2021-02-08T21:17:00Z">
              <w:r w:rsidRPr="007819BE" w:rsidDel="0022132B">
                <w:rPr>
                  <w:rPrChange w:id="8280" w:author="师瑜 China Unicom" w:date="2021-03-05T21:02:00Z">
                    <w:rPr/>
                  </w:rPrChange>
                </w:rPr>
                <w:delText>CA_n3A-n79A</w:delText>
              </w:r>
            </w:del>
          </w:p>
        </w:tc>
        <w:tc>
          <w:tcPr>
            <w:tcW w:w="991" w:type="dxa"/>
            <w:vMerge w:val="restart"/>
            <w:tcBorders>
              <w:top w:val="single" w:sz="4" w:space="0" w:color="auto"/>
              <w:left w:val="single" w:sz="4" w:space="0" w:color="auto"/>
              <w:right w:val="single" w:sz="4" w:space="0" w:color="auto"/>
            </w:tcBorders>
            <w:vAlign w:val="center"/>
          </w:tcPr>
          <w:p w14:paraId="6FC5E458" w14:textId="2227B668" w:rsidR="0074673D" w:rsidRPr="007819BE" w:rsidDel="0022132B" w:rsidRDefault="0074673D" w:rsidP="0074673D">
            <w:pPr>
              <w:pStyle w:val="TAC"/>
              <w:rPr>
                <w:del w:id="8281" w:author="师瑜 China Unicom" w:date="2021-02-08T21:17:00Z"/>
                <w:rPrChange w:id="8282" w:author="师瑜 China Unicom" w:date="2021-03-05T21:02:00Z">
                  <w:rPr>
                    <w:del w:id="8283" w:author="师瑜 China Unicom" w:date="2021-02-08T21:17:00Z"/>
                  </w:rPr>
                </w:rPrChange>
              </w:rPr>
            </w:pPr>
            <w:del w:id="8284" w:author="师瑜 China Unicom" w:date="2021-02-08T21:17:00Z">
              <w:r w:rsidRPr="007819BE" w:rsidDel="0022132B">
                <w:rPr>
                  <w:rPrChange w:id="8285" w:author="师瑜 China Unicom" w:date="2021-03-05T21:02:00Z">
                    <w:rPr/>
                  </w:rPrChange>
                </w:rPr>
                <w:delText>-</w:delText>
              </w:r>
            </w:del>
          </w:p>
        </w:tc>
        <w:tc>
          <w:tcPr>
            <w:tcW w:w="549" w:type="dxa"/>
            <w:vMerge w:val="restart"/>
            <w:tcBorders>
              <w:top w:val="single" w:sz="4" w:space="0" w:color="auto"/>
              <w:left w:val="single" w:sz="4" w:space="0" w:color="auto"/>
              <w:right w:val="single" w:sz="4" w:space="0" w:color="auto"/>
            </w:tcBorders>
            <w:vAlign w:val="center"/>
          </w:tcPr>
          <w:p w14:paraId="15D5ED78" w14:textId="688D8800" w:rsidR="0074673D" w:rsidRPr="007819BE" w:rsidDel="0022132B" w:rsidRDefault="0074673D" w:rsidP="0074673D">
            <w:pPr>
              <w:pStyle w:val="TAC"/>
              <w:rPr>
                <w:del w:id="8286" w:author="师瑜 China Unicom" w:date="2021-02-08T21:17:00Z"/>
                <w:rPrChange w:id="8287" w:author="师瑜 China Unicom" w:date="2021-03-05T21:02:00Z">
                  <w:rPr>
                    <w:del w:id="8288" w:author="师瑜 China Unicom" w:date="2021-02-08T21:17:00Z"/>
                  </w:rPr>
                </w:rPrChange>
              </w:rPr>
            </w:pPr>
            <w:del w:id="8289" w:author="师瑜 China Unicom" w:date="2021-02-08T21:17:00Z">
              <w:r w:rsidRPr="007819BE" w:rsidDel="0022132B">
                <w:rPr>
                  <w:rPrChange w:id="8290" w:author="师瑜 China Unicom" w:date="2021-03-05T21:02:00Z">
                    <w:rPr/>
                  </w:rPrChange>
                </w:rPr>
                <w:delText>n3</w:delText>
              </w:r>
            </w:del>
          </w:p>
        </w:tc>
        <w:tc>
          <w:tcPr>
            <w:tcW w:w="620" w:type="dxa"/>
            <w:tcBorders>
              <w:top w:val="single" w:sz="4" w:space="0" w:color="auto"/>
              <w:left w:val="single" w:sz="4" w:space="0" w:color="auto"/>
              <w:bottom w:val="single" w:sz="4" w:space="0" w:color="auto"/>
              <w:right w:val="single" w:sz="4" w:space="0" w:color="auto"/>
            </w:tcBorders>
          </w:tcPr>
          <w:p w14:paraId="4B03E4D7" w14:textId="18A74823" w:rsidR="0074673D" w:rsidRPr="007819BE" w:rsidDel="0022132B" w:rsidRDefault="0074673D" w:rsidP="0074673D">
            <w:pPr>
              <w:pStyle w:val="TAC"/>
              <w:rPr>
                <w:del w:id="8291" w:author="师瑜 China Unicom" w:date="2021-02-08T21:17:00Z"/>
                <w:rPrChange w:id="8292" w:author="师瑜 China Unicom" w:date="2021-03-05T21:02:00Z">
                  <w:rPr>
                    <w:del w:id="8293" w:author="师瑜 China Unicom" w:date="2021-02-08T21:17:00Z"/>
                  </w:rPr>
                </w:rPrChange>
              </w:rPr>
            </w:pPr>
            <w:del w:id="8294" w:author="师瑜 China Unicom" w:date="2021-02-08T21:17:00Z">
              <w:r w:rsidRPr="007819BE" w:rsidDel="0022132B">
                <w:rPr>
                  <w:rPrChange w:id="8295" w:author="师瑜 China Unicom" w:date="2021-03-05T21:02:00Z">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6F6EFA8C" w14:textId="2E46B880" w:rsidR="0074673D" w:rsidRPr="007819BE" w:rsidDel="0022132B" w:rsidRDefault="0074673D" w:rsidP="0074673D">
            <w:pPr>
              <w:pStyle w:val="TAC"/>
              <w:rPr>
                <w:del w:id="8296" w:author="师瑜 China Unicom" w:date="2021-02-08T21:17:00Z"/>
                <w:szCs w:val="18"/>
                <w:rPrChange w:id="8297" w:author="师瑜 China Unicom" w:date="2021-03-05T21:02:00Z">
                  <w:rPr>
                    <w:del w:id="8298" w:author="师瑜 China Unicom" w:date="2021-02-08T21:17:00Z"/>
                    <w:szCs w:val="18"/>
                  </w:rPr>
                </w:rPrChange>
              </w:rPr>
            </w:pPr>
            <w:del w:id="8299" w:author="师瑜 China Unicom" w:date="2021-02-08T21:17:00Z">
              <w:r w:rsidRPr="007819BE" w:rsidDel="0022132B">
                <w:rPr>
                  <w:lang w:eastAsia="zh-CN"/>
                  <w:rPrChange w:id="8300" w:author="师瑜 China Unicom" w:date="2021-03-05T21:02:00Z">
                    <w:rPr>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F8EC306" w14:textId="07853B39" w:rsidR="0074673D" w:rsidRPr="007819BE" w:rsidDel="0022132B" w:rsidRDefault="0074673D" w:rsidP="0074673D">
            <w:pPr>
              <w:pStyle w:val="TAC"/>
              <w:rPr>
                <w:del w:id="8301" w:author="师瑜 China Unicom" w:date="2021-02-08T21:17:00Z"/>
                <w:rFonts w:eastAsia="Yu Mincho"/>
                <w:szCs w:val="18"/>
                <w:rPrChange w:id="8302" w:author="师瑜 China Unicom" w:date="2021-03-05T21:02:00Z">
                  <w:rPr>
                    <w:del w:id="8303" w:author="师瑜 China Unicom" w:date="2021-02-08T21:17:00Z"/>
                    <w:rFonts w:eastAsia="Yu Mincho"/>
                    <w:szCs w:val="18"/>
                  </w:rPr>
                </w:rPrChange>
              </w:rPr>
            </w:pPr>
            <w:del w:id="8304" w:author="师瑜 China Unicom" w:date="2021-02-08T21:17:00Z">
              <w:r w:rsidRPr="007819BE" w:rsidDel="0022132B">
                <w:rPr>
                  <w:rPrChange w:id="8305"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2DC81E3" w14:textId="65293337" w:rsidR="0074673D" w:rsidRPr="007819BE" w:rsidDel="0022132B" w:rsidRDefault="0074673D" w:rsidP="0074673D">
            <w:pPr>
              <w:pStyle w:val="TAC"/>
              <w:rPr>
                <w:del w:id="8306" w:author="师瑜 China Unicom" w:date="2021-02-08T21:17:00Z"/>
                <w:rFonts w:eastAsia="Yu Mincho"/>
                <w:szCs w:val="18"/>
                <w:rPrChange w:id="8307" w:author="师瑜 China Unicom" w:date="2021-03-05T21:02:00Z">
                  <w:rPr>
                    <w:del w:id="8308" w:author="师瑜 China Unicom" w:date="2021-02-08T21:17:00Z"/>
                    <w:rFonts w:eastAsia="Yu Mincho"/>
                    <w:szCs w:val="18"/>
                  </w:rPr>
                </w:rPrChange>
              </w:rPr>
            </w:pPr>
            <w:del w:id="8309" w:author="师瑜 China Unicom" w:date="2021-02-08T21:17:00Z">
              <w:r w:rsidRPr="007819BE" w:rsidDel="0022132B">
                <w:rPr>
                  <w:rPrChange w:id="8310"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06FD0F6" w14:textId="7A02FBA7" w:rsidR="0074673D" w:rsidRPr="007819BE" w:rsidDel="0022132B" w:rsidRDefault="0074673D" w:rsidP="0074673D">
            <w:pPr>
              <w:pStyle w:val="TAC"/>
              <w:rPr>
                <w:del w:id="8311" w:author="师瑜 China Unicom" w:date="2021-02-08T21:17:00Z"/>
                <w:rFonts w:eastAsia="Yu Mincho"/>
                <w:szCs w:val="18"/>
                <w:rPrChange w:id="8312" w:author="师瑜 China Unicom" w:date="2021-03-05T21:02:00Z">
                  <w:rPr>
                    <w:del w:id="8313" w:author="师瑜 China Unicom" w:date="2021-02-08T21:17:00Z"/>
                    <w:rFonts w:eastAsia="Yu Mincho"/>
                    <w:szCs w:val="18"/>
                  </w:rPr>
                </w:rPrChange>
              </w:rPr>
            </w:pPr>
            <w:del w:id="8314" w:author="师瑜 China Unicom" w:date="2021-02-08T21:17:00Z">
              <w:r w:rsidRPr="007819BE" w:rsidDel="0022132B">
                <w:rPr>
                  <w:rPrChange w:id="8315" w:author="师瑜 China Unicom" w:date="2021-03-05T21:02:00Z">
                    <w:rPr/>
                  </w:rPrChange>
                </w:rPr>
                <w:delText>Yes</w:delText>
              </w:r>
            </w:del>
          </w:p>
        </w:tc>
        <w:tc>
          <w:tcPr>
            <w:tcW w:w="720" w:type="dxa"/>
            <w:tcBorders>
              <w:top w:val="single" w:sz="4" w:space="0" w:color="auto"/>
              <w:left w:val="single" w:sz="4" w:space="0" w:color="auto"/>
              <w:bottom w:val="single" w:sz="4" w:space="0" w:color="auto"/>
              <w:right w:val="single" w:sz="4" w:space="0" w:color="auto"/>
            </w:tcBorders>
          </w:tcPr>
          <w:p w14:paraId="2CB02BA2" w14:textId="6240757B" w:rsidR="0074673D" w:rsidRPr="007819BE" w:rsidDel="0022132B" w:rsidRDefault="0074673D" w:rsidP="0074673D">
            <w:pPr>
              <w:pStyle w:val="TAC"/>
              <w:rPr>
                <w:del w:id="8316" w:author="师瑜 China Unicom" w:date="2021-02-08T21:17:00Z"/>
                <w:szCs w:val="18"/>
                <w:lang w:eastAsia="zh-CN"/>
                <w:rPrChange w:id="8317" w:author="师瑜 China Unicom" w:date="2021-03-05T21:02:00Z">
                  <w:rPr>
                    <w:del w:id="8318" w:author="师瑜 China Unicom" w:date="2021-02-08T21:17:00Z"/>
                    <w:szCs w:val="18"/>
                    <w:lang w:eastAsia="zh-CN"/>
                  </w:rPr>
                </w:rPrChange>
              </w:rPr>
            </w:pPr>
            <w:del w:id="8319" w:author="师瑜 China Unicom" w:date="2021-02-08T21:17:00Z">
              <w:r w:rsidRPr="007819BE" w:rsidDel="0022132B">
                <w:rPr>
                  <w:rPrChange w:id="8320" w:author="师瑜 China Unicom" w:date="2021-03-05T21:02:00Z">
                    <w:rPr/>
                  </w:rPrChange>
                </w:rPr>
                <w:delText>Yes</w:delText>
              </w:r>
            </w:del>
          </w:p>
        </w:tc>
        <w:tc>
          <w:tcPr>
            <w:tcW w:w="720" w:type="dxa"/>
            <w:tcBorders>
              <w:top w:val="single" w:sz="4" w:space="0" w:color="auto"/>
              <w:left w:val="single" w:sz="4" w:space="0" w:color="auto"/>
              <w:bottom w:val="single" w:sz="4" w:space="0" w:color="auto"/>
              <w:right w:val="single" w:sz="4" w:space="0" w:color="auto"/>
            </w:tcBorders>
          </w:tcPr>
          <w:p w14:paraId="7D86BD84" w14:textId="21DCF7D3" w:rsidR="0074673D" w:rsidRPr="007819BE" w:rsidDel="0022132B" w:rsidRDefault="0074673D" w:rsidP="0074673D">
            <w:pPr>
              <w:pStyle w:val="TAC"/>
              <w:rPr>
                <w:del w:id="8321" w:author="师瑜 China Unicom" w:date="2021-02-08T21:17:00Z"/>
                <w:szCs w:val="18"/>
                <w:lang w:eastAsia="zh-CN"/>
                <w:rPrChange w:id="8322" w:author="师瑜 China Unicom" w:date="2021-03-05T21:02:00Z">
                  <w:rPr>
                    <w:del w:id="8323" w:author="师瑜 China Unicom" w:date="2021-02-08T21:17:00Z"/>
                    <w:szCs w:val="18"/>
                    <w:lang w:eastAsia="zh-CN"/>
                  </w:rPr>
                </w:rPrChange>
              </w:rPr>
            </w:pPr>
            <w:del w:id="8324" w:author="师瑜 China Unicom" w:date="2021-02-08T21:17:00Z">
              <w:r w:rsidRPr="007819BE" w:rsidDel="0022132B">
                <w:rPr>
                  <w:rPrChange w:id="8325"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5215EB9" w14:textId="351C2A93" w:rsidR="0074673D" w:rsidRPr="007819BE" w:rsidDel="0022132B" w:rsidRDefault="0074673D" w:rsidP="0074673D">
            <w:pPr>
              <w:pStyle w:val="TAC"/>
              <w:rPr>
                <w:del w:id="8326" w:author="师瑜 China Unicom" w:date="2021-02-08T21:17:00Z"/>
                <w:rFonts w:eastAsia="Yu Mincho"/>
                <w:szCs w:val="18"/>
                <w:rPrChange w:id="8327" w:author="师瑜 China Unicom" w:date="2021-03-05T21:02:00Z">
                  <w:rPr>
                    <w:del w:id="8328"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5C3BBD17" w14:textId="149A29D7" w:rsidR="0074673D" w:rsidRPr="007819BE" w:rsidDel="0022132B" w:rsidRDefault="0074673D" w:rsidP="0074673D">
            <w:pPr>
              <w:pStyle w:val="TAC"/>
              <w:rPr>
                <w:del w:id="8329" w:author="师瑜 China Unicom" w:date="2021-02-08T21:17:00Z"/>
                <w:rFonts w:eastAsia="Yu Mincho"/>
                <w:szCs w:val="18"/>
                <w:rPrChange w:id="8330" w:author="师瑜 China Unicom" w:date="2021-03-05T21:02:00Z">
                  <w:rPr>
                    <w:del w:id="8331"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7AD20C0B" w14:textId="7943C7D0" w:rsidR="0074673D" w:rsidRPr="007819BE" w:rsidDel="0022132B" w:rsidRDefault="0074673D" w:rsidP="0074673D">
            <w:pPr>
              <w:pStyle w:val="TAC"/>
              <w:rPr>
                <w:del w:id="8332" w:author="师瑜 China Unicom" w:date="2021-02-08T21:17:00Z"/>
                <w:rFonts w:eastAsia="Yu Mincho"/>
                <w:szCs w:val="18"/>
                <w:rPrChange w:id="8333" w:author="师瑜 China Unicom" w:date="2021-03-05T21:02:00Z">
                  <w:rPr>
                    <w:del w:id="8334"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67250964" w14:textId="385564EF" w:rsidR="0074673D" w:rsidRPr="007819BE" w:rsidDel="0022132B" w:rsidRDefault="0074673D" w:rsidP="0074673D">
            <w:pPr>
              <w:pStyle w:val="TAC"/>
              <w:rPr>
                <w:del w:id="8335" w:author="师瑜 China Unicom" w:date="2021-02-08T21:17:00Z"/>
                <w:rFonts w:eastAsia="Yu Mincho"/>
                <w:szCs w:val="18"/>
                <w:rPrChange w:id="8336" w:author="师瑜 China Unicom" w:date="2021-03-05T21:02:00Z">
                  <w:rPr>
                    <w:del w:id="8337"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12E623DD" w14:textId="3F0DEDBB" w:rsidR="0074673D" w:rsidRPr="007819BE" w:rsidDel="0022132B" w:rsidRDefault="0074673D" w:rsidP="0074673D">
            <w:pPr>
              <w:pStyle w:val="TAC"/>
              <w:rPr>
                <w:del w:id="8338" w:author="师瑜 China Unicom" w:date="2021-02-08T21:17:00Z"/>
                <w:rFonts w:eastAsia="Yu Mincho"/>
                <w:szCs w:val="18"/>
                <w:rPrChange w:id="8339" w:author="师瑜 China Unicom" w:date="2021-03-05T21:02:00Z">
                  <w:rPr>
                    <w:del w:id="8340"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21FA834B" w14:textId="1465EEA9" w:rsidR="0074673D" w:rsidRPr="007819BE" w:rsidDel="0022132B" w:rsidRDefault="0074673D" w:rsidP="0074673D">
            <w:pPr>
              <w:pStyle w:val="TAC"/>
              <w:rPr>
                <w:del w:id="8341" w:author="师瑜 China Unicom" w:date="2021-02-08T21:17:00Z"/>
                <w:rFonts w:eastAsia="Yu Mincho"/>
                <w:szCs w:val="18"/>
                <w:rPrChange w:id="8342" w:author="师瑜 China Unicom" w:date="2021-03-05T21:02:00Z">
                  <w:rPr>
                    <w:del w:id="8343"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28B9BF4" w14:textId="25818710" w:rsidR="0074673D" w:rsidRPr="007819BE" w:rsidDel="0022132B" w:rsidRDefault="0074673D" w:rsidP="0074673D">
            <w:pPr>
              <w:pStyle w:val="TAC"/>
              <w:rPr>
                <w:del w:id="8344" w:author="师瑜 China Unicom" w:date="2021-02-08T21:17:00Z"/>
                <w:rFonts w:eastAsia="Yu Mincho"/>
                <w:szCs w:val="18"/>
                <w:rPrChange w:id="8345" w:author="师瑜 China Unicom" w:date="2021-03-05T21:02:00Z">
                  <w:rPr>
                    <w:del w:id="8346" w:author="师瑜 China Unicom" w:date="2021-02-08T21:17:00Z"/>
                    <w:rFonts w:eastAsia="Yu Mincho"/>
                    <w:szCs w:val="18"/>
                  </w:rPr>
                </w:rPrChange>
              </w:rPr>
            </w:pPr>
          </w:p>
        </w:tc>
        <w:tc>
          <w:tcPr>
            <w:tcW w:w="727" w:type="dxa"/>
            <w:gridSpan w:val="3"/>
            <w:vMerge w:val="restart"/>
            <w:tcBorders>
              <w:top w:val="single" w:sz="4" w:space="0" w:color="auto"/>
              <w:left w:val="single" w:sz="4" w:space="0" w:color="auto"/>
              <w:right w:val="single" w:sz="4" w:space="0" w:color="auto"/>
            </w:tcBorders>
            <w:vAlign w:val="center"/>
          </w:tcPr>
          <w:p w14:paraId="60EAB2F6" w14:textId="75273718" w:rsidR="0074673D" w:rsidRPr="007819BE" w:rsidDel="0022132B" w:rsidRDefault="0074673D" w:rsidP="0074673D">
            <w:pPr>
              <w:pStyle w:val="TAC"/>
              <w:rPr>
                <w:del w:id="8347" w:author="师瑜 China Unicom" w:date="2021-02-08T21:17:00Z"/>
                <w:lang w:eastAsia="zh-CN"/>
                <w:rPrChange w:id="8348" w:author="师瑜 China Unicom" w:date="2021-03-05T21:02:00Z">
                  <w:rPr>
                    <w:del w:id="8349" w:author="师瑜 China Unicom" w:date="2021-02-08T21:17:00Z"/>
                    <w:lang w:eastAsia="zh-CN"/>
                  </w:rPr>
                </w:rPrChange>
              </w:rPr>
            </w:pPr>
            <w:del w:id="8350" w:author="师瑜 China Unicom" w:date="2021-02-08T21:17:00Z">
              <w:r w:rsidRPr="007819BE" w:rsidDel="0022132B">
                <w:rPr>
                  <w:lang w:eastAsia="zh-CN"/>
                  <w:rPrChange w:id="8351" w:author="师瑜 China Unicom" w:date="2021-03-05T21:02:00Z">
                    <w:rPr>
                      <w:lang w:eastAsia="zh-CN"/>
                    </w:rPr>
                  </w:rPrChange>
                </w:rPr>
                <w:delText>0</w:delText>
              </w:r>
            </w:del>
          </w:p>
        </w:tc>
      </w:tr>
      <w:tr w:rsidR="0074673D" w:rsidRPr="007819BE" w:rsidDel="0022132B" w14:paraId="554C76B8" w14:textId="780812CB" w:rsidTr="0074673D">
        <w:trPr>
          <w:trHeight w:val="34"/>
          <w:jc w:val="center"/>
          <w:del w:id="8352" w:author="师瑜 China Unicom" w:date="2021-02-08T21:17:00Z"/>
        </w:trPr>
        <w:tc>
          <w:tcPr>
            <w:tcW w:w="991" w:type="dxa"/>
            <w:vMerge/>
            <w:tcBorders>
              <w:left w:val="single" w:sz="4" w:space="0" w:color="auto"/>
              <w:right w:val="single" w:sz="4" w:space="0" w:color="auto"/>
            </w:tcBorders>
            <w:vAlign w:val="center"/>
          </w:tcPr>
          <w:p w14:paraId="08E700F7" w14:textId="5B9A7F9B" w:rsidR="0074673D" w:rsidRPr="007819BE" w:rsidDel="0022132B" w:rsidRDefault="0074673D" w:rsidP="0074673D">
            <w:pPr>
              <w:pStyle w:val="TAC"/>
              <w:rPr>
                <w:del w:id="8353" w:author="师瑜 China Unicom" w:date="2021-02-08T21:17:00Z"/>
                <w:rPrChange w:id="8354" w:author="师瑜 China Unicom" w:date="2021-03-05T21:02:00Z">
                  <w:rPr>
                    <w:del w:id="8355" w:author="师瑜 China Unicom" w:date="2021-02-08T21:17:00Z"/>
                  </w:rPr>
                </w:rPrChange>
              </w:rPr>
            </w:pPr>
          </w:p>
        </w:tc>
        <w:tc>
          <w:tcPr>
            <w:tcW w:w="991" w:type="dxa"/>
            <w:vMerge/>
            <w:tcBorders>
              <w:left w:val="single" w:sz="4" w:space="0" w:color="auto"/>
              <w:right w:val="single" w:sz="4" w:space="0" w:color="auto"/>
            </w:tcBorders>
            <w:vAlign w:val="center"/>
          </w:tcPr>
          <w:p w14:paraId="211CB15D" w14:textId="511E43E2" w:rsidR="0074673D" w:rsidRPr="007819BE" w:rsidDel="0022132B" w:rsidRDefault="0074673D" w:rsidP="0074673D">
            <w:pPr>
              <w:pStyle w:val="TAC"/>
              <w:rPr>
                <w:del w:id="8356" w:author="师瑜 China Unicom" w:date="2021-02-08T21:17:00Z"/>
                <w:rPrChange w:id="8357" w:author="师瑜 China Unicom" w:date="2021-03-05T21:02:00Z">
                  <w:rPr>
                    <w:del w:id="8358" w:author="师瑜 China Unicom" w:date="2021-02-08T21:17:00Z"/>
                  </w:rPr>
                </w:rPrChange>
              </w:rPr>
            </w:pPr>
          </w:p>
        </w:tc>
        <w:tc>
          <w:tcPr>
            <w:tcW w:w="549" w:type="dxa"/>
            <w:vMerge/>
            <w:tcBorders>
              <w:left w:val="single" w:sz="4" w:space="0" w:color="auto"/>
              <w:right w:val="single" w:sz="4" w:space="0" w:color="auto"/>
            </w:tcBorders>
            <w:vAlign w:val="center"/>
          </w:tcPr>
          <w:p w14:paraId="64CD0803" w14:textId="111F287F" w:rsidR="0074673D" w:rsidRPr="007819BE" w:rsidDel="0022132B" w:rsidRDefault="0074673D" w:rsidP="0074673D">
            <w:pPr>
              <w:pStyle w:val="TAC"/>
              <w:rPr>
                <w:del w:id="8359" w:author="师瑜 China Unicom" w:date="2021-02-08T21:17:00Z"/>
                <w:rPrChange w:id="8360" w:author="师瑜 China Unicom" w:date="2021-03-05T21:02:00Z">
                  <w:rPr>
                    <w:del w:id="8361"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tcPr>
          <w:p w14:paraId="28B94304" w14:textId="7361391F" w:rsidR="0074673D" w:rsidRPr="007819BE" w:rsidDel="0022132B" w:rsidRDefault="0074673D" w:rsidP="0074673D">
            <w:pPr>
              <w:pStyle w:val="TAC"/>
              <w:rPr>
                <w:del w:id="8362" w:author="师瑜 China Unicom" w:date="2021-02-08T21:17:00Z"/>
                <w:rPrChange w:id="8363" w:author="师瑜 China Unicom" w:date="2021-03-05T21:02:00Z">
                  <w:rPr>
                    <w:del w:id="8364" w:author="师瑜 China Unicom" w:date="2021-02-08T21:17:00Z"/>
                  </w:rPr>
                </w:rPrChange>
              </w:rPr>
            </w:pPr>
            <w:del w:id="8365" w:author="师瑜 China Unicom" w:date="2021-02-08T21:17:00Z">
              <w:r w:rsidRPr="007819BE" w:rsidDel="0022132B">
                <w:rPr>
                  <w:rPrChange w:id="8366" w:author="师瑜 China Unicom" w:date="2021-03-05T21:02:00Z">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64CC7D1" w14:textId="73D941CF" w:rsidR="0074673D" w:rsidRPr="007819BE" w:rsidDel="0022132B" w:rsidRDefault="0074673D" w:rsidP="0074673D">
            <w:pPr>
              <w:pStyle w:val="TAC"/>
              <w:rPr>
                <w:del w:id="8367" w:author="师瑜 China Unicom" w:date="2021-02-08T21:17:00Z"/>
                <w:szCs w:val="18"/>
                <w:rPrChange w:id="8368" w:author="师瑜 China Unicom" w:date="2021-03-05T21:02:00Z">
                  <w:rPr>
                    <w:del w:id="8369"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A9A9530" w14:textId="5C971918" w:rsidR="0074673D" w:rsidRPr="007819BE" w:rsidDel="0022132B" w:rsidRDefault="0074673D" w:rsidP="0074673D">
            <w:pPr>
              <w:pStyle w:val="TAC"/>
              <w:rPr>
                <w:del w:id="8370" w:author="师瑜 China Unicom" w:date="2021-02-08T21:17:00Z"/>
                <w:rFonts w:eastAsia="Yu Mincho"/>
                <w:szCs w:val="18"/>
                <w:rPrChange w:id="8371" w:author="师瑜 China Unicom" w:date="2021-03-05T21:02:00Z">
                  <w:rPr>
                    <w:del w:id="8372" w:author="师瑜 China Unicom" w:date="2021-02-08T21:17:00Z"/>
                    <w:rFonts w:eastAsia="Yu Mincho"/>
                    <w:szCs w:val="18"/>
                  </w:rPr>
                </w:rPrChange>
              </w:rPr>
            </w:pPr>
            <w:del w:id="8373" w:author="师瑜 China Unicom" w:date="2021-02-08T21:17:00Z">
              <w:r w:rsidRPr="007819BE" w:rsidDel="0022132B">
                <w:rPr>
                  <w:rPrChange w:id="8374"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75A1A5F" w14:textId="4ABA2C9E" w:rsidR="0074673D" w:rsidRPr="007819BE" w:rsidDel="0022132B" w:rsidRDefault="0074673D" w:rsidP="0074673D">
            <w:pPr>
              <w:pStyle w:val="TAC"/>
              <w:rPr>
                <w:del w:id="8375" w:author="师瑜 China Unicom" w:date="2021-02-08T21:17:00Z"/>
                <w:rFonts w:eastAsia="Yu Mincho"/>
                <w:szCs w:val="18"/>
                <w:rPrChange w:id="8376" w:author="师瑜 China Unicom" w:date="2021-03-05T21:02:00Z">
                  <w:rPr>
                    <w:del w:id="8377" w:author="师瑜 China Unicom" w:date="2021-02-08T21:17:00Z"/>
                    <w:rFonts w:eastAsia="Yu Mincho"/>
                    <w:szCs w:val="18"/>
                  </w:rPr>
                </w:rPrChange>
              </w:rPr>
            </w:pPr>
            <w:del w:id="8378" w:author="师瑜 China Unicom" w:date="2021-02-08T21:17:00Z">
              <w:r w:rsidRPr="007819BE" w:rsidDel="0022132B">
                <w:rPr>
                  <w:rPrChange w:id="8379"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6B27060" w14:textId="566F486F" w:rsidR="0074673D" w:rsidRPr="007819BE" w:rsidDel="0022132B" w:rsidRDefault="0074673D" w:rsidP="0074673D">
            <w:pPr>
              <w:pStyle w:val="TAC"/>
              <w:rPr>
                <w:del w:id="8380" w:author="师瑜 China Unicom" w:date="2021-02-08T21:17:00Z"/>
                <w:rFonts w:eastAsia="Yu Mincho"/>
                <w:szCs w:val="18"/>
                <w:rPrChange w:id="8381" w:author="师瑜 China Unicom" w:date="2021-03-05T21:02:00Z">
                  <w:rPr>
                    <w:del w:id="8382" w:author="师瑜 China Unicom" w:date="2021-02-08T21:17:00Z"/>
                    <w:rFonts w:eastAsia="Yu Mincho"/>
                    <w:szCs w:val="18"/>
                  </w:rPr>
                </w:rPrChange>
              </w:rPr>
            </w:pPr>
            <w:del w:id="8383" w:author="师瑜 China Unicom" w:date="2021-02-08T21:17:00Z">
              <w:r w:rsidRPr="007819BE" w:rsidDel="0022132B">
                <w:rPr>
                  <w:rPrChange w:id="8384" w:author="师瑜 China Unicom" w:date="2021-03-05T21:02:00Z">
                    <w:rPr/>
                  </w:rPrChange>
                </w:rPr>
                <w:delText>Yes</w:delText>
              </w:r>
            </w:del>
          </w:p>
        </w:tc>
        <w:tc>
          <w:tcPr>
            <w:tcW w:w="720" w:type="dxa"/>
            <w:tcBorders>
              <w:top w:val="single" w:sz="4" w:space="0" w:color="auto"/>
              <w:left w:val="single" w:sz="4" w:space="0" w:color="auto"/>
              <w:bottom w:val="single" w:sz="4" w:space="0" w:color="auto"/>
              <w:right w:val="single" w:sz="4" w:space="0" w:color="auto"/>
            </w:tcBorders>
          </w:tcPr>
          <w:p w14:paraId="268DDFC1" w14:textId="14A71AB0" w:rsidR="0074673D" w:rsidRPr="007819BE" w:rsidDel="0022132B" w:rsidRDefault="0074673D" w:rsidP="0074673D">
            <w:pPr>
              <w:pStyle w:val="TAC"/>
              <w:rPr>
                <w:del w:id="8385" w:author="师瑜 China Unicom" w:date="2021-02-08T21:17:00Z"/>
                <w:szCs w:val="18"/>
                <w:lang w:eastAsia="zh-CN"/>
                <w:rPrChange w:id="8386" w:author="师瑜 China Unicom" w:date="2021-03-05T21:02:00Z">
                  <w:rPr>
                    <w:del w:id="8387" w:author="师瑜 China Unicom" w:date="2021-02-08T21:17:00Z"/>
                    <w:szCs w:val="18"/>
                    <w:lang w:eastAsia="zh-CN"/>
                  </w:rPr>
                </w:rPrChange>
              </w:rPr>
            </w:pPr>
            <w:del w:id="8388" w:author="师瑜 China Unicom" w:date="2021-02-08T21:17:00Z">
              <w:r w:rsidRPr="007819BE" w:rsidDel="0022132B">
                <w:rPr>
                  <w:rPrChange w:id="8389" w:author="师瑜 China Unicom" w:date="2021-03-05T21:02:00Z">
                    <w:rPr/>
                  </w:rPrChange>
                </w:rPr>
                <w:delText>Yes</w:delText>
              </w:r>
            </w:del>
          </w:p>
        </w:tc>
        <w:tc>
          <w:tcPr>
            <w:tcW w:w="720" w:type="dxa"/>
            <w:tcBorders>
              <w:top w:val="single" w:sz="4" w:space="0" w:color="auto"/>
              <w:left w:val="single" w:sz="4" w:space="0" w:color="auto"/>
              <w:bottom w:val="single" w:sz="4" w:space="0" w:color="auto"/>
              <w:right w:val="single" w:sz="4" w:space="0" w:color="auto"/>
            </w:tcBorders>
          </w:tcPr>
          <w:p w14:paraId="2BCDB087" w14:textId="4C91EE74" w:rsidR="0074673D" w:rsidRPr="007819BE" w:rsidDel="0022132B" w:rsidRDefault="0074673D" w:rsidP="0074673D">
            <w:pPr>
              <w:pStyle w:val="TAC"/>
              <w:rPr>
                <w:del w:id="8390" w:author="师瑜 China Unicom" w:date="2021-02-08T21:17:00Z"/>
                <w:szCs w:val="18"/>
                <w:lang w:eastAsia="zh-CN"/>
                <w:rPrChange w:id="8391" w:author="师瑜 China Unicom" w:date="2021-03-05T21:02:00Z">
                  <w:rPr>
                    <w:del w:id="8392" w:author="师瑜 China Unicom" w:date="2021-02-08T21:17:00Z"/>
                    <w:szCs w:val="18"/>
                    <w:lang w:eastAsia="zh-CN"/>
                  </w:rPr>
                </w:rPrChange>
              </w:rPr>
            </w:pPr>
            <w:del w:id="8393" w:author="师瑜 China Unicom" w:date="2021-02-08T21:17:00Z">
              <w:r w:rsidRPr="007819BE" w:rsidDel="0022132B">
                <w:rPr>
                  <w:rPrChange w:id="8394"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CF9F47A" w14:textId="1575BBCC" w:rsidR="0074673D" w:rsidRPr="007819BE" w:rsidDel="0022132B" w:rsidRDefault="0074673D" w:rsidP="0074673D">
            <w:pPr>
              <w:pStyle w:val="TAC"/>
              <w:rPr>
                <w:del w:id="8395" w:author="师瑜 China Unicom" w:date="2021-02-08T21:17:00Z"/>
                <w:rFonts w:eastAsia="Yu Mincho"/>
                <w:szCs w:val="18"/>
                <w:rPrChange w:id="8396" w:author="师瑜 China Unicom" w:date="2021-03-05T21:02:00Z">
                  <w:rPr>
                    <w:del w:id="8397"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6C24A018" w14:textId="60B24AE9" w:rsidR="0074673D" w:rsidRPr="007819BE" w:rsidDel="0022132B" w:rsidRDefault="0074673D" w:rsidP="0074673D">
            <w:pPr>
              <w:pStyle w:val="TAC"/>
              <w:rPr>
                <w:del w:id="8398" w:author="师瑜 China Unicom" w:date="2021-02-08T21:17:00Z"/>
                <w:rFonts w:eastAsia="Yu Mincho"/>
                <w:szCs w:val="18"/>
                <w:rPrChange w:id="8399" w:author="师瑜 China Unicom" w:date="2021-03-05T21:02:00Z">
                  <w:rPr>
                    <w:del w:id="8400"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41EA643" w14:textId="32F0C9A0" w:rsidR="0074673D" w:rsidRPr="007819BE" w:rsidDel="0022132B" w:rsidRDefault="0074673D" w:rsidP="0074673D">
            <w:pPr>
              <w:pStyle w:val="TAC"/>
              <w:rPr>
                <w:del w:id="8401" w:author="师瑜 China Unicom" w:date="2021-02-08T21:17:00Z"/>
                <w:rFonts w:eastAsia="Yu Mincho"/>
                <w:szCs w:val="18"/>
                <w:rPrChange w:id="8402" w:author="师瑜 China Unicom" w:date="2021-03-05T21:02:00Z">
                  <w:rPr>
                    <w:del w:id="8403"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36DD47C2" w14:textId="5A73D810" w:rsidR="0074673D" w:rsidRPr="007819BE" w:rsidDel="0022132B" w:rsidRDefault="0074673D" w:rsidP="0074673D">
            <w:pPr>
              <w:pStyle w:val="TAC"/>
              <w:rPr>
                <w:del w:id="8404" w:author="师瑜 China Unicom" w:date="2021-02-08T21:17:00Z"/>
                <w:rFonts w:eastAsia="Yu Mincho"/>
                <w:szCs w:val="18"/>
                <w:rPrChange w:id="8405" w:author="师瑜 China Unicom" w:date="2021-03-05T21:02:00Z">
                  <w:rPr>
                    <w:del w:id="8406"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216BB23" w14:textId="2934CEF5" w:rsidR="0074673D" w:rsidRPr="007819BE" w:rsidDel="0022132B" w:rsidRDefault="0074673D" w:rsidP="0074673D">
            <w:pPr>
              <w:pStyle w:val="TAC"/>
              <w:rPr>
                <w:del w:id="8407" w:author="师瑜 China Unicom" w:date="2021-02-08T21:17:00Z"/>
                <w:rFonts w:eastAsia="Yu Mincho"/>
                <w:szCs w:val="18"/>
                <w:rPrChange w:id="8408" w:author="师瑜 China Unicom" w:date="2021-03-05T21:02:00Z">
                  <w:rPr>
                    <w:del w:id="8409"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1D160981" w14:textId="69F44B1E" w:rsidR="0074673D" w:rsidRPr="007819BE" w:rsidDel="0022132B" w:rsidRDefault="0074673D" w:rsidP="0074673D">
            <w:pPr>
              <w:pStyle w:val="TAC"/>
              <w:rPr>
                <w:del w:id="8410" w:author="师瑜 China Unicom" w:date="2021-02-08T21:17:00Z"/>
                <w:rFonts w:eastAsia="Yu Mincho"/>
                <w:szCs w:val="18"/>
                <w:rPrChange w:id="8411" w:author="师瑜 China Unicom" w:date="2021-03-05T21:02:00Z">
                  <w:rPr>
                    <w:del w:id="8412"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17760E5" w14:textId="5BF2ADFD" w:rsidR="0074673D" w:rsidRPr="007819BE" w:rsidDel="0022132B" w:rsidRDefault="0074673D" w:rsidP="0074673D">
            <w:pPr>
              <w:pStyle w:val="TAC"/>
              <w:rPr>
                <w:del w:id="8413" w:author="师瑜 China Unicom" w:date="2021-02-08T21:17:00Z"/>
                <w:rFonts w:eastAsia="Yu Mincho"/>
                <w:szCs w:val="18"/>
                <w:rPrChange w:id="8414" w:author="师瑜 China Unicom" w:date="2021-03-05T21:02:00Z">
                  <w:rPr>
                    <w:del w:id="8415" w:author="师瑜 China Unicom" w:date="2021-02-08T21:17:00Z"/>
                    <w:rFonts w:eastAsia="Yu Mincho"/>
                    <w:szCs w:val="18"/>
                  </w:rPr>
                </w:rPrChange>
              </w:rPr>
            </w:pPr>
          </w:p>
        </w:tc>
        <w:tc>
          <w:tcPr>
            <w:tcW w:w="727" w:type="dxa"/>
            <w:gridSpan w:val="3"/>
            <w:vMerge/>
            <w:tcBorders>
              <w:left w:val="single" w:sz="4" w:space="0" w:color="auto"/>
              <w:right w:val="single" w:sz="4" w:space="0" w:color="auto"/>
            </w:tcBorders>
            <w:vAlign w:val="center"/>
          </w:tcPr>
          <w:p w14:paraId="0BCD1287" w14:textId="0809B8ED" w:rsidR="0074673D" w:rsidRPr="007819BE" w:rsidDel="0022132B" w:rsidRDefault="0074673D" w:rsidP="0074673D">
            <w:pPr>
              <w:pStyle w:val="TAC"/>
              <w:rPr>
                <w:del w:id="8416" w:author="师瑜 China Unicom" w:date="2021-02-08T21:17:00Z"/>
                <w:lang w:eastAsia="zh-CN"/>
                <w:rPrChange w:id="8417" w:author="师瑜 China Unicom" w:date="2021-03-05T21:02:00Z">
                  <w:rPr>
                    <w:del w:id="8418" w:author="师瑜 China Unicom" w:date="2021-02-08T21:17:00Z"/>
                    <w:lang w:eastAsia="zh-CN"/>
                  </w:rPr>
                </w:rPrChange>
              </w:rPr>
            </w:pPr>
          </w:p>
        </w:tc>
      </w:tr>
      <w:tr w:rsidR="0074673D" w:rsidRPr="007819BE" w:rsidDel="0022132B" w14:paraId="1257AFA2" w14:textId="3A2F6E92" w:rsidTr="0074673D">
        <w:trPr>
          <w:trHeight w:val="34"/>
          <w:jc w:val="center"/>
          <w:del w:id="8419" w:author="师瑜 China Unicom" w:date="2021-02-08T21:17:00Z"/>
        </w:trPr>
        <w:tc>
          <w:tcPr>
            <w:tcW w:w="991" w:type="dxa"/>
            <w:vMerge/>
            <w:tcBorders>
              <w:left w:val="single" w:sz="4" w:space="0" w:color="auto"/>
              <w:right w:val="single" w:sz="4" w:space="0" w:color="auto"/>
            </w:tcBorders>
            <w:vAlign w:val="center"/>
          </w:tcPr>
          <w:p w14:paraId="71735B17" w14:textId="68C5E683" w:rsidR="0074673D" w:rsidRPr="007819BE" w:rsidDel="0022132B" w:rsidRDefault="0074673D" w:rsidP="0074673D">
            <w:pPr>
              <w:pStyle w:val="TAC"/>
              <w:rPr>
                <w:del w:id="8420" w:author="师瑜 China Unicom" w:date="2021-02-08T21:17:00Z"/>
                <w:rPrChange w:id="8421" w:author="师瑜 China Unicom" w:date="2021-03-05T21:02:00Z">
                  <w:rPr>
                    <w:del w:id="8422" w:author="师瑜 China Unicom" w:date="2021-02-08T21:17:00Z"/>
                  </w:rPr>
                </w:rPrChange>
              </w:rPr>
            </w:pPr>
          </w:p>
        </w:tc>
        <w:tc>
          <w:tcPr>
            <w:tcW w:w="991" w:type="dxa"/>
            <w:vMerge/>
            <w:tcBorders>
              <w:left w:val="single" w:sz="4" w:space="0" w:color="auto"/>
              <w:right w:val="single" w:sz="4" w:space="0" w:color="auto"/>
            </w:tcBorders>
            <w:vAlign w:val="center"/>
          </w:tcPr>
          <w:p w14:paraId="717A70EC" w14:textId="0B2917AB" w:rsidR="0074673D" w:rsidRPr="007819BE" w:rsidDel="0022132B" w:rsidRDefault="0074673D" w:rsidP="0074673D">
            <w:pPr>
              <w:pStyle w:val="TAC"/>
              <w:rPr>
                <w:del w:id="8423" w:author="师瑜 China Unicom" w:date="2021-02-08T21:17:00Z"/>
                <w:rPrChange w:id="8424" w:author="师瑜 China Unicom" w:date="2021-03-05T21:02:00Z">
                  <w:rPr>
                    <w:del w:id="8425" w:author="师瑜 China Unicom" w:date="2021-02-08T21:17:00Z"/>
                  </w:rPr>
                </w:rPrChange>
              </w:rPr>
            </w:pPr>
          </w:p>
        </w:tc>
        <w:tc>
          <w:tcPr>
            <w:tcW w:w="549" w:type="dxa"/>
            <w:vMerge/>
            <w:tcBorders>
              <w:left w:val="single" w:sz="4" w:space="0" w:color="auto"/>
              <w:bottom w:val="single" w:sz="4" w:space="0" w:color="auto"/>
              <w:right w:val="single" w:sz="4" w:space="0" w:color="auto"/>
            </w:tcBorders>
            <w:vAlign w:val="center"/>
          </w:tcPr>
          <w:p w14:paraId="014AF969" w14:textId="427DBA10" w:rsidR="0074673D" w:rsidRPr="007819BE" w:rsidDel="0022132B" w:rsidRDefault="0074673D" w:rsidP="0074673D">
            <w:pPr>
              <w:pStyle w:val="TAC"/>
              <w:rPr>
                <w:del w:id="8426" w:author="师瑜 China Unicom" w:date="2021-02-08T21:17:00Z"/>
                <w:rPrChange w:id="8427" w:author="师瑜 China Unicom" w:date="2021-03-05T21:02:00Z">
                  <w:rPr>
                    <w:del w:id="8428"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tcPr>
          <w:p w14:paraId="344EE55F" w14:textId="6C57C177" w:rsidR="0074673D" w:rsidRPr="007819BE" w:rsidDel="0022132B" w:rsidRDefault="0074673D" w:rsidP="0074673D">
            <w:pPr>
              <w:pStyle w:val="TAC"/>
              <w:rPr>
                <w:del w:id="8429" w:author="师瑜 China Unicom" w:date="2021-02-08T21:17:00Z"/>
                <w:rPrChange w:id="8430" w:author="师瑜 China Unicom" w:date="2021-03-05T21:02:00Z">
                  <w:rPr>
                    <w:del w:id="8431" w:author="师瑜 China Unicom" w:date="2021-02-08T21:17:00Z"/>
                  </w:rPr>
                </w:rPrChange>
              </w:rPr>
            </w:pPr>
            <w:del w:id="8432" w:author="师瑜 China Unicom" w:date="2021-02-08T21:17:00Z">
              <w:r w:rsidRPr="007819BE" w:rsidDel="0022132B">
                <w:rPr>
                  <w:rPrChange w:id="8433" w:author="师瑜 China Unicom" w:date="2021-03-05T21:02:00Z">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51C23824" w14:textId="7DA5E145" w:rsidR="0074673D" w:rsidRPr="007819BE" w:rsidDel="0022132B" w:rsidRDefault="0074673D" w:rsidP="0074673D">
            <w:pPr>
              <w:pStyle w:val="TAC"/>
              <w:rPr>
                <w:del w:id="8434" w:author="师瑜 China Unicom" w:date="2021-02-08T21:17:00Z"/>
                <w:szCs w:val="18"/>
                <w:rPrChange w:id="8435" w:author="师瑜 China Unicom" w:date="2021-03-05T21:02:00Z">
                  <w:rPr>
                    <w:del w:id="8436"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2F09F20" w14:textId="67F5DFE1" w:rsidR="0074673D" w:rsidRPr="007819BE" w:rsidDel="0022132B" w:rsidRDefault="0074673D" w:rsidP="0074673D">
            <w:pPr>
              <w:pStyle w:val="TAC"/>
              <w:rPr>
                <w:del w:id="8437" w:author="师瑜 China Unicom" w:date="2021-02-08T21:17:00Z"/>
                <w:rFonts w:eastAsia="Yu Mincho"/>
                <w:szCs w:val="18"/>
                <w:rPrChange w:id="8438" w:author="师瑜 China Unicom" w:date="2021-03-05T21:02:00Z">
                  <w:rPr>
                    <w:del w:id="8439" w:author="师瑜 China Unicom" w:date="2021-02-08T21:17:00Z"/>
                    <w:rFonts w:eastAsia="Yu Mincho"/>
                    <w:szCs w:val="18"/>
                  </w:rPr>
                </w:rPrChange>
              </w:rPr>
            </w:pPr>
            <w:del w:id="8440" w:author="师瑜 China Unicom" w:date="2021-02-08T21:17:00Z">
              <w:r w:rsidRPr="007819BE" w:rsidDel="0022132B">
                <w:rPr>
                  <w:rPrChange w:id="8441"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41548EC" w14:textId="6DB8471D" w:rsidR="0074673D" w:rsidRPr="007819BE" w:rsidDel="0022132B" w:rsidRDefault="0074673D" w:rsidP="0074673D">
            <w:pPr>
              <w:pStyle w:val="TAC"/>
              <w:rPr>
                <w:del w:id="8442" w:author="师瑜 China Unicom" w:date="2021-02-08T21:17:00Z"/>
                <w:rFonts w:eastAsia="Yu Mincho"/>
                <w:szCs w:val="18"/>
                <w:rPrChange w:id="8443" w:author="师瑜 China Unicom" w:date="2021-03-05T21:02:00Z">
                  <w:rPr>
                    <w:del w:id="8444" w:author="师瑜 China Unicom" w:date="2021-02-08T21:17:00Z"/>
                    <w:rFonts w:eastAsia="Yu Mincho"/>
                    <w:szCs w:val="18"/>
                  </w:rPr>
                </w:rPrChange>
              </w:rPr>
            </w:pPr>
            <w:del w:id="8445" w:author="师瑜 China Unicom" w:date="2021-02-08T21:17:00Z">
              <w:r w:rsidRPr="007819BE" w:rsidDel="0022132B">
                <w:rPr>
                  <w:rPrChange w:id="8446"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F9B4559" w14:textId="2B8A5EE6" w:rsidR="0074673D" w:rsidRPr="007819BE" w:rsidDel="0022132B" w:rsidRDefault="0074673D" w:rsidP="0074673D">
            <w:pPr>
              <w:pStyle w:val="TAC"/>
              <w:rPr>
                <w:del w:id="8447" w:author="师瑜 China Unicom" w:date="2021-02-08T21:17:00Z"/>
                <w:rFonts w:eastAsia="Yu Mincho"/>
                <w:szCs w:val="18"/>
                <w:rPrChange w:id="8448" w:author="师瑜 China Unicom" w:date="2021-03-05T21:02:00Z">
                  <w:rPr>
                    <w:del w:id="8449" w:author="师瑜 China Unicom" w:date="2021-02-08T21:17:00Z"/>
                    <w:rFonts w:eastAsia="Yu Mincho"/>
                    <w:szCs w:val="18"/>
                  </w:rPr>
                </w:rPrChange>
              </w:rPr>
            </w:pPr>
            <w:del w:id="8450" w:author="师瑜 China Unicom" w:date="2021-02-08T21:17:00Z">
              <w:r w:rsidRPr="007819BE" w:rsidDel="0022132B">
                <w:rPr>
                  <w:rPrChange w:id="8451" w:author="师瑜 China Unicom" w:date="2021-03-05T21:02:00Z">
                    <w:rPr/>
                  </w:rPrChange>
                </w:rPr>
                <w:delText>Yes</w:delText>
              </w:r>
            </w:del>
          </w:p>
        </w:tc>
        <w:tc>
          <w:tcPr>
            <w:tcW w:w="720" w:type="dxa"/>
            <w:tcBorders>
              <w:top w:val="single" w:sz="4" w:space="0" w:color="auto"/>
              <w:left w:val="single" w:sz="4" w:space="0" w:color="auto"/>
              <w:bottom w:val="single" w:sz="4" w:space="0" w:color="auto"/>
              <w:right w:val="single" w:sz="4" w:space="0" w:color="auto"/>
            </w:tcBorders>
          </w:tcPr>
          <w:p w14:paraId="42C04957" w14:textId="77A76E87" w:rsidR="0074673D" w:rsidRPr="007819BE" w:rsidDel="0022132B" w:rsidRDefault="0074673D" w:rsidP="0074673D">
            <w:pPr>
              <w:pStyle w:val="TAC"/>
              <w:rPr>
                <w:del w:id="8452" w:author="师瑜 China Unicom" w:date="2021-02-08T21:17:00Z"/>
                <w:szCs w:val="18"/>
                <w:lang w:eastAsia="zh-CN"/>
                <w:rPrChange w:id="8453" w:author="师瑜 China Unicom" w:date="2021-03-05T21:02:00Z">
                  <w:rPr>
                    <w:del w:id="8454" w:author="师瑜 China Unicom" w:date="2021-02-08T21:17:00Z"/>
                    <w:szCs w:val="18"/>
                    <w:lang w:eastAsia="zh-CN"/>
                  </w:rPr>
                </w:rPrChange>
              </w:rPr>
            </w:pPr>
            <w:del w:id="8455" w:author="师瑜 China Unicom" w:date="2021-02-08T21:17:00Z">
              <w:r w:rsidRPr="007819BE" w:rsidDel="0022132B">
                <w:rPr>
                  <w:rPrChange w:id="8456" w:author="师瑜 China Unicom" w:date="2021-03-05T21:02:00Z">
                    <w:rPr/>
                  </w:rPrChange>
                </w:rPr>
                <w:delText>Yes</w:delText>
              </w:r>
            </w:del>
          </w:p>
        </w:tc>
        <w:tc>
          <w:tcPr>
            <w:tcW w:w="720" w:type="dxa"/>
            <w:tcBorders>
              <w:top w:val="single" w:sz="4" w:space="0" w:color="auto"/>
              <w:left w:val="single" w:sz="4" w:space="0" w:color="auto"/>
              <w:bottom w:val="single" w:sz="4" w:space="0" w:color="auto"/>
              <w:right w:val="single" w:sz="4" w:space="0" w:color="auto"/>
            </w:tcBorders>
          </w:tcPr>
          <w:p w14:paraId="65CA588F" w14:textId="04E3D7A8" w:rsidR="0074673D" w:rsidRPr="007819BE" w:rsidDel="0022132B" w:rsidRDefault="0074673D" w:rsidP="0074673D">
            <w:pPr>
              <w:pStyle w:val="TAC"/>
              <w:rPr>
                <w:del w:id="8457" w:author="师瑜 China Unicom" w:date="2021-02-08T21:17:00Z"/>
                <w:szCs w:val="18"/>
                <w:lang w:eastAsia="zh-CN"/>
                <w:rPrChange w:id="8458" w:author="师瑜 China Unicom" w:date="2021-03-05T21:02:00Z">
                  <w:rPr>
                    <w:del w:id="8459" w:author="师瑜 China Unicom" w:date="2021-02-08T21:17:00Z"/>
                    <w:szCs w:val="18"/>
                    <w:lang w:eastAsia="zh-CN"/>
                  </w:rPr>
                </w:rPrChange>
              </w:rPr>
            </w:pPr>
            <w:del w:id="8460" w:author="师瑜 China Unicom" w:date="2021-02-08T21:17:00Z">
              <w:r w:rsidRPr="007819BE" w:rsidDel="0022132B">
                <w:rPr>
                  <w:rPrChange w:id="8461"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EB44A81" w14:textId="33D4F510" w:rsidR="0074673D" w:rsidRPr="007819BE" w:rsidDel="0022132B" w:rsidRDefault="0074673D" w:rsidP="0074673D">
            <w:pPr>
              <w:pStyle w:val="TAC"/>
              <w:rPr>
                <w:del w:id="8462" w:author="师瑜 China Unicom" w:date="2021-02-08T21:17:00Z"/>
                <w:rFonts w:eastAsia="Yu Mincho"/>
                <w:szCs w:val="18"/>
                <w:rPrChange w:id="8463" w:author="师瑜 China Unicom" w:date="2021-03-05T21:02:00Z">
                  <w:rPr>
                    <w:del w:id="8464"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059B0791" w14:textId="0BCA4706" w:rsidR="0074673D" w:rsidRPr="007819BE" w:rsidDel="0022132B" w:rsidRDefault="0074673D" w:rsidP="0074673D">
            <w:pPr>
              <w:pStyle w:val="TAC"/>
              <w:rPr>
                <w:del w:id="8465" w:author="师瑜 China Unicom" w:date="2021-02-08T21:17:00Z"/>
                <w:rFonts w:eastAsia="Yu Mincho"/>
                <w:szCs w:val="18"/>
                <w:rPrChange w:id="8466" w:author="师瑜 China Unicom" w:date="2021-03-05T21:02:00Z">
                  <w:rPr>
                    <w:del w:id="8467"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77DEAD8" w14:textId="6A136D58" w:rsidR="0074673D" w:rsidRPr="007819BE" w:rsidDel="0022132B" w:rsidRDefault="0074673D" w:rsidP="0074673D">
            <w:pPr>
              <w:pStyle w:val="TAC"/>
              <w:rPr>
                <w:del w:id="8468" w:author="师瑜 China Unicom" w:date="2021-02-08T21:17:00Z"/>
                <w:rFonts w:eastAsia="Yu Mincho"/>
                <w:szCs w:val="18"/>
                <w:rPrChange w:id="8469" w:author="师瑜 China Unicom" w:date="2021-03-05T21:02:00Z">
                  <w:rPr>
                    <w:del w:id="8470"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24A7178B" w14:textId="0656C3B5" w:rsidR="0074673D" w:rsidRPr="007819BE" w:rsidDel="0022132B" w:rsidRDefault="0074673D" w:rsidP="0074673D">
            <w:pPr>
              <w:pStyle w:val="TAC"/>
              <w:rPr>
                <w:del w:id="8471" w:author="师瑜 China Unicom" w:date="2021-02-08T21:17:00Z"/>
                <w:rFonts w:eastAsia="Yu Mincho"/>
                <w:szCs w:val="18"/>
                <w:rPrChange w:id="8472" w:author="师瑜 China Unicom" w:date="2021-03-05T21:02:00Z">
                  <w:rPr>
                    <w:del w:id="8473"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93EF661" w14:textId="499E9819" w:rsidR="0074673D" w:rsidRPr="007819BE" w:rsidDel="0022132B" w:rsidRDefault="0074673D" w:rsidP="0074673D">
            <w:pPr>
              <w:pStyle w:val="TAC"/>
              <w:rPr>
                <w:del w:id="8474" w:author="师瑜 China Unicom" w:date="2021-02-08T21:17:00Z"/>
                <w:rFonts w:eastAsia="Yu Mincho"/>
                <w:szCs w:val="18"/>
                <w:rPrChange w:id="8475" w:author="师瑜 China Unicom" w:date="2021-03-05T21:02:00Z">
                  <w:rPr>
                    <w:del w:id="8476"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3F7EBAA2" w14:textId="643DCA67" w:rsidR="0074673D" w:rsidRPr="007819BE" w:rsidDel="0022132B" w:rsidRDefault="0074673D" w:rsidP="0074673D">
            <w:pPr>
              <w:pStyle w:val="TAC"/>
              <w:rPr>
                <w:del w:id="8477" w:author="师瑜 China Unicom" w:date="2021-02-08T21:17:00Z"/>
                <w:rFonts w:eastAsia="Yu Mincho"/>
                <w:szCs w:val="18"/>
                <w:rPrChange w:id="8478" w:author="师瑜 China Unicom" w:date="2021-03-05T21:02:00Z">
                  <w:rPr>
                    <w:del w:id="8479"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BCAB90E" w14:textId="318AAAA9" w:rsidR="0074673D" w:rsidRPr="007819BE" w:rsidDel="0022132B" w:rsidRDefault="0074673D" w:rsidP="0074673D">
            <w:pPr>
              <w:pStyle w:val="TAC"/>
              <w:rPr>
                <w:del w:id="8480" w:author="师瑜 China Unicom" w:date="2021-02-08T21:17:00Z"/>
                <w:rFonts w:eastAsia="Yu Mincho"/>
                <w:szCs w:val="18"/>
                <w:rPrChange w:id="8481" w:author="师瑜 China Unicom" w:date="2021-03-05T21:02:00Z">
                  <w:rPr>
                    <w:del w:id="8482" w:author="师瑜 China Unicom" w:date="2021-02-08T21:17:00Z"/>
                    <w:rFonts w:eastAsia="Yu Mincho"/>
                    <w:szCs w:val="18"/>
                  </w:rPr>
                </w:rPrChange>
              </w:rPr>
            </w:pPr>
          </w:p>
        </w:tc>
        <w:tc>
          <w:tcPr>
            <w:tcW w:w="727" w:type="dxa"/>
            <w:gridSpan w:val="3"/>
            <w:vMerge/>
            <w:tcBorders>
              <w:left w:val="single" w:sz="4" w:space="0" w:color="auto"/>
              <w:right w:val="single" w:sz="4" w:space="0" w:color="auto"/>
            </w:tcBorders>
            <w:vAlign w:val="center"/>
          </w:tcPr>
          <w:p w14:paraId="2B2A56FB" w14:textId="2FC1D5AF" w:rsidR="0074673D" w:rsidRPr="007819BE" w:rsidDel="0022132B" w:rsidRDefault="0074673D" w:rsidP="0074673D">
            <w:pPr>
              <w:pStyle w:val="TAC"/>
              <w:rPr>
                <w:del w:id="8483" w:author="师瑜 China Unicom" w:date="2021-02-08T21:17:00Z"/>
                <w:lang w:eastAsia="zh-CN"/>
                <w:rPrChange w:id="8484" w:author="师瑜 China Unicom" w:date="2021-03-05T21:02:00Z">
                  <w:rPr>
                    <w:del w:id="8485" w:author="师瑜 China Unicom" w:date="2021-02-08T21:17:00Z"/>
                    <w:lang w:eastAsia="zh-CN"/>
                  </w:rPr>
                </w:rPrChange>
              </w:rPr>
            </w:pPr>
          </w:p>
        </w:tc>
      </w:tr>
      <w:tr w:rsidR="0074673D" w:rsidRPr="007819BE" w:rsidDel="0022132B" w14:paraId="010DB452" w14:textId="1BEA407D" w:rsidTr="0074673D">
        <w:trPr>
          <w:trHeight w:val="34"/>
          <w:jc w:val="center"/>
          <w:del w:id="8486" w:author="师瑜 China Unicom" w:date="2021-02-08T21:17:00Z"/>
        </w:trPr>
        <w:tc>
          <w:tcPr>
            <w:tcW w:w="991" w:type="dxa"/>
            <w:vMerge/>
            <w:tcBorders>
              <w:left w:val="single" w:sz="4" w:space="0" w:color="auto"/>
              <w:right w:val="single" w:sz="4" w:space="0" w:color="auto"/>
            </w:tcBorders>
            <w:vAlign w:val="center"/>
          </w:tcPr>
          <w:p w14:paraId="48F9822A" w14:textId="48B1A244" w:rsidR="0074673D" w:rsidRPr="007819BE" w:rsidDel="0022132B" w:rsidRDefault="0074673D" w:rsidP="0074673D">
            <w:pPr>
              <w:pStyle w:val="TAC"/>
              <w:rPr>
                <w:del w:id="8487" w:author="师瑜 China Unicom" w:date="2021-02-08T21:17:00Z"/>
                <w:rPrChange w:id="8488" w:author="师瑜 China Unicom" w:date="2021-03-05T21:02:00Z">
                  <w:rPr>
                    <w:del w:id="8489" w:author="师瑜 China Unicom" w:date="2021-02-08T21:17:00Z"/>
                  </w:rPr>
                </w:rPrChange>
              </w:rPr>
            </w:pPr>
          </w:p>
        </w:tc>
        <w:tc>
          <w:tcPr>
            <w:tcW w:w="991" w:type="dxa"/>
            <w:vMerge/>
            <w:tcBorders>
              <w:left w:val="single" w:sz="4" w:space="0" w:color="auto"/>
              <w:right w:val="single" w:sz="4" w:space="0" w:color="auto"/>
            </w:tcBorders>
            <w:vAlign w:val="center"/>
          </w:tcPr>
          <w:p w14:paraId="27035475" w14:textId="61AAF2A0" w:rsidR="0074673D" w:rsidRPr="007819BE" w:rsidDel="0022132B" w:rsidRDefault="0074673D" w:rsidP="0074673D">
            <w:pPr>
              <w:pStyle w:val="TAC"/>
              <w:rPr>
                <w:del w:id="8490" w:author="师瑜 China Unicom" w:date="2021-02-08T21:17:00Z"/>
                <w:rPrChange w:id="8491" w:author="师瑜 China Unicom" w:date="2021-03-05T21:02:00Z">
                  <w:rPr>
                    <w:del w:id="8492" w:author="师瑜 China Unicom" w:date="2021-02-08T21:17:00Z"/>
                  </w:rPr>
                </w:rPrChange>
              </w:rPr>
            </w:pPr>
          </w:p>
        </w:tc>
        <w:tc>
          <w:tcPr>
            <w:tcW w:w="549" w:type="dxa"/>
            <w:vMerge w:val="restart"/>
            <w:tcBorders>
              <w:top w:val="single" w:sz="4" w:space="0" w:color="auto"/>
              <w:left w:val="single" w:sz="4" w:space="0" w:color="auto"/>
              <w:right w:val="single" w:sz="4" w:space="0" w:color="auto"/>
            </w:tcBorders>
            <w:vAlign w:val="center"/>
          </w:tcPr>
          <w:p w14:paraId="45CBE61E" w14:textId="762AE1DA" w:rsidR="0074673D" w:rsidRPr="007819BE" w:rsidDel="0022132B" w:rsidRDefault="0074673D" w:rsidP="0074673D">
            <w:pPr>
              <w:pStyle w:val="TAC"/>
              <w:rPr>
                <w:del w:id="8493" w:author="师瑜 China Unicom" w:date="2021-02-08T21:17:00Z"/>
                <w:rPrChange w:id="8494" w:author="师瑜 China Unicom" w:date="2021-03-05T21:02:00Z">
                  <w:rPr>
                    <w:del w:id="8495" w:author="师瑜 China Unicom" w:date="2021-02-08T21:17:00Z"/>
                  </w:rPr>
                </w:rPrChange>
              </w:rPr>
            </w:pPr>
            <w:del w:id="8496" w:author="师瑜 China Unicom" w:date="2021-02-08T21:17:00Z">
              <w:r w:rsidRPr="007819BE" w:rsidDel="0022132B">
                <w:rPr>
                  <w:rPrChange w:id="8497" w:author="师瑜 China Unicom" w:date="2021-03-05T21:02:00Z">
                    <w:rPr/>
                  </w:rPrChange>
                </w:rPr>
                <w:delText>n79</w:delText>
              </w:r>
            </w:del>
          </w:p>
        </w:tc>
        <w:tc>
          <w:tcPr>
            <w:tcW w:w="620" w:type="dxa"/>
            <w:tcBorders>
              <w:top w:val="single" w:sz="4" w:space="0" w:color="auto"/>
              <w:left w:val="single" w:sz="4" w:space="0" w:color="auto"/>
              <w:bottom w:val="single" w:sz="4" w:space="0" w:color="auto"/>
              <w:right w:val="single" w:sz="4" w:space="0" w:color="auto"/>
            </w:tcBorders>
          </w:tcPr>
          <w:p w14:paraId="3A47F007" w14:textId="66276074" w:rsidR="0074673D" w:rsidRPr="007819BE" w:rsidDel="0022132B" w:rsidRDefault="0074673D" w:rsidP="0074673D">
            <w:pPr>
              <w:pStyle w:val="TAC"/>
              <w:rPr>
                <w:del w:id="8498" w:author="师瑜 China Unicom" w:date="2021-02-08T21:17:00Z"/>
                <w:rPrChange w:id="8499" w:author="师瑜 China Unicom" w:date="2021-03-05T21:02:00Z">
                  <w:rPr>
                    <w:del w:id="8500" w:author="师瑜 China Unicom" w:date="2021-02-08T21:17:00Z"/>
                  </w:rPr>
                </w:rPrChange>
              </w:rPr>
            </w:pPr>
            <w:del w:id="8501" w:author="师瑜 China Unicom" w:date="2021-02-08T21:17:00Z">
              <w:r w:rsidRPr="007819BE" w:rsidDel="0022132B">
                <w:rPr>
                  <w:rPrChange w:id="8502" w:author="师瑜 China Unicom" w:date="2021-03-05T21:02:00Z">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74D0224B" w14:textId="0FAC3083" w:rsidR="0074673D" w:rsidRPr="007819BE" w:rsidDel="0022132B" w:rsidRDefault="0074673D" w:rsidP="0074673D">
            <w:pPr>
              <w:pStyle w:val="TAC"/>
              <w:rPr>
                <w:del w:id="8503" w:author="师瑜 China Unicom" w:date="2021-02-08T21:17:00Z"/>
                <w:szCs w:val="18"/>
                <w:rPrChange w:id="8504" w:author="师瑜 China Unicom" w:date="2021-03-05T21:02:00Z">
                  <w:rPr>
                    <w:del w:id="8505"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FC08AB5" w14:textId="5BCDDA6B" w:rsidR="0074673D" w:rsidRPr="007819BE" w:rsidDel="0022132B" w:rsidRDefault="0074673D" w:rsidP="0074673D">
            <w:pPr>
              <w:pStyle w:val="TAC"/>
              <w:rPr>
                <w:del w:id="8506" w:author="师瑜 China Unicom" w:date="2021-02-08T21:17:00Z"/>
                <w:rFonts w:eastAsia="Yu Mincho"/>
                <w:szCs w:val="18"/>
                <w:rPrChange w:id="8507" w:author="师瑜 China Unicom" w:date="2021-03-05T21:02:00Z">
                  <w:rPr>
                    <w:del w:id="8508"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8963E82" w14:textId="034129FE" w:rsidR="0074673D" w:rsidRPr="007819BE" w:rsidDel="0022132B" w:rsidRDefault="0074673D" w:rsidP="0074673D">
            <w:pPr>
              <w:pStyle w:val="TAC"/>
              <w:rPr>
                <w:del w:id="8509" w:author="师瑜 China Unicom" w:date="2021-02-08T21:17:00Z"/>
                <w:rFonts w:eastAsia="Yu Mincho"/>
                <w:szCs w:val="18"/>
                <w:rPrChange w:id="8510" w:author="师瑜 China Unicom" w:date="2021-03-05T21:02:00Z">
                  <w:rPr>
                    <w:del w:id="8511"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6E8EBB3" w14:textId="75F4B70F" w:rsidR="0074673D" w:rsidRPr="007819BE" w:rsidDel="0022132B" w:rsidRDefault="0074673D" w:rsidP="0074673D">
            <w:pPr>
              <w:pStyle w:val="TAC"/>
              <w:rPr>
                <w:del w:id="8512" w:author="师瑜 China Unicom" w:date="2021-02-08T21:17:00Z"/>
                <w:rFonts w:eastAsia="Yu Mincho"/>
                <w:szCs w:val="18"/>
                <w:rPrChange w:id="8513" w:author="师瑜 China Unicom" w:date="2021-03-05T21:02:00Z">
                  <w:rPr>
                    <w:del w:id="8514"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70A71022" w14:textId="481FA6B9" w:rsidR="0074673D" w:rsidRPr="007819BE" w:rsidDel="0022132B" w:rsidRDefault="0074673D" w:rsidP="0074673D">
            <w:pPr>
              <w:pStyle w:val="TAC"/>
              <w:rPr>
                <w:del w:id="8515" w:author="师瑜 China Unicom" w:date="2021-02-08T21:17:00Z"/>
                <w:szCs w:val="18"/>
                <w:lang w:eastAsia="zh-CN"/>
                <w:rPrChange w:id="8516" w:author="师瑜 China Unicom" w:date="2021-03-05T21:02:00Z">
                  <w:rPr>
                    <w:del w:id="8517"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5422EDF3" w14:textId="014BE3BF" w:rsidR="0074673D" w:rsidRPr="007819BE" w:rsidDel="0022132B" w:rsidRDefault="0074673D" w:rsidP="0074673D">
            <w:pPr>
              <w:pStyle w:val="TAC"/>
              <w:rPr>
                <w:del w:id="8518" w:author="师瑜 China Unicom" w:date="2021-02-08T21:17:00Z"/>
                <w:szCs w:val="18"/>
                <w:lang w:eastAsia="zh-CN"/>
                <w:rPrChange w:id="8519" w:author="师瑜 China Unicom" w:date="2021-03-05T21:02:00Z">
                  <w:rPr>
                    <w:del w:id="8520"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B0F5805" w14:textId="576CD660" w:rsidR="0074673D" w:rsidRPr="007819BE" w:rsidDel="0022132B" w:rsidRDefault="0074673D" w:rsidP="0074673D">
            <w:pPr>
              <w:pStyle w:val="TAC"/>
              <w:rPr>
                <w:del w:id="8521" w:author="师瑜 China Unicom" w:date="2021-02-08T21:17:00Z"/>
                <w:rFonts w:eastAsia="Yu Mincho"/>
                <w:szCs w:val="18"/>
                <w:rPrChange w:id="8522" w:author="师瑜 China Unicom" w:date="2021-03-05T21:02:00Z">
                  <w:rPr>
                    <w:del w:id="8523" w:author="师瑜 China Unicom" w:date="2021-02-08T21:17:00Z"/>
                    <w:rFonts w:eastAsia="Yu Mincho"/>
                    <w:szCs w:val="18"/>
                  </w:rPr>
                </w:rPrChange>
              </w:rPr>
            </w:pPr>
            <w:del w:id="8524" w:author="师瑜 China Unicom" w:date="2021-02-08T21:17:00Z">
              <w:r w:rsidRPr="007819BE" w:rsidDel="0022132B">
                <w:rPr>
                  <w:rFonts w:eastAsia="Yu Mincho"/>
                  <w:szCs w:val="18"/>
                  <w:rPrChange w:id="8525"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6B0A25D" w14:textId="0568FF5D" w:rsidR="0074673D" w:rsidRPr="007819BE" w:rsidDel="0022132B" w:rsidRDefault="0074673D" w:rsidP="0074673D">
            <w:pPr>
              <w:pStyle w:val="TAC"/>
              <w:rPr>
                <w:del w:id="8526" w:author="师瑜 China Unicom" w:date="2021-02-08T21:17:00Z"/>
                <w:rFonts w:eastAsia="Yu Mincho"/>
                <w:szCs w:val="18"/>
                <w:rPrChange w:id="8527" w:author="师瑜 China Unicom" w:date="2021-03-05T21:02:00Z">
                  <w:rPr>
                    <w:del w:id="8528" w:author="师瑜 China Unicom" w:date="2021-02-08T21:17:00Z"/>
                    <w:rFonts w:eastAsia="Yu Mincho"/>
                    <w:szCs w:val="18"/>
                  </w:rPr>
                </w:rPrChange>
              </w:rPr>
            </w:pPr>
            <w:del w:id="8529" w:author="师瑜 China Unicom" w:date="2021-02-08T21:17:00Z">
              <w:r w:rsidRPr="007819BE" w:rsidDel="0022132B">
                <w:rPr>
                  <w:rFonts w:eastAsia="Yu Mincho"/>
                  <w:szCs w:val="18"/>
                  <w:rPrChange w:id="8530"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151AEDC" w14:textId="2819539A" w:rsidR="0074673D" w:rsidRPr="007819BE" w:rsidDel="0022132B" w:rsidRDefault="0074673D" w:rsidP="0074673D">
            <w:pPr>
              <w:pStyle w:val="TAC"/>
              <w:rPr>
                <w:del w:id="8531" w:author="师瑜 China Unicom" w:date="2021-02-08T21:17:00Z"/>
                <w:rFonts w:eastAsia="Yu Mincho"/>
                <w:szCs w:val="18"/>
                <w:rPrChange w:id="8532" w:author="师瑜 China Unicom" w:date="2021-03-05T21:02:00Z">
                  <w:rPr>
                    <w:del w:id="8533"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65AE2F79" w14:textId="6EA8F2FD" w:rsidR="0074673D" w:rsidRPr="007819BE" w:rsidDel="0022132B" w:rsidRDefault="0074673D" w:rsidP="0074673D">
            <w:pPr>
              <w:pStyle w:val="TAC"/>
              <w:rPr>
                <w:del w:id="8534" w:author="师瑜 China Unicom" w:date="2021-02-08T21:17:00Z"/>
                <w:rFonts w:eastAsia="Yu Mincho"/>
                <w:szCs w:val="18"/>
                <w:rPrChange w:id="8535" w:author="师瑜 China Unicom" w:date="2021-03-05T21:02:00Z">
                  <w:rPr>
                    <w:del w:id="8536"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660110B" w14:textId="627ECF04" w:rsidR="0074673D" w:rsidRPr="007819BE" w:rsidDel="0022132B" w:rsidRDefault="0074673D" w:rsidP="0074673D">
            <w:pPr>
              <w:pStyle w:val="TAC"/>
              <w:rPr>
                <w:del w:id="8537" w:author="师瑜 China Unicom" w:date="2021-02-08T21:17:00Z"/>
                <w:rFonts w:eastAsia="Yu Mincho"/>
                <w:szCs w:val="18"/>
                <w:rPrChange w:id="8538" w:author="师瑜 China Unicom" w:date="2021-03-05T21:02:00Z">
                  <w:rPr>
                    <w:del w:id="8539"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0E7AB5E8" w14:textId="35D8B714" w:rsidR="0074673D" w:rsidRPr="007819BE" w:rsidDel="0022132B" w:rsidRDefault="0074673D" w:rsidP="0074673D">
            <w:pPr>
              <w:pStyle w:val="TAC"/>
              <w:rPr>
                <w:del w:id="8540" w:author="师瑜 China Unicom" w:date="2021-02-08T21:17:00Z"/>
                <w:rFonts w:eastAsia="Yu Mincho"/>
                <w:szCs w:val="18"/>
                <w:rPrChange w:id="8541" w:author="师瑜 China Unicom" w:date="2021-03-05T21:02:00Z">
                  <w:rPr>
                    <w:del w:id="8542"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4A12FC5" w14:textId="55F43FF3" w:rsidR="0074673D" w:rsidRPr="007819BE" w:rsidDel="0022132B" w:rsidRDefault="0074673D" w:rsidP="0074673D">
            <w:pPr>
              <w:pStyle w:val="TAC"/>
              <w:rPr>
                <w:del w:id="8543" w:author="师瑜 China Unicom" w:date="2021-02-08T21:17:00Z"/>
                <w:rFonts w:eastAsia="Yu Mincho"/>
                <w:szCs w:val="18"/>
                <w:rPrChange w:id="8544" w:author="师瑜 China Unicom" w:date="2021-03-05T21:02:00Z">
                  <w:rPr>
                    <w:del w:id="8545" w:author="师瑜 China Unicom" w:date="2021-02-08T21:17:00Z"/>
                    <w:rFonts w:eastAsia="Yu Mincho"/>
                    <w:szCs w:val="18"/>
                  </w:rPr>
                </w:rPrChange>
              </w:rPr>
            </w:pPr>
          </w:p>
        </w:tc>
        <w:tc>
          <w:tcPr>
            <w:tcW w:w="727" w:type="dxa"/>
            <w:gridSpan w:val="3"/>
            <w:vMerge/>
            <w:tcBorders>
              <w:left w:val="single" w:sz="4" w:space="0" w:color="auto"/>
              <w:right w:val="single" w:sz="4" w:space="0" w:color="auto"/>
            </w:tcBorders>
            <w:vAlign w:val="center"/>
          </w:tcPr>
          <w:p w14:paraId="06B24BAC" w14:textId="16462446" w:rsidR="0074673D" w:rsidRPr="007819BE" w:rsidDel="0022132B" w:rsidRDefault="0074673D" w:rsidP="0074673D">
            <w:pPr>
              <w:pStyle w:val="TAC"/>
              <w:rPr>
                <w:del w:id="8546" w:author="师瑜 China Unicom" w:date="2021-02-08T21:17:00Z"/>
                <w:lang w:eastAsia="zh-CN"/>
                <w:rPrChange w:id="8547" w:author="师瑜 China Unicom" w:date="2021-03-05T21:02:00Z">
                  <w:rPr>
                    <w:del w:id="8548" w:author="师瑜 China Unicom" w:date="2021-02-08T21:17:00Z"/>
                    <w:lang w:eastAsia="zh-CN"/>
                  </w:rPr>
                </w:rPrChange>
              </w:rPr>
            </w:pPr>
          </w:p>
        </w:tc>
      </w:tr>
      <w:tr w:rsidR="0074673D" w:rsidRPr="007819BE" w:rsidDel="0022132B" w14:paraId="60CA1421" w14:textId="2A4DB95B" w:rsidTr="0074673D">
        <w:trPr>
          <w:trHeight w:val="34"/>
          <w:jc w:val="center"/>
          <w:del w:id="8549" w:author="师瑜 China Unicom" w:date="2021-02-08T21:17:00Z"/>
        </w:trPr>
        <w:tc>
          <w:tcPr>
            <w:tcW w:w="991" w:type="dxa"/>
            <w:vMerge/>
            <w:tcBorders>
              <w:left w:val="single" w:sz="4" w:space="0" w:color="auto"/>
              <w:right w:val="single" w:sz="4" w:space="0" w:color="auto"/>
            </w:tcBorders>
            <w:vAlign w:val="center"/>
          </w:tcPr>
          <w:p w14:paraId="05CB4F10" w14:textId="04B8B196" w:rsidR="0074673D" w:rsidRPr="007819BE" w:rsidDel="0022132B" w:rsidRDefault="0074673D" w:rsidP="0074673D">
            <w:pPr>
              <w:pStyle w:val="TAC"/>
              <w:rPr>
                <w:del w:id="8550" w:author="师瑜 China Unicom" w:date="2021-02-08T21:17:00Z"/>
                <w:rPrChange w:id="8551" w:author="师瑜 China Unicom" w:date="2021-03-05T21:02:00Z">
                  <w:rPr>
                    <w:del w:id="8552" w:author="师瑜 China Unicom" w:date="2021-02-08T21:17:00Z"/>
                  </w:rPr>
                </w:rPrChange>
              </w:rPr>
            </w:pPr>
          </w:p>
        </w:tc>
        <w:tc>
          <w:tcPr>
            <w:tcW w:w="991" w:type="dxa"/>
            <w:vMerge/>
            <w:tcBorders>
              <w:left w:val="single" w:sz="4" w:space="0" w:color="auto"/>
              <w:right w:val="single" w:sz="4" w:space="0" w:color="auto"/>
            </w:tcBorders>
            <w:vAlign w:val="center"/>
          </w:tcPr>
          <w:p w14:paraId="63A4BECD" w14:textId="3C81877B" w:rsidR="0074673D" w:rsidRPr="007819BE" w:rsidDel="0022132B" w:rsidRDefault="0074673D" w:rsidP="0074673D">
            <w:pPr>
              <w:pStyle w:val="TAC"/>
              <w:rPr>
                <w:del w:id="8553" w:author="师瑜 China Unicom" w:date="2021-02-08T21:17:00Z"/>
                <w:rPrChange w:id="8554" w:author="师瑜 China Unicom" w:date="2021-03-05T21:02:00Z">
                  <w:rPr>
                    <w:del w:id="8555" w:author="师瑜 China Unicom" w:date="2021-02-08T21:17:00Z"/>
                  </w:rPr>
                </w:rPrChange>
              </w:rPr>
            </w:pPr>
          </w:p>
        </w:tc>
        <w:tc>
          <w:tcPr>
            <w:tcW w:w="549" w:type="dxa"/>
            <w:vMerge/>
            <w:tcBorders>
              <w:left w:val="single" w:sz="4" w:space="0" w:color="auto"/>
              <w:right w:val="single" w:sz="4" w:space="0" w:color="auto"/>
            </w:tcBorders>
            <w:vAlign w:val="center"/>
          </w:tcPr>
          <w:p w14:paraId="4238A755" w14:textId="5037582B" w:rsidR="0074673D" w:rsidRPr="007819BE" w:rsidDel="0022132B" w:rsidRDefault="0074673D" w:rsidP="0074673D">
            <w:pPr>
              <w:pStyle w:val="TAC"/>
              <w:rPr>
                <w:del w:id="8556" w:author="师瑜 China Unicom" w:date="2021-02-08T21:17:00Z"/>
                <w:rPrChange w:id="8557" w:author="师瑜 China Unicom" w:date="2021-03-05T21:02:00Z">
                  <w:rPr>
                    <w:del w:id="8558"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tcPr>
          <w:p w14:paraId="12782ED7" w14:textId="763E4555" w:rsidR="0074673D" w:rsidRPr="007819BE" w:rsidDel="0022132B" w:rsidRDefault="0074673D" w:rsidP="0074673D">
            <w:pPr>
              <w:pStyle w:val="TAC"/>
              <w:rPr>
                <w:del w:id="8559" w:author="师瑜 China Unicom" w:date="2021-02-08T21:17:00Z"/>
                <w:rPrChange w:id="8560" w:author="师瑜 China Unicom" w:date="2021-03-05T21:02:00Z">
                  <w:rPr>
                    <w:del w:id="8561" w:author="师瑜 China Unicom" w:date="2021-02-08T21:17:00Z"/>
                  </w:rPr>
                </w:rPrChange>
              </w:rPr>
            </w:pPr>
            <w:del w:id="8562" w:author="师瑜 China Unicom" w:date="2021-02-08T21:17:00Z">
              <w:r w:rsidRPr="007819BE" w:rsidDel="0022132B">
                <w:rPr>
                  <w:rPrChange w:id="8563" w:author="师瑜 China Unicom" w:date="2021-03-05T21:02:00Z">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27A9A21C" w14:textId="4DF6B44E" w:rsidR="0074673D" w:rsidRPr="007819BE" w:rsidDel="0022132B" w:rsidRDefault="0074673D" w:rsidP="0074673D">
            <w:pPr>
              <w:pStyle w:val="TAC"/>
              <w:rPr>
                <w:del w:id="8564" w:author="师瑜 China Unicom" w:date="2021-02-08T21:17:00Z"/>
                <w:szCs w:val="18"/>
                <w:rPrChange w:id="8565" w:author="师瑜 China Unicom" w:date="2021-03-05T21:02:00Z">
                  <w:rPr>
                    <w:del w:id="8566"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31BCC1E6" w14:textId="0C6FF9DE" w:rsidR="0074673D" w:rsidRPr="007819BE" w:rsidDel="0022132B" w:rsidRDefault="0074673D" w:rsidP="0074673D">
            <w:pPr>
              <w:pStyle w:val="TAC"/>
              <w:rPr>
                <w:del w:id="8567" w:author="师瑜 China Unicom" w:date="2021-02-08T21:17:00Z"/>
                <w:rFonts w:eastAsia="Yu Mincho"/>
                <w:szCs w:val="18"/>
                <w:rPrChange w:id="8568" w:author="师瑜 China Unicom" w:date="2021-03-05T21:02:00Z">
                  <w:rPr>
                    <w:del w:id="8569"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1675119" w14:textId="3ED171D8" w:rsidR="0074673D" w:rsidRPr="007819BE" w:rsidDel="0022132B" w:rsidRDefault="0074673D" w:rsidP="0074673D">
            <w:pPr>
              <w:pStyle w:val="TAC"/>
              <w:rPr>
                <w:del w:id="8570" w:author="师瑜 China Unicom" w:date="2021-02-08T21:17:00Z"/>
                <w:rFonts w:eastAsia="Yu Mincho"/>
                <w:szCs w:val="18"/>
                <w:rPrChange w:id="8571" w:author="师瑜 China Unicom" w:date="2021-03-05T21:02:00Z">
                  <w:rPr>
                    <w:del w:id="8572"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39EFCEE" w14:textId="04094E27" w:rsidR="0074673D" w:rsidRPr="007819BE" w:rsidDel="0022132B" w:rsidRDefault="0074673D" w:rsidP="0074673D">
            <w:pPr>
              <w:pStyle w:val="TAC"/>
              <w:rPr>
                <w:del w:id="8573" w:author="师瑜 China Unicom" w:date="2021-02-08T21:17:00Z"/>
                <w:rFonts w:eastAsia="Yu Mincho"/>
                <w:szCs w:val="18"/>
                <w:rPrChange w:id="8574" w:author="师瑜 China Unicom" w:date="2021-03-05T21:02:00Z">
                  <w:rPr>
                    <w:del w:id="8575"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655A0FEC" w14:textId="7407EA1C" w:rsidR="0074673D" w:rsidRPr="007819BE" w:rsidDel="0022132B" w:rsidRDefault="0074673D" w:rsidP="0074673D">
            <w:pPr>
              <w:pStyle w:val="TAC"/>
              <w:rPr>
                <w:del w:id="8576" w:author="师瑜 China Unicom" w:date="2021-02-08T21:17:00Z"/>
                <w:szCs w:val="18"/>
                <w:lang w:eastAsia="zh-CN"/>
                <w:rPrChange w:id="8577" w:author="师瑜 China Unicom" w:date="2021-03-05T21:02:00Z">
                  <w:rPr>
                    <w:del w:id="8578"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4B21CC4A" w14:textId="6EAD19FF" w:rsidR="0074673D" w:rsidRPr="007819BE" w:rsidDel="0022132B" w:rsidRDefault="0074673D" w:rsidP="0074673D">
            <w:pPr>
              <w:pStyle w:val="TAC"/>
              <w:rPr>
                <w:del w:id="8579" w:author="师瑜 China Unicom" w:date="2021-02-08T21:17:00Z"/>
                <w:szCs w:val="18"/>
                <w:lang w:eastAsia="zh-CN"/>
                <w:rPrChange w:id="8580" w:author="师瑜 China Unicom" w:date="2021-03-05T21:02:00Z">
                  <w:rPr>
                    <w:del w:id="8581"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AA720E0" w14:textId="01CB4626" w:rsidR="0074673D" w:rsidRPr="007819BE" w:rsidDel="0022132B" w:rsidRDefault="0074673D" w:rsidP="0074673D">
            <w:pPr>
              <w:pStyle w:val="TAC"/>
              <w:rPr>
                <w:del w:id="8582" w:author="师瑜 China Unicom" w:date="2021-02-08T21:17:00Z"/>
                <w:rFonts w:eastAsia="Yu Mincho"/>
                <w:szCs w:val="18"/>
                <w:rPrChange w:id="8583" w:author="师瑜 China Unicom" w:date="2021-03-05T21:02:00Z">
                  <w:rPr>
                    <w:del w:id="8584" w:author="师瑜 China Unicom" w:date="2021-02-08T21:17:00Z"/>
                    <w:rFonts w:eastAsia="Yu Mincho"/>
                    <w:szCs w:val="18"/>
                  </w:rPr>
                </w:rPrChange>
              </w:rPr>
            </w:pPr>
            <w:del w:id="8585" w:author="师瑜 China Unicom" w:date="2021-02-08T21:17:00Z">
              <w:r w:rsidRPr="007819BE" w:rsidDel="0022132B">
                <w:rPr>
                  <w:rFonts w:eastAsia="Yu Mincho"/>
                  <w:szCs w:val="18"/>
                  <w:rPrChange w:id="8586"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8A52418" w14:textId="6E4ED2AE" w:rsidR="0074673D" w:rsidRPr="007819BE" w:rsidDel="0022132B" w:rsidRDefault="0074673D" w:rsidP="0074673D">
            <w:pPr>
              <w:pStyle w:val="TAC"/>
              <w:rPr>
                <w:del w:id="8587" w:author="师瑜 China Unicom" w:date="2021-02-08T21:17:00Z"/>
                <w:rFonts w:eastAsia="Yu Mincho"/>
                <w:szCs w:val="18"/>
                <w:rPrChange w:id="8588" w:author="师瑜 China Unicom" w:date="2021-03-05T21:02:00Z">
                  <w:rPr>
                    <w:del w:id="8589" w:author="师瑜 China Unicom" w:date="2021-02-08T21:17:00Z"/>
                    <w:rFonts w:eastAsia="Yu Mincho"/>
                    <w:szCs w:val="18"/>
                  </w:rPr>
                </w:rPrChange>
              </w:rPr>
            </w:pPr>
            <w:del w:id="8590" w:author="师瑜 China Unicom" w:date="2021-02-08T21:17:00Z">
              <w:r w:rsidRPr="007819BE" w:rsidDel="0022132B">
                <w:rPr>
                  <w:rFonts w:eastAsia="Yu Mincho"/>
                  <w:szCs w:val="18"/>
                  <w:rPrChange w:id="8591"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26663B7" w14:textId="60F543DD" w:rsidR="0074673D" w:rsidRPr="007819BE" w:rsidDel="0022132B" w:rsidRDefault="0074673D" w:rsidP="0074673D">
            <w:pPr>
              <w:pStyle w:val="TAC"/>
              <w:rPr>
                <w:del w:id="8592" w:author="师瑜 China Unicom" w:date="2021-02-08T21:17:00Z"/>
                <w:rFonts w:eastAsia="Yu Mincho"/>
                <w:szCs w:val="18"/>
                <w:rPrChange w:id="8593" w:author="师瑜 China Unicom" w:date="2021-03-05T21:02:00Z">
                  <w:rPr>
                    <w:del w:id="8594" w:author="师瑜 China Unicom" w:date="2021-02-08T21:17:00Z"/>
                    <w:rFonts w:eastAsia="Yu Mincho"/>
                    <w:szCs w:val="18"/>
                  </w:rPr>
                </w:rPrChange>
              </w:rPr>
            </w:pPr>
            <w:del w:id="8595" w:author="师瑜 China Unicom" w:date="2021-02-08T21:17:00Z">
              <w:r w:rsidRPr="007819BE" w:rsidDel="0022132B">
                <w:rPr>
                  <w:rFonts w:eastAsia="Yu Mincho"/>
                  <w:szCs w:val="18"/>
                  <w:rPrChange w:id="8596"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0D0C49C3" w14:textId="3C39605C" w:rsidR="0074673D" w:rsidRPr="007819BE" w:rsidDel="0022132B" w:rsidRDefault="0074673D" w:rsidP="0074673D">
            <w:pPr>
              <w:pStyle w:val="TAC"/>
              <w:rPr>
                <w:del w:id="8597" w:author="师瑜 China Unicom" w:date="2021-02-08T21:17:00Z"/>
                <w:rFonts w:eastAsia="Yu Mincho"/>
                <w:szCs w:val="18"/>
                <w:rPrChange w:id="8598" w:author="师瑜 China Unicom" w:date="2021-03-05T21:02:00Z">
                  <w:rPr>
                    <w:del w:id="8599"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B766EFF" w14:textId="0032728E" w:rsidR="0074673D" w:rsidRPr="007819BE" w:rsidDel="0022132B" w:rsidRDefault="0074673D" w:rsidP="0074673D">
            <w:pPr>
              <w:pStyle w:val="TAC"/>
              <w:rPr>
                <w:del w:id="8600" w:author="师瑜 China Unicom" w:date="2021-02-08T21:17:00Z"/>
                <w:rFonts w:eastAsia="Yu Mincho"/>
                <w:szCs w:val="18"/>
                <w:rPrChange w:id="8601" w:author="师瑜 China Unicom" w:date="2021-03-05T21:02:00Z">
                  <w:rPr>
                    <w:del w:id="8602" w:author="师瑜 China Unicom" w:date="2021-02-08T21:17:00Z"/>
                    <w:rFonts w:eastAsia="Yu Mincho"/>
                    <w:szCs w:val="18"/>
                  </w:rPr>
                </w:rPrChange>
              </w:rPr>
            </w:pPr>
            <w:del w:id="8603" w:author="师瑜 China Unicom" w:date="2021-02-08T21:17:00Z">
              <w:r w:rsidRPr="007819BE" w:rsidDel="0022132B">
                <w:rPr>
                  <w:rFonts w:eastAsia="Yu Mincho"/>
                  <w:szCs w:val="18"/>
                  <w:rPrChange w:id="8604"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798CE61B" w14:textId="2A616FDA" w:rsidR="0074673D" w:rsidRPr="007819BE" w:rsidDel="0022132B" w:rsidRDefault="0074673D" w:rsidP="0074673D">
            <w:pPr>
              <w:pStyle w:val="TAC"/>
              <w:rPr>
                <w:del w:id="8605" w:author="师瑜 China Unicom" w:date="2021-02-08T21:17:00Z"/>
                <w:rFonts w:eastAsia="Yu Mincho"/>
                <w:szCs w:val="18"/>
                <w:rPrChange w:id="8606" w:author="师瑜 China Unicom" w:date="2021-03-05T21:02:00Z">
                  <w:rPr>
                    <w:del w:id="8607"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D647FDD" w14:textId="770CD5DC" w:rsidR="0074673D" w:rsidRPr="007819BE" w:rsidDel="0022132B" w:rsidRDefault="0074673D" w:rsidP="0074673D">
            <w:pPr>
              <w:pStyle w:val="TAC"/>
              <w:rPr>
                <w:del w:id="8608" w:author="师瑜 China Unicom" w:date="2021-02-08T21:17:00Z"/>
                <w:rFonts w:eastAsia="Yu Mincho"/>
                <w:szCs w:val="18"/>
                <w:rPrChange w:id="8609" w:author="师瑜 China Unicom" w:date="2021-03-05T21:02:00Z">
                  <w:rPr>
                    <w:del w:id="8610" w:author="师瑜 China Unicom" w:date="2021-02-08T21:17:00Z"/>
                    <w:rFonts w:eastAsia="Yu Mincho"/>
                    <w:szCs w:val="18"/>
                  </w:rPr>
                </w:rPrChange>
              </w:rPr>
            </w:pPr>
            <w:del w:id="8611" w:author="师瑜 China Unicom" w:date="2021-02-08T21:17:00Z">
              <w:r w:rsidRPr="007819BE" w:rsidDel="0022132B">
                <w:rPr>
                  <w:rFonts w:eastAsia="Yu Mincho"/>
                  <w:szCs w:val="18"/>
                  <w:rPrChange w:id="8612" w:author="师瑜 China Unicom" w:date="2021-03-05T21:02:00Z">
                    <w:rPr>
                      <w:rFonts w:eastAsia="Yu Mincho"/>
                      <w:szCs w:val="18"/>
                    </w:rPr>
                  </w:rPrChange>
                </w:rPr>
                <w:delText>Yes</w:delText>
              </w:r>
            </w:del>
          </w:p>
        </w:tc>
        <w:tc>
          <w:tcPr>
            <w:tcW w:w="727" w:type="dxa"/>
            <w:gridSpan w:val="3"/>
            <w:vMerge/>
            <w:tcBorders>
              <w:left w:val="single" w:sz="4" w:space="0" w:color="auto"/>
              <w:right w:val="single" w:sz="4" w:space="0" w:color="auto"/>
            </w:tcBorders>
            <w:vAlign w:val="center"/>
          </w:tcPr>
          <w:p w14:paraId="038A040D" w14:textId="42755514" w:rsidR="0074673D" w:rsidRPr="007819BE" w:rsidDel="0022132B" w:rsidRDefault="0074673D" w:rsidP="0074673D">
            <w:pPr>
              <w:pStyle w:val="TAC"/>
              <w:rPr>
                <w:del w:id="8613" w:author="师瑜 China Unicom" w:date="2021-02-08T21:17:00Z"/>
                <w:lang w:eastAsia="zh-CN"/>
                <w:rPrChange w:id="8614" w:author="师瑜 China Unicom" w:date="2021-03-05T21:02:00Z">
                  <w:rPr>
                    <w:del w:id="8615" w:author="师瑜 China Unicom" w:date="2021-02-08T21:17:00Z"/>
                    <w:lang w:eastAsia="zh-CN"/>
                  </w:rPr>
                </w:rPrChange>
              </w:rPr>
            </w:pPr>
          </w:p>
        </w:tc>
      </w:tr>
      <w:tr w:rsidR="0074673D" w:rsidRPr="007819BE" w:rsidDel="0022132B" w14:paraId="33A5E567" w14:textId="3BF059D4" w:rsidTr="0074673D">
        <w:trPr>
          <w:trHeight w:val="34"/>
          <w:jc w:val="center"/>
          <w:del w:id="8616" w:author="师瑜 China Unicom" w:date="2021-02-08T21:17:00Z"/>
        </w:trPr>
        <w:tc>
          <w:tcPr>
            <w:tcW w:w="991" w:type="dxa"/>
            <w:vMerge/>
            <w:tcBorders>
              <w:left w:val="single" w:sz="4" w:space="0" w:color="auto"/>
              <w:bottom w:val="single" w:sz="4" w:space="0" w:color="auto"/>
              <w:right w:val="single" w:sz="4" w:space="0" w:color="auto"/>
            </w:tcBorders>
            <w:vAlign w:val="center"/>
          </w:tcPr>
          <w:p w14:paraId="437312AD" w14:textId="02CCB0C7" w:rsidR="0074673D" w:rsidRPr="007819BE" w:rsidDel="0022132B" w:rsidRDefault="0074673D" w:rsidP="0074673D">
            <w:pPr>
              <w:pStyle w:val="TAC"/>
              <w:rPr>
                <w:del w:id="8617" w:author="师瑜 China Unicom" w:date="2021-02-08T21:17:00Z"/>
                <w:rPrChange w:id="8618" w:author="师瑜 China Unicom" w:date="2021-03-05T21:02:00Z">
                  <w:rPr>
                    <w:del w:id="8619" w:author="师瑜 China Unicom" w:date="2021-02-08T21:17:00Z"/>
                  </w:rPr>
                </w:rPrChange>
              </w:rPr>
            </w:pPr>
          </w:p>
        </w:tc>
        <w:tc>
          <w:tcPr>
            <w:tcW w:w="991" w:type="dxa"/>
            <w:vMerge/>
            <w:tcBorders>
              <w:left w:val="single" w:sz="4" w:space="0" w:color="auto"/>
              <w:bottom w:val="single" w:sz="4" w:space="0" w:color="auto"/>
              <w:right w:val="single" w:sz="4" w:space="0" w:color="auto"/>
            </w:tcBorders>
            <w:vAlign w:val="center"/>
          </w:tcPr>
          <w:p w14:paraId="30A044C6" w14:textId="01A6782C" w:rsidR="0074673D" w:rsidRPr="007819BE" w:rsidDel="0022132B" w:rsidRDefault="0074673D" w:rsidP="0074673D">
            <w:pPr>
              <w:pStyle w:val="TAC"/>
              <w:rPr>
                <w:del w:id="8620" w:author="师瑜 China Unicom" w:date="2021-02-08T21:17:00Z"/>
                <w:rPrChange w:id="8621" w:author="师瑜 China Unicom" w:date="2021-03-05T21:02:00Z">
                  <w:rPr>
                    <w:del w:id="8622" w:author="师瑜 China Unicom" w:date="2021-02-08T21:17:00Z"/>
                  </w:rPr>
                </w:rPrChange>
              </w:rPr>
            </w:pPr>
          </w:p>
        </w:tc>
        <w:tc>
          <w:tcPr>
            <w:tcW w:w="549" w:type="dxa"/>
            <w:vMerge/>
            <w:tcBorders>
              <w:left w:val="single" w:sz="4" w:space="0" w:color="auto"/>
              <w:bottom w:val="single" w:sz="4" w:space="0" w:color="auto"/>
              <w:right w:val="single" w:sz="4" w:space="0" w:color="auto"/>
            </w:tcBorders>
            <w:vAlign w:val="center"/>
          </w:tcPr>
          <w:p w14:paraId="0F7B362D" w14:textId="6A5CD41A" w:rsidR="0074673D" w:rsidRPr="007819BE" w:rsidDel="0022132B" w:rsidRDefault="0074673D" w:rsidP="0074673D">
            <w:pPr>
              <w:pStyle w:val="TAC"/>
              <w:rPr>
                <w:del w:id="8623" w:author="师瑜 China Unicom" w:date="2021-02-08T21:17:00Z"/>
                <w:rPrChange w:id="8624" w:author="师瑜 China Unicom" w:date="2021-03-05T21:02:00Z">
                  <w:rPr>
                    <w:del w:id="8625"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tcPr>
          <w:p w14:paraId="04DA1273" w14:textId="0641C90D" w:rsidR="0074673D" w:rsidRPr="007819BE" w:rsidDel="0022132B" w:rsidRDefault="0074673D" w:rsidP="0074673D">
            <w:pPr>
              <w:pStyle w:val="TAC"/>
              <w:rPr>
                <w:del w:id="8626" w:author="师瑜 China Unicom" w:date="2021-02-08T21:17:00Z"/>
                <w:rPrChange w:id="8627" w:author="师瑜 China Unicom" w:date="2021-03-05T21:02:00Z">
                  <w:rPr>
                    <w:del w:id="8628" w:author="师瑜 China Unicom" w:date="2021-02-08T21:17:00Z"/>
                  </w:rPr>
                </w:rPrChange>
              </w:rPr>
            </w:pPr>
            <w:del w:id="8629" w:author="师瑜 China Unicom" w:date="2021-02-08T21:17:00Z">
              <w:r w:rsidRPr="007819BE" w:rsidDel="0022132B">
                <w:rPr>
                  <w:rPrChange w:id="8630" w:author="师瑜 China Unicom" w:date="2021-03-05T21:02:00Z">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3D027ECC" w14:textId="24CAB5C4" w:rsidR="0074673D" w:rsidRPr="007819BE" w:rsidDel="0022132B" w:rsidRDefault="0074673D" w:rsidP="0074673D">
            <w:pPr>
              <w:pStyle w:val="TAC"/>
              <w:rPr>
                <w:del w:id="8631" w:author="师瑜 China Unicom" w:date="2021-02-08T21:17:00Z"/>
                <w:szCs w:val="18"/>
                <w:rPrChange w:id="8632" w:author="师瑜 China Unicom" w:date="2021-03-05T21:02:00Z">
                  <w:rPr>
                    <w:del w:id="8633"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3C73AB8" w14:textId="0FABE2F8" w:rsidR="0074673D" w:rsidRPr="007819BE" w:rsidDel="0022132B" w:rsidRDefault="0074673D" w:rsidP="0074673D">
            <w:pPr>
              <w:pStyle w:val="TAC"/>
              <w:rPr>
                <w:del w:id="8634" w:author="师瑜 China Unicom" w:date="2021-02-08T21:17:00Z"/>
                <w:rFonts w:eastAsia="Yu Mincho"/>
                <w:szCs w:val="18"/>
                <w:rPrChange w:id="8635" w:author="师瑜 China Unicom" w:date="2021-03-05T21:02:00Z">
                  <w:rPr>
                    <w:del w:id="8636"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D2459D2" w14:textId="502EF180" w:rsidR="0074673D" w:rsidRPr="007819BE" w:rsidDel="0022132B" w:rsidRDefault="0074673D" w:rsidP="0074673D">
            <w:pPr>
              <w:pStyle w:val="TAC"/>
              <w:rPr>
                <w:del w:id="8637" w:author="师瑜 China Unicom" w:date="2021-02-08T21:17:00Z"/>
                <w:rFonts w:eastAsia="Yu Mincho"/>
                <w:szCs w:val="18"/>
                <w:rPrChange w:id="8638" w:author="师瑜 China Unicom" w:date="2021-03-05T21:02:00Z">
                  <w:rPr>
                    <w:del w:id="8639"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69690DF" w14:textId="33F39830" w:rsidR="0074673D" w:rsidRPr="007819BE" w:rsidDel="0022132B" w:rsidRDefault="0074673D" w:rsidP="0074673D">
            <w:pPr>
              <w:pStyle w:val="TAC"/>
              <w:rPr>
                <w:del w:id="8640" w:author="师瑜 China Unicom" w:date="2021-02-08T21:17:00Z"/>
                <w:rFonts w:eastAsia="Yu Mincho"/>
                <w:szCs w:val="18"/>
                <w:rPrChange w:id="8641" w:author="师瑜 China Unicom" w:date="2021-03-05T21:02:00Z">
                  <w:rPr>
                    <w:del w:id="8642"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3940B512" w14:textId="2322375D" w:rsidR="0074673D" w:rsidRPr="007819BE" w:rsidDel="0022132B" w:rsidRDefault="0074673D" w:rsidP="0074673D">
            <w:pPr>
              <w:pStyle w:val="TAC"/>
              <w:rPr>
                <w:del w:id="8643" w:author="师瑜 China Unicom" w:date="2021-02-08T21:17:00Z"/>
                <w:szCs w:val="18"/>
                <w:lang w:eastAsia="zh-CN"/>
                <w:rPrChange w:id="8644" w:author="师瑜 China Unicom" w:date="2021-03-05T21:02:00Z">
                  <w:rPr>
                    <w:del w:id="8645"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026F4943" w14:textId="72B2C106" w:rsidR="0074673D" w:rsidRPr="007819BE" w:rsidDel="0022132B" w:rsidRDefault="0074673D" w:rsidP="0074673D">
            <w:pPr>
              <w:pStyle w:val="TAC"/>
              <w:rPr>
                <w:del w:id="8646" w:author="师瑜 China Unicom" w:date="2021-02-08T21:17:00Z"/>
                <w:szCs w:val="18"/>
                <w:lang w:eastAsia="zh-CN"/>
                <w:rPrChange w:id="8647" w:author="师瑜 China Unicom" w:date="2021-03-05T21:02:00Z">
                  <w:rPr>
                    <w:del w:id="8648"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25A3B07" w14:textId="4EA40601" w:rsidR="0074673D" w:rsidRPr="007819BE" w:rsidDel="0022132B" w:rsidRDefault="0074673D" w:rsidP="0074673D">
            <w:pPr>
              <w:pStyle w:val="TAC"/>
              <w:rPr>
                <w:del w:id="8649" w:author="师瑜 China Unicom" w:date="2021-02-08T21:17:00Z"/>
                <w:rFonts w:eastAsia="Yu Mincho"/>
                <w:szCs w:val="18"/>
                <w:rPrChange w:id="8650" w:author="师瑜 China Unicom" w:date="2021-03-05T21:02:00Z">
                  <w:rPr>
                    <w:del w:id="8651" w:author="师瑜 China Unicom" w:date="2021-02-08T21:17:00Z"/>
                    <w:rFonts w:eastAsia="Yu Mincho"/>
                    <w:szCs w:val="18"/>
                  </w:rPr>
                </w:rPrChange>
              </w:rPr>
            </w:pPr>
            <w:del w:id="8652" w:author="师瑜 China Unicom" w:date="2021-02-08T21:17:00Z">
              <w:r w:rsidRPr="007819BE" w:rsidDel="0022132B">
                <w:rPr>
                  <w:rFonts w:eastAsia="Yu Mincho"/>
                  <w:szCs w:val="18"/>
                  <w:rPrChange w:id="8653"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A972B0C" w14:textId="058733E7" w:rsidR="0074673D" w:rsidRPr="007819BE" w:rsidDel="0022132B" w:rsidRDefault="0074673D" w:rsidP="0074673D">
            <w:pPr>
              <w:pStyle w:val="TAC"/>
              <w:rPr>
                <w:del w:id="8654" w:author="师瑜 China Unicom" w:date="2021-02-08T21:17:00Z"/>
                <w:rFonts w:eastAsia="Yu Mincho"/>
                <w:szCs w:val="18"/>
                <w:rPrChange w:id="8655" w:author="师瑜 China Unicom" w:date="2021-03-05T21:02:00Z">
                  <w:rPr>
                    <w:del w:id="8656" w:author="师瑜 China Unicom" w:date="2021-02-08T21:17:00Z"/>
                    <w:rFonts w:eastAsia="Yu Mincho"/>
                    <w:szCs w:val="18"/>
                  </w:rPr>
                </w:rPrChange>
              </w:rPr>
            </w:pPr>
            <w:del w:id="8657" w:author="师瑜 China Unicom" w:date="2021-02-08T21:17:00Z">
              <w:r w:rsidRPr="007819BE" w:rsidDel="0022132B">
                <w:rPr>
                  <w:rFonts w:eastAsia="Yu Mincho"/>
                  <w:szCs w:val="18"/>
                  <w:rPrChange w:id="8658"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45B6257" w14:textId="2EDEC8BC" w:rsidR="0074673D" w:rsidRPr="007819BE" w:rsidDel="0022132B" w:rsidRDefault="0074673D" w:rsidP="0074673D">
            <w:pPr>
              <w:pStyle w:val="TAC"/>
              <w:rPr>
                <w:del w:id="8659" w:author="师瑜 China Unicom" w:date="2021-02-08T21:17:00Z"/>
                <w:rFonts w:eastAsia="Yu Mincho"/>
                <w:szCs w:val="18"/>
                <w:rPrChange w:id="8660" w:author="师瑜 China Unicom" w:date="2021-03-05T21:02:00Z">
                  <w:rPr>
                    <w:del w:id="8661" w:author="师瑜 China Unicom" w:date="2021-02-08T21:17:00Z"/>
                    <w:rFonts w:eastAsia="Yu Mincho"/>
                    <w:szCs w:val="18"/>
                  </w:rPr>
                </w:rPrChange>
              </w:rPr>
            </w:pPr>
            <w:del w:id="8662" w:author="师瑜 China Unicom" w:date="2021-02-08T21:17:00Z">
              <w:r w:rsidRPr="007819BE" w:rsidDel="0022132B">
                <w:rPr>
                  <w:rFonts w:eastAsia="Yu Mincho"/>
                  <w:szCs w:val="18"/>
                  <w:rPrChange w:id="8663"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70D886E2" w14:textId="33C7A765" w:rsidR="0074673D" w:rsidRPr="007819BE" w:rsidDel="0022132B" w:rsidRDefault="0074673D" w:rsidP="0074673D">
            <w:pPr>
              <w:pStyle w:val="TAC"/>
              <w:rPr>
                <w:del w:id="8664" w:author="师瑜 China Unicom" w:date="2021-02-08T21:17:00Z"/>
                <w:rFonts w:eastAsia="Yu Mincho"/>
                <w:szCs w:val="18"/>
                <w:rPrChange w:id="8665" w:author="师瑜 China Unicom" w:date="2021-03-05T21:02:00Z">
                  <w:rPr>
                    <w:del w:id="8666"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DBB7FDE" w14:textId="0D6D9208" w:rsidR="0074673D" w:rsidRPr="007819BE" w:rsidDel="0022132B" w:rsidRDefault="0074673D" w:rsidP="0074673D">
            <w:pPr>
              <w:pStyle w:val="TAC"/>
              <w:rPr>
                <w:del w:id="8667" w:author="师瑜 China Unicom" w:date="2021-02-08T21:17:00Z"/>
                <w:rFonts w:eastAsia="Yu Mincho"/>
                <w:szCs w:val="18"/>
                <w:rPrChange w:id="8668" w:author="师瑜 China Unicom" w:date="2021-03-05T21:02:00Z">
                  <w:rPr>
                    <w:del w:id="8669" w:author="师瑜 China Unicom" w:date="2021-02-08T21:17:00Z"/>
                    <w:rFonts w:eastAsia="Yu Mincho"/>
                    <w:szCs w:val="18"/>
                  </w:rPr>
                </w:rPrChange>
              </w:rPr>
            </w:pPr>
            <w:del w:id="8670" w:author="师瑜 China Unicom" w:date="2021-02-08T21:17:00Z">
              <w:r w:rsidRPr="007819BE" w:rsidDel="0022132B">
                <w:rPr>
                  <w:rFonts w:eastAsia="Yu Mincho"/>
                  <w:szCs w:val="18"/>
                  <w:rPrChange w:id="8671"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5D25338D" w14:textId="3F87E332" w:rsidR="0074673D" w:rsidRPr="007819BE" w:rsidDel="0022132B" w:rsidRDefault="0074673D" w:rsidP="0074673D">
            <w:pPr>
              <w:pStyle w:val="TAC"/>
              <w:rPr>
                <w:del w:id="8672" w:author="师瑜 China Unicom" w:date="2021-02-08T21:17:00Z"/>
                <w:rFonts w:eastAsia="Yu Mincho"/>
                <w:szCs w:val="18"/>
                <w:rPrChange w:id="8673" w:author="师瑜 China Unicom" w:date="2021-03-05T21:02:00Z">
                  <w:rPr>
                    <w:del w:id="8674"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7378222" w14:textId="5B23C809" w:rsidR="0074673D" w:rsidRPr="007819BE" w:rsidDel="0022132B" w:rsidRDefault="0074673D" w:rsidP="0074673D">
            <w:pPr>
              <w:pStyle w:val="TAC"/>
              <w:rPr>
                <w:del w:id="8675" w:author="师瑜 China Unicom" w:date="2021-02-08T21:17:00Z"/>
                <w:rFonts w:eastAsia="Yu Mincho"/>
                <w:szCs w:val="18"/>
                <w:rPrChange w:id="8676" w:author="师瑜 China Unicom" w:date="2021-03-05T21:02:00Z">
                  <w:rPr>
                    <w:del w:id="8677" w:author="师瑜 China Unicom" w:date="2021-02-08T21:17:00Z"/>
                    <w:rFonts w:eastAsia="Yu Mincho"/>
                    <w:szCs w:val="18"/>
                  </w:rPr>
                </w:rPrChange>
              </w:rPr>
            </w:pPr>
            <w:del w:id="8678" w:author="师瑜 China Unicom" w:date="2021-02-08T21:17:00Z">
              <w:r w:rsidRPr="007819BE" w:rsidDel="0022132B">
                <w:rPr>
                  <w:rFonts w:eastAsia="Yu Mincho"/>
                  <w:szCs w:val="18"/>
                  <w:rPrChange w:id="8679" w:author="师瑜 China Unicom" w:date="2021-03-05T21:02:00Z">
                    <w:rPr>
                      <w:rFonts w:eastAsia="Yu Mincho"/>
                      <w:szCs w:val="18"/>
                    </w:rPr>
                  </w:rPrChange>
                </w:rPr>
                <w:delText>Yes</w:delText>
              </w:r>
            </w:del>
          </w:p>
        </w:tc>
        <w:tc>
          <w:tcPr>
            <w:tcW w:w="727" w:type="dxa"/>
            <w:gridSpan w:val="3"/>
            <w:vMerge/>
            <w:tcBorders>
              <w:left w:val="single" w:sz="4" w:space="0" w:color="auto"/>
              <w:bottom w:val="single" w:sz="4" w:space="0" w:color="auto"/>
              <w:right w:val="single" w:sz="4" w:space="0" w:color="auto"/>
            </w:tcBorders>
            <w:vAlign w:val="center"/>
          </w:tcPr>
          <w:p w14:paraId="2788515B" w14:textId="06BDD711" w:rsidR="0074673D" w:rsidRPr="007819BE" w:rsidDel="0022132B" w:rsidRDefault="0074673D" w:rsidP="0074673D">
            <w:pPr>
              <w:pStyle w:val="TAC"/>
              <w:rPr>
                <w:del w:id="8680" w:author="师瑜 China Unicom" w:date="2021-02-08T21:17:00Z"/>
                <w:lang w:eastAsia="zh-CN"/>
                <w:rPrChange w:id="8681" w:author="师瑜 China Unicom" w:date="2021-03-05T21:02:00Z">
                  <w:rPr>
                    <w:del w:id="8682" w:author="师瑜 China Unicom" w:date="2021-02-08T21:17:00Z"/>
                    <w:lang w:eastAsia="zh-CN"/>
                  </w:rPr>
                </w:rPrChange>
              </w:rPr>
            </w:pPr>
          </w:p>
        </w:tc>
      </w:tr>
      <w:tr w:rsidR="0074673D" w:rsidRPr="007819BE" w:rsidDel="0022132B" w14:paraId="487BA37A" w14:textId="4CFA81E6" w:rsidTr="0074673D">
        <w:trPr>
          <w:trHeight w:val="263"/>
          <w:jc w:val="center"/>
          <w:del w:id="8683" w:author="师瑜 China Unicom" w:date="2021-02-08T21:17:00Z"/>
        </w:trPr>
        <w:tc>
          <w:tcPr>
            <w:tcW w:w="991" w:type="dxa"/>
            <w:vMerge w:val="restart"/>
            <w:tcBorders>
              <w:left w:val="single" w:sz="4" w:space="0" w:color="auto"/>
              <w:right w:val="single" w:sz="4" w:space="0" w:color="auto"/>
            </w:tcBorders>
            <w:vAlign w:val="center"/>
          </w:tcPr>
          <w:p w14:paraId="7E5E75FC" w14:textId="0EB2EBC4" w:rsidR="0074673D" w:rsidRPr="007819BE" w:rsidDel="0022132B" w:rsidRDefault="0074673D" w:rsidP="0074673D">
            <w:pPr>
              <w:pStyle w:val="TAC"/>
              <w:rPr>
                <w:del w:id="8684" w:author="师瑜 China Unicom" w:date="2021-02-08T21:17:00Z"/>
                <w:rPrChange w:id="8685" w:author="师瑜 China Unicom" w:date="2021-03-05T21:02:00Z">
                  <w:rPr>
                    <w:del w:id="8686" w:author="师瑜 China Unicom" w:date="2021-02-08T21:17:00Z"/>
                  </w:rPr>
                </w:rPrChange>
              </w:rPr>
            </w:pPr>
            <w:del w:id="8687" w:author="师瑜 China Unicom" w:date="2021-02-08T21:17:00Z">
              <w:r w:rsidRPr="007819BE" w:rsidDel="0022132B">
                <w:rPr>
                  <w:rPrChange w:id="8688" w:author="师瑜 China Unicom" w:date="2021-03-05T21:02:00Z">
                    <w:rPr/>
                  </w:rPrChange>
                </w:rPr>
                <w:delText>CA_n8A-n75A</w:delText>
              </w:r>
            </w:del>
          </w:p>
        </w:tc>
        <w:tc>
          <w:tcPr>
            <w:tcW w:w="991" w:type="dxa"/>
            <w:vMerge w:val="restart"/>
            <w:tcBorders>
              <w:left w:val="single" w:sz="4" w:space="0" w:color="auto"/>
              <w:right w:val="single" w:sz="4" w:space="0" w:color="auto"/>
            </w:tcBorders>
            <w:vAlign w:val="center"/>
          </w:tcPr>
          <w:p w14:paraId="08E12F06" w14:textId="010B7834" w:rsidR="0074673D" w:rsidRPr="007819BE" w:rsidDel="0022132B" w:rsidRDefault="0074673D" w:rsidP="0074673D">
            <w:pPr>
              <w:pStyle w:val="TAC"/>
              <w:rPr>
                <w:del w:id="8689" w:author="师瑜 China Unicom" w:date="2021-02-08T21:17:00Z"/>
                <w:rPrChange w:id="8690" w:author="师瑜 China Unicom" w:date="2021-03-05T21:02:00Z">
                  <w:rPr>
                    <w:del w:id="8691" w:author="师瑜 China Unicom" w:date="2021-02-08T21:17:00Z"/>
                  </w:rPr>
                </w:rPrChange>
              </w:rPr>
            </w:pPr>
            <w:del w:id="8692" w:author="师瑜 China Unicom" w:date="2021-02-08T21:17:00Z">
              <w:r w:rsidRPr="007819BE" w:rsidDel="0022132B">
                <w:rPr>
                  <w:rPrChange w:id="8693" w:author="师瑜 China Unicom" w:date="2021-03-05T21:02:00Z">
                    <w:rPr/>
                  </w:rPrChange>
                </w:rPr>
                <w:delText>-</w:delText>
              </w:r>
            </w:del>
          </w:p>
        </w:tc>
        <w:tc>
          <w:tcPr>
            <w:tcW w:w="549" w:type="dxa"/>
            <w:vMerge w:val="restart"/>
            <w:tcBorders>
              <w:left w:val="single" w:sz="4" w:space="0" w:color="auto"/>
              <w:right w:val="single" w:sz="4" w:space="0" w:color="auto"/>
            </w:tcBorders>
            <w:vAlign w:val="center"/>
          </w:tcPr>
          <w:p w14:paraId="41D5B100" w14:textId="300F06A2" w:rsidR="0074673D" w:rsidRPr="007819BE" w:rsidDel="0022132B" w:rsidRDefault="0074673D" w:rsidP="0074673D">
            <w:pPr>
              <w:pStyle w:val="TAC"/>
              <w:rPr>
                <w:del w:id="8694" w:author="师瑜 China Unicom" w:date="2021-02-08T21:17:00Z"/>
                <w:rPrChange w:id="8695" w:author="师瑜 China Unicom" w:date="2021-03-05T21:02:00Z">
                  <w:rPr>
                    <w:del w:id="8696" w:author="师瑜 China Unicom" w:date="2021-02-08T21:17:00Z"/>
                  </w:rPr>
                </w:rPrChange>
              </w:rPr>
            </w:pPr>
            <w:del w:id="8697" w:author="师瑜 China Unicom" w:date="2021-02-08T21:17:00Z">
              <w:r w:rsidRPr="007819BE" w:rsidDel="0022132B">
                <w:rPr>
                  <w:rPrChange w:id="8698" w:author="师瑜 China Unicom" w:date="2021-03-05T21:02:00Z">
                    <w:rPr/>
                  </w:rPrChange>
                </w:rPr>
                <w:delText>n8</w:delText>
              </w:r>
            </w:del>
          </w:p>
        </w:tc>
        <w:tc>
          <w:tcPr>
            <w:tcW w:w="620" w:type="dxa"/>
            <w:tcBorders>
              <w:top w:val="single" w:sz="4" w:space="0" w:color="auto"/>
              <w:left w:val="single" w:sz="4" w:space="0" w:color="auto"/>
              <w:bottom w:val="single" w:sz="4" w:space="0" w:color="auto"/>
              <w:right w:val="single" w:sz="4" w:space="0" w:color="auto"/>
            </w:tcBorders>
            <w:vAlign w:val="center"/>
          </w:tcPr>
          <w:p w14:paraId="3DF43334" w14:textId="4B7E40FB" w:rsidR="0074673D" w:rsidRPr="007819BE" w:rsidDel="0022132B" w:rsidRDefault="0074673D" w:rsidP="0074673D">
            <w:pPr>
              <w:pStyle w:val="TAC"/>
              <w:rPr>
                <w:del w:id="8699" w:author="师瑜 China Unicom" w:date="2021-02-08T21:17:00Z"/>
                <w:rFonts w:eastAsia="Yu Mincho"/>
                <w:rPrChange w:id="8700" w:author="师瑜 China Unicom" w:date="2021-03-05T21:02:00Z">
                  <w:rPr>
                    <w:del w:id="8701" w:author="师瑜 China Unicom" w:date="2021-02-08T21:17:00Z"/>
                    <w:rFonts w:eastAsia="Yu Mincho"/>
                  </w:rPr>
                </w:rPrChange>
              </w:rPr>
            </w:pPr>
            <w:del w:id="8702" w:author="师瑜 China Unicom" w:date="2021-02-08T21:17:00Z">
              <w:r w:rsidRPr="007819BE" w:rsidDel="0022132B">
                <w:rPr>
                  <w:rFonts w:eastAsia="Yu Mincho"/>
                  <w:rPrChange w:id="8703" w:author="师瑜 China Unicom" w:date="2021-03-05T21:02:00Z">
                    <w:rPr>
                      <w:rFonts w:eastAsia="Yu Mincho"/>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5C5D2270" w14:textId="458FB124" w:rsidR="0074673D" w:rsidRPr="007819BE" w:rsidDel="0022132B" w:rsidRDefault="0074673D" w:rsidP="0074673D">
            <w:pPr>
              <w:pStyle w:val="TAC"/>
              <w:rPr>
                <w:del w:id="8704" w:author="师瑜 China Unicom" w:date="2021-02-08T21:17:00Z"/>
                <w:rFonts w:eastAsia="Yu Mincho"/>
                <w:rPrChange w:id="8705" w:author="师瑜 China Unicom" w:date="2021-03-05T21:02:00Z">
                  <w:rPr>
                    <w:del w:id="8706" w:author="师瑜 China Unicom" w:date="2021-02-08T21:17:00Z"/>
                    <w:rFonts w:eastAsia="Yu Mincho"/>
                  </w:rPr>
                </w:rPrChange>
              </w:rPr>
            </w:pPr>
            <w:del w:id="8707" w:author="师瑜 China Unicom" w:date="2021-02-08T21:17:00Z">
              <w:r w:rsidRPr="007819BE" w:rsidDel="0022132B">
                <w:rPr>
                  <w:rFonts w:eastAsia="Yu Mincho"/>
                  <w:rPrChange w:id="8708" w:author="师瑜 China Unicom" w:date="2021-03-05T21:02:00Z">
                    <w:rPr>
                      <w:rFonts w:eastAsia="Yu Mincho"/>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BFF06A3" w14:textId="348B8D0B" w:rsidR="0074673D" w:rsidRPr="007819BE" w:rsidDel="0022132B" w:rsidRDefault="0074673D" w:rsidP="0074673D">
            <w:pPr>
              <w:pStyle w:val="TAC"/>
              <w:rPr>
                <w:del w:id="8709" w:author="师瑜 China Unicom" w:date="2021-02-08T21:17:00Z"/>
                <w:rFonts w:eastAsia="Yu Mincho"/>
                <w:rPrChange w:id="8710" w:author="师瑜 China Unicom" w:date="2021-03-05T21:02:00Z">
                  <w:rPr>
                    <w:del w:id="8711" w:author="师瑜 China Unicom" w:date="2021-02-08T21:17:00Z"/>
                    <w:rFonts w:eastAsia="Yu Mincho"/>
                  </w:rPr>
                </w:rPrChange>
              </w:rPr>
            </w:pPr>
            <w:del w:id="8712" w:author="师瑜 China Unicom" w:date="2021-02-08T21:17:00Z">
              <w:r w:rsidRPr="007819BE" w:rsidDel="0022132B">
                <w:rPr>
                  <w:rFonts w:eastAsia="Yu Mincho"/>
                  <w:rPrChange w:id="8713" w:author="师瑜 China Unicom" w:date="2021-03-05T21:02:00Z">
                    <w:rPr>
                      <w:rFonts w:eastAsia="Yu Mincho"/>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1AEA743" w14:textId="68AEA61A" w:rsidR="0074673D" w:rsidRPr="007819BE" w:rsidDel="0022132B" w:rsidRDefault="0074673D" w:rsidP="0074673D">
            <w:pPr>
              <w:pStyle w:val="TAC"/>
              <w:rPr>
                <w:del w:id="8714" w:author="师瑜 China Unicom" w:date="2021-02-08T21:17:00Z"/>
                <w:rFonts w:eastAsia="Yu Mincho"/>
                <w:rPrChange w:id="8715" w:author="师瑜 China Unicom" w:date="2021-03-05T21:02:00Z">
                  <w:rPr>
                    <w:del w:id="8716" w:author="师瑜 China Unicom" w:date="2021-02-08T21:17:00Z"/>
                    <w:rFonts w:eastAsia="Yu Mincho"/>
                  </w:rPr>
                </w:rPrChange>
              </w:rPr>
            </w:pPr>
            <w:del w:id="8717" w:author="师瑜 China Unicom" w:date="2021-02-08T21:17:00Z">
              <w:r w:rsidRPr="007819BE" w:rsidDel="0022132B">
                <w:rPr>
                  <w:rFonts w:eastAsia="Yu Mincho"/>
                  <w:rPrChange w:id="8718" w:author="师瑜 China Unicom" w:date="2021-03-05T21:02:00Z">
                    <w:rPr>
                      <w:rFonts w:eastAsia="Yu Mincho"/>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4535530" w14:textId="0F271BC0" w:rsidR="0074673D" w:rsidRPr="007819BE" w:rsidDel="0022132B" w:rsidRDefault="0074673D" w:rsidP="0074673D">
            <w:pPr>
              <w:pStyle w:val="TAC"/>
              <w:rPr>
                <w:del w:id="8719" w:author="师瑜 China Unicom" w:date="2021-02-08T21:17:00Z"/>
                <w:rFonts w:eastAsia="Yu Mincho"/>
                <w:rPrChange w:id="8720" w:author="师瑜 China Unicom" w:date="2021-03-05T21:02:00Z">
                  <w:rPr>
                    <w:del w:id="8721" w:author="师瑜 China Unicom" w:date="2021-02-08T21:17:00Z"/>
                    <w:rFonts w:eastAsia="Yu Mincho"/>
                  </w:rPr>
                </w:rPrChange>
              </w:rPr>
            </w:pPr>
            <w:del w:id="8722" w:author="师瑜 China Unicom" w:date="2021-02-08T21:17:00Z">
              <w:r w:rsidRPr="007819BE" w:rsidDel="0022132B">
                <w:rPr>
                  <w:rFonts w:eastAsia="Yu Mincho"/>
                  <w:rPrChange w:id="8723" w:author="师瑜 China Unicom" w:date="2021-03-05T21:02:00Z">
                    <w:rPr>
                      <w:rFonts w:eastAsia="Yu Mincho"/>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BF7CD7C" w14:textId="6A60423B" w:rsidR="0074673D" w:rsidRPr="007819BE" w:rsidDel="0022132B" w:rsidRDefault="0074673D" w:rsidP="0074673D">
            <w:pPr>
              <w:pStyle w:val="TAC"/>
              <w:rPr>
                <w:del w:id="8724" w:author="师瑜 China Unicom" w:date="2021-02-08T21:17:00Z"/>
                <w:szCs w:val="18"/>
                <w:lang w:eastAsia="zh-CN"/>
                <w:rPrChange w:id="8725" w:author="师瑜 China Unicom" w:date="2021-03-05T21:02:00Z">
                  <w:rPr>
                    <w:del w:id="8726"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5C92DD9F" w14:textId="09D9B518" w:rsidR="0074673D" w:rsidRPr="007819BE" w:rsidDel="0022132B" w:rsidRDefault="0074673D" w:rsidP="0074673D">
            <w:pPr>
              <w:pStyle w:val="TAC"/>
              <w:rPr>
                <w:del w:id="8727" w:author="师瑜 China Unicom" w:date="2021-02-08T21:17:00Z"/>
                <w:szCs w:val="18"/>
                <w:lang w:eastAsia="zh-CN"/>
                <w:rPrChange w:id="8728" w:author="师瑜 China Unicom" w:date="2021-03-05T21:02:00Z">
                  <w:rPr>
                    <w:del w:id="8729"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94CF2DC" w14:textId="0004FD2A" w:rsidR="0074673D" w:rsidRPr="007819BE" w:rsidDel="0022132B" w:rsidRDefault="0074673D" w:rsidP="0074673D">
            <w:pPr>
              <w:pStyle w:val="TAC"/>
              <w:rPr>
                <w:del w:id="8730" w:author="师瑜 China Unicom" w:date="2021-02-08T21:17:00Z"/>
                <w:rFonts w:eastAsia="Yu Mincho"/>
                <w:szCs w:val="18"/>
                <w:rPrChange w:id="8731" w:author="师瑜 China Unicom" w:date="2021-03-05T21:02:00Z">
                  <w:rPr>
                    <w:del w:id="8732"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680D8A15" w14:textId="5A70E483" w:rsidR="0074673D" w:rsidRPr="007819BE" w:rsidDel="0022132B" w:rsidRDefault="0074673D" w:rsidP="0074673D">
            <w:pPr>
              <w:pStyle w:val="TAC"/>
              <w:rPr>
                <w:del w:id="8733" w:author="师瑜 China Unicom" w:date="2021-02-08T21:17:00Z"/>
                <w:rFonts w:eastAsia="Yu Mincho"/>
                <w:szCs w:val="18"/>
                <w:rPrChange w:id="8734" w:author="师瑜 China Unicom" w:date="2021-03-05T21:02:00Z">
                  <w:rPr>
                    <w:del w:id="8735"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A772F41" w14:textId="37FB4E88" w:rsidR="0074673D" w:rsidRPr="007819BE" w:rsidDel="0022132B" w:rsidRDefault="0074673D" w:rsidP="0074673D">
            <w:pPr>
              <w:pStyle w:val="TAC"/>
              <w:rPr>
                <w:del w:id="8736" w:author="师瑜 China Unicom" w:date="2021-02-08T21:17:00Z"/>
                <w:rFonts w:eastAsia="Yu Mincho"/>
                <w:szCs w:val="18"/>
                <w:rPrChange w:id="8737" w:author="师瑜 China Unicom" w:date="2021-03-05T21:02:00Z">
                  <w:rPr>
                    <w:del w:id="8738"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795CB277" w14:textId="3F00900C" w:rsidR="0074673D" w:rsidRPr="007819BE" w:rsidDel="0022132B" w:rsidRDefault="0074673D" w:rsidP="0074673D">
            <w:pPr>
              <w:pStyle w:val="TAC"/>
              <w:rPr>
                <w:del w:id="8739" w:author="师瑜 China Unicom" w:date="2021-02-08T21:17:00Z"/>
                <w:rFonts w:eastAsia="Yu Mincho"/>
                <w:szCs w:val="18"/>
                <w:rPrChange w:id="8740" w:author="师瑜 China Unicom" w:date="2021-03-05T21:02:00Z">
                  <w:rPr>
                    <w:del w:id="8741"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43787F9" w14:textId="13A2F1A1" w:rsidR="0074673D" w:rsidRPr="007819BE" w:rsidDel="0022132B" w:rsidRDefault="0074673D" w:rsidP="0074673D">
            <w:pPr>
              <w:pStyle w:val="TAC"/>
              <w:rPr>
                <w:del w:id="8742" w:author="师瑜 China Unicom" w:date="2021-02-08T21:17:00Z"/>
                <w:rFonts w:eastAsia="Yu Mincho"/>
                <w:szCs w:val="18"/>
                <w:rPrChange w:id="8743" w:author="师瑜 China Unicom" w:date="2021-03-05T21:02:00Z">
                  <w:rPr>
                    <w:del w:id="8744"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11684855" w14:textId="6D1C7C16" w:rsidR="0074673D" w:rsidRPr="007819BE" w:rsidDel="0022132B" w:rsidRDefault="0074673D" w:rsidP="0074673D">
            <w:pPr>
              <w:pStyle w:val="TAC"/>
              <w:rPr>
                <w:del w:id="8745" w:author="师瑜 China Unicom" w:date="2021-02-08T21:17:00Z"/>
                <w:rFonts w:eastAsia="Yu Mincho"/>
                <w:szCs w:val="18"/>
                <w:rPrChange w:id="8746" w:author="师瑜 China Unicom" w:date="2021-03-05T21:02:00Z">
                  <w:rPr>
                    <w:del w:id="8747"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8AB9581" w14:textId="78D14695" w:rsidR="0074673D" w:rsidRPr="007819BE" w:rsidDel="0022132B" w:rsidRDefault="0074673D" w:rsidP="0074673D">
            <w:pPr>
              <w:pStyle w:val="TAC"/>
              <w:rPr>
                <w:del w:id="8748" w:author="师瑜 China Unicom" w:date="2021-02-08T21:17:00Z"/>
                <w:rFonts w:eastAsia="Yu Mincho"/>
                <w:szCs w:val="18"/>
                <w:rPrChange w:id="8749" w:author="师瑜 China Unicom" w:date="2021-03-05T21:02:00Z">
                  <w:rPr>
                    <w:del w:id="8750" w:author="师瑜 China Unicom" w:date="2021-02-08T21:17:00Z"/>
                    <w:rFonts w:eastAsia="Yu Mincho"/>
                    <w:szCs w:val="18"/>
                  </w:rPr>
                </w:rPrChange>
              </w:rPr>
            </w:pPr>
          </w:p>
        </w:tc>
        <w:tc>
          <w:tcPr>
            <w:tcW w:w="727" w:type="dxa"/>
            <w:gridSpan w:val="3"/>
            <w:vMerge w:val="restart"/>
            <w:tcBorders>
              <w:left w:val="single" w:sz="4" w:space="0" w:color="auto"/>
              <w:right w:val="single" w:sz="4" w:space="0" w:color="auto"/>
            </w:tcBorders>
            <w:vAlign w:val="center"/>
          </w:tcPr>
          <w:p w14:paraId="199371A6" w14:textId="0F8DC63B" w:rsidR="0074673D" w:rsidRPr="007819BE" w:rsidDel="0022132B" w:rsidRDefault="0074673D" w:rsidP="0074673D">
            <w:pPr>
              <w:pStyle w:val="TAC"/>
              <w:rPr>
                <w:del w:id="8751" w:author="师瑜 China Unicom" w:date="2021-02-08T21:17:00Z"/>
                <w:lang w:eastAsia="zh-CN"/>
                <w:rPrChange w:id="8752" w:author="师瑜 China Unicom" w:date="2021-03-05T21:02:00Z">
                  <w:rPr>
                    <w:del w:id="8753" w:author="师瑜 China Unicom" w:date="2021-02-08T21:17:00Z"/>
                    <w:lang w:eastAsia="zh-CN"/>
                  </w:rPr>
                </w:rPrChange>
              </w:rPr>
            </w:pPr>
            <w:del w:id="8754" w:author="师瑜 China Unicom" w:date="2021-02-08T21:17:00Z">
              <w:r w:rsidRPr="007819BE" w:rsidDel="0022132B">
                <w:rPr>
                  <w:lang w:eastAsia="zh-CN"/>
                  <w:rPrChange w:id="8755" w:author="师瑜 China Unicom" w:date="2021-03-05T21:02:00Z">
                    <w:rPr>
                      <w:lang w:eastAsia="zh-CN"/>
                    </w:rPr>
                  </w:rPrChange>
                </w:rPr>
                <w:delText>0</w:delText>
              </w:r>
            </w:del>
          </w:p>
        </w:tc>
      </w:tr>
      <w:tr w:rsidR="0074673D" w:rsidRPr="007819BE" w:rsidDel="0022132B" w14:paraId="45B8CCA5" w14:textId="3A265CC5" w:rsidTr="0074673D">
        <w:trPr>
          <w:trHeight w:val="34"/>
          <w:jc w:val="center"/>
          <w:del w:id="8756" w:author="师瑜 China Unicom" w:date="2021-02-08T21:17:00Z"/>
        </w:trPr>
        <w:tc>
          <w:tcPr>
            <w:tcW w:w="991" w:type="dxa"/>
            <w:vMerge/>
            <w:tcBorders>
              <w:left w:val="single" w:sz="4" w:space="0" w:color="auto"/>
              <w:right w:val="single" w:sz="4" w:space="0" w:color="auto"/>
            </w:tcBorders>
            <w:vAlign w:val="center"/>
          </w:tcPr>
          <w:p w14:paraId="4A3B65AC" w14:textId="415644CC" w:rsidR="0074673D" w:rsidRPr="007819BE" w:rsidDel="0022132B" w:rsidRDefault="0074673D" w:rsidP="0074673D">
            <w:pPr>
              <w:pStyle w:val="TAC"/>
              <w:rPr>
                <w:del w:id="8757" w:author="师瑜 China Unicom" w:date="2021-02-08T21:17:00Z"/>
                <w:rPrChange w:id="8758" w:author="师瑜 China Unicom" w:date="2021-03-05T21:02:00Z">
                  <w:rPr>
                    <w:del w:id="8759" w:author="师瑜 China Unicom" w:date="2021-02-08T21:17:00Z"/>
                  </w:rPr>
                </w:rPrChange>
              </w:rPr>
            </w:pPr>
          </w:p>
        </w:tc>
        <w:tc>
          <w:tcPr>
            <w:tcW w:w="991" w:type="dxa"/>
            <w:vMerge/>
            <w:tcBorders>
              <w:left w:val="single" w:sz="4" w:space="0" w:color="auto"/>
              <w:right w:val="single" w:sz="4" w:space="0" w:color="auto"/>
            </w:tcBorders>
            <w:vAlign w:val="center"/>
          </w:tcPr>
          <w:p w14:paraId="63B855F8" w14:textId="259A23B2" w:rsidR="0074673D" w:rsidRPr="007819BE" w:rsidDel="0022132B" w:rsidRDefault="0074673D" w:rsidP="0074673D">
            <w:pPr>
              <w:pStyle w:val="TAC"/>
              <w:rPr>
                <w:del w:id="8760" w:author="师瑜 China Unicom" w:date="2021-02-08T21:17:00Z"/>
                <w:rPrChange w:id="8761" w:author="师瑜 China Unicom" w:date="2021-03-05T21:02:00Z">
                  <w:rPr>
                    <w:del w:id="8762" w:author="师瑜 China Unicom" w:date="2021-02-08T21:17:00Z"/>
                  </w:rPr>
                </w:rPrChange>
              </w:rPr>
            </w:pPr>
          </w:p>
        </w:tc>
        <w:tc>
          <w:tcPr>
            <w:tcW w:w="549" w:type="dxa"/>
            <w:vMerge/>
            <w:tcBorders>
              <w:left w:val="single" w:sz="4" w:space="0" w:color="auto"/>
              <w:right w:val="single" w:sz="4" w:space="0" w:color="auto"/>
            </w:tcBorders>
            <w:vAlign w:val="center"/>
          </w:tcPr>
          <w:p w14:paraId="31C6E6CF" w14:textId="2558387C" w:rsidR="0074673D" w:rsidRPr="007819BE" w:rsidDel="0022132B" w:rsidRDefault="0074673D" w:rsidP="0074673D">
            <w:pPr>
              <w:pStyle w:val="TAC"/>
              <w:rPr>
                <w:del w:id="8763" w:author="师瑜 China Unicom" w:date="2021-02-08T21:17:00Z"/>
                <w:rPrChange w:id="8764" w:author="师瑜 China Unicom" w:date="2021-03-05T21:02:00Z">
                  <w:rPr>
                    <w:del w:id="8765"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vAlign w:val="center"/>
          </w:tcPr>
          <w:p w14:paraId="36915344" w14:textId="447BB833" w:rsidR="0074673D" w:rsidRPr="007819BE" w:rsidDel="0022132B" w:rsidRDefault="0074673D" w:rsidP="0074673D">
            <w:pPr>
              <w:pStyle w:val="TAC"/>
              <w:rPr>
                <w:del w:id="8766" w:author="师瑜 China Unicom" w:date="2021-02-08T21:17:00Z"/>
                <w:rFonts w:eastAsia="Yu Mincho"/>
                <w:rPrChange w:id="8767" w:author="师瑜 China Unicom" w:date="2021-03-05T21:02:00Z">
                  <w:rPr>
                    <w:del w:id="8768" w:author="师瑜 China Unicom" w:date="2021-02-08T21:17:00Z"/>
                    <w:rFonts w:eastAsia="Yu Mincho"/>
                  </w:rPr>
                </w:rPrChange>
              </w:rPr>
            </w:pPr>
            <w:del w:id="8769" w:author="师瑜 China Unicom" w:date="2021-02-08T21:17:00Z">
              <w:r w:rsidRPr="007819BE" w:rsidDel="0022132B">
                <w:rPr>
                  <w:rFonts w:eastAsia="Yu Mincho"/>
                  <w:rPrChange w:id="8770" w:author="师瑜 China Unicom" w:date="2021-03-05T21:02:00Z">
                    <w:rPr>
                      <w:rFonts w:eastAsia="Yu Mincho"/>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003416CC" w14:textId="59565D7C" w:rsidR="0074673D" w:rsidRPr="007819BE" w:rsidDel="0022132B" w:rsidRDefault="0074673D" w:rsidP="0074673D">
            <w:pPr>
              <w:pStyle w:val="TAC"/>
              <w:rPr>
                <w:del w:id="8771" w:author="师瑜 China Unicom" w:date="2021-02-08T21:17:00Z"/>
                <w:rFonts w:eastAsia="Yu Mincho"/>
                <w:rPrChange w:id="8772" w:author="师瑜 China Unicom" w:date="2021-03-05T21:02:00Z">
                  <w:rPr>
                    <w:del w:id="8773" w:author="师瑜 China Unicom" w:date="2021-02-08T21:17:00Z"/>
                    <w:rFonts w:eastAsia="Yu Mincho"/>
                  </w:rPr>
                </w:rPrChange>
              </w:rPr>
            </w:pPr>
          </w:p>
        </w:tc>
        <w:tc>
          <w:tcPr>
            <w:tcW w:w="630" w:type="dxa"/>
            <w:tcBorders>
              <w:top w:val="single" w:sz="4" w:space="0" w:color="auto"/>
              <w:left w:val="single" w:sz="4" w:space="0" w:color="auto"/>
              <w:bottom w:val="single" w:sz="4" w:space="0" w:color="auto"/>
              <w:right w:val="single" w:sz="4" w:space="0" w:color="auto"/>
            </w:tcBorders>
          </w:tcPr>
          <w:p w14:paraId="695B4156" w14:textId="614D3988" w:rsidR="0074673D" w:rsidRPr="007819BE" w:rsidDel="0022132B" w:rsidRDefault="0074673D" w:rsidP="0074673D">
            <w:pPr>
              <w:pStyle w:val="TAC"/>
              <w:rPr>
                <w:del w:id="8774" w:author="师瑜 China Unicom" w:date="2021-02-08T21:17:00Z"/>
                <w:rFonts w:eastAsia="Yu Mincho"/>
                <w:rPrChange w:id="8775" w:author="师瑜 China Unicom" w:date="2021-03-05T21:02:00Z">
                  <w:rPr>
                    <w:del w:id="8776" w:author="师瑜 China Unicom" w:date="2021-02-08T21:17:00Z"/>
                    <w:rFonts w:eastAsia="Yu Mincho"/>
                  </w:rPr>
                </w:rPrChange>
              </w:rPr>
            </w:pPr>
            <w:del w:id="8777" w:author="师瑜 China Unicom" w:date="2021-02-08T21:17:00Z">
              <w:r w:rsidRPr="007819BE" w:rsidDel="0022132B">
                <w:rPr>
                  <w:rFonts w:eastAsia="Yu Mincho"/>
                  <w:rPrChange w:id="8778" w:author="师瑜 China Unicom" w:date="2021-03-05T21:02:00Z">
                    <w:rPr>
                      <w:rFonts w:eastAsia="Yu Mincho"/>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CE6670B" w14:textId="6AA50E4A" w:rsidR="0074673D" w:rsidRPr="007819BE" w:rsidDel="0022132B" w:rsidRDefault="0074673D" w:rsidP="0074673D">
            <w:pPr>
              <w:pStyle w:val="TAC"/>
              <w:rPr>
                <w:del w:id="8779" w:author="师瑜 China Unicom" w:date="2021-02-08T21:17:00Z"/>
                <w:rFonts w:eastAsia="Yu Mincho"/>
                <w:rPrChange w:id="8780" w:author="师瑜 China Unicom" w:date="2021-03-05T21:02:00Z">
                  <w:rPr>
                    <w:del w:id="8781" w:author="师瑜 China Unicom" w:date="2021-02-08T21:17:00Z"/>
                    <w:rFonts w:eastAsia="Yu Mincho"/>
                  </w:rPr>
                </w:rPrChange>
              </w:rPr>
            </w:pPr>
            <w:del w:id="8782" w:author="师瑜 China Unicom" w:date="2021-02-08T21:17:00Z">
              <w:r w:rsidRPr="007819BE" w:rsidDel="0022132B">
                <w:rPr>
                  <w:rFonts w:eastAsia="Yu Mincho"/>
                  <w:rPrChange w:id="8783" w:author="师瑜 China Unicom" w:date="2021-03-05T21:02:00Z">
                    <w:rPr>
                      <w:rFonts w:eastAsia="Yu Mincho"/>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E0C0150" w14:textId="59221EB3" w:rsidR="0074673D" w:rsidRPr="007819BE" w:rsidDel="0022132B" w:rsidRDefault="0074673D" w:rsidP="0074673D">
            <w:pPr>
              <w:pStyle w:val="TAC"/>
              <w:rPr>
                <w:del w:id="8784" w:author="师瑜 China Unicom" w:date="2021-02-08T21:17:00Z"/>
                <w:rFonts w:eastAsia="Yu Mincho"/>
                <w:rPrChange w:id="8785" w:author="师瑜 China Unicom" w:date="2021-03-05T21:02:00Z">
                  <w:rPr>
                    <w:del w:id="8786" w:author="师瑜 China Unicom" w:date="2021-02-08T21:17:00Z"/>
                    <w:rFonts w:eastAsia="Yu Mincho"/>
                  </w:rPr>
                </w:rPrChange>
              </w:rPr>
            </w:pPr>
            <w:del w:id="8787" w:author="师瑜 China Unicom" w:date="2021-02-08T21:17:00Z">
              <w:r w:rsidRPr="007819BE" w:rsidDel="0022132B">
                <w:rPr>
                  <w:rFonts w:eastAsia="Yu Mincho"/>
                  <w:rPrChange w:id="8788" w:author="师瑜 China Unicom" w:date="2021-03-05T21:02:00Z">
                    <w:rPr>
                      <w:rFonts w:eastAsia="Yu Mincho"/>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D9B3EB2" w14:textId="0D008F7F" w:rsidR="0074673D" w:rsidRPr="007819BE" w:rsidDel="0022132B" w:rsidRDefault="0074673D" w:rsidP="0074673D">
            <w:pPr>
              <w:pStyle w:val="TAC"/>
              <w:rPr>
                <w:del w:id="8789" w:author="师瑜 China Unicom" w:date="2021-02-08T21:17:00Z"/>
                <w:szCs w:val="18"/>
                <w:lang w:eastAsia="zh-CN"/>
                <w:rPrChange w:id="8790" w:author="师瑜 China Unicom" w:date="2021-03-05T21:02:00Z">
                  <w:rPr>
                    <w:del w:id="8791"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17C0E3F8" w14:textId="698DC623" w:rsidR="0074673D" w:rsidRPr="007819BE" w:rsidDel="0022132B" w:rsidRDefault="0074673D" w:rsidP="0074673D">
            <w:pPr>
              <w:pStyle w:val="TAC"/>
              <w:rPr>
                <w:del w:id="8792" w:author="师瑜 China Unicom" w:date="2021-02-08T21:17:00Z"/>
                <w:szCs w:val="18"/>
                <w:lang w:eastAsia="zh-CN"/>
                <w:rPrChange w:id="8793" w:author="师瑜 China Unicom" w:date="2021-03-05T21:02:00Z">
                  <w:rPr>
                    <w:del w:id="8794"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DF66880" w14:textId="7EF72618" w:rsidR="0074673D" w:rsidRPr="007819BE" w:rsidDel="0022132B" w:rsidRDefault="0074673D" w:rsidP="0074673D">
            <w:pPr>
              <w:pStyle w:val="TAC"/>
              <w:rPr>
                <w:del w:id="8795" w:author="师瑜 China Unicom" w:date="2021-02-08T21:17:00Z"/>
                <w:rFonts w:eastAsia="Yu Mincho"/>
                <w:szCs w:val="18"/>
                <w:rPrChange w:id="8796" w:author="师瑜 China Unicom" w:date="2021-03-05T21:02:00Z">
                  <w:rPr>
                    <w:del w:id="8797"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5113D44F" w14:textId="6A7D70CF" w:rsidR="0074673D" w:rsidRPr="007819BE" w:rsidDel="0022132B" w:rsidRDefault="0074673D" w:rsidP="0074673D">
            <w:pPr>
              <w:pStyle w:val="TAC"/>
              <w:rPr>
                <w:del w:id="8798" w:author="师瑜 China Unicom" w:date="2021-02-08T21:17:00Z"/>
                <w:rFonts w:eastAsia="Yu Mincho"/>
                <w:szCs w:val="18"/>
                <w:rPrChange w:id="8799" w:author="师瑜 China Unicom" w:date="2021-03-05T21:02:00Z">
                  <w:rPr>
                    <w:del w:id="8800"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0C4C46D" w14:textId="695DAC68" w:rsidR="0074673D" w:rsidRPr="007819BE" w:rsidDel="0022132B" w:rsidRDefault="0074673D" w:rsidP="0074673D">
            <w:pPr>
              <w:pStyle w:val="TAC"/>
              <w:rPr>
                <w:del w:id="8801" w:author="师瑜 China Unicom" w:date="2021-02-08T21:17:00Z"/>
                <w:rFonts w:eastAsia="Yu Mincho"/>
                <w:szCs w:val="18"/>
                <w:rPrChange w:id="8802" w:author="师瑜 China Unicom" w:date="2021-03-05T21:02:00Z">
                  <w:rPr>
                    <w:del w:id="8803"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17B04864" w14:textId="49AC119C" w:rsidR="0074673D" w:rsidRPr="007819BE" w:rsidDel="0022132B" w:rsidRDefault="0074673D" w:rsidP="0074673D">
            <w:pPr>
              <w:pStyle w:val="TAC"/>
              <w:rPr>
                <w:del w:id="8804" w:author="师瑜 China Unicom" w:date="2021-02-08T21:17:00Z"/>
                <w:rFonts w:eastAsia="Yu Mincho"/>
                <w:szCs w:val="18"/>
                <w:rPrChange w:id="8805" w:author="师瑜 China Unicom" w:date="2021-03-05T21:02:00Z">
                  <w:rPr>
                    <w:del w:id="8806"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0D5E00C" w14:textId="692C62DD" w:rsidR="0074673D" w:rsidRPr="007819BE" w:rsidDel="0022132B" w:rsidRDefault="0074673D" w:rsidP="0074673D">
            <w:pPr>
              <w:pStyle w:val="TAC"/>
              <w:rPr>
                <w:del w:id="8807" w:author="师瑜 China Unicom" w:date="2021-02-08T21:17:00Z"/>
                <w:rFonts w:eastAsia="Yu Mincho"/>
                <w:szCs w:val="18"/>
                <w:rPrChange w:id="8808" w:author="师瑜 China Unicom" w:date="2021-03-05T21:02:00Z">
                  <w:rPr>
                    <w:del w:id="8809"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080108CA" w14:textId="66D9A647" w:rsidR="0074673D" w:rsidRPr="007819BE" w:rsidDel="0022132B" w:rsidRDefault="0074673D" w:rsidP="0074673D">
            <w:pPr>
              <w:pStyle w:val="TAC"/>
              <w:rPr>
                <w:del w:id="8810" w:author="师瑜 China Unicom" w:date="2021-02-08T21:17:00Z"/>
                <w:rFonts w:eastAsia="Yu Mincho"/>
                <w:szCs w:val="18"/>
                <w:rPrChange w:id="8811" w:author="师瑜 China Unicom" w:date="2021-03-05T21:02:00Z">
                  <w:rPr>
                    <w:del w:id="8812"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ABACFB4" w14:textId="46CCE482" w:rsidR="0074673D" w:rsidRPr="007819BE" w:rsidDel="0022132B" w:rsidRDefault="0074673D" w:rsidP="0074673D">
            <w:pPr>
              <w:pStyle w:val="TAC"/>
              <w:rPr>
                <w:del w:id="8813" w:author="师瑜 China Unicom" w:date="2021-02-08T21:17:00Z"/>
                <w:rFonts w:eastAsia="Yu Mincho"/>
                <w:szCs w:val="18"/>
                <w:rPrChange w:id="8814" w:author="师瑜 China Unicom" w:date="2021-03-05T21:02:00Z">
                  <w:rPr>
                    <w:del w:id="8815" w:author="师瑜 China Unicom" w:date="2021-02-08T21:17:00Z"/>
                    <w:rFonts w:eastAsia="Yu Mincho"/>
                    <w:szCs w:val="18"/>
                  </w:rPr>
                </w:rPrChange>
              </w:rPr>
            </w:pPr>
          </w:p>
        </w:tc>
        <w:tc>
          <w:tcPr>
            <w:tcW w:w="727" w:type="dxa"/>
            <w:gridSpan w:val="3"/>
            <w:vMerge/>
            <w:tcBorders>
              <w:left w:val="single" w:sz="4" w:space="0" w:color="auto"/>
              <w:right w:val="single" w:sz="4" w:space="0" w:color="auto"/>
            </w:tcBorders>
            <w:vAlign w:val="center"/>
          </w:tcPr>
          <w:p w14:paraId="5BBEE735" w14:textId="3D672C96" w:rsidR="0074673D" w:rsidRPr="007819BE" w:rsidDel="0022132B" w:rsidRDefault="0074673D" w:rsidP="0074673D">
            <w:pPr>
              <w:pStyle w:val="TAC"/>
              <w:rPr>
                <w:del w:id="8816" w:author="师瑜 China Unicom" w:date="2021-02-08T21:17:00Z"/>
                <w:lang w:eastAsia="zh-CN"/>
                <w:rPrChange w:id="8817" w:author="师瑜 China Unicom" w:date="2021-03-05T21:02:00Z">
                  <w:rPr>
                    <w:del w:id="8818" w:author="师瑜 China Unicom" w:date="2021-02-08T21:17:00Z"/>
                    <w:lang w:eastAsia="zh-CN"/>
                  </w:rPr>
                </w:rPrChange>
              </w:rPr>
            </w:pPr>
          </w:p>
        </w:tc>
      </w:tr>
      <w:tr w:rsidR="0074673D" w:rsidRPr="007819BE" w:rsidDel="0022132B" w14:paraId="78B06A77" w14:textId="1641D4FF" w:rsidTr="0074673D">
        <w:trPr>
          <w:trHeight w:val="34"/>
          <w:jc w:val="center"/>
          <w:del w:id="8819" w:author="师瑜 China Unicom" w:date="2021-02-08T21:17:00Z"/>
        </w:trPr>
        <w:tc>
          <w:tcPr>
            <w:tcW w:w="991" w:type="dxa"/>
            <w:vMerge/>
            <w:tcBorders>
              <w:left w:val="single" w:sz="4" w:space="0" w:color="auto"/>
              <w:right w:val="single" w:sz="4" w:space="0" w:color="auto"/>
            </w:tcBorders>
            <w:vAlign w:val="center"/>
          </w:tcPr>
          <w:p w14:paraId="5D8FC176" w14:textId="6CC1C915" w:rsidR="0074673D" w:rsidRPr="007819BE" w:rsidDel="0022132B" w:rsidRDefault="0074673D" w:rsidP="0074673D">
            <w:pPr>
              <w:pStyle w:val="TAC"/>
              <w:rPr>
                <w:del w:id="8820" w:author="师瑜 China Unicom" w:date="2021-02-08T21:17:00Z"/>
                <w:rPrChange w:id="8821" w:author="师瑜 China Unicom" w:date="2021-03-05T21:02:00Z">
                  <w:rPr>
                    <w:del w:id="8822" w:author="师瑜 China Unicom" w:date="2021-02-08T21:17:00Z"/>
                  </w:rPr>
                </w:rPrChange>
              </w:rPr>
            </w:pPr>
          </w:p>
        </w:tc>
        <w:tc>
          <w:tcPr>
            <w:tcW w:w="991" w:type="dxa"/>
            <w:vMerge/>
            <w:tcBorders>
              <w:left w:val="single" w:sz="4" w:space="0" w:color="auto"/>
              <w:right w:val="single" w:sz="4" w:space="0" w:color="auto"/>
            </w:tcBorders>
            <w:vAlign w:val="center"/>
          </w:tcPr>
          <w:p w14:paraId="6EFDBECE" w14:textId="614C0A76" w:rsidR="0074673D" w:rsidRPr="007819BE" w:rsidDel="0022132B" w:rsidRDefault="0074673D" w:rsidP="0074673D">
            <w:pPr>
              <w:pStyle w:val="TAC"/>
              <w:rPr>
                <w:del w:id="8823" w:author="师瑜 China Unicom" w:date="2021-02-08T21:17:00Z"/>
                <w:rPrChange w:id="8824" w:author="师瑜 China Unicom" w:date="2021-03-05T21:02:00Z">
                  <w:rPr>
                    <w:del w:id="8825" w:author="师瑜 China Unicom" w:date="2021-02-08T21:17:00Z"/>
                  </w:rPr>
                </w:rPrChange>
              </w:rPr>
            </w:pPr>
          </w:p>
        </w:tc>
        <w:tc>
          <w:tcPr>
            <w:tcW w:w="549" w:type="dxa"/>
            <w:vMerge/>
            <w:tcBorders>
              <w:left w:val="single" w:sz="4" w:space="0" w:color="auto"/>
              <w:right w:val="single" w:sz="4" w:space="0" w:color="auto"/>
            </w:tcBorders>
            <w:vAlign w:val="center"/>
          </w:tcPr>
          <w:p w14:paraId="178DD71B" w14:textId="3D3A36FF" w:rsidR="0074673D" w:rsidRPr="007819BE" w:rsidDel="0022132B" w:rsidRDefault="0074673D" w:rsidP="0074673D">
            <w:pPr>
              <w:pStyle w:val="TAC"/>
              <w:rPr>
                <w:del w:id="8826" w:author="师瑜 China Unicom" w:date="2021-02-08T21:17:00Z"/>
                <w:rPrChange w:id="8827" w:author="师瑜 China Unicom" w:date="2021-03-05T21:02:00Z">
                  <w:rPr>
                    <w:del w:id="8828"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vAlign w:val="center"/>
          </w:tcPr>
          <w:p w14:paraId="3781DA6F" w14:textId="7D5C9E36" w:rsidR="0074673D" w:rsidRPr="007819BE" w:rsidDel="0022132B" w:rsidRDefault="0074673D" w:rsidP="0074673D">
            <w:pPr>
              <w:pStyle w:val="TAC"/>
              <w:rPr>
                <w:del w:id="8829" w:author="师瑜 China Unicom" w:date="2021-02-08T21:17:00Z"/>
                <w:rFonts w:eastAsia="Yu Mincho"/>
                <w:rPrChange w:id="8830" w:author="师瑜 China Unicom" w:date="2021-03-05T21:02:00Z">
                  <w:rPr>
                    <w:del w:id="8831" w:author="师瑜 China Unicom" w:date="2021-02-08T21:17:00Z"/>
                    <w:rFonts w:eastAsia="Yu Mincho"/>
                  </w:rPr>
                </w:rPrChange>
              </w:rPr>
            </w:pPr>
            <w:del w:id="8832" w:author="师瑜 China Unicom" w:date="2021-02-08T21:17:00Z">
              <w:r w:rsidRPr="007819BE" w:rsidDel="0022132B">
                <w:rPr>
                  <w:rFonts w:eastAsia="Yu Mincho"/>
                  <w:rPrChange w:id="8833" w:author="师瑜 China Unicom" w:date="2021-03-05T21:02:00Z">
                    <w:rPr>
                      <w:rFonts w:eastAsia="Yu Mincho"/>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0BA5B3F0" w14:textId="652E8C0E" w:rsidR="0074673D" w:rsidRPr="007819BE" w:rsidDel="0022132B" w:rsidRDefault="0074673D" w:rsidP="0074673D">
            <w:pPr>
              <w:pStyle w:val="TAC"/>
              <w:rPr>
                <w:del w:id="8834" w:author="师瑜 China Unicom" w:date="2021-02-08T21:17:00Z"/>
                <w:rFonts w:eastAsia="Yu Mincho"/>
                <w:rPrChange w:id="8835" w:author="师瑜 China Unicom" w:date="2021-03-05T21:02:00Z">
                  <w:rPr>
                    <w:del w:id="8836" w:author="师瑜 China Unicom" w:date="2021-02-08T21:17:00Z"/>
                    <w:rFonts w:eastAsia="Yu Mincho"/>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EF4A8F8" w14:textId="45BFDA77" w:rsidR="0074673D" w:rsidRPr="007819BE" w:rsidDel="0022132B" w:rsidRDefault="0074673D" w:rsidP="0074673D">
            <w:pPr>
              <w:pStyle w:val="TAC"/>
              <w:rPr>
                <w:del w:id="8837" w:author="师瑜 China Unicom" w:date="2021-02-08T21:17:00Z"/>
                <w:rFonts w:eastAsia="Yu Mincho"/>
                <w:rPrChange w:id="8838" w:author="师瑜 China Unicom" w:date="2021-03-05T21:02:00Z">
                  <w:rPr>
                    <w:del w:id="8839" w:author="师瑜 China Unicom" w:date="2021-02-08T21:17:00Z"/>
                    <w:rFonts w:eastAsia="Yu Mincho"/>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B03276F" w14:textId="6C2CD7DA" w:rsidR="0074673D" w:rsidRPr="007819BE" w:rsidDel="0022132B" w:rsidRDefault="0074673D" w:rsidP="0074673D">
            <w:pPr>
              <w:pStyle w:val="TAC"/>
              <w:rPr>
                <w:del w:id="8840" w:author="师瑜 China Unicom" w:date="2021-02-08T21:17:00Z"/>
                <w:rFonts w:eastAsia="Yu Mincho"/>
                <w:rPrChange w:id="8841" w:author="师瑜 China Unicom" w:date="2021-03-05T21:02:00Z">
                  <w:rPr>
                    <w:del w:id="8842" w:author="师瑜 China Unicom" w:date="2021-02-08T21:17:00Z"/>
                    <w:rFonts w:eastAsia="Yu Mincho"/>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30C9230" w14:textId="0F61B11F" w:rsidR="0074673D" w:rsidRPr="007819BE" w:rsidDel="0022132B" w:rsidRDefault="0074673D" w:rsidP="0074673D">
            <w:pPr>
              <w:pStyle w:val="TAC"/>
              <w:rPr>
                <w:del w:id="8843" w:author="师瑜 China Unicom" w:date="2021-02-08T21:17:00Z"/>
                <w:rFonts w:eastAsia="Yu Mincho"/>
                <w:rPrChange w:id="8844" w:author="师瑜 China Unicom" w:date="2021-03-05T21:02:00Z">
                  <w:rPr>
                    <w:del w:id="8845" w:author="师瑜 China Unicom" w:date="2021-02-08T21:17:00Z"/>
                    <w:rFonts w:eastAsia="Yu Mincho"/>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1450EC25" w14:textId="31D4AD88" w:rsidR="0074673D" w:rsidRPr="007819BE" w:rsidDel="0022132B" w:rsidRDefault="0074673D" w:rsidP="0074673D">
            <w:pPr>
              <w:pStyle w:val="TAC"/>
              <w:rPr>
                <w:del w:id="8846" w:author="师瑜 China Unicom" w:date="2021-02-08T21:17:00Z"/>
                <w:szCs w:val="18"/>
                <w:lang w:eastAsia="zh-CN"/>
                <w:rPrChange w:id="8847" w:author="师瑜 China Unicom" w:date="2021-03-05T21:02:00Z">
                  <w:rPr>
                    <w:del w:id="8848"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7F7FFD77" w14:textId="471207E2" w:rsidR="0074673D" w:rsidRPr="007819BE" w:rsidDel="0022132B" w:rsidRDefault="0074673D" w:rsidP="0074673D">
            <w:pPr>
              <w:pStyle w:val="TAC"/>
              <w:rPr>
                <w:del w:id="8849" w:author="师瑜 China Unicom" w:date="2021-02-08T21:17:00Z"/>
                <w:szCs w:val="18"/>
                <w:lang w:eastAsia="zh-CN"/>
                <w:rPrChange w:id="8850" w:author="师瑜 China Unicom" w:date="2021-03-05T21:02:00Z">
                  <w:rPr>
                    <w:del w:id="8851"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C2BADA5" w14:textId="19C53BE6" w:rsidR="0074673D" w:rsidRPr="007819BE" w:rsidDel="0022132B" w:rsidRDefault="0074673D" w:rsidP="0074673D">
            <w:pPr>
              <w:pStyle w:val="TAC"/>
              <w:rPr>
                <w:del w:id="8852" w:author="师瑜 China Unicom" w:date="2021-02-08T21:17:00Z"/>
                <w:rFonts w:eastAsia="Yu Mincho"/>
                <w:szCs w:val="18"/>
                <w:rPrChange w:id="8853" w:author="师瑜 China Unicom" w:date="2021-03-05T21:02:00Z">
                  <w:rPr>
                    <w:del w:id="8854"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62B1970A" w14:textId="3E97B561" w:rsidR="0074673D" w:rsidRPr="007819BE" w:rsidDel="0022132B" w:rsidRDefault="0074673D" w:rsidP="0074673D">
            <w:pPr>
              <w:pStyle w:val="TAC"/>
              <w:rPr>
                <w:del w:id="8855" w:author="师瑜 China Unicom" w:date="2021-02-08T21:17:00Z"/>
                <w:rFonts w:eastAsia="Yu Mincho"/>
                <w:szCs w:val="18"/>
                <w:rPrChange w:id="8856" w:author="师瑜 China Unicom" w:date="2021-03-05T21:02:00Z">
                  <w:rPr>
                    <w:del w:id="8857"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1FC3D76" w14:textId="5D16275F" w:rsidR="0074673D" w:rsidRPr="007819BE" w:rsidDel="0022132B" w:rsidRDefault="0074673D" w:rsidP="0074673D">
            <w:pPr>
              <w:pStyle w:val="TAC"/>
              <w:rPr>
                <w:del w:id="8858" w:author="师瑜 China Unicom" w:date="2021-02-08T21:17:00Z"/>
                <w:rFonts w:eastAsia="Yu Mincho"/>
                <w:szCs w:val="18"/>
                <w:rPrChange w:id="8859" w:author="师瑜 China Unicom" w:date="2021-03-05T21:02:00Z">
                  <w:rPr>
                    <w:del w:id="8860"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54CEC81C" w14:textId="35F15F40" w:rsidR="0074673D" w:rsidRPr="007819BE" w:rsidDel="0022132B" w:rsidRDefault="0074673D" w:rsidP="0074673D">
            <w:pPr>
              <w:pStyle w:val="TAC"/>
              <w:rPr>
                <w:del w:id="8861" w:author="师瑜 China Unicom" w:date="2021-02-08T21:17:00Z"/>
                <w:rFonts w:eastAsia="Yu Mincho"/>
                <w:szCs w:val="18"/>
                <w:rPrChange w:id="8862" w:author="师瑜 China Unicom" w:date="2021-03-05T21:02:00Z">
                  <w:rPr>
                    <w:del w:id="8863"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BDFB7C3" w14:textId="07DFD7C5" w:rsidR="0074673D" w:rsidRPr="007819BE" w:rsidDel="0022132B" w:rsidRDefault="0074673D" w:rsidP="0074673D">
            <w:pPr>
              <w:pStyle w:val="TAC"/>
              <w:rPr>
                <w:del w:id="8864" w:author="师瑜 China Unicom" w:date="2021-02-08T21:17:00Z"/>
                <w:rFonts w:eastAsia="Yu Mincho"/>
                <w:szCs w:val="18"/>
                <w:rPrChange w:id="8865" w:author="师瑜 China Unicom" w:date="2021-03-05T21:02:00Z">
                  <w:rPr>
                    <w:del w:id="8866"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7099624B" w14:textId="316558EA" w:rsidR="0074673D" w:rsidRPr="007819BE" w:rsidDel="0022132B" w:rsidRDefault="0074673D" w:rsidP="0074673D">
            <w:pPr>
              <w:pStyle w:val="TAC"/>
              <w:rPr>
                <w:del w:id="8867" w:author="师瑜 China Unicom" w:date="2021-02-08T21:17:00Z"/>
                <w:rFonts w:eastAsia="Yu Mincho"/>
                <w:szCs w:val="18"/>
                <w:rPrChange w:id="8868" w:author="师瑜 China Unicom" w:date="2021-03-05T21:02:00Z">
                  <w:rPr>
                    <w:del w:id="8869"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75CC8C3" w14:textId="1810D344" w:rsidR="0074673D" w:rsidRPr="007819BE" w:rsidDel="0022132B" w:rsidRDefault="0074673D" w:rsidP="0074673D">
            <w:pPr>
              <w:pStyle w:val="TAC"/>
              <w:rPr>
                <w:del w:id="8870" w:author="师瑜 China Unicom" w:date="2021-02-08T21:17:00Z"/>
                <w:rFonts w:eastAsia="Yu Mincho"/>
                <w:szCs w:val="18"/>
                <w:rPrChange w:id="8871" w:author="师瑜 China Unicom" w:date="2021-03-05T21:02:00Z">
                  <w:rPr>
                    <w:del w:id="8872" w:author="师瑜 China Unicom" w:date="2021-02-08T21:17:00Z"/>
                    <w:rFonts w:eastAsia="Yu Mincho"/>
                    <w:szCs w:val="18"/>
                  </w:rPr>
                </w:rPrChange>
              </w:rPr>
            </w:pPr>
          </w:p>
        </w:tc>
        <w:tc>
          <w:tcPr>
            <w:tcW w:w="727" w:type="dxa"/>
            <w:gridSpan w:val="3"/>
            <w:vMerge/>
            <w:tcBorders>
              <w:left w:val="single" w:sz="4" w:space="0" w:color="auto"/>
              <w:right w:val="single" w:sz="4" w:space="0" w:color="auto"/>
            </w:tcBorders>
            <w:vAlign w:val="center"/>
          </w:tcPr>
          <w:p w14:paraId="4D8EC1DF" w14:textId="58858B67" w:rsidR="0074673D" w:rsidRPr="007819BE" w:rsidDel="0022132B" w:rsidRDefault="0074673D" w:rsidP="0074673D">
            <w:pPr>
              <w:pStyle w:val="TAC"/>
              <w:rPr>
                <w:del w:id="8873" w:author="师瑜 China Unicom" w:date="2021-02-08T21:17:00Z"/>
                <w:lang w:eastAsia="zh-CN"/>
                <w:rPrChange w:id="8874" w:author="师瑜 China Unicom" w:date="2021-03-05T21:02:00Z">
                  <w:rPr>
                    <w:del w:id="8875" w:author="师瑜 China Unicom" w:date="2021-02-08T21:17:00Z"/>
                    <w:lang w:eastAsia="zh-CN"/>
                  </w:rPr>
                </w:rPrChange>
              </w:rPr>
            </w:pPr>
          </w:p>
        </w:tc>
      </w:tr>
      <w:tr w:rsidR="0074673D" w:rsidRPr="007819BE" w:rsidDel="0022132B" w14:paraId="5027A285" w14:textId="1C3DB29D" w:rsidTr="0074673D">
        <w:trPr>
          <w:trHeight w:val="34"/>
          <w:jc w:val="center"/>
          <w:del w:id="8876" w:author="师瑜 China Unicom" w:date="2021-02-08T21:17:00Z"/>
        </w:trPr>
        <w:tc>
          <w:tcPr>
            <w:tcW w:w="991" w:type="dxa"/>
            <w:vMerge/>
            <w:tcBorders>
              <w:left w:val="single" w:sz="4" w:space="0" w:color="auto"/>
              <w:right w:val="single" w:sz="4" w:space="0" w:color="auto"/>
            </w:tcBorders>
            <w:vAlign w:val="center"/>
          </w:tcPr>
          <w:p w14:paraId="22F14AFF" w14:textId="769507A9" w:rsidR="0074673D" w:rsidRPr="007819BE" w:rsidDel="0022132B" w:rsidRDefault="0074673D" w:rsidP="0074673D">
            <w:pPr>
              <w:pStyle w:val="TAC"/>
              <w:rPr>
                <w:del w:id="8877" w:author="师瑜 China Unicom" w:date="2021-02-08T21:17:00Z"/>
                <w:rPrChange w:id="8878" w:author="师瑜 China Unicom" w:date="2021-03-05T21:02:00Z">
                  <w:rPr>
                    <w:del w:id="8879" w:author="师瑜 China Unicom" w:date="2021-02-08T21:17:00Z"/>
                  </w:rPr>
                </w:rPrChange>
              </w:rPr>
            </w:pPr>
          </w:p>
        </w:tc>
        <w:tc>
          <w:tcPr>
            <w:tcW w:w="991" w:type="dxa"/>
            <w:vMerge/>
            <w:tcBorders>
              <w:left w:val="single" w:sz="4" w:space="0" w:color="auto"/>
              <w:right w:val="single" w:sz="4" w:space="0" w:color="auto"/>
            </w:tcBorders>
            <w:vAlign w:val="center"/>
          </w:tcPr>
          <w:p w14:paraId="1DD6E48B" w14:textId="4E53D41B" w:rsidR="0074673D" w:rsidRPr="007819BE" w:rsidDel="0022132B" w:rsidRDefault="0074673D" w:rsidP="0074673D">
            <w:pPr>
              <w:pStyle w:val="TAC"/>
              <w:rPr>
                <w:del w:id="8880" w:author="师瑜 China Unicom" w:date="2021-02-08T21:17:00Z"/>
                <w:rPrChange w:id="8881" w:author="师瑜 China Unicom" w:date="2021-03-05T21:02:00Z">
                  <w:rPr>
                    <w:del w:id="8882" w:author="师瑜 China Unicom" w:date="2021-02-08T21:17:00Z"/>
                  </w:rPr>
                </w:rPrChange>
              </w:rPr>
            </w:pPr>
          </w:p>
        </w:tc>
        <w:tc>
          <w:tcPr>
            <w:tcW w:w="549" w:type="dxa"/>
            <w:vMerge w:val="restart"/>
            <w:tcBorders>
              <w:left w:val="single" w:sz="4" w:space="0" w:color="auto"/>
              <w:right w:val="single" w:sz="4" w:space="0" w:color="auto"/>
            </w:tcBorders>
            <w:vAlign w:val="center"/>
          </w:tcPr>
          <w:p w14:paraId="580A5C0C" w14:textId="00FCF770" w:rsidR="0074673D" w:rsidRPr="007819BE" w:rsidDel="0022132B" w:rsidRDefault="0074673D" w:rsidP="0074673D">
            <w:pPr>
              <w:pStyle w:val="TAC"/>
              <w:rPr>
                <w:del w:id="8883" w:author="师瑜 China Unicom" w:date="2021-02-08T21:17:00Z"/>
                <w:rPrChange w:id="8884" w:author="师瑜 China Unicom" w:date="2021-03-05T21:02:00Z">
                  <w:rPr>
                    <w:del w:id="8885" w:author="师瑜 China Unicom" w:date="2021-02-08T21:17:00Z"/>
                  </w:rPr>
                </w:rPrChange>
              </w:rPr>
            </w:pPr>
            <w:del w:id="8886" w:author="师瑜 China Unicom" w:date="2021-02-08T21:17:00Z">
              <w:r w:rsidRPr="007819BE" w:rsidDel="0022132B">
                <w:rPr>
                  <w:rPrChange w:id="8887" w:author="师瑜 China Unicom" w:date="2021-03-05T21:02:00Z">
                    <w:rPr/>
                  </w:rPrChange>
                </w:rPr>
                <w:delText>n75</w:delText>
              </w:r>
            </w:del>
          </w:p>
        </w:tc>
        <w:tc>
          <w:tcPr>
            <w:tcW w:w="620" w:type="dxa"/>
            <w:tcBorders>
              <w:top w:val="single" w:sz="4" w:space="0" w:color="auto"/>
              <w:left w:val="single" w:sz="4" w:space="0" w:color="auto"/>
              <w:bottom w:val="single" w:sz="4" w:space="0" w:color="auto"/>
              <w:right w:val="single" w:sz="4" w:space="0" w:color="auto"/>
            </w:tcBorders>
          </w:tcPr>
          <w:p w14:paraId="207A1100" w14:textId="2C532CA6" w:rsidR="0074673D" w:rsidRPr="007819BE" w:rsidDel="0022132B" w:rsidRDefault="0074673D" w:rsidP="0074673D">
            <w:pPr>
              <w:pStyle w:val="TAC"/>
              <w:rPr>
                <w:del w:id="8888" w:author="师瑜 China Unicom" w:date="2021-02-08T21:17:00Z"/>
                <w:rFonts w:eastAsia="Yu Mincho"/>
                <w:rPrChange w:id="8889" w:author="师瑜 China Unicom" w:date="2021-03-05T21:02:00Z">
                  <w:rPr>
                    <w:del w:id="8890" w:author="师瑜 China Unicom" w:date="2021-02-08T21:17:00Z"/>
                    <w:rFonts w:eastAsia="Yu Mincho"/>
                  </w:rPr>
                </w:rPrChange>
              </w:rPr>
            </w:pPr>
            <w:del w:id="8891" w:author="师瑜 China Unicom" w:date="2021-02-08T21:17:00Z">
              <w:r w:rsidRPr="007819BE" w:rsidDel="0022132B">
                <w:rPr>
                  <w:rPrChange w:id="8892" w:author="师瑜 China Unicom" w:date="2021-03-05T21:02:00Z">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05EB0246" w14:textId="0DE4B343" w:rsidR="0074673D" w:rsidRPr="007819BE" w:rsidDel="0022132B" w:rsidRDefault="0074673D" w:rsidP="0074673D">
            <w:pPr>
              <w:pStyle w:val="TAC"/>
              <w:rPr>
                <w:del w:id="8893" w:author="师瑜 China Unicom" w:date="2021-02-08T21:17:00Z"/>
                <w:rFonts w:eastAsia="Yu Mincho"/>
                <w:rPrChange w:id="8894" w:author="师瑜 China Unicom" w:date="2021-03-05T21:02:00Z">
                  <w:rPr>
                    <w:del w:id="8895" w:author="师瑜 China Unicom" w:date="2021-02-08T21:17:00Z"/>
                    <w:rFonts w:eastAsia="Yu Mincho"/>
                  </w:rPr>
                </w:rPrChange>
              </w:rPr>
            </w:pPr>
            <w:del w:id="8896" w:author="师瑜 China Unicom" w:date="2021-02-08T21:17:00Z">
              <w:r w:rsidRPr="007819BE" w:rsidDel="0022132B">
                <w:rPr>
                  <w:rFonts w:eastAsia="Yu Mincho"/>
                  <w:rPrChange w:id="8897" w:author="师瑜 China Unicom" w:date="2021-03-05T21:02:00Z">
                    <w:rPr>
                      <w:rFonts w:eastAsia="Yu Mincho"/>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3C2DFAB" w14:textId="21E4F423" w:rsidR="0074673D" w:rsidRPr="007819BE" w:rsidDel="0022132B" w:rsidRDefault="0074673D" w:rsidP="0074673D">
            <w:pPr>
              <w:pStyle w:val="TAC"/>
              <w:rPr>
                <w:del w:id="8898" w:author="师瑜 China Unicom" w:date="2021-02-08T21:17:00Z"/>
                <w:rFonts w:eastAsia="Yu Mincho"/>
                <w:rPrChange w:id="8899" w:author="师瑜 China Unicom" w:date="2021-03-05T21:02:00Z">
                  <w:rPr>
                    <w:del w:id="8900" w:author="师瑜 China Unicom" w:date="2021-02-08T21:17:00Z"/>
                    <w:rFonts w:eastAsia="Yu Mincho"/>
                  </w:rPr>
                </w:rPrChange>
              </w:rPr>
            </w:pPr>
            <w:del w:id="8901" w:author="师瑜 China Unicom" w:date="2021-02-08T21:17:00Z">
              <w:r w:rsidRPr="007819BE" w:rsidDel="0022132B">
                <w:rPr>
                  <w:rFonts w:eastAsia="Yu Mincho"/>
                  <w:szCs w:val="18"/>
                  <w:rPrChange w:id="8902"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60B6B5B" w14:textId="4D458233" w:rsidR="0074673D" w:rsidRPr="007819BE" w:rsidDel="0022132B" w:rsidRDefault="0074673D" w:rsidP="0074673D">
            <w:pPr>
              <w:pStyle w:val="TAC"/>
              <w:rPr>
                <w:del w:id="8903" w:author="师瑜 China Unicom" w:date="2021-02-08T21:17:00Z"/>
                <w:rFonts w:eastAsia="Yu Mincho"/>
                <w:rPrChange w:id="8904" w:author="师瑜 China Unicom" w:date="2021-03-05T21:02:00Z">
                  <w:rPr>
                    <w:del w:id="8905" w:author="师瑜 China Unicom" w:date="2021-02-08T21:17:00Z"/>
                    <w:rFonts w:eastAsia="Yu Mincho"/>
                  </w:rPr>
                </w:rPrChange>
              </w:rPr>
            </w:pPr>
            <w:del w:id="8906" w:author="师瑜 China Unicom" w:date="2021-02-08T21:17:00Z">
              <w:r w:rsidRPr="007819BE" w:rsidDel="0022132B">
                <w:rPr>
                  <w:rFonts w:eastAsia="Yu Mincho"/>
                  <w:szCs w:val="18"/>
                  <w:rPrChange w:id="8907"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F22396D" w14:textId="75C26BD8" w:rsidR="0074673D" w:rsidRPr="007819BE" w:rsidDel="0022132B" w:rsidRDefault="0074673D" w:rsidP="0074673D">
            <w:pPr>
              <w:pStyle w:val="TAC"/>
              <w:rPr>
                <w:del w:id="8908" w:author="师瑜 China Unicom" w:date="2021-02-08T21:17:00Z"/>
                <w:rFonts w:eastAsia="Yu Mincho"/>
                <w:rPrChange w:id="8909" w:author="师瑜 China Unicom" w:date="2021-03-05T21:02:00Z">
                  <w:rPr>
                    <w:del w:id="8910" w:author="师瑜 China Unicom" w:date="2021-02-08T21:17:00Z"/>
                    <w:rFonts w:eastAsia="Yu Mincho"/>
                  </w:rPr>
                </w:rPrChange>
              </w:rPr>
            </w:pPr>
            <w:del w:id="8911" w:author="师瑜 China Unicom" w:date="2021-02-08T21:17:00Z">
              <w:r w:rsidRPr="007819BE" w:rsidDel="0022132B">
                <w:rPr>
                  <w:rFonts w:eastAsia="Yu Mincho"/>
                  <w:szCs w:val="18"/>
                  <w:rPrChange w:id="8912"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F0213B7" w14:textId="3EB03CEC" w:rsidR="0074673D" w:rsidRPr="007819BE" w:rsidDel="0022132B" w:rsidRDefault="0074673D" w:rsidP="0074673D">
            <w:pPr>
              <w:pStyle w:val="TAC"/>
              <w:rPr>
                <w:del w:id="8913" w:author="师瑜 China Unicom" w:date="2021-02-08T21:17:00Z"/>
                <w:szCs w:val="18"/>
                <w:lang w:eastAsia="zh-CN"/>
                <w:rPrChange w:id="8914" w:author="师瑜 China Unicom" w:date="2021-03-05T21:02:00Z">
                  <w:rPr>
                    <w:del w:id="8915"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6DBB3CE7" w14:textId="0A1E0287" w:rsidR="0074673D" w:rsidRPr="007819BE" w:rsidDel="0022132B" w:rsidRDefault="0074673D" w:rsidP="0074673D">
            <w:pPr>
              <w:pStyle w:val="TAC"/>
              <w:rPr>
                <w:del w:id="8916" w:author="师瑜 China Unicom" w:date="2021-02-08T21:17:00Z"/>
                <w:szCs w:val="18"/>
                <w:lang w:eastAsia="zh-CN"/>
                <w:rPrChange w:id="8917" w:author="师瑜 China Unicom" w:date="2021-03-05T21:02:00Z">
                  <w:rPr>
                    <w:del w:id="8918"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31C5990" w14:textId="3C53B1E3" w:rsidR="0074673D" w:rsidRPr="007819BE" w:rsidDel="0022132B" w:rsidRDefault="0074673D" w:rsidP="0074673D">
            <w:pPr>
              <w:pStyle w:val="TAC"/>
              <w:rPr>
                <w:del w:id="8919" w:author="师瑜 China Unicom" w:date="2021-02-08T21:17:00Z"/>
                <w:rFonts w:eastAsia="Yu Mincho"/>
                <w:szCs w:val="18"/>
                <w:rPrChange w:id="8920" w:author="师瑜 China Unicom" w:date="2021-03-05T21:02:00Z">
                  <w:rPr>
                    <w:del w:id="8921"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31A4B5AA" w14:textId="71DC17D2" w:rsidR="0074673D" w:rsidRPr="007819BE" w:rsidDel="0022132B" w:rsidRDefault="0074673D" w:rsidP="0074673D">
            <w:pPr>
              <w:pStyle w:val="TAC"/>
              <w:rPr>
                <w:del w:id="8922" w:author="师瑜 China Unicom" w:date="2021-02-08T21:17:00Z"/>
                <w:rFonts w:eastAsia="Yu Mincho"/>
                <w:szCs w:val="18"/>
                <w:rPrChange w:id="8923" w:author="师瑜 China Unicom" w:date="2021-03-05T21:02:00Z">
                  <w:rPr>
                    <w:del w:id="8924"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6DA181F" w14:textId="238AC2A2" w:rsidR="0074673D" w:rsidRPr="007819BE" w:rsidDel="0022132B" w:rsidRDefault="0074673D" w:rsidP="0074673D">
            <w:pPr>
              <w:pStyle w:val="TAC"/>
              <w:rPr>
                <w:del w:id="8925" w:author="师瑜 China Unicom" w:date="2021-02-08T21:17:00Z"/>
                <w:rFonts w:eastAsia="Yu Mincho"/>
                <w:szCs w:val="18"/>
                <w:rPrChange w:id="8926" w:author="师瑜 China Unicom" w:date="2021-03-05T21:02:00Z">
                  <w:rPr>
                    <w:del w:id="8927"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47DC1D2D" w14:textId="1D5997B2" w:rsidR="0074673D" w:rsidRPr="007819BE" w:rsidDel="0022132B" w:rsidRDefault="0074673D" w:rsidP="0074673D">
            <w:pPr>
              <w:pStyle w:val="TAC"/>
              <w:rPr>
                <w:del w:id="8928" w:author="师瑜 China Unicom" w:date="2021-02-08T21:17:00Z"/>
                <w:rFonts w:eastAsia="Yu Mincho"/>
                <w:szCs w:val="18"/>
                <w:rPrChange w:id="8929" w:author="师瑜 China Unicom" w:date="2021-03-05T21:02:00Z">
                  <w:rPr>
                    <w:del w:id="8930"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2581EDD" w14:textId="111D4F26" w:rsidR="0074673D" w:rsidRPr="007819BE" w:rsidDel="0022132B" w:rsidRDefault="0074673D" w:rsidP="0074673D">
            <w:pPr>
              <w:pStyle w:val="TAC"/>
              <w:rPr>
                <w:del w:id="8931" w:author="师瑜 China Unicom" w:date="2021-02-08T21:17:00Z"/>
                <w:rFonts w:eastAsia="Yu Mincho"/>
                <w:szCs w:val="18"/>
                <w:rPrChange w:id="8932" w:author="师瑜 China Unicom" w:date="2021-03-05T21:02:00Z">
                  <w:rPr>
                    <w:del w:id="8933"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69A4E41E" w14:textId="2C722339" w:rsidR="0074673D" w:rsidRPr="007819BE" w:rsidDel="0022132B" w:rsidRDefault="0074673D" w:rsidP="0074673D">
            <w:pPr>
              <w:pStyle w:val="TAC"/>
              <w:rPr>
                <w:del w:id="8934" w:author="师瑜 China Unicom" w:date="2021-02-08T21:17:00Z"/>
                <w:rFonts w:eastAsia="Yu Mincho"/>
                <w:szCs w:val="18"/>
                <w:rPrChange w:id="8935" w:author="师瑜 China Unicom" w:date="2021-03-05T21:02:00Z">
                  <w:rPr>
                    <w:del w:id="8936"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5D038F3" w14:textId="31BE00F3" w:rsidR="0074673D" w:rsidRPr="007819BE" w:rsidDel="0022132B" w:rsidRDefault="0074673D" w:rsidP="0074673D">
            <w:pPr>
              <w:pStyle w:val="TAC"/>
              <w:rPr>
                <w:del w:id="8937" w:author="师瑜 China Unicom" w:date="2021-02-08T21:17:00Z"/>
                <w:rFonts w:eastAsia="Yu Mincho"/>
                <w:szCs w:val="18"/>
                <w:rPrChange w:id="8938" w:author="师瑜 China Unicom" w:date="2021-03-05T21:02:00Z">
                  <w:rPr>
                    <w:del w:id="8939" w:author="师瑜 China Unicom" w:date="2021-02-08T21:17:00Z"/>
                    <w:rFonts w:eastAsia="Yu Mincho"/>
                    <w:szCs w:val="18"/>
                  </w:rPr>
                </w:rPrChange>
              </w:rPr>
            </w:pPr>
          </w:p>
        </w:tc>
        <w:tc>
          <w:tcPr>
            <w:tcW w:w="727" w:type="dxa"/>
            <w:gridSpan w:val="3"/>
            <w:vMerge/>
            <w:tcBorders>
              <w:left w:val="single" w:sz="4" w:space="0" w:color="auto"/>
              <w:right w:val="single" w:sz="4" w:space="0" w:color="auto"/>
            </w:tcBorders>
            <w:vAlign w:val="center"/>
          </w:tcPr>
          <w:p w14:paraId="5025AB40" w14:textId="61372971" w:rsidR="0074673D" w:rsidRPr="007819BE" w:rsidDel="0022132B" w:rsidRDefault="0074673D" w:rsidP="0074673D">
            <w:pPr>
              <w:pStyle w:val="TAC"/>
              <w:rPr>
                <w:del w:id="8940" w:author="师瑜 China Unicom" w:date="2021-02-08T21:17:00Z"/>
                <w:lang w:eastAsia="zh-CN"/>
                <w:rPrChange w:id="8941" w:author="师瑜 China Unicom" w:date="2021-03-05T21:02:00Z">
                  <w:rPr>
                    <w:del w:id="8942" w:author="师瑜 China Unicom" w:date="2021-02-08T21:17:00Z"/>
                    <w:lang w:eastAsia="zh-CN"/>
                  </w:rPr>
                </w:rPrChange>
              </w:rPr>
            </w:pPr>
          </w:p>
        </w:tc>
      </w:tr>
      <w:tr w:rsidR="0074673D" w:rsidRPr="007819BE" w:rsidDel="0022132B" w14:paraId="2AA3F69E" w14:textId="200972DA" w:rsidTr="0074673D">
        <w:trPr>
          <w:trHeight w:val="34"/>
          <w:jc w:val="center"/>
          <w:del w:id="8943" w:author="师瑜 China Unicom" w:date="2021-02-08T21:17:00Z"/>
        </w:trPr>
        <w:tc>
          <w:tcPr>
            <w:tcW w:w="991" w:type="dxa"/>
            <w:vMerge/>
            <w:tcBorders>
              <w:left w:val="single" w:sz="4" w:space="0" w:color="auto"/>
              <w:right w:val="single" w:sz="4" w:space="0" w:color="auto"/>
            </w:tcBorders>
            <w:vAlign w:val="center"/>
          </w:tcPr>
          <w:p w14:paraId="1B92B437" w14:textId="05F9ED5B" w:rsidR="0074673D" w:rsidRPr="007819BE" w:rsidDel="0022132B" w:rsidRDefault="0074673D" w:rsidP="0074673D">
            <w:pPr>
              <w:pStyle w:val="TAC"/>
              <w:rPr>
                <w:del w:id="8944" w:author="师瑜 China Unicom" w:date="2021-02-08T21:17:00Z"/>
                <w:rPrChange w:id="8945" w:author="师瑜 China Unicom" w:date="2021-03-05T21:02:00Z">
                  <w:rPr>
                    <w:del w:id="8946" w:author="师瑜 China Unicom" w:date="2021-02-08T21:17:00Z"/>
                  </w:rPr>
                </w:rPrChange>
              </w:rPr>
            </w:pPr>
          </w:p>
        </w:tc>
        <w:tc>
          <w:tcPr>
            <w:tcW w:w="991" w:type="dxa"/>
            <w:vMerge/>
            <w:tcBorders>
              <w:left w:val="single" w:sz="4" w:space="0" w:color="auto"/>
              <w:right w:val="single" w:sz="4" w:space="0" w:color="auto"/>
            </w:tcBorders>
            <w:vAlign w:val="center"/>
          </w:tcPr>
          <w:p w14:paraId="66186B09" w14:textId="60137800" w:rsidR="0074673D" w:rsidRPr="007819BE" w:rsidDel="0022132B" w:rsidRDefault="0074673D" w:rsidP="0074673D">
            <w:pPr>
              <w:pStyle w:val="TAC"/>
              <w:rPr>
                <w:del w:id="8947" w:author="师瑜 China Unicom" w:date="2021-02-08T21:17:00Z"/>
                <w:rPrChange w:id="8948" w:author="师瑜 China Unicom" w:date="2021-03-05T21:02:00Z">
                  <w:rPr>
                    <w:del w:id="8949" w:author="师瑜 China Unicom" w:date="2021-02-08T21:17:00Z"/>
                  </w:rPr>
                </w:rPrChange>
              </w:rPr>
            </w:pPr>
          </w:p>
        </w:tc>
        <w:tc>
          <w:tcPr>
            <w:tcW w:w="549" w:type="dxa"/>
            <w:vMerge/>
            <w:tcBorders>
              <w:left w:val="single" w:sz="4" w:space="0" w:color="auto"/>
              <w:right w:val="single" w:sz="4" w:space="0" w:color="auto"/>
            </w:tcBorders>
            <w:vAlign w:val="center"/>
          </w:tcPr>
          <w:p w14:paraId="51CF15EE" w14:textId="65EF7DD3" w:rsidR="0074673D" w:rsidRPr="007819BE" w:rsidDel="0022132B" w:rsidRDefault="0074673D" w:rsidP="0074673D">
            <w:pPr>
              <w:pStyle w:val="TAC"/>
              <w:rPr>
                <w:del w:id="8950" w:author="师瑜 China Unicom" w:date="2021-02-08T21:17:00Z"/>
                <w:rPrChange w:id="8951" w:author="师瑜 China Unicom" w:date="2021-03-05T21:02:00Z">
                  <w:rPr>
                    <w:del w:id="8952"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tcPr>
          <w:p w14:paraId="10892740" w14:textId="344BD831" w:rsidR="0074673D" w:rsidRPr="007819BE" w:rsidDel="0022132B" w:rsidRDefault="0074673D" w:rsidP="0074673D">
            <w:pPr>
              <w:pStyle w:val="TAC"/>
              <w:rPr>
                <w:del w:id="8953" w:author="师瑜 China Unicom" w:date="2021-02-08T21:17:00Z"/>
                <w:rFonts w:eastAsia="Yu Mincho"/>
                <w:rPrChange w:id="8954" w:author="师瑜 China Unicom" w:date="2021-03-05T21:02:00Z">
                  <w:rPr>
                    <w:del w:id="8955" w:author="师瑜 China Unicom" w:date="2021-02-08T21:17:00Z"/>
                    <w:rFonts w:eastAsia="Yu Mincho"/>
                  </w:rPr>
                </w:rPrChange>
              </w:rPr>
            </w:pPr>
            <w:del w:id="8956" w:author="师瑜 China Unicom" w:date="2021-02-08T21:17:00Z">
              <w:r w:rsidRPr="007819BE" w:rsidDel="0022132B">
                <w:rPr>
                  <w:rPrChange w:id="8957" w:author="师瑜 China Unicom" w:date="2021-03-05T21:02:00Z">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78B38947" w14:textId="5CB18D3E" w:rsidR="0074673D" w:rsidRPr="007819BE" w:rsidDel="0022132B" w:rsidRDefault="0074673D" w:rsidP="0074673D">
            <w:pPr>
              <w:pStyle w:val="TAC"/>
              <w:rPr>
                <w:del w:id="8958" w:author="师瑜 China Unicom" w:date="2021-02-08T21:17:00Z"/>
                <w:rFonts w:eastAsia="Yu Mincho"/>
                <w:rPrChange w:id="8959" w:author="师瑜 China Unicom" w:date="2021-03-05T21:02:00Z">
                  <w:rPr>
                    <w:del w:id="8960" w:author="师瑜 China Unicom" w:date="2021-02-08T21:17:00Z"/>
                    <w:rFonts w:eastAsia="Yu Mincho"/>
                  </w:rPr>
                </w:rPrChange>
              </w:rPr>
            </w:pPr>
          </w:p>
        </w:tc>
        <w:tc>
          <w:tcPr>
            <w:tcW w:w="630" w:type="dxa"/>
            <w:tcBorders>
              <w:top w:val="single" w:sz="4" w:space="0" w:color="auto"/>
              <w:left w:val="single" w:sz="4" w:space="0" w:color="auto"/>
              <w:bottom w:val="single" w:sz="4" w:space="0" w:color="auto"/>
              <w:right w:val="single" w:sz="4" w:space="0" w:color="auto"/>
            </w:tcBorders>
          </w:tcPr>
          <w:p w14:paraId="1AA6707E" w14:textId="4AAE0E14" w:rsidR="0074673D" w:rsidRPr="007819BE" w:rsidDel="0022132B" w:rsidRDefault="0074673D" w:rsidP="0074673D">
            <w:pPr>
              <w:pStyle w:val="TAC"/>
              <w:rPr>
                <w:del w:id="8961" w:author="师瑜 China Unicom" w:date="2021-02-08T21:17:00Z"/>
                <w:rFonts w:eastAsia="Yu Mincho"/>
                <w:rPrChange w:id="8962" w:author="师瑜 China Unicom" w:date="2021-03-05T21:02:00Z">
                  <w:rPr>
                    <w:del w:id="8963" w:author="师瑜 China Unicom" w:date="2021-02-08T21:17:00Z"/>
                    <w:rFonts w:eastAsia="Yu Mincho"/>
                  </w:rPr>
                </w:rPrChange>
              </w:rPr>
            </w:pPr>
            <w:del w:id="8964" w:author="师瑜 China Unicom" w:date="2021-02-08T21:17:00Z">
              <w:r w:rsidRPr="007819BE" w:rsidDel="0022132B">
                <w:rPr>
                  <w:rFonts w:eastAsia="Yu Mincho"/>
                  <w:szCs w:val="18"/>
                  <w:rPrChange w:id="8965"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E364373" w14:textId="5F01F0BD" w:rsidR="0074673D" w:rsidRPr="007819BE" w:rsidDel="0022132B" w:rsidRDefault="0074673D" w:rsidP="0074673D">
            <w:pPr>
              <w:pStyle w:val="TAC"/>
              <w:rPr>
                <w:del w:id="8966" w:author="师瑜 China Unicom" w:date="2021-02-08T21:17:00Z"/>
                <w:rFonts w:eastAsia="Yu Mincho"/>
                <w:rPrChange w:id="8967" w:author="师瑜 China Unicom" w:date="2021-03-05T21:02:00Z">
                  <w:rPr>
                    <w:del w:id="8968" w:author="师瑜 China Unicom" w:date="2021-02-08T21:17:00Z"/>
                    <w:rFonts w:eastAsia="Yu Mincho"/>
                  </w:rPr>
                </w:rPrChange>
              </w:rPr>
            </w:pPr>
            <w:del w:id="8969" w:author="师瑜 China Unicom" w:date="2021-02-08T21:17:00Z">
              <w:r w:rsidRPr="007819BE" w:rsidDel="0022132B">
                <w:rPr>
                  <w:rFonts w:eastAsia="Yu Mincho"/>
                  <w:szCs w:val="18"/>
                  <w:rPrChange w:id="8970"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2C67D08" w14:textId="2D7D5EB9" w:rsidR="0074673D" w:rsidRPr="007819BE" w:rsidDel="0022132B" w:rsidRDefault="0074673D" w:rsidP="0074673D">
            <w:pPr>
              <w:pStyle w:val="TAC"/>
              <w:rPr>
                <w:del w:id="8971" w:author="师瑜 China Unicom" w:date="2021-02-08T21:17:00Z"/>
                <w:rFonts w:eastAsia="Yu Mincho"/>
                <w:rPrChange w:id="8972" w:author="师瑜 China Unicom" w:date="2021-03-05T21:02:00Z">
                  <w:rPr>
                    <w:del w:id="8973" w:author="师瑜 China Unicom" w:date="2021-02-08T21:17:00Z"/>
                    <w:rFonts w:eastAsia="Yu Mincho"/>
                  </w:rPr>
                </w:rPrChange>
              </w:rPr>
            </w:pPr>
            <w:del w:id="8974" w:author="师瑜 China Unicom" w:date="2021-02-08T21:17:00Z">
              <w:r w:rsidRPr="007819BE" w:rsidDel="0022132B">
                <w:rPr>
                  <w:rFonts w:eastAsia="Yu Mincho"/>
                  <w:szCs w:val="18"/>
                  <w:rPrChange w:id="8975"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3B73EE7" w14:textId="3DA7B201" w:rsidR="0074673D" w:rsidRPr="007819BE" w:rsidDel="0022132B" w:rsidRDefault="0074673D" w:rsidP="0074673D">
            <w:pPr>
              <w:pStyle w:val="TAC"/>
              <w:rPr>
                <w:del w:id="8976" w:author="师瑜 China Unicom" w:date="2021-02-08T21:17:00Z"/>
                <w:szCs w:val="18"/>
                <w:lang w:eastAsia="zh-CN"/>
                <w:rPrChange w:id="8977" w:author="师瑜 China Unicom" w:date="2021-03-05T21:02:00Z">
                  <w:rPr>
                    <w:del w:id="8978"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77F4D0B9" w14:textId="65649F30" w:rsidR="0074673D" w:rsidRPr="007819BE" w:rsidDel="0022132B" w:rsidRDefault="0074673D" w:rsidP="0074673D">
            <w:pPr>
              <w:pStyle w:val="TAC"/>
              <w:rPr>
                <w:del w:id="8979" w:author="师瑜 China Unicom" w:date="2021-02-08T21:17:00Z"/>
                <w:szCs w:val="18"/>
                <w:lang w:eastAsia="zh-CN"/>
                <w:rPrChange w:id="8980" w:author="师瑜 China Unicom" w:date="2021-03-05T21:02:00Z">
                  <w:rPr>
                    <w:del w:id="8981"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5F851E1" w14:textId="603BD192" w:rsidR="0074673D" w:rsidRPr="007819BE" w:rsidDel="0022132B" w:rsidRDefault="0074673D" w:rsidP="0074673D">
            <w:pPr>
              <w:pStyle w:val="TAC"/>
              <w:rPr>
                <w:del w:id="8982" w:author="师瑜 China Unicom" w:date="2021-02-08T21:17:00Z"/>
                <w:rFonts w:eastAsia="Yu Mincho"/>
                <w:szCs w:val="18"/>
                <w:rPrChange w:id="8983" w:author="师瑜 China Unicom" w:date="2021-03-05T21:02:00Z">
                  <w:rPr>
                    <w:del w:id="8984"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2269E434" w14:textId="71E3C5C6" w:rsidR="0074673D" w:rsidRPr="007819BE" w:rsidDel="0022132B" w:rsidRDefault="0074673D" w:rsidP="0074673D">
            <w:pPr>
              <w:pStyle w:val="TAC"/>
              <w:rPr>
                <w:del w:id="8985" w:author="师瑜 China Unicom" w:date="2021-02-08T21:17:00Z"/>
                <w:rFonts w:eastAsia="Yu Mincho"/>
                <w:szCs w:val="18"/>
                <w:rPrChange w:id="8986" w:author="师瑜 China Unicom" w:date="2021-03-05T21:02:00Z">
                  <w:rPr>
                    <w:del w:id="8987"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36472F6" w14:textId="4A2720CF" w:rsidR="0074673D" w:rsidRPr="007819BE" w:rsidDel="0022132B" w:rsidRDefault="0074673D" w:rsidP="0074673D">
            <w:pPr>
              <w:pStyle w:val="TAC"/>
              <w:rPr>
                <w:del w:id="8988" w:author="师瑜 China Unicom" w:date="2021-02-08T21:17:00Z"/>
                <w:rFonts w:eastAsia="Yu Mincho"/>
                <w:szCs w:val="18"/>
                <w:rPrChange w:id="8989" w:author="师瑜 China Unicom" w:date="2021-03-05T21:02:00Z">
                  <w:rPr>
                    <w:del w:id="8990"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4F9B1990" w14:textId="5A2283FB" w:rsidR="0074673D" w:rsidRPr="007819BE" w:rsidDel="0022132B" w:rsidRDefault="0074673D" w:rsidP="0074673D">
            <w:pPr>
              <w:pStyle w:val="TAC"/>
              <w:rPr>
                <w:del w:id="8991" w:author="师瑜 China Unicom" w:date="2021-02-08T21:17:00Z"/>
                <w:rFonts w:eastAsia="Yu Mincho"/>
                <w:szCs w:val="18"/>
                <w:rPrChange w:id="8992" w:author="师瑜 China Unicom" w:date="2021-03-05T21:02:00Z">
                  <w:rPr>
                    <w:del w:id="8993"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C308D1F" w14:textId="792E2BC4" w:rsidR="0074673D" w:rsidRPr="007819BE" w:rsidDel="0022132B" w:rsidRDefault="0074673D" w:rsidP="0074673D">
            <w:pPr>
              <w:pStyle w:val="TAC"/>
              <w:rPr>
                <w:del w:id="8994" w:author="师瑜 China Unicom" w:date="2021-02-08T21:17:00Z"/>
                <w:rFonts w:eastAsia="Yu Mincho"/>
                <w:szCs w:val="18"/>
                <w:rPrChange w:id="8995" w:author="师瑜 China Unicom" w:date="2021-03-05T21:02:00Z">
                  <w:rPr>
                    <w:del w:id="8996"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3DA28FA4" w14:textId="7B51FA82" w:rsidR="0074673D" w:rsidRPr="007819BE" w:rsidDel="0022132B" w:rsidRDefault="0074673D" w:rsidP="0074673D">
            <w:pPr>
              <w:pStyle w:val="TAC"/>
              <w:rPr>
                <w:del w:id="8997" w:author="师瑜 China Unicom" w:date="2021-02-08T21:17:00Z"/>
                <w:rFonts w:eastAsia="Yu Mincho"/>
                <w:szCs w:val="18"/>
                <w:rPrChange w:id="8998" w:author="师瑜 China Unicom" w:date="2021-03-05T21:02:00Z">
                  <w:rPr>
                    <w:del w:id="8999"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06D54F5" w14:textId="13043442" w:rsidR="0074673D" w:rsidRPr="007819BE" w:rsidDel="0022132B" w:rsidRDefault="0074673D" w:rsidP="0074673D">
            <w:pPr>
              <w:pStyle w:val="TAC"/>
              <w:rPr>
                <w:del w:id="9000" w:author="师瑜 China Unicom" w:date="2021-02-08T21:17:00Z"/>
                <w:rFonts w:eastAsia="Yu Mincho"/>
                <w:szCs w:val="18"/>
                <w:rPrChange w:id="9001" w:author="师瑜 China Unicom" w:date="2021-03-05T21:02:00Z">
                  <w:rPr>
                    <w:del w:id="9002" w:author="师瑜 China Unicom" w:date="2021-02-08T21:17:00Z"/>
                    <w:rFonts w:eastAsia="Yu Mincho"/>
                    <w:szCs w:val="18"/>
                  </w:rPr>
                </w:rPrChange>
              </w:rPr>
            </w:pPr>
          </w:p>
        </w:tc>
        <w:tc>
          <w:tcPr>
            <w:tcW w:w="727" w:type="dxa"/>
            <w:gridSpan w:val="3"/>
            <w:vMerge/>
            <w:tcBorders>
              <w:left w:val="single" w:sz="4" w:space="0" w:color="auto"/>
              <w:right w:val="single" w:sz="4" w:space="0" w:color="auto"/>
            </w:tcBorders>
            <w:vAlign w:val="center"/>
          </w:tcPr>
          <w:p w14:paraId="1D60EE55" w14:textId="2355722A" w:rsidR="0074673D" w:rsidRPr="007819BE" w:rsidDel="0022132B" w:rsidRDefault="0074673D" w:rsidP="0074673D">
            <w:pPr>
              <w:pStyle w:val="TAC"/>
              <w:rPr>
                <w:del w:id="9003" w:author="师瑜 China Unicom" w:date="2021-02-08T21:17:00Z"/>
                <w:lang w:eastAsia="zh-CN"/>
                <w:rPrChange w:id="9004" w:author="师瑜 China Unicom" w:date="2021-03-05T21:02:00Z">
                  <w:rPr>
                    <w:del w:id="9005" w:author="师瑜 China Unicom" w:date="2021-02-08T21:17:00Z"/>
                    <w:lang w:eastAsia="zh-CN"/>
                  </w:rPr>
                </w:rPrChange>
              </w:rPr>
            </w:pPr>
          </w:p>
        </w:tc>
      </w:tr>
      <w:tr w:rsidR="0074673D" w:rsidRPr="007819BE" w:rsidDel="0022132B" w14:paraId="41E06F34" w14:textId="6BE2E3EE" w:rsidTr="0074673D">
        <w:trPr>
          <w:trHeight w:val="34"/>
          <w:jc w:val="center"/>
          <w:del w:id="9006" w:author="师瑜 China Unicom" w:date="2021-02-08T21:17:00Z"/>
        </w:trPr>
        <w:tc>
          <w:tcPr>
            <w:tcW w:w="991" w:type="dxa"/>
            <w:vMerge/>
            <w:tcBorders>
              <w:left w:val="single" w:sz="4" w:space="0" w:color="auto"/>
              <w:right w:val="single" w:sz="4" w:space="0" w:color="auto"/>
            </w:tcBorders>
            <w:vAlign w:val="center"/>
          </w:tcPr>
          <w:p w14:paraId="6F38C6AA" w14:textId="2587D483" w:rsidR="0074673D" w:rsidRPr="007819BE" w:rsidDel="0022132B" w:rsidRDefault="0074673D" w:rsidP="0074673D">
            <w:pPr>
              <w:pStyle w:val="TAC"/>
              <w:rPr>
                <w:del w:id="9007" w:author="师瑜 China Unicom" w:date="2021-02-08T21:17:00Z"/>
                <w:rPrChange w:id="9008" w:author="师瑜 China Unicom" w:date="2021-03-05T21:02:00Z">
                  <w:rPr>
                    <w:del w:id="9009" w:author="师瑜 China Unicom" w:date="2021-02-08T21:17:00Z"/>
                  </w:rPr>
                </w:rPrChange>
              </w:rPr>
            </w:pPr>
          </w:p>
        </w:tc>
        <w:tc>
          <w:tcPr>
            <w:tcW w:w="991" w:type="dxa"/>
            <w:vMerge/>
            <w:tcBorders>
              <w:left w:val="single" w:sz="4" w:space="0" w:color="auto"/>
              <w:right w:val="single" w:sz="4" w:space="0" w:color="auto"/>
            </w:tcBorders>
            <w:vAlign w:val="center"/>
          </w:tcPr>
          <w:p w14:paraId="702A5B98" w14:textId="66F06BB8" w:rsidR="0074673D" w:rsidRPr="007819BE" w:rsidDel="0022132B" w:rsidRDefault="0074673D" w:rsidP="0074673D">
            <w:pPr>
              <w:pStyle w:val="TAC"/>
              <w:rPr>
                <w:del w:id="9010" w:author="师瑜 China Unicom" w:date="2021-02-08T21:17:00Z"/>
                <w:rPrChange w:id="9011" w:author="师瑜 China Unicom" w:date="2021-03-05T21:02:00Z">
                  <w:rPr>
                    <w:del w:id="9012" w:author="师瑜 China Unicom" w:date="2021-02-08T21:17:00Z"/>
                  </w:rPr>
                </w:rPrChange>
              </w:rPr>
            </w:pPr>
          </w:p>
        </w:tc>
        <w:tc>
          <w:tcPr>
            <w:tcW w:w="549" w:type="dxa"/>
            <w:vMerge/>
            <w:tcBorders>
              <w:left w:val="single" w:sz="4" w:space="0" w:color="auto"/>
              <w:right w:val="single" w:sz="4" w:space="0" w:color="auto"/>
            </w:tcBorders>
            <w:vAlign w:val="center"/>
          </w:tcPr>
          <w:p w14:paraId="2408CF88" w14:textId="306172A6" w:rsidR="0074673D" w:rsidRPr="007819BE" w:rsidDel="0022132B" w:rsidRDefault="0074673D" w:rsidP="0074673D">
            <w:pPr>
              <w:pStyle w:val="TAC"/>
              <w:rPr>
                <w:del w:id="9013" w:author="师瑜 China Unicom" w:date="2021-02-08T21:17:00Z"/>
                <w:rPrChange w:id="9014" w:author="师瑜 China Unicom" w:date="2021-03-05T21:02:00Z">
                  <w:rPr>
                    <w:del w:id="9015"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tcPr>
          <w:p w14:paraId="010E4AE2" w14:textId="08B1436D" w:rsidR="0074673D" w:rsidRPr="007819BE" w:rsidDel="0022132B" w:rsidRDefault="0074673D" w:rsidP="0074673D">
            <w:pPr>
              <w:pStyle w:val="TAC"/>
              <w:rPr>
                <w:del w:id="9016" w:author="师瑜 China Unicom" w:date="2021-02-08T21:17:00Z"/>
                <w:rFonts w:eastAsia="Yu Mincho"/>
                <w:rPrChange w:id="9017" w:author="师瑜 China Unicom" w:date="2021-03-05T21:02:00Z">
                  <w:rPr>
                    <w:del w:id="9018" w:author="师瑜 China Unicom" w:date="2021-02-08T21:17:00Z"/>
                    <w:rFonts w:eastAsia="Yu Mincho"/>
                  </w:rPr>
                </w:rPrChange>
              </w:rPr>
            </w:pPr>
            <w:del w:id="9019" w:author="师瑜 China Unicom" w:date="2021-02-08T21:17:00Z">
              <w:r w:rsidRPr="007819BE" w:rsidDel="0022132B">
                <w:rPr>
                  <w:rPrChange w:id="9020" w:author="师瑜 China Unicom" w:date="2021-03-05T21:02:00Z">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1C5B759A" w14:textId="13745776" w:rsidR="0074673D" w:rsidRPr="007819BE" w:rsidDel="0022132B" w:rsidRDefault="0074673D" w:rsidP="0074673D">
            <w:pPr>
              <w:pStyle w:val="TAC"/>
              <w:rPr>
                <w:del w:id="9021" w:author="师瑜 China Unicom" w:date="2021-02-08T21:17:00Z"/>
                <w:rFonts w:eastAsia="Yu Mincho"/>
                <w:rPrChange w:id="9022" w:author="师瑜 China Unicom" w:date="2021-03-05T21:02:00Z">
                  <w:rPr>
                    <w:del w:id="9023" w:author="师瑜 China Unicom" w:date="2021-02-08T21:17:00Z"/>
                    <w:rFonts w:eastAsia="Yu Mincho"/>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BBB62F2" w14:textId="0AAD715E" w:rsidR="0074673D" w:rsidRPr="007819BE" w:rsidDel="0022132B" w:rsidRDefault="0074673D" w:rsidP="0074673D">
            <w:pPr>
              <w:pStyle w:val="TAC"/>
              <w:rPr>
                <w:del w:id="9024" w:author="师瑜 China Unicom" w:date="2021-02-08T21:17:00Z"/>
                <w:rFonts w:eastAsia="Yu Mincho"/>
                <w:rPrChange w:id="9025" w:author="师瑜 China Unicom" w:date="2021-03-05T21:02:00Z">
                  <w:rPr>
                    <w:del w:id="9026" w:author="师瑜 China Unicom" w:date="2021-02-08T21:17:00Z"/>
                    <w:rFonts w:eastAsia="Yu Mincho"/>
                  </w:rPr>
                </w:rPrChange>
              </w:rPr>
            </w:pPr>
            <w:del w:id="9027" w:author="师瑜 China Unicom" w:date="2021-02-08T21:17:00Z">
              <w:r w:rsidRPr="007819BE" w:rsidDel="0022132B">
                <w:rPr>
                  <w:rFonts w:eastAsia="Yu Mincho"/>
                  <w:szCs w:val="18"/>
                  <w:rPrChange w:id="9028"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ECFC6A0" w14:textId="2EA36385" w:rsidR="0074673D" w:rsidRPr="007819BE" w:rsidDel="0022132B" w:rsidRDefault="0074673D" w:rsidP="0074673D">
            <w:pPr>
              <w:pStyle w:val="TAC"/>
              <w:rPr>
                <w:del w:id="9029" w:author="师瑜 China Unicom" w:date="2021-02-08T21:17:00Z"/>
                <w:rFonts w:eastAsia="Yu Mincho"/>
                <w:rPrChange w:id="9030" w:author="师瑜 China Unicom" w:date="2021-03-05T21:02:00Z">
                  <w:rPr>
                    <w:del w:id="9031" w:author="师瑜 China Unicom" w:date="2021-02-08T21:17:00Z"/>
                    <w:rFonts w:eastAsia="Yu Mincho"/>
                  </w:rPr>
                </w:rPrChange>
              </w:rPr>
            </w:pPr>
            <w:del w:id="9032" w:author="师瑜 China Unicom" w:date="2021-02-08T21:17:00Z">
              <w:r w:rsidRPr="007819BE" w:rsidDel="0022132B">
                <w:rPr>
                  <w:rFonts w:eastAsia="Yu Mincho"/>
                  <w:szCs w:val="18"/>
                  <w:rPrChange w:id="9033"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403CF26" w14:textId="6A6528BE" w:rsidR="0074673D" w:rsidRPr="007819BE" w:rsidDel="0022132B" w:rsidRDefault="0074673D" w:rsidP="0074673D">
            <w:pPr>
              <w:pStyle w:val="TAC"/>
              <w:rPr>
                <w:del w:id="9034" w:author="师瑜 China Unicom" w:date="2021-02-08T21:17:00Z"/>
                <w:rFonts w:eastAsia="Yu Mincho"/>
                <w:rPrChange w:id="9035" w:author="师瑜 China Unicom" w:date="2021-03-05T21:02:00Z">
                  <w:rPr>
                    <w:del w:id="9036" w:author="师瑜 China Unicom" w:date="2021-02-08T21:17:00Z"/>
                    <w:rFonts w:eastAsia="Yu Mincho"/>
                  </w:rPr>
                </w:rPrChange>
              </w:rPr>
            </w:pPr>
            <w:del w:id="9037" w:author="师瑜 China Unicom" w:date="2021-02-08T21:17:00Z">
              <w:r w:rsidRPr="007819BE" w:rsidDel="0022132B">
                <w:rPr>
                  <w:rFonts w:eastAsia="Yu Mincho"/>
                  <w:szCs w:val="18"/>
                  <w:rPrChange w:id="9038"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12EDBA5" w14:textId="45D8EC8C" w:rsidR="0074673D" w:rsidRPr="007819BE" w:rsidDel="0022132B" w:rsidRDefault="0074673D" w:rsidP="0074673D">
            <w:pPr>
              <w:pStyle w:val="TAC"/>
              <w:rPr>
                <w:del w:id="9039" w:author="师瑜 China Unicom" w:date="2021-02-08T21:17:00Z"/>
                <w:szCs w:val="18"/>
                <w:lang w:eastAsia="zh-CN"/>
                <w:rPrChange w:id="9040" w:author="师瑜 China Unicom" w:date="2021-03-05T21:02:00Z">
                  <w:rPr>
                    <w:del w:id="9041"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7DACFF90" w14:textId="2DF78370" w:rsidR="0074673D" w:rsidRPr="007819BE" w:rsidDel="0022132B" w:rsidRDefault="0074673D" w:rsidP="0074673D">
            <w:pPr>
              <w:pStyle w:val="TAC"/>
              <w:rPr>
                <w:del w:id="9042" w:author="师瑜 China Unicom" w:date="2021-02-08T21:17:00Z"/>
                <w:szCs w:val="18"/>
                <w:lang w:eastAsia="zh-CN"/>
                <w:rPrChange w:id="9043" w:author="师瑜 China Unicom" w:date="2021-03-05T21:02:00Z">
                  <w:rPr>
                    <w:del w:id="9044"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0D5211C" w14:textId="0B7A2B98" w:rsidR="0074673D" w:rsidRPr="007819BE" w:rsidDel="0022132B" w:rsidRDefault="0074673D" w:rsidP="0074673D">
            <w:pPr>
              <w:pStyle w:val="TAC"/>
              <w:rPr>
                <w:del w:id="9045" w:author="师瑜 China Unicom" w:date="2021-02-08T21:17:00Z"/>
                <w:rFonts w:eastAsia="Yu Mincho"/>
                <w:szCs w:val="18"/>
                <w:rPrChange w:id="9046" w:author="师瑜 China Unicom" w:date="2021-03-05T21:02:00Z">
                  <w:rPr>
                    <w:del w:id="9047"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3B6426D5" w14:textId="68E719C4" w:rsidR="0074673D" w:rsidRPr="007819BE" w:rsidDel="0022132B" w:rsidRDefault="0074673D" w:rsidP="0074673D">
            <w:pPr>
              <w:pStyle w:val="TAC"/>
              <w:rPr>
                <w:del w:id="9048" w:author="师瑜 China Unicom" w:date="2021-02-08T21:17:00Z"/>
                <w:rFonts w:eastAsia="Yu Mincho"/>
                <w:szCs w:val="18"/>
                <w:rPrChange w:id="9049" w:author="师瑜 China Unicom" w:date="2021-03-05T21:02:00Z">
                  <w:rPr>
                    <w:del w:id="9050"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C32965E" w14:textId="04D47336" w:rsidR="0074673D" w:rsidRPr="007819BE" w:rsidDel="0022132B" w:rsidRDefault="0074673D" w:rsidP="0074673D">
            <w:pPr>
              <w:pStyle w:val="TAC"/>
              <w:rPr>
                <w:del w:id="9051" w:author="师瑜 China Unicom" w:date="2021-02-08T21:17:00Z"/>
                <w:rFonts w:eastAsia="Yu Mincho"/>
                <w:szCs w:val="18"/>
                <w:rPrChange w:id="9052" w:author="师瑜 China Unicom" w:date="2021-03-05T21:02:00Z">
                  <w:rPr>
                    <w:del w:id="9053"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0BBF5796" w14:textId="65548D85" w:rsidR="0074673D" w:rsidRPr="007819BE" w:rsidDel="0022132B" w:rsidRDefault="0074673D" w:rsidP="0074673D">
            <w:pPr>
              <w:pStyle w:val="TAC"/>
              <w:rPr>
                <w:del w:id="9054" w:author="师瑜 China Unicom" w:date="2021-02-08T21:17:00Z"/>
                <w:rFonts w:eastAsia="Yu Mincho"/>
                <w:szCs w:val="18"/>
                <w:rPrChange w:id="9055" w:author="师瑜 China Unicom" w:date="2021-03-05T21:02:00Z">
                  <w:rPr>
                    <w:del w:id="9056"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68FDB40" w14:textId="77C61C47" w:rsidR="0074673D" w:rsidRPr="007819BE" w:rsidDel="0022132B" w:rsidRDefault="0074673D" w:rsidP="0074673D">
            <w:pPr>
              <w:pStyle w:val="TAC"/>
              <w:rPr>
                <w:del w:id="9057" w:author="师瑜 China Unicom" w:date="2021-02-08T21:17:00Z"/>
                <w:rFonts w:eastAsia="Yu Mincho"/>
                <w:szCs w:val="18"/>
                <w:rPrChange w:id="9058" w:author="师瑜 China Unicom" w:date="2021-03-05T21:02:00Z">
                  <w:rPr>
                    <w:del w:id="9059"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17DB0436" w14:textId="0637BE64" w:rsidR="0074673D" w:rsidRPr="007819BE" w:rsidDel="0022132B" w:rsidRDefault="0074673D" w:rsidP="0074673D">
            <w:pPr>
              <w:pStyle w:val="TAC"/>
              <w:rPr>
                <w:del w:id="9060" w:author="师瑜 China Unicom" w:date="2021-02-08T21:17:00Z"/>
                <w:rFonts w:eastAsia="Yu Mincho"/>
                <w:szCs w:val="18"/>
                <w:rPrChange w:id="9061" w:author="师瑜 China Unicom" w:date="2021-03-05T21:02:00Z">
                  <w:rPr>
                    <w:del w:id="9062"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83D5CEA" w14:textId="238FB9B4" w:rsidR="0074673D" w:rsidRPr="007819BE" w:rsidDel="0022132B" w:rsidRDefault="0074673D" w:rsidP="0074673D">
            <w:pPr>
              <w:pStyle w:val="TAC"/>
              <w:rPr>
                <w:del w:id="9063" w:author="师瑜 China Unicom" w:date="2021-02-08T21:17:00Z"/>
                <w:rFonts w:eastAsia="Yu Mincho"/>
                <w:szCs w:val="18"/>
                <w:rPrChange w:id="9064" w:author="师瑜 China Unicom" w:date="2021-03-05T21:02:00Z">
                  <w:rPr>
                    <w:del w:id="9065" w:author="师瑜 China Unicom" w:date="2021-02-08T21:17:00Z"/>
                    <w:rFonts w:eastAsia="Yu Mincho"/>
                    <w:szCs w:val="18"/>
                  </w:rPr>
                </w:rPrChange>
              </w:rPr>
            </w:pPr>
          </w:p>
        </w:tc>
        <w:tc>
          <w:tcPr>
            <w:tcW w:w="727" w:type="dxa"/>
            <w:gridSpan w:val="3"/>
            <w:vMerge/>
            <w:tcBorders>
              <w:left w:val="single" w:sz="4" w:space="0" w:color="auto"/>
              <w:right w:val="single" w:sz="4" w:space="0" w:color="auto"/>
            </w:tcBorders>
            <w:vAlign w:val="center"/>
          </w:tcPr>
          <w:p w14:paraId="752259EA" w14:textId="5BD3EAC8" w:rsidR="0074673D" w:rsidRPr="007819BE" w:rsidDel="0022132B" w:rsidRDefault="0074673D" w:rsidP="0074673D">
            <w:pPr>
              <w:pStyle w:val="TAC"/>
              <w:rPr>
                <w:del w:id="9066" w:author="师瑜 China Unicom" w:date="2021-02-08T21:17:00Z"/>
                <w:lang w:eastAsia="zh-CN"/>
                <w:rPrChange w:id="9067" w:author="师瑜 China Unicom" w:date="2021-03-05T21:02:00Z">
                  <w:rPr>
                    <w:del w:id="9068" w:author="师瑜 China Unicom" w:date="2021-02-08T21:17:00Z"/>
                    <w:lang w:eastAsia="zh-CN"/>
                  </w:rPr>
                </w:rPrChange>
              </w:rPr>
            </w:pPr>
          </w:p>
        </w:tc>
      </w:tr>
      <w:tr w:rsidR="0074673D" w:rsidRPr="007819BE" w:rsidDel="0022132B" w14:paraId="5C0524F1" w14:textId="5A9A747A" w:rsidTr="0074673D">
        <w:trPr>
          <w:trHeight w:val="34"/>
          <w:jc w:val="center"/>
          <w:del w:id="9069" w:author="师瑜 China Unicom" w:date="2021-02-08T21:17:00Z"/>
        </w:trPr>
        <w:tc>
          <w:tcPr>
            <w:tcW w:w="991" w:type="dxa"/>
            <w:vMerge w:val="restart"/>
            <w:tcBorders>
              <w:left w:val="single" w:sz="4" w:space="0" w:color="auto"/>
              <w:right w:val="single" w:sz="4" w:space="0" w:color="auto"/>
            </w:tcBorders>
            <w:vAlign w:val="center"/>
          </w:tcPr>
          <w:p w14:paraId="5A16E7D8" w14:textId="7A4F032A" w:rsidR="0074673D" w:rsidRPr="007819BE" w:rsidDel="0022132B" w:rsidRDefault="0074673D" w:rsidP="0074673D">
            <w:pPr>
              <w:pStyle w:val="TAC"/>
              <w:rPr>
                <w:del w:id="9070" w:author="师瑜 China Unicom" w:date="2021-02-08T21:17:00Z"/>
                <w:rPrChange w:id="9071" w:author="师瑜 China Unicom" w:date="2021-03-05T21:02:00Z">
                  <w:rPr>
                    <w:del w:id="9072" w:author="师瑜 China Unicom" w:date="2021-02-08T21:17:00Z"/>
                  </w:rPr>
                </w:rPrChange>
              </w:rPr>
            </w:pPr>
            <w:del w:id="9073" w:author="师瑜 China Unicom" w:date="2021-02-08T21:17:00Z">
              <w:r w:rsidRPr="007819BE" w:rsidDel="0022132B">
                <w:rPr>
                  <w:rPrChange w:id="9074" w:author="师瑜 China Unicom" w:date="2021-03-05T21:02:00Z">
                    <w:rPr/>
                  </w:rPrChange>
                </w:rPr>
                <w:delText>CA_n8A-n78A</w:delText>
              </w:r>
            </w:del>
          </w:p>
        </w:tc>
        <w:tc>
          <w:tcPr>
            <w:tcW w:w="991" w:type="dxa"/>
            <w:vMerge w:val="restart"/>
            <w:tcBorders>
              <w:left w:val="single" w:sz="4" w:space="0" w:color="auto"/>
              <w:right w:val="single" w:sz="4" w:space="0" w:color="auto"/>
            </w:tcBorders>
            <w:vAlign w:val="center"/>
          </w:tcPr>
          <w:p w14:paraId="3BC92E06" w14:textId="44395D11" w:rsidR="0074673D" w:rsidRPr="007819BE" w:rsidDel="0022132B" w:rsidRDefault="0074673D" w:rsidP="0074673D">
            <w:pPr>
              <w:pStyle w:val="TAC"/>
              <w:rPr>
                <w:del w:id="9075" w:author="师瑜 China Unicom" w:date="2021-02-08T21:17:00Z"/>
                <w:rPrChange w:id="9076" w:author="师瑜 China Unicom" w:date="2021-03-05T21:02:00Z">
                  <w:rPr>
                    <w:del w:id="9077" w:author="师瑜 China Unicom" w:date="2021-02-08T21:17:00Z"/>
                  </w:rPr>
                </w:rPrChange>
              </w:rPr>
            </w:pPr>
            <w:del w:id="9078" w:author="师瑜 China Unicom" w:date="2021-02-08T21:17:00Z">
              <w:r w:rsidRPr="007819BE" w:rsidDel="0022132B">
                <w:rPr>
                  <w:rPrChange w:id="9079" w:author="师瑜 China Unicom" w:date="2021-03-05T21:02:00Z">
                    <w:rPr/>
                  </w:rPrChange>
                </w:rPr>
                <w:delText>CA_n8A-n78A</w:delText>
              </w:r>
            </w:del>
          </w:p>
        </w:tc>
        <w:tc>
          <w:tcPr>
            <w:tcW w:w="549" w:type="dxa"/>
            <w:vMerge w:val="restart"/>
            <w:tcBorders>
              <w:left w:val="single" w:sz="4" w:space="0" w:color="auto"/>
              <w:right w:val="single" w:sz="4" w:space="0" w:color="auto"/>
            </w:tcBorders>
            <w:vAlign w:val="center"/>
          </w:tcPr>
          <w:p w14:paraId="2FF76CE1" w14:textId="67B423EC" w:rsidR="0074673D" w:rsidRPr="007819BE" w:rsidDel="0022132B" w:rsidRDefault="0074673D" w:rsidP="0074673D">
            <w:pPr>
              <w:pStyle w:val="TAC"/>
              <w:rPr>
                <w:del w:id="9080" w:author="师瑜 China Unicom" w:date="2021-02-08T21:17:00Z"/>
                <w:rPrChange w:id="9081" w:author="师瑜 China Unicom" w:date="2021-03-05T21:02:00Z">
                  <w:rPr>
                    <w:del w:id="9082" w:author="师瑜 China Unicom" w:date="2021-02-08T21:17:00Z"/>
                  </w:rPr>
                </w:rPrChange>
              </w:rPr>
            </w:pPr>
            <w:del w:id="9083" w:author="师瑜 China Unicom" w:date="2021-02-08T21:17:00Z">
              <w:r w:rsidRPr="007819BE" w:rsidDel="0022132B">
                <w:rPr>
                  <w:rPrChange w:id="9084" w:author="师瑜 China Unicom" w:date="2021-03-05T21:02:00Z">
                    <w:rPr/>
                  </w:rPrChange>
                </w:rPr>
                <w:delText>n8</w:delText>
              </w:r>
            </w:del>
          </w:p>
        </w:tc>
        <w:tc>
          <w:tcPr>
            <w:tcW w:w="620" w:type="dxa"/>
            <w:tcBorders>
              <w:top w:val="single" w:sz="4" w:space="0" w:color="auto"/>
              <w:left w:val="single" w:sz="4" w:space="0" w:color="auto"/>
              <w:bottom w:val="single" w:sz="4" w:space="0" w:color="auto"/>
              <w:right w:val="single" w:sz="4" w:space="0" w:color="auto"/>
            </w:tcBorders>
            <w:vAlign w:val="center"/>
          </w:tcPr>
          <w:p w14:paraId="4218BF44" w14:textId="304A3333" w:rsidR="0074673D" w:rsidRPr="007819BE" w:rsidDel="0022132B" w:rsidRDefault="0074673D" w:rsidP="0074673D">
            <w:pPr>
              <w:pStyle w:val="TAC"/>
              <w:rPr>
                <w:del w:id="9085" w:author="师瑜 China Unicom" w:date="2021-02-08T21:17:00Z"/>
                <w:rPrChange w:id="9086" w:author="师瑜 China Unicom" w:date="2021-03-05T21:02:00Z">
                  <w:rPr>
                    <w:del w:id="9087" w:author="师瑜 China Unicom" w:date="2021-02-08T21:17:00Z"/>
                  </w:rPr>
                </w:rPrChange>
              </w:rPr>
            </w:pPr>
            <w:del w:id="9088" w:author="师瑜 China Unicom" w:date="2021-02-08T21:17:00Z">
              <w:r w:rsidRPr="007819BE" w:rsidDel="0022132B">
                <w:rPr>
                  <w:rFonts w:eastAsia="Yu Mincho"/>
                  <w:rPrChange w:id="9089" w:author="师瑜 China Unicom" w:date="2021-03-05T21:02:00Z">
                    <w:rPr>
                      <w:rFonts w:eastAsia="Yu Mincho"/>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4A6E7123" w14:textId="36DCCA5A" w:rsidR="0074673D" w:rsidRPr="007819BE" w:rsidDel="0022132B" w:rsidRDefault="0074673D" w:rsidP="0074673D">
            <w:pPr>
              <w:pStyle w:val="TAC"/>
              <w:rPr>
                <w:del w:id="9090" w:author="师瑜 China Unicom" w:date="2021-02-08T21:17:00Z"/>
                <w:szCs w:val="18"/>
                <w:rPrChange w:id="9091" w:author="师瑜 China Unicom" w:date="2021-03-05T21:02:00Z">
                  <w:rPr>
                    <w:del w:id="9092" w:author="师瑜 China Unicom" w:date="2021-02-08T21:17:00Z"/>
                    <w:szCs w:val="18"/>
                  </w:rPr>
                </w:rPrChange>
              </w:rPr>
            </w:pPr>
            <w:del w:id="9093" w:author="师瑜 China Unicom" w:date="2021-02-08T21:17:00Z">
              <w:r w:rsidRPr="007819BE" w:rsidDel="0022132B">
                <w:rPr>
                  <w:rFonts w:eastAsia="Yu Mincho"/>
                  <w:rPrChange w:id="9094" w:author="师瑜 China Unicom" w:date="2021-03-05T21:02:00Z">
                    <w:rPr>
                      <w:rFonts w:eastAsia="Yu Mincho"/>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9F738F7" w14:textId="27B3C8C7" w:rsidR="0074673D" w:rsidRPr="007819BE" w:rsidDel="0022132B" w:rsidRDefault="0074673D" w:rsidP="0074673D">
            <w:pPr>
              <w:pStyle w:val="TAC"/>
              <w:rPr>
                <w:del w:id="9095" w:author="师瑜 China Unicom" w:date="2021-02-08T21:17:00Z"/>
                <w:rFonts w:eastAsia="Yu Mincho"/>
                <w:szCs w:val="18"/>
                <w:rPrChange w:id="9096" w:author="师瑜 China Unicom" w:date="2021-03-05T21:02:00Z">
                  <w:rPr>
                    <w:del w:id="9097" w:author="师瑜 China Unicom" w:date="2021-02-08T21:17:00Z"/>
                    <w:rFonts w:eastAsia="Yu Mincho"/>
                    <w:szCs w:val="18"/>
                  </w:rPr>
                </w:rPrChange>
              </w:rPr>
            </w:pPr>
            <w:del w:id="9098" w:author="师瑜 China Unicom" w:date="2021-02-08T21:17:00Z">
              <w:r w:rsidRPr="007819BE" w:rsidDel="0022132B">
                <w:rPr>
                  <w:rFonts w:eastAsia="Yu Mincho"/>
                  <w:rPrChange w:id="9099" w:author="师瑜 China Unicom" w:date="2021-03-05T21:02:00Z">
                    <w:rPr>
                      <w:rFonts w:eastAsia="Yu Mincho"/>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C5108C3" w14:textId="6CB6DBDC" w:rsidR="0074673D" w:rsidRPr="007819BE" w:rsidDel="0022132B" w:rsidRDefault="0074673D" w:rsidP="0074673D">
            <w:pPr>
              <w:pStyle w:val="TAC"/>
              <w:rPr>
                <w:del w:id="9100" w:author="师瑜 China Unicom" w:date="2021-02-08T21:17:00Z"/>
                <w:rFonts w:eastAsia="Yu Mincho"/>
                <w:szCs w:val="18"/>
                <w:rPrChange w:id="9101" w:author="师瑜 China Unicom" w:date="2021-03-05T21:02:00Z">
                  <w:rPr>
                    <w:del w:id="9102" w:author="师瑜 China Unicom" w:date="2021-02-08T21:17:00Z"/>
                    <w:rFonts w:eastAsia="Yu Mincho"/>
                    <w:szCs w:val="18"/>
                  </w:rPr>
                </w:rPrChange>
              </w:rPr>
            </w:pPr>
            <w:del w:id="9103" w:author="师瑜 China Unicom" w:date="2021-02-08T21:17:00Z">
              <w:r w:rsidRPr="007819BE" w:rsidDel="0022132B">
                <w:rPr>
                  <w:rFonts w:eastAsia="Yu Mincho"/>
                  <w:rPrChange w:id="9104" w:author="师瑜 China Unicom" w:date="2021-03-05T21:02:00Z">
                    <w:rPr>
                      <w:rFonts w:eastAsia="Yu Mincho"/>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BCA010B" w14:textId="0ADBEAB9" w:rsidR="0074673D" w:rsidRPr="007819BE" w:rsidDel="0022132B" w:rsidRDefault="0074673D" w:rsidP="0074673D">
            <w:pPr>
              <w:pStyle w:val="TAC"/>
              <w:rPr>
                <w:del w:id="9105" w:author="师瑜 China Unicom" w:date="2021-02-08T21:17:00Z"/>
                <w:rFonts w:eastAsia="Yu Mincho"/>
                <w:szCs w:val="18"/>
                <w:rPrChange w:id="9106" w:author="师瑜 China Unicom" w:date="2021-03-05T21:02:00Z">
                  <w:rPr>
                    <w:del w:id="9107" w:author="师瑜 China Unicom" w:date="2021-02-08T21:17:00Z"/>
                    <w:rFonts w:eastAsia="Yu Mincho"/>
                    <w:szCs w:val="18"/>
                  </w:rPr>
                </w:rPrChange>
              </w:rPr>
            </w:pPr>
            <w:del w:id="9108" w:author="师瑜 China Unicom" w:date="2021-02-08T21:17:00Z">
              <w:r w:rsidRPr="007819BE" w:rsidDel="0022132B">
                <w:rPr>
                  <w:rFonts w:eastAsia="Yu Mincho"/>
                  <w:rPrChange w:id="9109" w:author="师瑜 China Unicom" w:date="2021-03-05T21:02:00Z">
                    <w:rPr>
                      <w:rFonts w:eastAsia="Yu Mincho"/>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F970BE5" w14:textId="31C867B7" w:rsidR="0074673D" w:rsidRPr="007819BE" w:rsidDel="0022132B" w:rsidRDefault="0074673D" w:rsidP="0074673D">
            <w:pPr>
              <w:pStyle w:val="TAC"/>
              <w:rPr>
                <w:del w:id="9110" w:author="师瑜 China Unicom" w:date="2021-02-08T21:17:00Z"/>
                <w:szCs w:val="18"/>
                <w:lang w:eastAsia="zh-CN"/>
                <w:rPrChange w:id="9111" w:author="师瑜 China Unicom" w:date="2021-03-05T21:02:00Z">
                  <w:rPr>
                    <w:del w:id="9112"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30AFFE46" w14:textId="703FAD45" w:rsidR="0074673D" w:rsidRPr="007819BE" w:rsidDel="0022132B" w:rsidRDefault="0074673D" w:rsidP="0074673D">
            <w:pPr>
              <w:pStyle w:val="TAC"/>
              <w:rPr>
                <w:del w:id="9113" w:author="师瑜 China Unicom" w:date="2021-02-08T21:17:00Z"/>
                <w:szCs w:val="18"/>
                <w:lang w:eastAsia="zh-CN"/>
                <w:rPrChange w:id="9114" w:author="师瑜 China Unicom" w:date="2021-03-05T21:02:00Z">
                  <w:rPr>
                    <w:del w:id="9115"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ABA921A" w14:textId="55E72F72" w:rsidR="0074673D" w:rsidRPr="007819BE" w:rsidDel="0022132B" w:rsidRDefault="0074673D" w:rsidP="0074673D">
            <w:pPr>
              <w:pStyle w:val="TAC"/>
              <w:rPr>
                <w:del w:id="9116" w:author="师瑜 China Unicom" w:date="2021-02-08T21:17:00Z"/>
                <w:rFonts w:eastAsia="Yu Mincho"/>
                <w:szCs w:val="18"/>
                <w:rPrChange w:id="9117" w:author="师瑜 China Unicom" w:date="2021-03-05T21:02:00Z">
                  <w:rPr>
                    <w:del w:id="9118"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1283E503" w14:textId="2113FA2A" w:rsidR="0074673D" w:rsidRPr="007819BE" w:rsidDel="0022132B" w:rsidRDefault="0074673D" w:rsidP="0074673D">
            <w:pPr>
              <w:pStyle w:val="TAC"/>
              <w:rPr>
                <w:del w:id="9119" w:author="师瑜 China Unicom" w:date="2021-02-08T21:17:00Z"/>
                <w:rFonts w:eastAsia="Yu Mincho"/>
                <w:szCs w:val="18"/>
                <w:rPrChange w:id="9120" w:author="师瑜 China Unicom" w:date="2021-03-05T21:02:00Z">
                  <w:rPr>
                    <w:del w:id="9121"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8F55757" w14:textId="1670D741" w:rsidR="0074673D" w:rsidRPr="007819BE" w:rsidDel="0022132B" w:rsidRDefault="0074673D" w:rsidP="0074673D">
            <w:pPr>
              <w:pStyle w:val="TAC"/>
              <w:rPr>
                <w:del w:id="9122" w:author="师瑜 China Unicom" w:date="2021-02-08T21:17:00Z"/>
                <w:rFonts w:eastAsia="Yu Mincho"/>
                <w:szCs w:val="18"/>
                <w:rPrChange w:id="9123" w:author="师瑜 China Unicom" w:date="2021-03-05T21:02:00Z">
                  <w:rPr>
                    <w:del w:id="9124"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272487BD" w14:textId="01FEA2B9" w:rsidR="0074673D" w:rsidRPr="007819BE" w:rsidDel="0022132B" w:rsidRDefault="0074673D" w:rsidP="0074673D">
            <w:pPr>
              <w:pStyle w:val="TAC"/>
              <w:rPr>
                <w:del w:id="9125" w:author="师瑜 China Unicom" w:date="2021-02-08T21:17:00Z"/>
                <w:rFonts w:eastAsia="Yu Mincho"/>
                <w:szCs w:val="18"/>
                <w:rPrChange w:id="9126" w:author="师瑜 China Unicom" w:date="2021-03-05T21:02:00Z">
                  <w:rPr>
                    <w:del w:id="9127"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F781D0D" w14:textId="20B538F9" w:rsidR="0074673D" w:rsidRPr="007819BE" w:rsidDel="0022132B" w:rsidRDefault="0074673D" w:rsidP="0074673D">
            <w:pPr>
              <w:pStyle w:val="TAC"/>
              <w:rPr>
                <w:del w:id="9128" w:author="师瑜 China Unicom" w:date="2021-02-08T21:17:00Z"/>
                <w:rFonts w:eastAsia="Yu Mincho"/>
                <w:szCs w:val="18"/>
                <w:rPrChange w:id="9129" w:author="师瑜 China Unicom" w:date="2021-03-05T21:02:00Z">
                  <w:rPr>
                    <w:del w:id="9130"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7DFF48D2" w14:textId="635770EA" w:rsidR="0074673D" w:rsidRPr="007819BE" w:rsidDel="0022132B" w:rsidRDefault="0074673D" w:rsidP="0074673D">
            <w:pPr>
              <w:pStyle w:val="TAC"/>
              <w:rPr>
                <w:del w:id="9131" w:author="师瑜 China Unicom" w:date="2021-02-08T21:17:00Z"/>
                <w:rFonts w:eastAsia="Yu Mincho"/>
                <w:szCs w:val="18"/>
                <w:rPrChange w:id="9132" w:author="师瑜 China Unicom" w:date="2021-03-05T21:02:00Z">
                  <w:rPr>
                    <w:del w:id="9133"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5999CF8" w14:textId="2C93A44A" w:rsidR="0074673D" w:rsidRPr="007819BE" w:rsidDel="0022132B" w:rsidRDefault="0074673D" w:rsidP="0074673D">
            <w:pPr>
              <w:pStyle w:val="TAC"/>
              <w:rPr>
                <w:del w:id="9134" w:author="师瑜 China Unicom" w:date="2021-02-08T21:17:00Z"/>
                <w:rFonts w:eastAsia="Yu Mincho"/>
                <w:szCs w:val="18"/>
                <w:rPrChange w:id="9135" w:author="师瑜 China Unicom" w:date="2021-03-05T21:02:00Z">
                  <w:rPr>
                    <w:del w:id="9136" w:author="师瑜 China Unicom" w:date="2021-02-08T21:17:00Z"/>
                    <w:rFonts w:eastAsia="Yu Mincho"/>
                    <w:szCs w:val="18"/>
                  </w:rPr>
                </w:rPrChange>
              </w:rPr>
            </w:pPr>
          </w:p>
        </w:tc>
        <w:tc>
          <w:tcPr>
            <w:tcW w:w="727" w:type="dxa"/>
            <w:gridSpan w:val="3"/>
            <w:vMerge w:val="restart"/>
            <w:tcBorders>
              <w:left w:val="single" w:sz="4" w:space="0" w:color="auto"/>
              <w:right w:val="single" w:sz="4" w:space="0" w:color="auto"/>
            </w:tcBorders>
            <w:vAlign w:val="center"/>
          </w:tcPr>
          <w:p w14:paraId="3127B986" w14:textId="37127836" w:rsidR="0074673D" w:rsidRPr="007819BE" w:rsidDel="0022132B" w:rsidRDefault="0074673D" w:rsidP="0074673D">
            <w:pPr>
              <w:pStyle w:val="TAC"/>
              <w:rPr>
                <w:del w:id="9137" w:author="师瑜 China Unicom" w:date="2021-02-08T21:17:00Z"/>
                <w:lang w:eastAsia="zh-CN"/>
                <w:rPrChange w:id="9138" w:author="师瑜 China Unicom" w:date="2021-03-05T21:02:00Z">
                  <w:rPr>
                    <w:del w:id="9139" w:author="师瑜 China Unicom" w:date="2021-02-08T21:17:00Z"/>
                    <w:lang w:eastAsia="zh-CN"/>
                  </w:rPr>
                </w:rPrChange>
              </w:rPr>
            </w:pPr>
            <w:del w:id="9140" w:author="师瑜 China Unicom" w:date="2021-02-08T21:17:00Z">
              <w:r w:rsidRPr="007819BE" w:rsidDel="0022132B">
                <w:rPr>
                  <w:lang w:eastAsia="zh-CN"/>
                  <w:rPrChange w:id="9141" w:author="师瑜 China Unicom" w:date="2021-03-05T21:02:00Z">
                    <w:rPr>
                      <w:lang w:eastAsia="zh-CN"/>
                    </w:rPr>
                  </w:rPrChange>
                </w:rPr>
                <w:delText>0</w:delText>
              </w:r>
            </w:del>
          </w:p>
        </w:tc>
      </w:tr>
      <w:tr w:rsidR="0074673D" w:rsidRPr="007819BE" w:rsidDel="0022132B" w14:paraId="2A0AC814" w14:textId="479880C0" w:rsidTr="0074673D">
        <w:trPr>
          <w:trHeight w:val="34"/>
          <w:jc w:val="center"/>
          <w:del w:id="9142" w:author="师瑜 China Unicom" w:date="2021-02-08T21:17:00Z"/>
        </w:trPr>
        <w:tc>
          <w:tcPr>
            <w:tcW w:w="991" w:type="dxa"/>
            <w:vMerge/>
            <w:tcBorders>
              <w:left w:val="single" w:sz="4" w:space="0" w:color="auto"/>
              <w:right w:val="single" w:sz="4" w:space="0" w:color="auto"/>
            </w:tcBorders>
            <w:vAlign w:val="center"/>
          </w:tcPr>
          <w:p w14:paraId="4C671488" w14:textId="72734362" w:rsidR="0074673D" w:rsidRPr="007819BE" w:rsidDel="0022132B" w:rsidRDefault="0074673D" w:rsidP="0074673D">
            <w:pPr>
              <w:pStyle w:val="TAC"/>
              <w:rPr>
                <w:del w:id="9143" w:author="师瑜 China Unicom" w:date="2021-02-08T21:17:00Z"/>
                <w:rPrChange w:id="9144" w:author="师瑜 China Unicom" w:date="2021-03-05T21:02:00Z">
                  <w:rPr>
                    <w:del w:id="9145" w:author="师瑜 China Unicom" w:date="2021-02-08T21:17:00Z"/>
                  </w:rPr>
                </w:rPrChange>
              </w:rPr>
            </w:pPr>
          </w:p>
        </w:tc>
        <w:tc>
          <w:tcPr>
            <w:tcW w:w="991" w:type="dxa"/>
            <w:vMerge/>
            <w:tcBorders>
              <w:left w:val="single" w:sz="4" w:space="0" w:color="auto"/>
              <w:right w:val="single" w:sz="4" w:space="0" w:color="auto"/>
            </w:tcBorders>
            <w:vAlign w:val="center"/>
          </w:tcPr>
          <w:p w14:paraId="298B7D39" w14:textId="4AED095A" w:rsidR="0074673D" w:rsidRPr="007819BE" w:rsidDel="0022132B" w:rsidRDefault="0074673D" w:rsidP="0074673D">
            <w:pPr>
              <w:pStyle w:val="TAC"/>
              <w:rPr>
                <w:del w:id="9146" w:author="师瑜 China Unicom" w:date="2021-02-08T21:17:00Z"/>
                <w:rPrChange w:id="9147" w:author="师瑜 China Unicom" w:date="2021-03-05T21:02:00Z">
                  <w:rPr>
                    <w:del w:id="9148" w:author="师瑜 China Unicom" w:date="2021-02-08T21:17:00Z"/>
                  </w:rPr>
                </w:rPrChange>
              </w:rPr>
            </w:pPr>
          </w:p>
        </w:tc>
        <w:tc>
          <w:tcPr>
            <w:tcW w:w="549" w:type="dxa"/>
            <w:vMerge/>
            <w:tcBorders>
              <w:left w:val="single" w:sz="4" w:space="0" w:color="auto"/>
              <w:right w:val="single" w:sz="4" w:space="0" w:color="auto"/>
            </w:tcBorders>
            <w:vAlign w:val="center"/>
          </w:tcPr>
          <w:p w14:paraId="674FC90C" w14:textId="028C9A31" w:rsidR="0074673D" w:rsidRPr="007819BE" w:rsidDel="0022132B" w:rsidRDefault="0074673D" w:rsidP="0074673D">
            <w:pPr>
              <w:pStyle w:val="TAC"/>
              <w:rPr>
                <w:del w:id="9149" w:author="师瑜 China Unicom" w:date="2021-02-08T21:17:00Z"/>
                <w:rPrChange w:id="9150" w:author="师瑜 China Unicom" w:date="2021-03-05T21:02:00Z">
                  <w:rPr>
                    <w:del w:id="9151"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vAlign w:val="center"/>
          </w:tcPr>
          <w:p w14:paraId="7AE0CD4A" w14:textId="1C525E6A" w:rsidR="0074673D" w:rsidRPr="007819BE" w:rsidDel="0022132B" w:rsidRDefault="0074673D" w:rsidP="0074673D">
            <w:pPr>
              <w:pStyle w:val="TAC"/>
              <w:rPr>
                <w:del w:id="9152" w:author="师瑜 China Unicom" w:date="2021-02-08T21:17:00Z"/>
                <w:rPrChange w:id="9153" w:author="师瑜 China Unicom" w:date="2021-03-05T21:02:00Z">
                  <w:rPr>
                    <w:del w:id="9154" w:author="师瑜 China Unicom" w:date="2021-02-08T21:17:00Z"/>
                  </w:rPr>
                </w:rPrChange>
              </w:rPr>
            </w:pPr>
            <w:del w:id="9155" w:author="师瑜 China Unicom" w:date="2021-02-08T21:17:00Z">
              <w:r w:rsidRPr="007819BE" w:rsidDel="0022132B">
                <w:rPr>
                  <w:rFonts w:eastAsia="Yu Mincho"/>
                  <w:rPrChange w:id="9156" w:author="师瑜 China Unicom" w:date="2021-03-05T21:02:00Z">
                    <w:rPr>
                      <w:rFonts w:eastAsia="Yu Mincho"/>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1D307A5C" w14:textId="1EFCC0A2" w:rsidR="0074673D" w:rsidRPr="007819BE" w:rsidDel="0022132B" w:rsidRDefault="0074673D" w:rsidP="0074673D">
            <w:pPr>
              <w:pStyle w:val="TAC"/>
              <w:rPr>
                <w:del w:id="9157" w:author="师瑜 China Unicom" w:date="2021-02-08T21:17:00Z"/>
                <w:szCs w:val="18"/>
                <w:rPrChange w:id="9158" w:author="师瑜 China Unicom" w:date="2021-03-05T21:02:00Z">
                  <w:rPr>
                    <w:del w:id="9159"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67D2D33E" w14:textId="231ED6F5" w:rsidR="0074673D" w:rsidRPr="007819BE" w:rsidDel="0022132B" w:rsidRDefault="0074673D" w:rsidP="0074673D">
            <w:pPr>
              <w:pStyle w:val="TAC"/>
              <w:rPr>
                <w:del w:id="9160" w:author="师瑜 China Unicom" w:date="2021-02-08T21:17:00Z"/>
                <w:rFonts w:eastAsia="Yu Mincho"/>
                <w:szCs w:val="18"/>
                <w:rPrChange w:id="9161" w:author="师瑜 China Unicom" w:date="2021-03-05T21:02:00Z">
                  <w:rPr>
                    <w:del w:id="9162" w:author="师瑜 China Unicom" w:date="2021-02-08T21:17:00Z"/>
                    <w:rFonts w:eastAsia="Yu Mincho"/>
                    <w:szCs w:val="18"/>
                  </w:rPr>
                </w:rPrChange>
              </w:rPr>
            </w:pPr>
            <w:del w:id="9163" w:author="师瑜 China Unicom" w:date="2021-02-08T21:17:00Z">
              <w:r w:rsidRPr="007819BE" w:rsidDel="0022132B">
                <w:rPr>
                  <w:rFonts w:eastAsia="Yu Mincho"/>
                  <w:rPrChange w:id="9164" w:author="师瑜 China Unicom" w:date="2021-03-05T21:02:00Z">
                    <w:rPr>
                      <w:rFonts w:eastAsia="Yu Mincho"/>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DFED7BA" w14:textId="54C0544F" w:rsidR="0074673D" w:rsidRPr="007819BE" w:rsidDel="0022132B" w:rsidRDefault="0074673D" w:rsidP="0074673D">
            <w:pPr>
              <w:pStyle w:val="TAC"/>
              <w:rPr>
                <w:del w:id="9165" w:author="师瑜 China Unicom" w:date="2021-02-08T21:17:00Z"/>
                <w:rFonts w:eastAsia="Yu Mincho"/>
                <w:szCs w:val="18"/>
                <w:rPrChange w:id="9166" w:author="师瑜 China Unicom" w:date="2021-03-05T21:02:00Z">
                  <w:rPr>
                    <w:del w:id="9167" w:author="师瑜 China Unicom" w:date="2021-02-08T21:17:00Z"/>
                    <w:rFonts w:eastAsia="Yu Mincho"/>
                    <w:szCs w:val="18"/>
                  </w:rPr>
                </w:rPrChange>
              </w:rPr>
            </w:pPr>
            <w:del w:id="9168" w:author="师瑜 China Unicom" w:date="2021-02-08T21:17:00Z">
              <w:r w:rsidRPr="007819BE" w:rsidDel="0022132B">
                <w:rPr>
                  <w:rFonts w:eastAsia="Yu Mincho"/>
                  <w:rPrChange w:id="9169" w:author="师瑜 China Unicom" w:date="2021-03-05T21:02:00Z">
                    <w:rPr>
                      <w:rFonts w:eastAsia="Yu Mincho"/>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4A6CB1E" w14:textId="54338D4D" w:rsidR="0074673D" w:rsidRPr="007819BE" w:rsidDel="0022132B" w:rsidRDefault="0074673D" w:rsidP="0074673D">
            <w:pPr>
              <w:pStyle w:val="TAC"/>
              <w:rPr>
                <w:del w:id="9170" w:author="师瑜 China Unicom" w:date="2021-02-08T21:17:00Z"/>
                <w:rFonts w:eastAsia="Yu Mincho"/>
                <w:szCs w:val="18"/>
                <w:rPrChange w:id="9171" w:author="师瑜 China Unicom" w:date="2021-03-05T21:02:00Z">
                  <w:rPr>
                    <w:del w:id="9172" w:author="师瑜 China Unicom" w:date="2021-02-08T21:17:00Z"/>
                    <w:rFonts w:eastAsia="Yu Mincho"/>
                    <w:szCs w:val="18"/>
                  </w:rPr>
                </w:rPrChange>
              </w:rPr>
            </w:pPr>
            <w:del w:id="9173" w:author="师瑜 China Unicom" w:date="2021-02-08T21:17:00Z">
              <w:r w:rsidRPr="007819BE" w:rsidDel="0022132B">
                <w:rPr>
                  <w:rFonts w:eastAsia="Yu Mincho"/>
                  <w:rPrChange w:id="9174" w:author="师瑜 China Unicom" w:date="2021-03-05T21:02:00Z">
                    <w:rPr>
                      <w:rFonts w:eastAsia="Yu Mincho"/>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DCB21DB" w14:textId="58C0A833" w:rsidR="0074673D" w:rsidRPr="007819BE" w:rsidDel="0022132B" w:rsidRDefault="0074673D" w:rsidP="0074673D">
            <w:pPr>
              <w:pStyle w:val="TAC"/>
              <w:rPr>
                <w:del w:id="9175" w:author="师瑜 China Unicom" w:date="2021-02-08T21:17:00Z"/>
                <w:szCs w:val="18"/>
                <w:lang w:eastAsia="zh-CN"/>
                <w:rPrChange w:id="9176" w:author="师瑜 China Unicom" w:date="2021-03-05T21:02:00Z">
                  <w:rPr>
                    <w:del w:id="9177"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14DE8DE0" w14:textId="72019593" w:rsidR="0074673D" w:rsidRPr="007819BE" w:rsidDel="0022132B" w:rsidRDefault="0074673D" w:rsidP="0074673D">
            <w:pPr>
              <w:pStyle w:val="TAC"/>
              <w:rPr>
                <w:del w:id="9178" w:author="师瑜 China Unicom" w:date="2021-02-08T21:17:00Z"/>
                <w:szCs w:val="18"/>
                <w:lang w:eastAsia="zh-CN"/>
                <w:rPrChange w:id="9179" w:author="师瑜 China Unicom" w:date="2021-03-05T21:02:00Z">
                  <w:rPr>
                    <w:del w:id="9180"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8F59082" w14:textId="41D41B91" w:rsidR="0074673D" w:rsidRPr="007819BE" w:rsidDel="0022132B" w:rsidRDefault="0074673D" w:rsidP="0074673D">
            <w:pPr>
              <w:pStyle w:val="TAC"/>
              <w:rPr>
                <w:del w:id="9181" w:author="师瑜 China Unicom" w:date="2021-02-08T21:17:00Z"/>
                <w:rFonts w:eastAsia="Yu Mincho"/>
                <w:szCs w:val="18"/>
                <w:rPrChange w:id="9182" w:author="师瑜 China Unicom" w:date="2021-03-05T21:02:00Z">
                  <w:rPr>
                    <w:del w:id="9183"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3FB5A5AA" w14:textId="01326A90" w:rsidR="0074673D" w:rsidRPr="007819BE" w:rsidDel="0022132B" w:rsidRDefault="0074673D" w:rsidP="0074673D">
            <w:pPr>
              <w:pStyle w:val="TAC"/>
              <w:rPr>
                <w:del w:id="9184" w:author="师瑜 China Unicom" w:date="2021-02-08T21:17:00Z"/>
                <w:rFonts w:eastAsia="Yu Mincho"/>
                <w:szCs w:val="18"/>
                <w:rPrChange w:id="9185" w:author="师瑜 China Unicom" w:date="2021-03-05T21:02:00Z">
                  <w:rPr>
                    <w:del w:id="9186"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6A14DD0" w14:textId="062EC479" w:rsidR="0074673D" w:rsidRPr="007819BE" w:rsidDel="0022132B" w:rsidRDefault="0074673D" w:rsidP="0074673D">
            <w:pPr>
              <w:pStyle w:val="TAC"/>
              <w:rPr>
                <w:del w:id="9187" w:author="师瑜 China Unicom" w:date="2021-02-08T21:17:00Z"/>
                <w:rFonts w:eastAsia="Yu Mincho"/>
                <w:szCs w:val="18"/>
                <w:rPrChange w:id="9188" w:author="师瑜 China Unicom" w:date="2021-03-05T21:02:00Z">
                  <w:rPr>
                    <w:del w:id="9189"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65330358" w14:textId="4B34053D" w:rsidR="0074673D" w:rsidRPr="007819BE" w:rsidDel="0022132B" w:rsidRDefault="0074673D" w:rsidP="0074673D">
            <w:pPr>
              <w:pStyle w:val="TAC"/>
              <w:rPr>
                <w:del w:id="9190" w:author="师瑜 China Unicom" w:date="2021-02-08T21:17:00Z"/>
                <w:rFonts w:eastAsia="Yu Mincho"/>
                <w:szCs w:val="18"/>
                <w:rPrChange w:id="9191" w:author="师瑜 China Unicom" w:date="2021-03-05T21:02:00Z">
                  <w:rPr>
                    <w:del w:id="9192"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1143E8D" w14:textId="25B9CBBD" w:rsidR="0074673D" w:rsidRPr="007819BE" w:rsidDel="0022132B" w:rsidRDefault="0074673D" w:rsidP="0074673D">
            <w:pPr>
              <w:pStyle w:val="TAC"/>
              <w:rPr>
                <w:del w:id="9193" w:author="师瑜 China Unicom" w:date="2021-02-08T21:17:00Z"/>
                <w:rFonts w:eastAsia="Yu Mincho"/>
                <w:szCs w:val="18"/>
                <w:rPrChange w:id="9194" w:author="师瑜 China Unicom" w:date="2021-03-05T21:02:00Z">
                  <w:rPr>
                    <w:del w:id="9195"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30B0A388" w14:textId="63C9CC54" w:rsidR="0074673D" w:rsidRPr="007819BE" w:rsidDel="0022132B" w:rsidRDefault="0074673D" w:rsidP="0074673D">
            <w:pPr>
              <w:pStyle w:val="TAC"/>
              <w:rPr>
                <w:del w:id="9196" w:author="师瑜 China Unicom" w:date="2021-02-08T21:17:00Z"/>
                <w:rFonts w:eastAsia="Yu Mincho"/>
                <w:szCs w:val="18"/>
                <w:rPrChange w:id="9197" w:author="师瑜 China Unicom" w:date="2021-03-05T21:02:00Z">
                  <w:rPr>
                    <w:del w:id="9198"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37E5913" w14:textId="4FB094F9" w:rsidR="0074673D" w:rsidRPr="007819BE" w:rsidDel="0022132B" w:rsidRDefault="0074673D" w:rsidP="0074673D">
            <w:pPr>
              <w:pStyle w:val="TAC"/>
              <w:rPr>
                <w:del w:id="9199" w:author="师瑜 China Unicom" w:date="2021-02-08T21:17:00Z"/>
                <w:rFonts w:eastAsia="Yu Mincho"/>
                <w:szCs w:val="18"/>
                <w:rPrChange w:id="9200" w:author="师瑜 China Unicom" w:date="2021-03-05T21:02:00Z">
                  <w:rPr>
                    <w:del w:id="9201" w:author="师瑜 China Unicom" w:date="2021-02-08T21:17:00Z"/>
                    <w:rFonts w:eastAsia="Yu Mincho"/>
                    <w:szCs w:val="18"/>
                  </w:rPr>
                </w:rPrChange>
              </w:rPr>
            </w:pPr>
          </w:p>
        </w:tc>
        <w:tc>
          <w:tcPr>
            <w:tcW w:w="727" w:type="dxa"/>
            <w:gridSpan w:val="3"/>
            <w:vMerge/>
            <w:tcBorders>
              <w:left w:val="single" w:sz="4" w:space="0" w:color="auto"/>
              <w:right w:val="single" w:sz="4" w:space="0" w:color="auto"/>
            </w:tcBorders>
            <w:vAlign w:val="center"/>
          </w:tcPr>
          <w:p w14:paraId="212BD804" w14:textId="444FE1DC" w:rsidR="0074673D" w:rsidRPr="007819BE" w:rsidDel="0022132B" w:rsidRDefault="0074673D" w:rsidP="0074673D">
            <w:pPr>
              <w:pStyle w:val="TAC"/>
              <w:rPr>
                <w:del w:id="9202" w:author="师瑜 China Unicom" w:date="2021-02-08T21:17:00Z"/>
                <w:lang w:eastAsia="zh-CN"/>
                <w:rPrChange w:id="9203" w:author="师瑜 China Unicom" w:date="2021-03-05T21:02:00Z">
                  <w:rPr>
                    <w:del w:id="9204" w:author="师瑜 China Unicom" w:date="2021-02-08T21:17:00Z"/>
                    <w:lang w:eastAsia="zh-CN"/>
                  </w:rPr>
                </w:rPrChange>
              </w:rPr>
            </w:pPr>
          </w:p>
        </w:tc>
      </w:tr>
      <w:tr w:rsidR="0074673D" w:rsidRPr="007819BE" w:rsidDel="0022132B" w14:paraId="5272D607" w14:textId="6BC3F13B" w:rsidTr="0074673D">
        <w:trPr>
          <w:trHeight w:val="34"/>
          <w:jc w:val="center"/>
          <w:del w:id="9205" w:author="师瑜 China Unicom" w:date="2021-02-08T21:17:00Z"/>
        </w:trPr>
        <w:tc>
          <w:tcPr>
            <w:tcW w:w="991" w:type="dxa"/>
            <w:vMerge/>
            <w:tcBorders>
              <w:left w:val="single" w:sz="4" w:space="0" w:color="auto"/>
              <w:right w:val="single" w:sz="4" w:space="0" w:color="auto"/>
            </w:tcBorders>
            <w:vAlign w:val="center"/>
          </w:tcPr>
          <w:p w14:paraId="7AAA6AB3" w14:textId="409018B2" w:rsidR="0074673D" w:rsidRPr="007819BE" w:rsidDel="0022132B" w:rsidRDefault="0074673D" w:rsidP="0074673D">
            <w:pPr>
              <w:pStyle w:val="TAC"/>
              <w:rPr>
                <w:del w:id="9206" w:author="师瑜 China Unicom" w:date="2021-02-08T21:17:00Z"/>
                <w:rPrChange w:id="9207" w:author="师瑜 China Unicom" w:date="2021-03-05T21:02:00Z">
                  <w:rPr>
                    <w:del w:id="9208" w:author="师瑜 China Unicom" w:date="2021-02-08T21:17:00Z"/>
                  </w:rPr>
                </w:rPrChange>
              </w:rPr>
            </w:pPr>
          </w:p>
        </w:tc>
        <w:tc>
          <w:tcPr>
            <w:tcW w:w="991" w:type="dxa"/>
            <w:vMerge/>
            <w:tcBorders>
              <w:left w:val="single" w:sz="4" w:space="0" w:color="auto"/>
              <w:right w:val="single" w:sz="4" w:space="0" w:color="auto"/>
            </w:tcBorders>
            <w:vAlign w:val="center"/>
          </w:tcPr>
          <w:p w14:paraId="76CC4125" w14:textId="7310416C" w:rsidR="0074673D" w:rsidRPr="007819BE" w:rsidDel="0022132B" w:rsidRDefault="0074673D" w:rsidP="0074673D">
            <w:pPr>
              <w:pStyle w:val="TAC"/>
              <w:rPr>
                <w:del w:id="9209" w:author="师瑜 China Unicom" w:date="2021-02-08T21:17:00Z"/>
                <w:rPrChange w:id="9210" w:author="师瑜 China Unicom" w:date="2021-03-05T21:02:00Z">
                  <w:rPr>
                    <w:del w:id="9211" w:author="师瑜 China Unicom" w:date="2021-02-08T21:17:00Z"/>
                  </w:rPr>
                </w:rPrChange>
              </w:rPr>
            </w:pPr>
          </w:p>
        </w:tc>
        <w:tc>
          <w:tcPr>
            <w:tcW w:w="549" w:type="dxa"/>
            <w:vMerge/>
            <w:tcBorders>
              <w:left w:val="single" w:sz="4" w:space="0" w:color="auto"/>
              <w:bottom w:val="single" w:sz="4" w:space="0" w:color="auto"/>
              <w:right w:val="single" w:sz="4" w:space="0" w:color="auto"/>
            </w:tcBorders>
            <w:vAlign w:val="center"/>
          </w:tcPr>
          <w:p w14:paraId="14EC2CD8" w14:textId="51AAC77E" w:rsidR="0074673D" w:rsidRPr="007819BE" w:rsidDel="0022132B" w:rsidRDefault="0074673D" w:rsidP="0074673D">
            <w:pPr>
              <w:pStyle w:val="TAC"/>
              <w:rPr>
                <w:del w:id="9212" w:author="师瑜 China Unicom" w:date="2021-02-08T21:17:00Z"/>
                <w:rPrChange w:id="9213" w:author="师瑜 China Unicom" w:date="2021-03-05T21:02:00Z">
                  <w:rPr>
                    <w:del w:id="9214"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vAlign w:val="center"/>
          </w:tcPr>
          <w:p w14:paraId="43810C72" w14:textId="574953E6" w:rsidR="0074673D" w:rsidRPr="007819BE" w:rsidDel="0022132B" w:rsidRDefault="0074673D" w:rsidP="0074673D">
            <w:pPr>
              <w:pStyle w:val="TAC"/>
              <w:rPr>
                <w:del w:id="9215" w:author="师瑜 China Unicom" w:date="2021-02-08T21:17:00Z"/>
                <w:rPrChange w:id="9216" w:author="师瑜 China Unicom" w:date="2021-03-05T21:02:00Z">
                  <w:rPr>
                    <w:del w:id="9217" w:author="师瑜 China Unicom" w:date="2021-02-08T21:17:00Z"/>
                  </w:rPr>
                </w:rPrChange>
              </w:rPr>
            </w:pPr>
            <w:del w:id="9218" w:author="师瑜 China Unicom" w:date="2021-02-08T21:17:00Z">
              <w:r w:rsidRPr="007819BE" w:rsidDel="0022132B">
                <w:rPr>
                  <w:rFonts w:eastAsia="Yu Mincho"/>
                  <w:rPrChange w:id="9219" w:author="师瑜 China Unicom" w:date="2021-03-05T21:02:00Z">
                    <w:rPr>
                      <w:rFonts w:eastAsia="Yu Mincho"/>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48C7512C" w14:textId="3324764C" w:rsidR="0074673D" w:rsidRPr="007819BE" w:rsidDel="0022132B" w:rsidRDefault="0074673D" w:rsidP="0074673D">
            <w:pPr>
              <w:pStyle w:val="TAC"/>
              <w:rPr>
                <w:del w:id="9220" w:author="师瑜 China Unicom" w:date="2021-02-08T21:17:00Z"/>
                <w:szCs w:val="18"/>
                <w:rPrChange w:id="9221" w:author="师瑜 China Unicom" w:date="2021-03-05T21:02:00Z">
                  <w:rPr>
                    <w:del w:id="9222"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181E412" w14:textId="18DB0FFD" w:rsidR="0074673D" w:rsidRPr="007819BE" w:rsidDel="0022132B" w:rsidRDefault="0074673D" w:rsidP="0074673D">
            <w:pPr>
              <w:pStyle w:val="TAC"/>
              <w:rPr>
                <w:del w:id="9223" w:author="师瑜 China Unicom" w:date="2021-02-08T21:17:00Z"/>
                <w:rFonts w:eastAsia="Yu Mincho"/>
                <w:szCs w:val="18"/>
                <w:rPrChange w:id="9224" w:author="师瑜 China Unicom" w:date="2021-03-05T21:02:00Z">
                  <w:rPr>
                    <w:del w:id="9225"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F174D46" w14:textId="2701103D" w:rsidR="0074673D" w:rsidRPr="007819BE" w:rsidDel="0022132B" w:rsidRDefault="0074673D" w:rsidP="0074673D">
            <w:pPr>
              <w:pStyle w:val="TAC"/>
              <w:rPr>
                <w:del w:id="9226" w:author="师瑜 China Unicom" w:date="2021-02-08T21:17:00Z"/>
                <w:rFonts w:eastAsia="Yu Mincho"/>
                <w:szCs w:val="18"/>
                <w:rPrChange w:id="9227" w:author="师瑜 China Unicom" w:date="2021-03-05T21:02:00Z">
                  <w:rPr>
                    <w:del w:id="9228"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BFC3BE4" w14:textId="6ED8B7E5" w:rsidR="0074673D" w:rsidRPr="007819BE" w:rsidDel="0022132B" w:rsidRDefault="0074673D" w:rsidP="0074673D">
            <w:pPr>
              <w:pStyle w:val="TAC"/>
              <w:rPr>
                <w:del w:id="9229" w:author="师瑜 China Unicom" w:date="2021-02-08T21:17:00Z"/>
                <w:rFonts w:eastAsia="Yu Mincho"/>
                <w:szCs w:val="18"/>
                <w:rPrChange w:id="9230" w:author="师瑜 China Unicom" w:date="2021-03-05T21:02:00Z">
                  <w:rPr>
                    <w:del w:id="9231"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66925BEA" w14:textId="0B13ADD4" w:rsidR="0074673D" w:rsidRPr="007819BE" w:rsidDel="0022132B" w:rsidRDefault="0074673D" w:rsidP="0074673D">
            <w:pPr>
              <w:pStyle w:val="TAC"/>
              <w:rPr>
                <w:del w:id="9232" w:author="师瑜 China Unicom" w:date="2021-02-08T21:17:00Z"/>
                <w:szCs w:val="18"/>
                <w:lang w:eastAsia="zh-CN"/>
                <w:rPrChange w:id="9233" w:author="师瑜 China Unicom" w:date="2021-03-05T21:02:00Z">
                  <w:rPr>
                    <w:del w:id="9234"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17DD01CB" w14:textId="0D004535" w:rsidR="0074673D" w:rsidRPr="007819BE" w:rsidDel="0022132B" w:rsidRDefault="0074673D" w:rsidP="0074673D">
            <w:pPr>
              <w:pStyle w:val="TAC"/>
              <w:rPr>
                <w:del w:id="9235" w:author="师瑜 China Unicom" w:date="2021-02-08T21:17:00Z"/>
                <w:szCs w:val="18"/>
                <w:lang w:eastAsia="zh-CN"/>
                <w:rPrChange w:id="9236" w:author="师瑜 China Unicom" w:date="2021-03-05T21:02:00Z">
                  <w:rPr>
                    <w:del w:id="9237"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49A7DCC" w14:textId="5E6BB5A7" w:rsidR="0074673D" w:rsidRPr="007819BE" w:rsidDel="0022132B" w:rsidRDefault="0074673D" w:rsidP="0074673D">
            <w:pPr>
              <w:pStyle w:val="TAC"/>
              <w:rPr>
                <w:del w:id="9238" w:author="师瑜 China Unicom" w:date="2021-02-08T21:17:00Z"/>
                <w:rFonts w:eastAsia="Yu Mincho"/>
                <w:szCs w:val="18"/>
                <w:rPrChange w:id="9239" w:author="师瑜 China Unicom" w:date="2021-03-05T21:02:00Z">
                  <w:rPr>
                    <w:del w:id="9240"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05D8C5AB" w14:textId="6524B8BC" w:rsidR="0074673D" w:rsidRPr="007819BE" w:rsidDel="0022132B" w:rsidRDefault="0074673D" w:rsidP="0074673D">
            <w:pPr>
              <w:pStyle w:val="TAC"/>
              <w:rPr>
                <w:del w:id="9241" w:author="师瑜 China Unicom" w:date="2021-02-08T21:17:00Z"/>
                <w:rFonts w:eastAsia="Yu Mincho"/>
                <w:szCs w:val="18"/>
                <w:rPrChange w:id="9242" w:author="师瑜 China Unicom" w:date="2021-03-05T21:02:00Z">
                  <w:rPr>
                    <w:del w:id="9243"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823DA54" w14:textId="4CCFE1CF" w:rsidR="0074673D" w:rsidRPr="007819BE" w:rsidDel="0022132B" w:rsidRDefault="0074673D" w:rsidP="0074673D">
            <w:pPr>
              <w:pStyle w:val="TAC"/>
              <w:rPr>
                <w:del w:id="9244" w:author="师瑜 China Unicom" w:date="2021-02-08T21:17:00Z"/>
                <w:rFonts w:eastAsia="Yu Mincho"/>
                <w:szCs w:val="18"/>
                <w:rPrChange w:id="9245" w:author="师瑜 China Unicom" w:date="2021-03-05T21:02:00Z">
                  <w:rPr>
                    <w:del w:id="9246"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427BC4F9" w14:textId="5E16900C" w:rsidR="0074673D" w:rsidRPr="007819BE" w:rsidDel="0022132B" w:rsidRDefault="0074673D" w:rsidP="0074673D">
            <w:pPr>
              <w:pStyle w:val="TAC"/>
              <w:rPr>
                <w:del w:id="9247" w:author="师瑜 China Unicom" w:date="2021-02-08T21:17:00Z"/>
                <w:rFonts w:eastAsia="Yu Mincho"/>
                <w:szCs w:val="18"/>
                <w:rPrChange w:id="9248" w:author="师瑜 China Unicom" w:date="2021-03-05T21:02:00Z">
                  <w:rPr>
                    <w:del w:id="9249"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14052FC" w14:textId="22A11200" w:rsidR="0074673D" w:rsidRPr="007819BE" w:rsidDel="0022132B" w:rsidRDefault="0074673D" w:rsidP="0074673D">
            <w:pPr>
              <w:pStyle w:val="TAC"/>
              <w:rPr>
                <w:del w:id="9250" w:author="师瑜 China Unicom" w:date="2021-02-08T21:17:00Z"/>
                <w:rFonts w:eastAsia="Yu Mincho"/>
                <w:szCs w:val="18"/>
                <w:rPrChange w:id="9251" w:author="师瑜 China Unicom" w:date="2021-03-05T21:02:00Z">
                  <w:rPr>
                    <w:del w:id="9252"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3BBC4ECF" w14:textId="183C4439" w:rsidR="0074673D" w:rsidRPr="007819BE" w:rsidDel="0022132B" w:rsidRDefault="0074673D" w:rsidP="0074673D">
            <w:pPr>
              <w:pStyle w:val="TAC"/>
              <w:rPr>
                <w:del w:id="9253" w:author="师瑜 China Unicom" w:date="2021-02-08T21:17:00Z"/>
                <w:rFonts w:eastAsia="Yu Mincho"/>
                <w:szCs w:val="18"/>
                <w:rPrChange w:id="9254" w:author="师瑜 China Unicom" w:date="2021-03-05T21:02:00Z">
                  <w:rPr>
                    <w:del w:id="9255"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2283D0E" w14:textId="5B11F75A" w:rsidR="0074673D" w:rsidRPr="007819BE" w:rsidDel="0022132B" w:rsidRDefault="0074673D" w:rsidP="0074673D">
            <w:pPr>
              <w:pStyle w:val="TAC"/>
              <w:rPr>
                <w:del w:id="9256" w:author="师瑜 China Unicom" w:date="2021-02-08T21:17:00Z"/>
                <w:rFonts w:eastAsia="Yu Mincho"/>
                <w:szCs w:val="18"/>
                <w:rPrChange w:id="9257" w:author="师瑜 China Unicom" w:date="2021-03-05T21:02:00Z">
                  <w:rPr>
                    <w:del w:id="9258" w:author="师瑜 China Unicom" w:date="2021-02-08T21:17:00Z"/>
                    <w:rFonts w:eastAsia="Yu Mincho"/>
                    <w:szCs w:val="18"/>
                  </w:rPr>
                </w:rPrChange>
              </w:rPr>
            </w:pPr>
          </w:p>
        </w:tc>
        <w:tc>
          <w:tcPr>
            <w:tcW w:w="727" w:type="dxa"/>
            <w:gridSpan w:val="3"/>
            <w:vMerge/>
            <w:tcBorders>
              <w:left w:val="single" w:sz="4" w:space="0" w:color="auto"/>
              <w:right w:val="single" w:sz="4" w:space="0" w:color="auto"/>
            </w:tcBorders>
            <w:vAlign w:val="center"/>
          </w:tcPr>
          <w:p w14:paraId="1CBB2478" w14:textId="5B4B1DD2" w:rsidR="0074673D" w:rsidRPr="007819BE" w:rsidDel="0022132B" w:rsidRDefault="0074673D" w:rsidP="0074673D">
            <w:pPr>
              <w:pStyle w:val="TAC"/>
              <w:rPr>
                <w:del w:id="9259" w:author="师瑜 China Unicom" w:date="2021-02-08T21:17:00Z"/>
                <w:lang w:eastAsia="zh-CN"/>
                <w:rPrChange w:id="9260" w:author="师瑜 China Unicom" w:date="2021-03-05T21:02:00Z">
                  <w:rPr>
                    <w:del w:id="9261" w:author="师瑜 China Unicom" w:date="2021-02-08T21:17:00Z"/>
                    <w:lang w:eastAsia="zh-CN"/>
                  </w:rPr>
                </w:rPrChange>
              </w:rPr>
            </w:pPr>
          </w:p>
        </w:tc>
      </w:tr>
      <w:tr w:rsidR="0074673D" w:rsidRPr="007819BE" w:rsidDel="0022132B" w14:paraId="21E70D32" w14:textId="31B430FA" w:rsidTr="0074673D">
        <w:trPr>
          <w:trHeight w:val="34"/>
          <w:jc w:val="center"/>
          <w:del w:id="9262" w:author="师瑜 China Unicom" w:date="2021-02-08T21:17:00Z"/>
        </w:trPr>
        <w:tc>
          <w:tcPr>
            <w:tcW w:w="991" w:type="dxa"/>
            <w:vMerge/>
            <w:tcBorders>
              <w:left w:val="single" w:sz="4" w:space="0" w:color="auto"/>
              <w:right w:val="single" w:sz="4" w:space="0" w:color="auto"/>
            </w:tcBorders>
            <w:vAlign w:val="center"/>
          </w:tcPr>
          <w:p w14:paraId="1A899A7E" w14:textId="570A4C82" w:rsidR="0074673D" w:rsidRPr="007819BE" w:rsidDel="0022132B" w:rsidRDefault="0074673D" w:rsidP="0074673D">
            <w:pPr>
              <w:pStyle w:val="TAC"/>
              <w:rPr>
                <w:del w:id="9263" w:author="师瑜 China Unicom" w:date="2021-02-08T21:17:00Z"/>
                <w:rPrChange w:id="9264" w:author="师瑜 China Unicom" w:date="2021-03-05T21:02:00Z">
                  <w:rPr>
                    <w:del w:id="9265" w:author="师瑜 China Unicom" w:date="2021-02-08T21:17:00Z"/>
                  </w:rPr>
                </w:rPrChange>
              </w:rPr>
            </w:pPr>
          </w:p>
        </w:tc>
        <w:tc>
          <w:tcPr>
            <w:tcW w:w="991" w:type="dxa"/>
            <w:vMerge/>
            <w:tcBorders>
              <w:left w:val="single" w:sz="4" w:space="0" w:color="auto"/>
              <w:right w:val="single" w:sz="4" w:space="0" w:color="auto"/>
            </w:tcBorders>
            <w:vAlign w:val="center"/>
          </w:tcPr>
          <w:p w14:paraId="2BF8A659" w14:textId="4125FC9B" w:rsidR="0074673D" w:rsidRPr="007819BE" w:rsidDel="0022132B" w:rsidRDefault="0074673D" w:rsidP="0074673D">
            <w:pPr>
              <w:pStyle w:val="TAC"/>
              <w:rPr>
                <w:del w:id="9266" w:author="师瑜 China Unicom" w:date="2021-02-08T21:17:00Z"/>
                <w:rPrChange w:id="9267" w:author="师瑜 China Unicom" w:date="2021-03-05T21:02:00Z">
                  <w:rPr>
                    <w:del w:id="9268" w:author="师瑜 China Unicom" w:date="2021-02-08T21:17:00Z"/>
                  </w:rPr>
                </w:rPrChange>
              </w:rPr>
            </w:pPr>
          </w:p>
        </w:tc>
        <w:tc>
          <w:tcPr>
            <w:tcW w:w="549" w:type="dxa"/>
            <w:vMerge w:val="restart"/>
            <w:tcBorders>
              <w:left w:val="single" w:sz="4" w:space="0" w:color="auto"/>
              <w:right w:val="single" w:sz="4" w:space="0" w:color="auto"/>
            </w:tcBorders>
            <w:vAlign w:val="center"/>
          </w:tcPr>
          <w:p w14:paraId="7D125E40" w14:textId="695896EE" w:rsidR="0074673D" w:rsidRPr="007819BE" w:rsidDel="0022132B" w:rsidRDefault="0074673D" w:rsidP="0074673D">
            <w:pPr>
              <w:pStyle w:val="TAC"/>
              <w:rPr>
                <w:del w:id="9269" w:author="师瑜 China Unicom" w:date="2021-02-08T21:17:00Z"/>
                <w:rPrChange w:id="9270" w:author="师瑜 China Unicom" w:date="2021-03-05T21:02:00Z">
                  <w:rPr>
                    <w:del w:id="9271" w:author="师瑜 China Unicom" w:date="2021-02-08T21:17:00Z"/>
                  </w:rPr>
                </w:rPrChange>
              </w:rPr>
            </w:pPr>
            <w:del w:id="9272" w:author="师瑜 China Unicom" w:date="2021-02-08T21:17:00Z">
              <w:r w:rsidRPr="007819BE" w:rsidDel="0022132B">
                <w:rPr>
                  <w:rPrChange w:id="9273" w:author="师瑜 China Unicom" w:date="2021-03-05T21:02:00Z">
                    <w:rPr/>
                  </w:rPrChange>
                </w:rPr>
                <w:delText>n78</w:delText>
              </w:r>
            </w:del>
          </w:p>
        </w:tc>
        <w:tc>
          <w:tcPr>
            <w:tcW w:w="620" w:type="dxa"/>
            <w:tcBorders>
              <w:top w:val="single" w:sz="4" w:space="0" w:color="auto"/>
              <w:left w:val="single" w:sz="4" w:space="0" w:color="auto"/>
              <w:bottom w:val="single" w:sz="4" w:space="0" w:color="auto"/>
              <w:right w:val="single" w:sz="4" w:space="0" w:color="auto"/>
            </w:tcBorders>
          </w:tcPr>
          <w:p w14:paraId="44B6A6C0" w14:textId="06A31363" w:rsidR="0074673D" w:rsidRPr="007819BE" w:rsidDel="0022132B" w:rsidRDefault="0074673D" w:rsidP="0074673D">
            <w:pPr>
              <w:pStyle w:val="TAC"/>
              <w:rPr>
                <w:del w:id="9274" w:author="师瑜 China Unicom" w:date="2021-02-08T21:17:00Z"/>
                <w:rPrChange w:id="9275" w:author="师瑜 China Unicom" w:date="2021-03-05T21:02:00Z">
                  <w:rPr>
                    <w:del w:id="9276" w:author="师瑜 China Unicom" w:date="2021-02-08T21:17:00Z"/>
                  </w:rPr>
                </w:rPrChange>
              </w:rPr>
            </w:pPr>
            <w:del w:id="9277" w:author="师瑜 China Unicom" w:date="2021-02-08T21:17:00Z">
              <w:r w:rsidRPr="007819BE" w:rsidDel="0022132B">
                <w:rPr>
                  <w:rPrChange w:id="9278" w:author="师瑜 China Unicom" w:date="2021-03-05T21:02:00Z">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2E27E400" w14:textId="392B7829" w:rsidR="0074673D" w:rsidRPr="007819BE" w:rsidDel="0022132B" w:rsidRDefault="0074673D" w:rsidP="0074673D">
            <w:pPr>
              <w:pStyle w:val="TAC"/>
              <w:rPr>
                <w:del w:id="9279" w:author="师瑜 China Unicom" w:date="2021-02-08T21:17:00Z"/>
                <w:szCs w:val="18"/>
                <w:rPrChange w:id="9280" w:author="师瑜 China Unicom" w:date="2021-03-05T21:02:00Z">
                  <w:rPr>
                    <w:del w:id="9281"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B629C15" w14:textId="53AD8367" w:rsidR="0074673D" w:rsidRPr="007819BE" w:rsidDel="0022132B" w:rsidRDefault="0074673D" w:rsidP="0074673D">
            <w:pPr>
              <w:pStyle w:val="TAC"/>
              <w:rPr>
                <w:del w:id="9282" w:author="师瑜 China Unicom" w:date="2021-02-08T21:17:00Z"/>
                <w:rFonts w:eastAsia="Yu Mincho"/>
                <w:szCs w:val="18"/>
                <w:rPrChange w:id="9283" w:author="师瑜 China Unicom" w:date="2021-03-05T21:02:00Z">
                  <w:rPr>
                    <w:del w:id="9284" w:author="师瑜 China Unicom" w:date="2021-02-08T21:17:00Z"/>
                    <w:rFonts w:eastAsia="Yu Mincho"/>
                    <w:szCs w:val="18"/>
                  </w:rPr>
                </w:rPrChange>
              </w:rPr>
            </w:pPr>
            <w:del w:id="9285" w:author="师瑜 China Unicom" w:date="2021-02-08T21:17:00Z">
              <w:r w:rsidRPr="007819BE" w:rsidDel="0022132B">
                <w:rPr>
                  <w:rFonts w:eastAsia="Yu Mincho"/>
                  <w:szCs w:val="18"/>
                  <w:rPrChange w:id="9286"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10AA16E" w14:textId="4296DD56" w:rsidR="0074673D" w:rsidRPr="007819BE" w:rsidDel="0022132B" w:rsidRDefault="0074673D" w:rsidP="0074673D">
            <w:pPr>
              <w:pStyle w:val="TAC"/>
              <w:rPr>
                <w:del w:id="9287" w:author="师瑜 China Unicom" w:date="2021-02-08T21:17:00Z"/>
                <w:rFonts w:eastAsia="Yu Mincho"/>
                <w:szCs w:val="18"/>
                <w:rPrChange w:id="9288" w:author="师瑜 China Unicom" w:date="2021-03-05T21:02:00Z">
                  <w:rPr>
                    <w:del w:id="9289" w:author="师瑜 China Unicom" w:date="2021-02-08T21:17:00Z"/>
                    <w:rFonts w:eastAsia="Yu Mincho"/>
                    <w:szCs w:val="18"/>
                  </w:rPr>
                </w:rPrChange>
              </w:rPr>
            </w:pPr>
            <w:del w:id="9290" w:author="师瑜 China Unicom" w:date="2021-02-08T21:17:00Z">
              <w:r w:rsidRPr="007819BE" w:rsidDel="0022132B">
                <w:rPr>
                  <w:rFonts w:eastAsia="Yu Mincho"/>
                  <w:szCs w:val="18"/>
                  <w:rPrChange w:id="9291"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FDFBD99" w14:textId="30B5FAB2" w:rsidR="0074673D" w:rsidRPr="007819BE" w:rsidDel="0022132B" w:rsidRDefault="0074673D" w:rsidP="0074673D">
            <w:pPr>
              <w:pStyle w:val="TAC"/>
              <w:rPr>
                <w:del w:id="9292" w:author="师瑜 China Unicom" w:date="2021-02-08T21:17:00Z"/>
                <w:rFonts w:eastAsia="Yu Mincho"/>
                <w:szCs w:val="18"/>
                <w:rPrChange w:id="9293" w:author="师瑜 China Unicom" w:date="2021-03-05T21:02:00Z">
                  <w:rPr>
                    <w:del w:id="9294" w:author="师瑜 China Unicom" w:date="2021-02-08T21:17:00Z"/>
                    <w:rFonts w:eastAsia="Yu Mincho"/>
                    <w:szCs w:val="18"/>
                  </w:rPr>
                </w:rPrChange>
              </w:rPr>
            </w:pPr>
            <w:del w:id="9295" w:author="师瑜 China Unicom" w:date="2021-02-08T21:17:00Z">
              <w:r w:rsidRPr="007819BE" w:rsidDel="0022132B">
                <w:rPr>
                  <w:rFonts w:eastAsia="Yu Mincho"/>
                  <w:szCs w:val="18"/>
                  <w:rPrChange w:id="9296"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57958BF" w14:textId="505F38F5" w:rsidR="0074673D" w:rsidRPr="007819BE" w:rsidDel="0022132B" w:rsidRDefault="0074673D" w:rsidP="0074673D">
            <w:pPr>
              <w:pStyle w:val="TAC"/>
              <w:rPr>
                <w:del w:id="9297" w:author="师瑜 China Unicom" w:date="2021-02-08T21:17:00Z"/>
                <w:szCs w:val="18"/>
                <w:lang w:eastAsia="zh-CN"/>
                <w:rPrChange w:id="9298" w:author="师瑜 China Unicom" w:date="2021-03-05T21:02:00Z">
                  <w:rPr>
                    <w:del w:id="9299"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0B4E59C7" w14:textId="7018F4FB" w:rsidR="0074673D" w:rsidRPr="007819BE" w:rsidDel="0022132B" w:rsidRDefault="0074673D" w:rsidP="0074673D">
            <w:pPr>
              <w:pStyle w:val="TAC"/>
              <w:rPr>
                <w:del w:id="9300" w:author="师瑜 China Unicom" w:date="2021-02-08T21:17:00Z"/>
                <w:szCs w:val="18"/>
                <w:lang w:eastAsia="zh-CN"/>
                <w:rPrChange w:id="9301" w:author="师瑜 China Unicom" w:date="2021-03-05T21:02:00Z">
                  <w:rPr>
                    <w:del w:id="9302"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7D6D838" w14:textId="087B2332" w:rsidR="0074673D" w:rsidRPr="007819BE" w:rsidDel="0022132B" w:rsidRDefault="0074673D" w:rsidP="0074673D">
            <w:pPr>
              <w:pStyle w:val="TAC"/>
              <w:rPr>
                <w:del w:id="9303" w:author="师瑜 China Unicom" w:date="2021-02-08T21:17:00Z"/>
                <w:rFonts w:eastAsia="Yu Mincho"/>
                <w:szCs w:val="18"/>
                <w:rPrChange w:id="9304" w:author="师瑜 China Unicom" w:date="2021-03-05T21:02:00Z">
                  <w:rPr>
                    <w:del w:id="9305" w:author="师瑜 China Unicom" w:date="2021-02-08T21:17:00Z"/>
                    <w:rFonts w:eastAsia="Yu Mincho"/>
                    <w:szCs w:val="18"/>
                  </w:rPr>
                </w:rPrChange>
              </w:rPr>
            </w:pPr>
            <w:del w:id="9306" w:author="师瑜 China Unicom" w:date="2021-02-08T21:17:00Z">
              <w:r w:rsidRPr="007819BE" w:rsidDel="0022132B">
                <w:rPr>
                  <w:rFonts w:eastAsia="Yu Mincho"/>
                  <w:szCs w:val="18"/>
                  <w:rPrChange w:id="9307"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831CDA2" w14:textId="7701D8C1" w:rsidR="0074673D" w:rsidRPr="007819BE" w:rsidDel="0022132B" w:rsidRDefault="0074673D" w:rsidP="0074673D">
            <w:pPr>
              <w:pStyle w:val="TAC"/>
              <w:rPr>
                <w:del w:id="9308" w:author="师瑜 China Unicom" w:date="2021-02-08T21:17:00Z"/>
                <w:rFonts w:eastAsia="Yu Mincho"/>
                <w:szCs w:val="18"/>
                <w:rPrChange w:id="9309" w:author="师瑜 China Unicom" w:date="2021-03-05T21:02:00Z">
                  <w:rPr>
                    <w:del w:id="9310" w:author="师瑜 China Unicom" w:date="2021-02-08T21:17:00Z"/>
                    <w:rFonts w:eastAsia="Yu Mincho"/>
                    <w:szCs w:val="18"/>
                  </w:rPr>
                </w:rPrChange>
              </w:rPr>
            </w:pPr>
            <w:del w:id="9311" w:author="师瑜 China Unicom" w:date="2021-02-08T21:17:00Z">
              <w:r w:rsidRPr="007819BE" w:rsidDel="0022132B">
                <w:rPr>
                  <w:rFonts w:eastAsia="Yu Mincho"/>
                  <w:szCs w:val="18"/>
                  <w:rPrChange w:id="9312"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9AAB244" w14:textId="1CE548AB" w:rsidR="0074673D" w:rsidRPr="007819BE" w:rsidDel="0022132B" w:rsidRDefault="0074673D" w:rsidP="0074673D">
            <w:pPr>
              <w:pStyle w:val="TAC"/>
              <w:rPr>
                <w:del w:id="9313" w:author="师瑜 China Unicom" w:date="2021-02-08T21:17:00Z"/>
                <w:rFonts w:eastAsia="Yu Mincho"/>
                <w:szCs w:val="18"/>
                <w:rPrChange w:id="9314" w:author="师瑜 China Unicom" w:date="2021-03-05T21:02:00Z">
                  <w:rPr>
                    <w:del w:id="9315"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0485C28F" w14:textId="232198F9" w:rsidR="0074673D" w:rsidRPr="007819BE" w:rsidDel="0022132B" w:rsidRDefault="0074673D" w:rsidP="0074673D">
            <w:pPr>
              <w:pStyle w:val="TAC"/>
              <w:rPr>
                <w:del w:id="9316" w:author="师瑜 China Unicom" w:date="2021-02-08T21:17:00Z"/>
                <w:rFonts w:eastAsia="Yu Mincho"/>
                <w:szCs w:val="18"/>
                <w:rPrChange w:id="9317" w:author="师瑜 China Unicom" w:date="2021-03-05T21:02:00Z">
                  <w:rPr>
                    <w:del w:id="9318"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A8591FD" w14:textId="5AF63B8F" w:rsidR="0074673D" w:rsidRPr="007819BE" w:rsidDel="0022132B" w:rsidRDefault="0074673D" w:rsidP="0074673D">
            <w:pPr>
              <w:pStyle w:val="TAC"/>
              <w:rPr>
                <w:del w:id="9319" w:author="师瑜 China Unicom" w:date="2021-02-08T21:17:00Z"/>
                <w:rFonts w:eastAsia="Yu Mincho"/>
                <w:szCs w:val="18"/>
                <w:rPrChange w:id="9320" w:author="师瑜 China Unicom" w:date="2021-03-05T21:02:00Z">
                  <w:rPr>
                    <w:del w:id="9321"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113E4691" w14:textId="3357B225" w:rsidR="0074673D" w:rsidRPr="007819BE" w:rsidDel="0022132B" w:rsidRDefault="0074673D" w:rsidP="0074673D">
            <w:pPr>
              <w:pStyle w:val="TAC"/>
              <w:rPr>
                <w:del w:id="9322" w:author="师瑜 China Unicom" w:date="2021-02-08T21:17:00Z"/>
                <w:rFonts w:eastAsia="Yu Mincho"/>
                <w:szCs w:val="18"/>
                <w:rPrChange w:id="9323" w:author="师瑜 China Unicom" w:date="2021-03-05T21:02:00Z">
                  <w:rPr>
                    <w:del w:id="9324"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D25F03C" w14:textId="4659FD13" w:rsidR="0074673D" w:rsidRPr="007819BE" w:rsidDel="0022132B" w:rsidRDefault="0074673D" w:rsidP="0074673D">
            <w:pPr>
              <w:pStyle w:val="TAC"/>
              <w:rPr>
                <w:del w:id="9325" w:author="师瑜 China Unicom" w:date="2021-02-08T21:17:00Z"/>
                <w:rFonts w:eastAsia="Yu Mincho"/>
                <w:szCs w:val="18"/>
                <w:rPrChange w:id="9326" w:author="师瑜 China Unicom" w:date="2021-03-05T21:02:00Z">
                  <w:rPr>
                    <w:del w:id="9327" w:author="师瑜 China Unicom" w:date="2021-02-08T21:17:00Z"/>
                    <w:rFonts w:eastAsia="Yu Mincho"/>
                    <w:szCs w:val="18"/>
                  </w:rPr>
                </w:rPrChange>
              </w:rPr>
            </w:pPr>
          </w:p>
        </w:tc>
        <w:tc>
          <w:tcPr>
            <w:tcW w:w="727" w:type="dxa"/>
            <w:gridSpan w:val="3"/>
            <w:vMerge/>
            <w:tcBorders>
              <w:left w:val="single" w:sz="4" w:space="0" w:color="auto"/>
              <w:right w:val="single" w:sz="4" w:space="0" w:color="auto"/>
            </w:tcBorders>
            <w:vAlign w:val="center"/>
          </w:tcPr>
          <w:p w14:paraId="537DF32E" w14:textId="054E8E42" w:rsidR="0074673D" w:rsidRPr="007819BE" w:rsidDel="0022132B" w:rsidRDefault="0074673D" w:rsidP="0074673D">
            <w:pPr>
              <w:pStyle w:val="TAC"/>
              <w:rPr>
                <w:del w:id="9328" w:author="师瑜 China Unicom" w:date="2021-02-08T21:17:00Z"/>
                <w:lang w:eastAsia="zh-CN"/>
                <w:rPrChange w:id="9329" w:author="师瑜 China Unicom" w:date="2021-03-05T21:02:00Z">
                  <w:rPr>
                    <w:del w:id="9330" w:author="师瑜 China Unicom" w:date="2021-02-08T21:17:00Z"/>
                    <w:lang w:eastAsia="zh-CN"/>
                  </w:rPr>
                </w:rPrChange>
              </w:rPr>
            </w:pPr>
          </w:p>
        </w:tc>
      </w:tr>
      <w:tr w:rsidR="0074673D" w:rsidRPr="007819BE" w:rsidDel="0022132B" w14:paraId="49989974" w14:textId="5678F7ED" w:rsidTr="0074673D">
        <w:trPr>
          <w:trHeight w:val="34"/>
          <w:jc w:val="center"/>
          <w:del w:id="9331" w:author="师瑜 China Unicom" w:date="2021-02-08T21:17:00Z"/>
        </w:trPr>
        <w:tc>
          <w:tcPr>
            <w:tcW w:w="991" w:type="dxa"/>
            <w:vMerge/>
            <w:tcBorders>
              <w:left w:val="single" w:sz="4" w:space="0" w:color="auto"/>
              <w:right w:val="single" w:sz="4" w:space="0" w:color="auto"/>
            </w:tcBorders>
            <w:vAlign w:val="center"/>
          </w:tcPr>
          <w:p w14:paraId="37F1F6B4" w14:textId="68C7A6BB" w:rsidR="0074673D" w:rsidRPr="007819BE" w:rsidDel="0022132B" w:rsidRDefault="0074673D" w:rsidP="0074673D">
            <w:pPr>
              <w:pStyle w:val="TAC"/>
              <w:rPr>
                <w:del w:id="9332" w:author="师瑜 China Unicom" w:date="2021-02-08T21:17:00Z"/>
                <w:rPrChange w:id="9333" w:author="师瑜 China Unicom" w:date="2021-03-05T21:02:00Z">
                  <w:rPr>
                    <w:del w:id="9334" w:author="师瑜 China Unicom" w:date="2021-02-08T21:17:00Z"/>
                  </w:rPr>
                </w:rPrChange>
              </w:rPr>
            </w:pPr>
          </w:p>
        </w:tc>
        <w:tc>
          <w:tcPr>
            <w:tcW w:w="991" w:type="dxa"/>
            <w:vMerge/>
            <w:tcBorders>
              <w:left w:val="single" w:sz="4" w:space="0" w:color="auto"/>
              <w:right w:val="single" w:sz="4" w:space="0" w:color="auto"/>
            </w:tcBorders>
            <w:vAlign w:val="center"/>
          </w:tcPr>
          <w:p w14:paraId="5892326D" w14:textId="4E5451D0" w:rsidR="0074673D" w:rsidRPr="007819BE" w:rsidDel="0022132B" w:rsidRDefault="0074673D" w:rsidP="0074673D">
            <w:pPr>
              <w:pStyle w:val="TAC"/>
              <w:rPr>
                <w:del w:id="9335" w:author="师瑜 China Unicom" w:date="2021-02-08T21:17:00Z"/>
                <w:rPrChange w:id="9336" w:author="师瑜 China Unicom" w:date="2021-03-05T21:02:00Z">
                  <w:rPr>
                    <w:del w:id="9337" w:author="师瑜 China Unicom" w:date="2021-02-08T21:17:00Z"/>
                  </w:rPr>
                </w:rPrChange>
              </w:rPr>
            </w:pPr>
          </w:p>
        </w:tc>
        <w:tc>
          <w:tcPr>
            <w:tcW w:w="549" w:type="dxa"/>
            <w:vMerge/>
            <w:tcBorders>
              <w:left w:val="single" w:sz="4" w:space="0" w:color="auto"/>
              <w:right w:val="single" w:sz="4" w:space="0" w:color="auto"/>
            </w:tcBorders>
            <w:vAlign w:val="center"/>
          </w:tcPr>
          <w:p w14:paraId="7BA57408" w14:textId="13D37866" w:rsidR="0074673D" w:rsidRPr="007819BE" w:rsidDel="0022132B" w:rsidRDefault="0074673D" w:rsidP="0074673D">
            <w:pPr>
              <w:pStyle w:val="TAC"/>
              <w:rPr>
                <w:del w:id="9338" w:author="师瑜 China Unicom" w:date="2021-02-08T21:17:00Z"/>
                <w:rPrChange w:id="9339" w:author="师瑜 China Unicom" w:date="2021-03-05T21:02:00Z">
                  <w:rPr>
                    <w:del w:id="9340"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tcPr>
          <w:p w14:paraId="15616174" w14:textId="32BEA0BF" w:rsidR="0074673D" w:rsidRPr="007819BE" w:rsidDel="0022132B" w:rsidRDefault="0074673D" w:rsidP="0074673D">
            <w:pPr>
              <w:pStyle w:val="TAC"/>
              <w:rPr>
                <w:del w:id="9341" w:author="师瑜 China Unicom" w:date="2021-02-08T21:17:00Z"/>
                <w:rPrChange w:id="9342" w:author="师瑜 China Unicom" w:date="2021-03-05T21:02:00Z">
                  <w:rPr>
                    <w:del w:id="9343" w:author="师瑜 China Unicom" w:date="2021-02-08T21:17:00Z"/>
                  </w:rPr>
                </w:rPrChange>
              </w:rPr>
            </w:pPr>
            <w:del w:id="9344" w:author="师瑜 China Unicom" w:date="2021-02-08T21:17:00Z">
              <w:r w:rsidRPr="007819BE" w:rsidDel="0022132B">
                <w:rPr>
                  <w:rPrChange w:id="9345" w:author="师瑜 China Unicom" w:date="2021-03-05T21:02:00Z">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53E44D12" w14:textId="562981FF" w:rsidR="0074673D" w:rsidRPr="007819BE" w:rsidDel="0022132B" w:rsidRDefault="0074673D" w:rsidP="0074673D">
            <w:pPr>
              <w:pStyle w:val="TAC"/>
              <w:rPr>
                <w:del w:id="9346" w:author="师瑜 China Unicom" w:date="2021-02-08T21:17:00Z"/>
                <w:szCs w:val="18"/>
                <w:rPrChange w:id="9347" w:author="师瑜 China Unicom" w:date="2021-03-05T21:02:00Z">
                  <w:rPr>
                    <w:del w:id="9348"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786D92A3" w14:textId="116CFFD6" w:rsidR="0074673D" w:rsidRPr="007819BE" w:rsidDel="0022132B" w:rsidRDefault="0074673D" w:rsidP="0074673D">
            <w:pPr>
              <w:pStyle w:val="TAC"/>
              <w:rPr>
                <w:del w:id="9349" w:author="师瑜 China Unicom" w:date="2021-02-08T21:17:00Z"/>
                <w:rFonts w:eastAsia="Yu Mincho"/>
                <w:szCs w:val="18"/>
                <w:rPrChange w:id="9350" w:author="师瑜 China Unicom" w:date="2021-03-05T21:02:00Z">
                  <w:rPr>
                    <w:del w:id="9351" w:author="师瑜 China Unicom" w:date="2021-02-08T21:17:00Z"/>
                    <w:rFonts w:eastAsia="Yu Mincho"/>
                    <w:szCs w:val="18"/>
                  </w:rPr>
                </w:rPrChange>
              </w:rPr>
            </w:pPr>
            <w:del w:id="9352" w:author="师瑜 China Unicom" w:date="2021-02-08T21:17:00Z">
              <w:r w:rsidRPr="007819BE" w:rsidDel="0022132B">
                <w:rPr>
                  <w:rFonts w:eastAsia="Yu Mincho"/>
                  <w:szCs w:val="18"/>
                  <w:rPrChange w:id="9353"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E9F7506" w14:textId="1D9F734F" w:rsidR="0074673D" w:rsidRPr="007819BE" w:rsidDel="0022132B" w:rsidRDefault="0074673D" w:rsidP="0074673D">
            <w:pPr>
              <w:pStyle w:val="TAC"/>
              <w:rPr>
                <w:del w:id="9354" w:author="师瑜 China Unicom" w:date="2021-02-08T21:17:00Z"/>
                <w:rFonts w:eastAsia="Yu Mincho"/>
                <w:szCs w:val="18"/>
                <w:rPrChange w:id="9355" w:author="师瑜 China Unicom" w:date="2021-03-05T21:02:00Z">
                  <w:rPr>
                    <w:del w:id="9356" w:author="师瑜 China Unicom" w:date="2021-02-08T21:17:00Z"/>
                    <w:rFonts w:eastAsia="Yu Mincho"/>
                    <w:szCs w:val="18"/>
                  </w:rPr>
                </w:rPrChange>
              </w:rPr>
            </w:pPr>
            <w:del w:id="9357" w:author="师瑜 China Unicom" w:date="2021-02-08T21:17:00Z">
              <w:r w:rsidRPr="007819BE" w:rsidDel="0022132B">
                <w:rPr>
                  <w:rFonts w:eastAsia="Yu Mincho"/>
                  <w:szCs w:val="18"/>
                  <w:rPrChange w:id="9358"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65919C1" w14:textId="09176AE1" w:rsidR="0074673D" w:rsidRPr="007819BE" w:rsidDel="0022132B" w:rsidRDefault="0074673D" w:rsidP="0074673D">
            <w:pPr>
              <w:pStyle w:val="TAC"/>
              <w:rPr>
                <w:del w:id="9359" w:author="师瑜 China Unicom" w:date="2021-02-08T21:17:00Z"/>
                <w:rFonts w:eastAsia="Yu Mincho"/>
                <w:szCs w:val="18"/>
                <w:rPrChange w:id="9360" w:author="师瑜 China Unicom" w:date="2021-03-05T21:02:00Z">
                  <w:rPr>
                    <w:del w:id="9361" w:author="师瑜 China Unicom" w:date="2021-02-08T21:17:00Z"/>
                    <w:rFonts w:eastAsia="Yu Mincho"/>
                    <w:szCs w:val="18"/>
                  </w:rPr>
                </w:rPrChange>
              </w:rPr>
            </w:pPr>
            <w:del w:id="9362" w:author="师瑜 China Unicom" w:date="2021-02-08T21:17:00Z">
              <w:r w:rsidRPr="007819BE" w:rsidDel="0022132B">
                <w:rPr>
                  <w:rFonts w:eastAsia="Yu Mincho"/>
                  <w:szCs w:val="18"/>
                  <w:rPrChange w:id="9363"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33DF242" w14:textId="626BF0A9" w:rsidR="0074673D" w:rsidRPr="007819BE" w:rsidDel="0022132B" w:rsidRDefault="0074673D" w:rsidP="0074673D">
            <w:pPr>
              <w:pStyle w:val="TAC"/>
              <w:rPr>
                <w:del w:id="9364" w:author="师瑜 China Unicom" w:date="2021-02-08T21:17:00Z"/>
                <w:szCs w:val="18"/>
                <w:lang w:eastAsia="zh-CN"/>
                <w:rPrChange w:id="9365" w:author="师瑜 China Unicom" w:date="2021-03-05T21:02:00Z">
                  <w:rPr>
                    <w:del w:id="9366"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7A838C17" w14:textId="61FC62B4" w:rsidR="0074673D" w:rsidRPr="007819BE" w:rsidDel="0022132B" w:rsidRDefault="0074673D" w:rsidP="0074673D">
            <w:pPr>
              <w:pStyle w:val="TAC"/>
              <w:rPr>
                <w:del w:id="9367" w:author="师瑜 China Unicom" w:date="2021-02-08T21:17:00Z"/>
                <w:szCs w:val="18"/>
                <w:lang w:eastAsia="zh-CN"/>
                <w:rPrChange w:id="9368" w:author="师瑜 China Unicom" w:date="2021-03-05T21:02:00Z">
                  <w:rPr>
                    <w:del w:id="9369"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3A23E74" w14:textId="2A636F08" w:rsidR="0074673D" w:rsidRPr="007819BE" w:rsidDel="0022132B" w:rsidRDefault="0074673D" w:rsidP="0074673D">
            <w:pPr>
              <w:pStyle w:val="TAC"/>
              <w:rPr>
                <w:del w:id="9370" w:author="师瑜 China Unicom" w:date="2021-02-08T21:17:00Z"/>
                <w:rFonts w:eastAsia="Yu Mincho"/>
                <w:szCs w:val="18"/>
                <w:rPrChange w:id="9371" w:author="师瑜 China Unicom" w:date="2021-03-05T21:02:00Z">
                  <w:rPr>
                    <w:del w:id="9372" w:author="师瑜 China Unicom" w:date="2021-02-08T21:17:00Z"/>
                    <w:rFonts w:eastAsia="Yu Mincho"/>
                    <w:szCs w:val="18"/>
                  </w:rPr>
                </w:rPrChange>
              </w:rPr>
            </w:pPr>
            <w:del w:id="9373" w:author="师瑜 China Unicom" w:date="2021-02-08T21:17:00Z">
              <w:r w:rsidRPr="007819BE" w:rsidDel="0022132B">
                <w:rPr>
                  <w:rFonts w:eastAsia="Yu Mincho"/>
                  <w:szCs w:val="18"/>
                  <w:rPrChange w:id="9374"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242A882" w14:textId="43A73F00" w:rsidR="0074673D" w:rsidRPr="007819BE" w:rsidDel="0022132B" w:rsidRDefault="0074673D" w:rsidP="0074673D">
            <w:pPr>
              <w:pStyle w:val="TAC"/>
              <w:rPr>
                <w:del w:id="9375" w:author="师瑜 China Unicom" w:date="2021-02-08T21:17:00Z"/>
                <w:rFonts w:eastAsia="Yu Mincho"/>
                <w:szCs w:val="18"/>
                <w:rPrChange w:id="9376" w:author="师瑜 China Unicom" w:date="2021-03-05T21:02:00Z">
                  <w:rPr>
                    <w:del w:id="9377" w:author="师瑜 China Unicom" w:date="2021-02-08T21:17:00Z"/>
                    <w:rFonts w:eastAsia="Yu Mincho"/>
                    <w:szCs w:val="18"/>
                  </w:rPr>
                </w:rPrChange>
              </w:rPr>
            </w:pPr>
            <w:del w:id="9378" w:author="师瑜 China Unicom" w:date="2021-02-08T21:17:00Z">
              <w:r w:rsidRPr="007819BE" w:rsidDel="0022132B">
                <w:rPr>
                  <w:rFonts w:eastAsia="Yu Mincho"/>
                  <w:szCs w:val="18"/>
                  <w:rPrChange w:id="9379"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24737D3" w14:textId="0228CC94" w:rsidR="0074673D" w:rsidRPr="007819BE" w:rsidDel="0022132B" w:rsidRDefault="0074673D" w:rsidP="0074673D">
            <w:pPr>
              <w:pStyle w:val="TAC"/>
              <w:rPr>
                <w:del w:id="9380" w:author="师瑜 China Unicom" w:date="2021-02-08T21:17:00Z"/>
                <w:rFonts w:eastAsia="Yu Mincho"/>
                <w:szCs w:val="18"/>
                <w:rPrChange w:id="9381" w:author="师瑜 China Unicom" w:date="2021-03-05T21:02:00Z">
                  <w:rPr>
                    <w:del w:id="9382" w:author="师瑜 China Unicom" w:date="2021-02-08T21:17:00Z"/>
                    <w:rFonts w:eastAsia="Yu Mincho"/>
                    <w:szCs w:val="18"/>
                  </w:rPr>
                </w:rPrChange>
              </w:rPr>
            </w:pPr>
            <w:del w:id="9383" w:author="师瑜 China Unicom" w:date="2021-02-08T21:17:00Z">
              <w:r w:rsidRPr="007819BE" w:rsidDel="0022132B">
                <w:rPr>
                  <w:rFonts w:eastAsia="Yu Mincho"/>
                  <w:szCs w:val="18"/>
                  <w:rPrChange w:id="9384"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31358720" w14:textId="723CFA9E" w:rsidR="0074673D" w:rsidRPr="007819BE" w:rsidDel="0022132B" w:rsidRDefault="0074673D" w:rsidP="0074673D">
            <w:pPr>
              <w:pStyle w:val="TAC"/>
              <w:rPr>
                <w:del w:id="9385" w:author="师瑜 China Unicom" w:date="2021-02-08T21:17:00Z"/>
                <w:rFonts w:eastAsia="Yu Mincho"/>
                <w:szCs w:val="18"/>
                <w:rPrChange w:id="9386" w:author="师瑜 China Unicom" w:date="2021-03-05T21:02:00Z">
                  <w:rPr>
                    <w:del w:id="9387"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D8D98A2" w14:textId="286769BA" w:rsidR="0074673D" w:rsidRPr="007819BE" w:rsidDel="0022132B" w:rsidRDefault="0074673D" w:rsidP="0074673D">
            <w:pPr>
              <w:pStyle w:val="TAC"/>
              <w:rPr>
                <w:del w:id="9388" w:author="师瑜 China Unicom" w:date="2021-02-08T21:17:00Z"/>
                <w:rFonts w:eastAsia="Yu Mincho"/>
                <w:szCs w:val="18"/>
                <w:rPrChange w:id="9389" w:author="师瑜 China Unicom" w:date="2021-03-05T21:02:00Z">
                  <w:rPr>
                    <w:del w:id="9390" w:author="师瑜 China Unicom" w:date="2021-02-08T21:17:00Z"/>
                    <w:rFonts w:eastAsia="Yu Mincho"/>
                    <w:szCs w:val="18"/>
                  </w:rPr>
                </w:rPrChange>
              </w:rPr>
            </w:pPr>
            <w:del w:id="9391" w:author="师瑜 China Unicom" w:date="2021-02-08T21:17:00Z">
              <w:r w:rsidRPr="007819BE" w:rsidDel="0022132B">
                <w:rPr>
                  <w:rFonts w:eastAsia="Yu Mincho"/>
                  <w:szCs w:val="18"/>
                  <w:rPrChange w:id="9392"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6C258007" w14:textId="224FC563" w:rsidR="0074673D" w:rsidRPr="007819BE" w:rsidDel="0022132B" w:rsidRDefault="0074673D" w:rsidP="0074673D">
            <w:pPr>
              <w:pStyle w:val="TAC"/>
              <w:rPr>
                <w:del w:id="9393" w:author="师瑜 China Unicom" w:date="2021-02-08T21:17:00Z"/>
                <w:rFonts w:eastAsia="Yu Mincho"/>
                <w:szCs w:val="18"/>
                <w:rPrChange w:id="9394" w:author="师瑜 China Unicom" w:date="2021-03-05T21:02:00Z">
                  <w:rPr>
                    <w:del w:id="9395" w:author="师瑜 China Unicom" w:date="2021-02-08T21:17:00Z"/>
                    <w:rFonts w:eastAsia="Yu Mincho"/>
                    <w:szCs w:val="18"/>
                  </w:rPr>
                </w:rPrChange>
              </w:rPr>
            </w:pPr>
            <w:del w:id="9396" w:author="师瑜 China Unicom" w:date="2021-02-08T21:17:00Z">
              <w:r w:rsidRPr="007819BE" w:rsidDel="0022132B">
                <w:rPr>
                  <w:rFonts w:eastAsia="Yu Mincho"/>
                  <w:szCs w:val="18"/>
                  <w:rPrChange w:id="9397"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5AD6C13" w14:textId="69541F02" w:rsidR="0074673D" w:rsidRPr="007819BE" w:rsidDel="0022132B" w:rsidRDefault="0074673D" w:rsidP="0074673D">
            <w:pPr>
              <w:pStyle w:val="TAC"/>
              <w:rPr>
                <w:del w:id="9398" w:author="师瑜 China Unicom" w:date="2021-02-08T21:17:00Z"/>
                <w:rFonts w:eastAsia="Yu Mincho"/>
                <w:szCs w:val="18"/>
                <w:rPrChange w:id="9399" w:author="师瑜 China Unicom" w:date="2021-03-05T21:02:00Z">
                  <w:rPr>
                    <w:del w:id="9400" w:author="师瑜 China Unicom" w:date="2021-02-08T21:17:00Z"/>
                    <w:rFonts w:eastAsia="Yu Mincho"/>
                    <w:szCs w:val="18"/>
                  </w:rPr>
                </w:rPrChange>
              </w:rPr>
            </w:pPr>
            <w:del w:id="9401" w:author="师瑜 China Unicom" w:date="2021-02-08T21:17:00Z">
              <w:r w:rsidRPr="007819BE" w:rsidDel="0022132B">
                <w:rPr>
                  <w:rFonts w:eastAsia="Yu Mincho"/>
                  <w:szCs w:val="18"/>
                  <w:rPrChange w:id="9402" w:author="师瑜 China Unicom" w:date="2021-03-05T21:02:00Z">
                    <w:rPr>
                      <w:rFonts w:eastAsia="Yu Mincho"/>
                      <w:szCs w:val="18"/>
                    </w:rPr>
                  </w:rPrChange>
                </w:rPr>
                <w:delText>Yes</w:delText>
              </w:r>
            </w:del>
          </w:p>
        </w:tc>
        <w:tc>
          <w:tcPr>
            <w:tcW w:w="727" w:type="dxa"/>
            <w:gridSpan w:val="3"/>
            <w:vMerge/>
            <w:tcBorders>
              <w:left w:val="single" w:sz="4" w:space="0" w:color="auto"/>
              <w:right w:val="single" w:sz="4" w:space="0" w:color="auto"/>
            </w:tcBorders>
            <w:vAlign w:val="center"/>
          </w:tcPr>
          <w:p w14:paraId="19180586" w14:textId="5B368AD5" w:rsidR="0074673D" w:rsidRPr="007819BE" w:rsidDel="0022132B" w:rsidRDefault="0074673D" w:rsidP="0074673D">
            <w:pPr>
              <w:pStyle w:val="TAC"/>
              <w:rPr>
                <w:del w:id="9403" w:author="师瑜 China Unicom" w:date="2021-02-08T21:17:00Z"/>
                <w:lang w:eastAsia="zh-CN"/>
                <w:rPrChange w:id="9404" w:author="师瑜 China Unicom" w:date="2021-03-05T21:02:00Z">
                  <w:rPr>
                    <w:del w:id="9405" w:author="师瑜 China Unicom" w:date="2021-02-08T21:17:00Z"/>
                    <w:lang w:eastAsia="zh-CN"/>
                  </w:rPr>
                </w:rPrChange>
              </w:rPr>
            </w:pPr>
          </w:p>
        </w:tc>
      </w:tr>
      <w:tr w:rsidR="0074673D" w:rsidRPr="007819BE" w:rsidDel="0022132B" w14:paraId="768F01C6" w14:textId="7D5E4FDF" w:rsidTr="0074673D">
        <w:trPr>
          <w:trHeight w:val="34"/>
          <w:jc w:val="center"/>
          <w:del w:id="9406" w:author="师瑜 China Unicom" w:date="2021-02-08T21:17:00Z"/>
        </w:trPr>
        <w:tc>
          <w:tcPr>
            <w:tcW w:w="991" w:type="dxa"/>
            <w:vMerge/>
            <w:tcBorders>
              <w:left w:val="single" w:sz="4" w:space="0" w:color="auto"/>
              <w:bottom w:val="single" w:sz="4" w:space="0" w:color="auto"/>
              <w:right w:val="single" w:sz="4" w:space="0" w:color="auto"/>
            </w:tcBorders>
            <w:vAlign w:val="center"/>
          </w:tcPr>
          <w:p w14:paraId="7E43E4AF" w14:textId="79CC242C" w:rsidR="0074673D" w:rsidRPr="007819BE" w:rsidDel="0022132B" w:rsidRDefault="0074673D" w:rsidP="0074673D">
            <w:pPr>
              <w:pStyle w:val="TAC"/>
              <w:rPr>
                <w:del w:id="9407" w:author="师瑜 China Unicom" w:date="2021-02-08T21:17:00Z"/>
                <w:rPrChange w:id="9408" w:author="师瑜 China Unicom" w:date="2021-03-05T21:02:00Z">
                  <w:rPr>
                    <w:del w:id="9409" w:author="师瑜 China Unicom" w:date="2021-02-08T21:17:00Z"/>
                  </w:rPr>
                </w:rPrChange>
              </w:rPr>
            </w:pPr>
          </w:p>
        </w:tc>
        <w:tc>
          <w:tcPr>
            <w:tcW w:w="991" w:type="dxa"/>
            <w:vMerge/>
            <w:tcBorders>
              <w:left w:val="single" w:sz="4" w:space="0" w:color="auto"/>
              <w:bottom w:val="single" w:sz="4" w:space="0" w:color="auto"/>
              <w:right w:val="single" w:sz="4" w:space="0" w:color="auto"/>
            </w:tcBorders>
            <w:vAlign w:val="center"/>
          </w:tcPr>
          <w:p w14:paraId="0DA8FCD9" w14:textId="2794AD76" w:rsidR="0074673D" w:rsidRPr="007819BE" w:rsidDel="0022132B" w:rsidRDefault="0074673D" w:rsidP="0074673D">
            <w:pPr>
              <w:pStyle w:val="TAC"/>
              <w:rPr>
                <w:del w:id="9410" w:author="师瑜 China Unicom" w:date="2021-02-08T21:17:00Z"/>
                <w:rPrChange w:id="9411" w:author="师瑜 China Unicom" w:date="2021-03-05T21:02:00Z">
                  <w:rPr>
                    <w:del w:id="9412" w:author="师瑜 China Unicom" w:date="2021-02-08T21:17:00Z"/>
                  </w:rPr>
                </w:rPrChange>
              </w:rPr>
            </w:pPr>
          </w:p>
        </w:tc>
        <w:tc>
          <w:tcPr>
            <w:tcW w:w="549" w:type="dxa"/>
            <w:vMerge/>
            <w:tcBorders>
              <w:left w:val="single" w:sz="4" w:space="0" w:color="auto"/>
              <w:bottom w:val="single" w:sz="4" w:space="0" w:color="auto"/>
              <w:right w:val="single" w:sz="4" w:space="0" w:color="auto"/>
            </w:tcBorders>
            <w:vAlign w:val="center"/>
          </w:tcPr>
          <w:p w14:paraId="26F8BA45" w14:textId="0DCF5CEA" w:rsidR="0074673D" w:rsidRPr="007819BE" w:rsidDel="0022132B" w:rsidRDefault="0074673D" w:rsidP="0074673D">
            <w:pPr>
              <w:pStyle w:val="TAC"/>
              <w:rPr>
                <w:del w:id="9413" w:author="师瑜 China Unicom" w:date="2021-02-08T21:17:00Z"/>
                <w:rPrChange w:id="9414" w:author="师瑜 China Unicom" w:date="2021-03-05T21:02:00Z">
                  <w:rPr>
                    <w:del w:id="9415"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tcPr>
          <w:p w14:paraId="2F0EADB4" w14:textId="672C36B3" w:rsidR="0074673D" w:rsidRPr="007819BE" w:rsidDel="0022132B" w:rsidRDefault="0074673D" w:rsidP="0074673D">
            <w:pPr>
              <w:pStyle w:val="TAC"/>
              <w:rPr>
                <w:del w:id="9416" w:author="师瑜 China Unicom" w:date="2021-02-08T21:17:00Z"/>
                <w:rPrChange w:id="9417" w:author="师瑜 China Unicom" w:date="2021-03-05T21:02:00Z">
                  <w:rPr>
                    <w:del w:id="9418" w:author="师瑜 China Unicom" w:date="2021-02-08T21:17:00Z"/>
                  </w:rPr>
                </w:rPrChange>
              </w:rPr>
            </w:pPr>
            <w:del w:id="9419" w:author="师瑜 China Unicom" w:date="2021-02-08T21:17:00Z">
              <w:r w:rsidRPr="007819BE" w:rsidDel="0022132B">
                <w:rPr>
                  <w:rPrChange w:id="9420" w:author="师瑜 China Unicom" w:date="2021-03-05T21:02:00Z">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612A948D" w14:textId="263B6BFD" w:rsidR="0074673D" w:rsidRPr="007819BE" w:rsidDel="0022132B" w:rsidRDefault="0074673D" w:rsidP="0074673D">
            <w:pPr>
              <w:pStyle w:val="TAC"/>
              <w:rPr>
                <w:del w:id="9421" w:author="师瑜 China Unicom" w:date="2021-02-08T21:17:00Z"/>
                <w:szCs w:val="18"/>
                <w:rPrChange w:id="9422" w:author="师瑜 China Unicom" w:date="2021-03-05T21:02:00Z">
                  <w:rPr>
                    <w:del w:id="9423"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991CDF9" w14:textId="50AA7F28" w:rsidR="0074673D" w:rsidRPr="007819BE" w:rsidDel="0022132B" w:rsidRDefault="0074673D" w:rsidP="0074673D">
            <w:pPr>
              <w:pStyle w:val="TAC"/>
              <w:rPr>
                <w:del w:id="9424" w:author="师瑜 China Unicom" w:date="2021-02-08T21:17:00Z"/>
                <w:rFonts w:eastAsia="Yu Mincho"/>
                <w:szCs w:val="18"/>
                <w:rPrChange w:id="9425" w:author="师瑜 China Unicom" w:date="2021-03-05T21:02:00Z">
                  <w:rPr>
                    <w:del w:id="9426" w:author="师瑜 China Unicom" w:date="2021-02-08T21:17:00Z"/>
                    <w:rFonts w:eastAsia="Yu Mincho"/>
                    <w:szCs w:val="18"/>
                  </w:rPr>
                </w:rPrChange>
              </w:rPr>
            </w:pPr>
            <w:del w:id="9427" w:author="师瑜 China Unicom" w:date="2021-02-08T21:17:00Z">
              <w:r w:rsidRPr="007819BE" w:rsidDel="0022132B">
                <w:rPr>
                  <w:rFonts w:eastAsia="Yu Mincho"/>
                  <w:szCs w:val="18"/>
                  <w:rPrChange w:id="9428"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997A0C0" w14:textId="37DD0EDA" w:rsidR="0074673D" w:rsidRPr="007819BE" w:rsidDel="0022132B" w:rsidRDefault="0074673D" w:rsidP="0074673D">
            <w:pPr>
              <w:pStyle w:val="TAC"/>
              <w:rPr>
                <w:del w:id="9429" w:author="师瑜 China Unicom" w:date="2021-02-08T21:17:00Z"/>
                <w:rFonts w:eastAsia="Yu Mincho"/>
                <w:szCs w:val="18"/>
                <w:rPrChange w:id="9430" w:author="师瑜 China Unicom" w:date="2021-03-05T21:02:00Z">
                  <w:rPr>
                    <w:del w:id="9431" w:author="师瑜 China Unicom" w:date="2021-02-08T21:17:00Z"/>
                    <w:rFonts w:eastAsia="Yu Mincho"/>
                    <w:szCs w:val="18"/>
                  </w:rPr>
                </w:rPrChange>
              </w:rPr>
            </w:pPr>
            <w:del w:id="9432" w:author="师瑜 China Unicom" w:date="2021-02-08T21:17:00Z">
              <w:r w:rsidRPr="007819BE" w:rsidDel="0022132B">
                <w:rPr>
                  <w:rFonts w:eastAsia="Yu Mincho"/>
                  <w:szCs w:val="18"/>
                  <w:rPrChange w:id="9433"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8FEB0AE" w14:textId="368F9B8F" w:rsidR="0074673D" w:rsidRPr="007819BE" w:rsidDel="0022132B" w:rsidRDefault="0074673D" w:rsidP="0074673D">
            <w:pPr>
              <w:pStyle w:val="TAC"/>
              <w:rPr>
                <w:del w:id="9434" w:author="师瑜 China Unicom" w:date="2021-02-08T21:17:00Z"/>
                <w:rFonts w:eastAsia="Yu Mincho"/>
                <w:szCs w:val="18"/>
                <w:rPrChange w:id="9435" w:author="师瑜 China Unicom" w:date="2021-03-05T21:02:00Z">
                  <w:rPr>
                    <w:del w:id="9436" w:author="师瑜 China Unicom" w:date="2021-02-08T21:17:00Z"/>
                    <w:rFonts w:eastAsia="Yu Mincho"/>
                    <w:szCs w:val="18"/>
                  </w:rPr>
                </w:rPrChange>
              </w:rPr>
            </w:pPr>
            <w:del w:id="9437" w:author="师瑜 China Unicom" w:date="2021-02-08T21:17:00Z">
              <w:r w:rsidRPr="007819BE" w:rsidDel="0022132B">
                <w:rPr>
                  <w:rFonts w:eastAsia="Yu Mincho"/>
                  <w:szCs w:val="18"/>
                  <w:rPrChange w:id="9438"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DCCCF44" w14:textId="3E4F9909" w:rsidR="0074673D" w:rsidRPr="007819BE" w:rsidDel="0022132B" w:rsidRDefault="0074673D" w:rsidP="0074673D">
            <w:pPr>
              <w:pStyle w:val="TAC"/>
              <w:rPr>
                <w:del w:id="9439" w:author="师瑜 China Unicom" w:date="2021-02-08T21:17:00Z"/>
                <w:szCs w:val="18"/>
                <w:lang w:eastAsia="zh-CN"/>
                <w:rPrChange w:id="9440" w:author="师瑜 China Unicom" w:date="2021-03-05T21:02:00Z">
                  <w:rPr>
                    <w:del w:id="9441"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55382531" w14:textId="0EAED12E" w:rsidR="0074673D" w:rsidRPr="007819BE" w:rsidDel="0022132B" w:rsidRDefault="0074673D" w:rsidP="0074673D">
            <w:pPr>
              <w:pStyle w:val="TAC"/>
              <w:rPr>
                <w:del w:id="9442" w:author="师瑜 China Unicom" w:date="2021-02-08T21:17:00Z"/>
                <w:szCs w:val="18"/>
                <w:lang w:eastAsia="zh-CN"/>
                <w:rPrChange w:id="9443" w:author="师瑜 China Unicom" w:date="2021-03-05T21:02:00Z">
                  <w:rPr>
                    <w:del w:id="9444"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5F79932" w14:textId="639B7C32" w:rsidR="0074673D" w:rsidRPr="007819BE" w:rsidDel="0022132B" w:rsidRDefault="0074673D" w:rsidP="0074673D">
            <w:pPr>
              <w:pStyle w:val="TAC"/>
              <w:rPr>
                <w:del w:id="9445" w:author="师瑜 China Unicom" w:date="2021-02-08T21:17:00Z"/>
                <w:rFonts w:eastAsia="Yu Mincho"/>
                <w:szCs w:val="18"/>
                <w:rPrChange w:id="9446" w:author="师瑜 China Unicom" w:date="2021-03-05T21:02:00Z">
                  <w:rPr>
                    <w:del w:id="9447" w:author="师瑜 China Unicom" w:date="2021-02-08T21:17:00Z"/>
                    <w:rFonts w:eastAsia="Yu Mincho"/>
                    <w:szCs w:val="18"/>
                  </w:rPr>
                </w:rPrChange>
              </w:rPr>
            </w:pPr>
            <w:del w:id="9448" w:author="师瑜 China Unicom" w:date="2021-02-08T21:17:00Z">
              <w:r w:rsidRPr="007819BE" w:rsidDel="0022132B">
                <w:rPr>
                  <w:rFonts w:eastAsia="Yu Mincho"/>
                  <w:szCs w:val="18"/>
                  <w:rPrChange w:id="9449"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6BD0F8B" w14:textId="5EF863A0" w:rsidR="0074673D" w:rsidRPr="007819BE" w:rsidDel="0022132B" w:rsidRDefault="0074673D" w:rsidP="0074673D">
            <w:pPr>
              <w:pStyle w:val="TAC"/>
              <w:rPr>
                <w:del w:id="9450" w:author="师瑜 China Unicom" w:date="2021-02-08T21:17:00Z"/>
                <w:rFonts w:eastAsia="Yu Mincho"/>
                <w:szCs w:val="18"/>
                <w:rPrChange w:id="9451" w:author="师瑜 China Unicom" w:date="2021-03-05T21:02:00Z">
                  <w:rPr>
                    <w:del w:id="9452" w:author="师瑜 China Unicom" w:date="2021-02-08T21:17:00Z"/>
                    <w:rFonts w:eastAsia="Yu Mincho"/>
                    <w:szCs w:val="18"/>
                  </w:rPr>
                </w:rPrChange>
              </w:rPr>
            </w:pPr>
            <w:del w:id="9453" w:author="师瑜 China Unicom" w:date="2021-02-08T21:17:00Z">
              <w:r w:rsidRPr="007819BE" w:rsidDel="0022132B">
                <w:rPr>
                  <w:rFonts w:eastAsia="Yu Mincho"/>
                  <w:szCs w:val="18"/>
                  <w:rPrChange w:id="9454"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E0A356A" w14:textId="7A12ECAE" w:rsidR="0074673D" w:rsidRPr="007819BE" w:rsidDel="0022132B" w:rsidRDefault="0074673D" w:rsidP="0074673D">
            <w:pPr>
              <w:pStyle w:val="TAC"/>
              <w:rPr>
                <w:del w:id="9455" w:author="师瑜 China Unicom" w:date="2021-02-08T21:17:00Z"/>
                <w:rFonts w:eastAsia="Yu Mincho"/>
                <w:szCs w:val="18"/>
                <w:rPrChange w:id="9456" w:author="师瑜 China Unicom" w:date="2021-03-05T21:02:00Z">
                  <w:rPr>
                    <w:del w:id="9457" w:author="师瑜 China Unicom" w:date="2021-02-08T21:17:00Z"/>
                    <w:rFonts w:eastAsia="Yu Mincho"/>
                    <w:szCs w:val="18"/>
                  </w:rPr>
                </w:rPrChange>
              </w:rPr>
            </w:pPr>
            <w:del w:id="9458" w:author="师瑜 China Unicom" w:date="2021-02-08T21:17:00Z">
              <w:r w:rsidRPr="007819BE" w:rsidDel="0022132B">
                <w:rPr>
                  <w:rFonts w:eastAsia="Yu Mincho"/>
                  <w:szCs w:val="18"/>
                  <w:rPrChange w:id="9459"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68B00F41" w14:textId="430EBD35" w:rsidR="0074673D" w:rsidRPr="007819BE" w:rsidDel="0022132B" w:rsidRDefault="0074673D" w:rsidP="0074673D">
            <w:pPr>
              <w:pStyle w:val="TAC"/>
              <w:rPr>
                <w:del w:id="9460" w:author="师瑜 China Unicom" w:date="2021-02-08T21:17:00Z"/>
                <w:rFonts w:eastAsia="Yu Mincho"/>
                <w:szCs w:val="18"/>
                <w:rPrChange w:id="9461" w:author="师瑜 China Unicom" w:date="2021-03-05T21:02:00Z">
                  <w:rPr>
                    <w:del w:id="9462"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546123F" w14:textId="277D669C" w:rsidR="0074673D" w:rsidRPr="007819BE" w:rsidDel="0022132B" w:rsidRDefault="0074673D" w:rsidP="0074673D">
            <w:pPr>
              <w:pStyle w:val="TAC"/>
              <w:rPr>
                <w:del w:id="9463" w:author="师瑜 China Unicom" w:date="2021-02-08T21:17:00Z"/>
                <w:rFonts w:eastAsia="Yu Mincho"/>
                <w:szCs w:val="18"/>
                <w:rPrChange w:id="9464" w:author="师瑜 China Unicom" w:date="2021-03-05T21:02:00Z">
                  <w:rPr>
                    <w:del w:id="9465" w:author="师瑜 China Unicom" w:date="2021-02-08T21:17:00Z"/>
                    <w:rFonts w:eastAsia="Yu Mincho"/>
                    <w:szCs w:val="18"/>
                  </w:rPr>
                </w:rPrChange>
              </w:rPr>
            </w:pPr>
            <w:del w:id="9466" w:author="师瑜 China Unicom" w:date="2021-02-08T21:17:00Z">
              <w:r w:rsidRPr="007819BE" w:rsidDel="0022132B">
                <w:rPr>
                  <w:rFonts w:eastAsia="Yu Mincho"/>
                  <w:szCs w:val="18"/>
                  <w:rPrChange w:id="9467"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2C36C85D" w14:textId="10D625AC" w:rsidR="0074673D" w:rsidRPr="007819BE" w:rsidDel="0022132B" w:rsidRDefault="0074673D" w:rsidP="0074673D">
            <w:pPr>
              <w:pStyle w:val="TAC"/>
              <w:rPr>
                <w:del w:id="9468" w:author="师瑜 China Unicom" w:date="2021-02-08T21:17:00Z"/>
                <w:rFonts w:eastAsia="Yu Mincho"/>
                <w:szCs w:val="18"/>
                <w:rPrChange w:id="9469" w:author="师瑜 China Unicom" w:date="2021-03-05T21:02:00Z">
                  <w:rPr>
                    <w:del w:id="9470" w:author="师瑜 China Unicom" w:date="2021-02-08T21:17:00Z"/>
                    <w:rFonts w:eastAsia="Yu Mincho"/>
                    <w:szCs w:val="18"/>
                  </w:rPr>
                </w:rPrChange>
              </w:rPr>
            </w:pPr>
            <w:del w:id="9471" w:author="师瑜 China Unicom" w:date="2021-02-08T21:17:00Z">
              <w:r w:rsidRPr="007819BE" w:rsidDel="0022132B">
                <w:rPr>
                  <w:rFonts w:eastAsia="Yu Mincho"/>
                  <w:szCs w:val="18"/>
                  <w:rPrChange w:id="9472"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CB16A95" w14:textId="026FF767" w:rsidR="0074673D" w:rsidRPr="007819BE" w:rsidDel="0022132B" w:rsidRDefault="0074673D" w:rsidP="0074673D">
            <w:pPr>
              <w:pStyle w:val="TAC"/>
              <w:rPr>
                <w:del w:id="9473" w:author="师瑜 China Unicom" w:date="2021-02-08T21:17:00Z"/>
                <w:rFonts w:eastAsia="Yu Mincho"/>
                <w:szCs w:val="18"/>
                <w:rPrChange w:id="9474" w:author="师瑜 China Unicom" w:date="2021-03-05T21:02:00Z">
                  <w:rPr>
                    <w:del w:id="9475" w:author="师瑜 China Unicom" w:date="2021-02-08T21:17:00Z"/>
                    <w:rFonts w:eastAsia="Yu Mincho"/>
                    <w:szCs w:val="18"/>
                  </w:rPr>
                </w:rPrChange>
              </w:rPr>
            </w:pPr>
            <w:del w:id="9476" w:author="师瑜 China Unicom" w:date="2021-02-08T21:17:00Z">
              <w:r w:rsidRPr="007819BE" w:rsidDel="0022132B">
                <w:rPr>
                  <w:rFonts w:eastAsia="Yu Mincho"/>
                  <w:szCs w:val="18"/>
                  <w:rPrChange w:id="9477" w:author="师瑜 China Unicom" w:date="2021-03-05T21:02:00Z">
                    <w:rPr>
                      <w:rFonts w:eastAsia="Yu Mincho"/>
                      <w:szCs w:val="18"/>
                    </w:rPr>
                  </w:rPrChange>
                </w:rPr>
                <w:delText>Yes</w:delText>
              </w:r>
            </w:del>
          </w:p>
        </w:tc>
        <w:tc>
          <w:tcPr>
            <w:tcW w:w="727" w:type="dxa"/>
            <w:gridSpan w:val="3"/>
            <w:vMerge/>
            <w:tcBorders>
              <w:left w:val="single" w:sz="4" w:space="0" w:color="auto"/>
              <w:bottom w:val="single" w:sz="4" w:space="0" w:color="auto"/>
              <w:right w:val="single" w:sz="4" w:space="0" w:color="auto"/>
            </w:tcBorders>
            <w:vAlign w:val="center"/>
          </w:tcPr>
          <w:p w14:paraId="4D52A4F4" w14:textId="1C72DB93" w:rsidR="0074673D" w:rsidRPr="007819BE" w:rsidDel="0022132B" w:rsidRDefault="0074673D" w:rsidP="0074673D">
            <w:pPr>
              <w:pStyle w:val="TAC"/>
              <w:rPr>
                <w:del w:id="9478" w:author="师瑜 China Unicom" w:date="2021-02-08T21:17:00Z"/>
                <w:lang w:eastAsia="zh-CN"/>
                <w:rPrChange w:id="9479" w:author="师瑜 China Unicom" w:date="2021-03-05T21:02:00Z">
                  <w:rPr>
                    <w:del w:id="9480" w:author="师瑜 China Unicom" w:date="2021-02-08T21:17:00Z"/>
                    <w:lang w:eastAsia="zh-CN"/>
                  </w:rPr>
                </w:rPrChange>
              </w:rPr>
            </w:pPr>
          </w:p>
        </w:tc>
      </w:tr>
      <w:tr w:rsidR="0074673D" w:rsidRPr="007819BE" w:rsidDel="0022132B" w14:paraId="53D63937" w14:textId="13F4A398" w:rsidTr="0074673D">
        <w:trPr>
          <w:trHeight w:val="34"/>
          <w:jc w:val="center"/>
          <w:del w:id="9481" w:author="师瑜 China Unicom" w:date="2021-02-08T21:17:00Z"/>
        </w:trPr>
        <w:tc>
          <w:tcPr>
            <w:tcW w:w="991" w:type="dxa"/>
            <w:vMerge w:val="restart"/>
            <w:tcBorders>
              <w:left w:val="single" w:sz="4" w:space="0" w:color="auto"/>
              <w:right w:val="single" w:sz="4" w:space="0" w:color="auto"/>
            </w:tcBorders>
            <w:vAlign w:val="center"/>
          </w:tcPr>
          <w:p w14:paraId="674400AA" w14:textId="262B1B12" w:rsidR="0074673D" w:rsidRPr="007819BE" w:rsidDel="0022132B" w:rsidRDefault="0074673D" w:rsidP="0074673D">
            <w:pPr>
              <w:pStyle w:val="TAC"/>
              <w:rPr>
                <w:del w:id="9482" w:author="师瑜 China Unicom" w:date="2021-02-08T21:17:00Z"/>
                <w:rPrChange w:id="9483" w:author="师瑜 China Unicom" w:date="2021-03-05T21:02:00Z">
                  <w:rPr>
                    <w:del w:id="9484" w:author="师瑜 China Unicom" w:date="2021-02-08T21:17:00Z"/>
                  </w:rPr>
                </w:rPrChange>
              </w:rPr>
            </w:pPr>
            <w:del w:id="9485" w:author="师瑜 China Unicom" w:date="2021-02-08T21:17:00Z">
              <w:r w:rsidRPr="007819BE" w:rsidDel="0022132B">
                <w:rPr>
                  <w:rPrChange w:id="9486" w:author="师瑜 China Unicom" w:date="2021-03-05T21:02:00Z">
                    <w:rPr/>
                  </w:rPrChange>
                </w:rPr>
                <w:delText>CA_n8A-n79A</w:delText>
              </w:r>
            </w:del>
          </w:p>
        </w:tc>
        <w:tc>
          <w:tcPr>
            <w:tcW w:w="991" w:type="dxa"/>
            <w:vMerge w:val="restart"/>
            <w:tcBorders>
              <w:left w:val="single" w:sz="4" w:space="0" w:color="auto"/>
              <w:right w:val="single" w:sz="4" w:space="0" w:color="auto"/>
            </w:tcBorders>
            <w:vAlign w:val="center"/>
          </w:tcPr>
          <w:p w14:paraId="36DA5DCA" w14:textId="5EBA3B28" w:rsidR="0074673D" w:rsidRPr="007819BE" w:rsidDel="0022132B" w:rsidRDefault="0074673D" w:rsidP="0074673D">
            <w:pPr>
              <w:pStyle w:val="TAC"/>
              <w:rPr>
                <w:del w:id="9487" w:author="师瑜 China Unicom" w:date="2021-02-08T21:17:00Z"/>
                <w:rPrChange w:id="9488" w:author="师瑜 China Unicom" w:date="2021-03-05T21:02:00Z">
                  <w:rPr>
                    <w:del w:id="9489" w:author="师瑜 China Unicom" w:date="2021-02-08T21:17:00Z"/>
                  </w:rPr>
                </w:rPrChange>
              </w:rPr>
            </w:pPr>
            <w:del w:id="9490" w:author="师瑜 China Unicom" w:date="2021-02-08T21:17:00Z">
              <w:r w:rsidRPr="007819BE" w:rsidDel="0022132B">
                <w:rPr>
                  <w:rPrChange w:id="9491" w:author="师瑜 China Unicom" w:date="2021-03-05T21:02:00Z">
                    <w:rPr/>
                  </w:rPrChange>
                </w:rPr>
                <w:delText>-</w:delText>
              </w:r>
            </w:del>
          </w:p>
        </w:tc>
        <w:tc>
          <w:tcPr>
            <w:tcW w:w="549" w:type="dxa"/>
            <w:vMerge w:val="restart"/>
            <w:tcBorders>
              <w:left w:val="single" w:sz="4" w:space="0" w:color="auto"/>
              <w:right w:val="single" w:sz="4" w:space="0" w:color="auto"/>
            </w:tcBorders>
            <w:vAlign w:val="center"/>
          </w:tcPr>
          <w:p w14:paraId="724CD4AA" w14:textId="297C6186" w:rsidR="0074673D" w:rsidRPr="007819BE" w:rsidDel="0022132B" w:rsidRDefault="0074673D" w:rsidP="0074673D">
            <w:pPr>
              <w:pStyle w:val="TAC"/>
              <w:rPr>
                <w:del w:id="9492" w:author="师瑜 China Unicom" w:date="2021-02-08T21:17:00Z"/>
                <w:rPrChange w:id="9493" w:author="师瑜 China Unicom" w:date="2021-03-05T21:02:00Z">
                  <w:rPr>
                    <w:del w:id="9494" w:author="师瑜 China Unicom" w:date="2021-02-08T21:17:00Z"/>
                  </w:rPr>
                </w:rPrChange>
              </w:rPr>
            </w:pPr>
            <w:del w:id="9495" w:author="师瑜 China Unicom" w:date="2021-02-08T21:17:00Z">
              <w:r w:rsidRPr="007819BE" w:rsidDel="0022132B">
                <w:rPr>
                  <w:rPrChange w:id="9496" w:author="师瑜 China Unicom" w:date="2021-03-05T21:02:00Z">
                    <w:rPr/>
                  </w:rPrChange>
                </w:rPr>
                <w:delText>n8</w:delText>
              </w:r>
            </w:del>
          </w:p>
        </w:tc>
        <w:tc>
          <w:tcPr>
            <w:tcW w:w="620" w:type="dxa"/>
            <w:tcBorders>
              <w:top w:val="single" w:sz="4" w:space="0" w:color="auto"/>
              <w:left w:val="single" w:sz="4" w:space="0" w:color="auto"/>
              <w:bottom w:val="single" w:sz="4" w:space="0" w:color="auto"/>
              <w:right w:val="single" w:sz="4" w:space="0" w:color="auto"/>
            </w:tcBorders>
            <w:vAlign w:val="center"/>
          </w:tcPr>
          <w:p w14:paraId="08876623" w14:textId="19F9154F" w:rsidR="0074673D" w:rsidRPr="007819BE" w:rsidDel="0022132B" w:rsidRDefault="0074673D" w:rsidP="0074673D">
            <w:pPr>
              <w:pStyle w:val="TAC"/>
              <w:rPr>
                <w:del w:id="9497" w:author="师瑜 China Unicom" w:date="2021-02-08T21:17:00Z"/>
                <w:rPrChange w:id="9498" w:author="师瑜 China Unicom" w:date="2021-03-05T21:02:00Z">
                  <w:rPr>
                    <w:del w:id="9499" w:author="师瑜 China Unicom" w:date="2021-02-08T21:17:00Z"/>
                  </w:rPr>
                </w:rPrChange>
              </w:rPr>
            </w:pPr>
            <w:del w:id="9500" w:author="师瑜 China Unicom" w:date="2021-02-08T21:17:00Z">
              <w:r w:rsidRPr="007819BE" w:rsidDel="0022132B">
                <w:rPr>
                  <w:rFonts w:eastAsia="Yu Mincho"/>
                  <w:rPrChange w:id="9501" w:author="师瑜 China Unicom" w:date="2021-03-05T21:02:00Z">
                    <w:rPr>
                      <w:rFonts w:eastAsia="Yu Mincho"/>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4D66013D" w14:textId="0C27680A" w:rsidR="0074673D" w:rsidRPr="007819BE" w:rsidDel="0022132B" w:rsidRDefault="0074673D" w:rsidP="0074673D">
            <w:pPr>
              <w:pStyle w:val="TAC"/>
              <w:rPr>
                <w:del w:id="9502" w:author="师瑜 China Unicom" w:date="2021-02-08T21:17:00Z"/>
                <w:szCs w:val="18"/>
                <w:rPrChange w:id="9503" w:author="师瑜 China Unicom" w:date="2021-03-05T21:02:00Z">
                  <w:rPr>
                    <w:del w:id="9504" w:author="师瑜 China Unicom" w:date="2021-02-08T21:17:00Z"/>
                    <w:szCs w:val="18"/>
                  </w:rPr>
                </w:rPrChange>
              </w:rPr>
            </w:pPr>
            <w:del w:id="9505" w:author="师瑜 China Unicom" w:date="2021-02-08T21:17:00Z">
              <w:r w:rsidRPr="007819BE" w:rsidDel="0022132B">
                <w:rPr>
                  <w:rFonts w:eastAsia="Yu Mincho"/>
                  <w:rPrChange w:id="9506" w:author="师瑜 China Unicom" w:date="2021-03-05T21:02:00Z">
                    <w:rPr>
                      <w:rFonts w:eastAsia="Yu Mincho"/>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D4A67A9" w14:textId="4698266E" w:rsidR="0074673D" w:rsidRPr="007819BE" w:rsidDel="0022132B" w:rsidRDefault="0074673D" w:rsidP="0074673D">
            <w:pPr>
              <w:pStyle w:val="TAC"/>
              <w:rPr>
                <w:del w:id="9507" w:author="师瑜 China Unicom" w:date="2021-02-08T21:17:00Z"/>
                <w:rFonts w:eastAsia="Yu Mincho"/>
                <w:szCs w:val="18"/>
                <w:rPrChange w:id="9508" w:author="师瑜 China Unicom" w:date="2021-03-05T21:02:00Z">
                  <w:rPr>
                    <w:del w:id="9509" w:author="师瑜 China Unicom" w:date="2021-02-08T21:17:00Z"/>
                    <w:rFonts w:eastAsia="Yu Mincho"/>
                    <w:szCs w:val="18"/>
                  </w:rPr>
                </w:rPrChange>
              </w:rPr>
            </w:pPr>
            <w:del w:id="9510" w:author="师瑜 China Unicom" w:date="2021-02-08T21:17:00Z">
              <w:r w:rsidRPr="007819BE" w:rsidDel="0022132B">
                <w:rPr>
                  <w:rFonts w:eastAsia="Yu Mincho"/>
                  <w:rPrChange w:id="9511" w:author="师瑜 China Unicom" w:date="2021-03-05T21:02:00Z">
                    <w:rPr>
                      <w:rFonts w:eastAsia="Yu Mincho"/>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A77AAD2" w14:textId="6918169C" w:rsidR="0074673D" w:rsidRPr="007819BE" w:rsidDel="0022132B" w:rsidRDefault="0074673D" w:rsidP="0074673D">
            <w:pPr>
              <w:pStyle w:val="TAC"/>
              <w:rPr>
                <w:del w:id="9512" w:author="师瑜 China Unicom" w:date="2021-02-08T21:17:00Z"/>
                <w:rFonts w:eastAsia="Yu Mincho"/>
                <w:szCs w:val="18"/>
                <w:rPrChange w:id="9513" w:author="师瑜 China Unicom" w:date="2021-03-05T21:02:00Z">
                  <w:rPr>
                    <w:del w:id="9514" w:author="师瑜 China Unicom" w:date="2021-02-08T21:17:00Z"/>
                    <w:rFonts w:eastAsia="Yu Mincho"/>
                    <w:szCs w:val="18"/>
                  </w:rPr>
                </w:rPrChange>
              </w:rPr>
            </w:pPr>
            <w:del w:id="9515" w:author="师瑜 China Unicom" w:date="2021-02-08T21:17:00Z">
              <w:r w:rsidRPr="007819BE" w:rsidDel="0022132B">
                <w:rPr>
                  <w:rFonts w:eastAsia="Yu Mincho"/>
                  <w:rPrChange w:id="9516" w:author="师瑜 China Unicom" w:date="2021-03-05T21:02:00Z">
                    <w:rPr>
                      <w:rFonts w:eastAsia="Yu Mincho"/>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BE0E766" w14:textId="12C414F3" w:rsidR="0074673D" w:rsidRPr="007819BE" w:rsidDel="0022132B" w:rsidRDefault="0074673D" w:rsidP="0074673D">
            <w:pPr>
              <w:pStyle w:val="TAC"/>
              <w:rPr>
                <w:del w:id="9517" w:author="师瑜 China Unicom" w:date="2021-02-08T21:17:00Z"/>
                <w:rFonts w:eastAsia="Yu Mincho"/>
                <w:szCs w:val="18"/>
                <w:rPrChange w:id="9518" w:author="师瑜 China Unicom" w:date="2021-03-05T21:02:00Z">
                  <w:rPr>
                    <w:del w:id="9519" w:author="师瑜 China Unicom" w:date="2021-02-08T21:17:00Z"/>
                    <w:rFonts w:eastAsia="Yu Mincho"/>
                    <w:szCs w:val="18"/>
                  </w:rPr>
                </w:rPrChange>
              </w:rPr>
            </w:pPr>
            <w:del w:id="9520" w:author="师瑜 China Unicom" w:date="2021-02-08T21:17:00Z">
              <w:r w:rsidRPr="007819BE" w:rsidDel="0022132B">
                <w:rPr>
                  <w:rFonts w:eastAsia="Yu Mincho"/>
                  <w:rPrChange w:id="9521" w:author="师瑜 China Unicom" w:date="2021-03-05T21:02:00Z">
                    <w:rPr>
                      <w:rFonts w:eastAsia="Yu Mincho"/>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E19F4DD" w14:textId="07645CD0" w:rsidR="0074673D" w:rsidRPr="007819BE" w:rsidDel="0022132B" w:rsidRDefault="0074673D" w:rsidP="0074673D">
            <w:pPr>
              <w:pStyle w:val="TAC"/>
              <w:rPr>
                <w:del w:id="9522" w:author="师瑜 China Unicom" w:date="2021-02-08T21:17:00Z"/>
                <w:szCs w:val="18"/>
                <w:lang w:eastAsia="zh-CN"/>
                <w:rPrChange w:id="9523" w:author="师瑜 China Unicom" w:date="2021-03-05T21:02:00Z">
                  <w:rPr>
                    <w:del w:id="9524"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74D3C70E" w14:textId="30494352" w:rsidR="0074673D" w:rsidRPr="007819BE" w:rsidDel="0022132B" w:rsidRDefault="0074673D" w:rsidP="0074673D">
            <w:pPr>
              <w:pStyle w:val="TAC"/>
              <w:rPr>
                <w:del w:id="9525" w:author="师瑜 China Unicom" w:date="2021-02-08T21:17:00Z"/>
                <w:szCs w:val="18"/>
                <w:lang w:eastAsia="zh-CN"/>
                <w:rPrChange w:id="9526" w:author="师瑜 China Unicom" w:date="2021-03-05T21:02:00Z">
                  <w:rPr>
                    <w:del w:id="9527"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B885F31" w14:textId="05A87DA1" w:rsidR="0074673D" w:rsidRPr="007819BE" w:rsidDel="0022132B" w:rsidRDefault="0074673D" w:rsidP="0074673D">
            <w:pPr>
              <w:pStyle w:val="TAC"/>
              <w:rPr>
                <w:del w:id="9528" w:author="师瑜 China Unicom" w:date="2021-02-08T21:17:00Z"/>
                <w:rFonts w:eastAsia="Yu Mincho"/>
                <w:szCs w:val="18"/>
                <w:rPrChange w:id="9529" w:author="师瑜 China Unicom" w:date="2021-03-05T21:02:00Z">
                  <w:rPr>
                    <w:del w:id="9530"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39B8C56D" w14:textId="2BE83EFD" w:rsidR="0074673D" w:rsidRPr="007819BE" w:rsidDel="0022132B" w:rsidRDefault="0074673D" w:rsidP="0074673D">
            <w:pPr>
              <w:pStyle w:val="TAC"/>
              <w:rPr>
                <w:del w:id="9531" w:author="师瑜 China Unicom" w:date="2021-02-08T21:17:00Z"/>
                <w:rFonts w:eastAsia="Yu Mincho"/>
                <w:szCs w:val="18"/>
                <w:rPrChange w:id="9532" w:author="师瑜 China Unicom" w:date="2021-03-05T21:02:00Z">
                  <w:rPr>
                    <w:del w:id="9533"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07AAC5C" w14:textId="07C53DEA" w:rsidR="0074673D" w:rsidRPr="007819BE" w:rsidDel="0022132B" w:rsidRDefault="0074673D" w:rsidP="0074673D">
            <w:pPr>
              <w:pStyle w:val="TAC"/>
              <w:rPr>
                <w:del w:id="9534" w:author="师瑜 China Unicom" w:date="2021-02-08T21:17:00Z"/>
                <w:rFonts w:eastAsia="Yu Mincho"/>
                <w:szCs w:val="18"/>
                <w:rPrChange w:id="9535" w:author="师瑜 China Unicom" w:date="2021-03-05T21:02:00Z">
                  <w:rPr>
                    <w:del w:id="9536"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7D32FD04" w14:textId="34E4F0DB" w:rsidR="0074673D" w:rsidRPr="007819BE" w:rsidDel="0022132B" w:rsidRDefault="0074673D" w:rsidP="0074673D">
            <w:pPr>
              <w:pStyle w:val="TAC"/>
              <w:rPr>
                <w:del w:id="9537" w:author="师瑜 China Unicom" w:date="2021-02-08T21:17:00Z"/>
                <w:rFonts w:eastAsia="Yu Mincho"/>
                <w:szCs w:val="18"/>
                <w:rPrChange w:id="9538" w:author="师瑜 China Unicom" w:date="2021-03-05T21:02:00Z">
                  <w:rPr>
                    <w:del w:id="9539"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8217A1E" w14:textId="4DF8D9E6" w:rsidR="0074673D" w:rsidRPr="007819BE" w:rsidDel="0022132B" w:rsidRDefault="0074673D" w:rsidP="0074673D">
            <w:pPr>
              <w:pStyle w:val="TAC"/>
              <w:rPr>
                <w:del w:id="9540" w:author="师瑜 China Unicom" w:date="2021-02-08T21:17:00Z"/>
                <w:rFonts w:eastAsia="Yu Mincho"/>
                <w:szCs w:val="18"/>
                <w:rPrChange w:id="9541" w:author="师瑜 China Unicom" w:date="2021-03-05T21:02:00Z">
                  <w:rPr>
                    <w:del w:id="9542"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27569310" w14:textId="5ECC2C50" w:rsidR="0074673D" w:rsidRPr="007819BE" w:rsidDel="0022132B" w:rsidRDefault="0074673D" w:rsidP="0074673D">
            <w:pPr>
              <w:pStyle w:val="TAC"/>
              <w:rPr>
                <w:del w:id="9543" w:author="师瑜 China Unicom" w:date="2021-02-08T21:17:00Z"/>
                <w:rFonts w:eastAsia="Yu Mincho"/>
                <w:szCs w:val="18"/>
                <w:rPrChange w:id="9544" w:author="师瑜 China Unicom" w:date="2021-03-05T21:02:00Z">
                  <w:rPr>
                    <w:del w:id="9545"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F548F33" w14:textId="59CCD825" w:rsidR="0074673D" w:rsidRPr="007819BE" w:rsidDel="0022132B" w:rsidRDefault="0074673D" w:rsidP="0074673D">
            <w:pPr>
              <w:pStyle w:val="TAC"/>
              <w:rPr>
                <w:del w:id="9546" w:author="师瑜 China Unicom" w:date="2021-02-08T21:17:00Z"/>
                <w:rFonts w:eastAsia="Yu Mincho"/>
                <w:szCs w:val="18"/>
                <w:rPrChange w:id="9547" w:author="师瑜 China Unicom" w:date="2021-03-05T21:02:00Z">
                  <w:rPr>
                    <w:del w:id="9548" w:author="师瑜 China Unicom" w:date="2021-02-08T21:17:00Z"/>
                    <w:rFonts w:eastAsia="Yu Mincho"/>
                    <w:szCs w:val="18"/>
                  </w:rPr>
                </w:rPrChange>
              </w:rPr>
            </w:pPr>
          </w:p>
        </w:tc>
        <w:tc>
          <w:tcPr>
            <w:tcW w:w="727" w:type="dxa"/>
            <w:gridSpan w:val="3"/>
            <w:vMerge w:val="restart"/>
            <w:tcBorders>
              <w:left w:val="single" w:sz="4" w:space="0" w:color="auto"/>
              <w:right w:val="single" w:sz="4" w:space="0" w:color="auto"/>
            </w:tcBorders>
            <w:vAlign w:val="center"/>
          </w:tcPr>
          <w:p w14:paraId="2A066ED2" w14:textId="228CF08A" w:rsidR="0074673D" w:rsidRPr="007819BE" w:rsidDel="0022132B" w:rsidRDefault="0074673D" w:rsidP="0074673D">
            <w:pPr>
              <w:pStyle w:val="TAC"/>
              <w:rPr>
                <w:del w:id="9549" w:author="师瑜 China Unicom" w:date="2021-02-08T21:17:00Z"/>
                <w:lang w:eastAsia="zh-CN"/>
                <w:rPrChange w:id="9550" w:author="师瑜 China Unicom" w:date="2021-03-05T21:02:00Z">
                  <w:rPr>
                    <w:del w:id="9551" w:author="师瑜 China Unicom" w:date="2021-02-08T21:17:00Z"/>
                    <w:lang w:eastAsia="zh-CN"/>
                  </w:rPr>
                </w:rPrChange>
              </w:rPr>
            </w:pPr>
            <w:del w:id="9552" w:author="师瑜 China Unicom" w:date="2021-02-08T21:17:00Z">
              <w:r w:rsidRPr="007819BE" w:rsidDel="0022132B">
                <w:rPr>
                  <w:lang w:eastAsia="zh-CN"/>
                  <w:rPrChange w:id="9553" w:author="师瑜 China Unicom" w:date="2021-03-05T21:02:00Z">
                    <w:rPr>
                      <w:lang w:eastAsia="zh-CN"/>
                    </w:rPr>
                  </w:rPrChange>
                </w:rPr>
                <w:delText>0</w:delText>
              </w:r>
            </w:del>
          </w:p>
        </w:tc>
      </w:tr>
      <w:tr w:rsidR="0074673D" w:rsidRPr="007819BE" w:rsidDel="0022132B" w14:paraId="0770922D" w14:textId="678C2474" w:rsidTr="0074673D">
        <w:trPr>
          <w:trHeight w:val="34"/>
          <w:jc w:val="center"/>
          <w:del w:id="9554" w:author="师瑜 China Unicom" w:date="2021-02-08T21:17:00Z"/>
        </w:trPr>
        <w:tc>
          <w:tcPr>
            <w:tcW w:w="991" w:type="dxa"/>
            <w:vMerge/>
            <w:tcBorders>
              <w:left w:val="single" w:sz="4" w:space="0" w:color="auto"/>
              <w:right w:val="single" w:sz="4" w:space="0" w:color="auto"/>
            </w:tcBorders>
            <w:vAlign w:val="center"/>
          </w:tcPr>
          <w:p w14:paraId="5C5DE565" w14:textId="2B34C04F" w:rsidR="0074673D" w:rsidRPr="007819BE" w:rsidDel="0022132B" w:rsidRDefault="0074673D" w:rsidP="0074673D">
            <w:pPr>
              <w:pStyle w:val="TAC"/>
              <w:rPr>
                <w:del w:id="9555" w:author="师瑜 China Unicom" w:date="2021-02-08T21:17:00Z"/>
                <w:rPrChange w:id="9556" w:author="师瑜 China Unicom" w:date="2021-03-05T21:02:00Z">
                  <w:rPr>
                    <w:del w:id="9557" w:author="师瑜 China Unicom" w:date="2021-02-08T21:17:00Z"/>
                  </w:rPr>
                </w:rPrChange>
              </w:rPr>
            </w:pPr>
          </w:p>
        </w:tc>
        <w:tc>
          <w:tcPr>
            <w:tcW w:w="991" w:type="dxa"/>
            <w:vMerge/>
            <w:tcBorders>
              <w:left w:val="single" w:sz="4" w:space="0" w:color="auto"/>
              <w:right w:val="single" w:sz="4" w:space="0" w:color="auto"/>
            </w:tcBorders>
            <w:vAlign w:val="center"/>
          </w:tcPr>
          <w:p w14:paraId="19363B8B" w14:textId="21C2521F" w:rsidR="0074673D" w:rsidRPr="007819BE" w:rsidDel="0022132B" w:rsidRDefault="0074673D" w:rsidP="0074673D">
            <w:pPr>
              <w:pStyle w:val="TAC"/>
              <w:rPr>
                <w:del w:id="9558" w:author="师瑜 China Unicom" w:date="2021-02-08T21:17:00Z"/>
                <w:rPrChange w:id="9559" w:author="师瑜 China Unicom" w:date="2021-03-05T21:02:00Z">
                  <w:rPr>
                    <w:del w:id="9560" w:author="师瑜 China Unicom" w:date="2021-02-08T21:17:00Z"/>
                  </w:rPr>
                </w:rPrChange>
              </w:rPr>
            </w:pPr>
          </w:p>
        </w:tc>
        <w:tc>
          <w:tcPr>
            <w:tcW w:w="549" w:type="dxa"/>
            <w:vMerge/>
            <w:tcBorders>
              <w:left w:val="single" w:sz="4" w:space="0" w:color="auto"/>
              <w:right w:val="single" w:sz="4" w:space="0" w:color="auto"/>
            </w:tcBorders>
            <w:vAlign w:val="center"/>
          </w:tcPr>
          <w:p w14:paraId="509713E5" w14:textId="36D52450" w:rsidR="0074673D" w:rsidRPr="007819BE" w:rsidDel="0022132B" w:rsidRDefault="0074673D" w:rsidP="0074673D">
            <w:pPr>
              <w:pStyle w:val="TAC"/>
              <w:rPr>
                <w:del w:id="9561" w:author="师瑜 China Unicom" w:date="2021-02-08T21:17:00Z"/>
                <w:rPrChange w:id="9562" w:author="师瑜 China Unicom" w:date="2021-03-05T21:02:00Z">
                  <w:rPr>
                    <w:del w:id="9563"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vAlign w:val="center"/>
          </w:tcPr>
          <w:p w14:paraId="4EE30E35" w14:textId="659C0BF8" w:rsidR="0074673D" w:rsidRPr="007819BE" w:rsidDel="0022132B" w:rsidRDefault="0074673D" w:rsidP="0074673D">
            <w:pPr>
              <w:pStyle w:val="TAC"/>
              <w:rPr>
                <w:del w:id="9564" w:author="师瑜 China Unicom" w:date="2021-02-08T21:17:00Z"/>
                <w:rPrChange w:id="9565" w:author="师瑜 China Unicom" w:date="2021-03-05T21:02:00Z">
                  <w:rPr>
                    <w:del w:id="9566" w:author="师瑜 China Unicom" w:date="2021-02-08T21:17:00Z"/>
                  </w:rPr>
                </w:rPrChange>
              </w:rPr>
            </w:pPr>
            <w:del w:id="9567" w:author="师瑜 China Unicom" w:date="2021-02-08T21:17:00Z">
              <w:r w:rsidRPr="007819BE" w:rsidDel="0022132B">
                <w:rPr>
                  <w:rFonts w:eastAsia="Yu Mincho"/>
                  <w:rPrChange w:id="9568" w:author="师瑜 China Unicom" w:date="2021-03-05T21:02:00Z">
                    <w:rPr>
                      <w:rFonts w:eastAsia="Yu Mincho"/>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77A4F52C" w14:textId="2E84258D" w:rsidR="0074673D" w:rsidRPr="007819BE" w:rsidDel="0022132B" w:rsidRDefault="0074673D" w:rsidP="0074673D">
            <w:pPr>
              <w:pStyle w:val="TAC"/>
              <w:rPr>
                <w:del w:id="9569" w:author="师瑜 China Unicom" w:date="2021-02-08T21:17:00Z"/>
                <w:szCs w:val="18"/>
                <w:rPrChange w:id="9570" w:author="师瑜 China Unicom" w:date="2021-03-05T21:02:00Z">
                  <w:rPr>
                    <w:del w:id="9571"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0E5E84BC" w14:textId="30096704" w:rsidR="0074673D" w:rsidRPr="007819BE" w:rsidDel="0022132B" w:rsidRDefault="0074673D" w:rsidP="0074673D">
            <w:pPr>
              <w:pStyle w:val="TAC"/>
              <w:rPr>
                <w:del w:id="9572" w:author="师瑜 China Unicom" w:date="2021-02-08T21:17:00Z"/>
                <w:rFonts w:eastAsia="Yu Mincho"/>
                <w:szCs w:val="18"/>
                <w:rPrChange w:id="9573" w:author="师瑜 China Unicom" w:date="2021-03-05T21:02:00Z">
                  <w:rPr>
                    <w:del w:id="9574" w:author="师瑜 China Unicom" w:date="2021-02-08T21:17:00Z"/>
                    <w:rFonts w:eastAsia="Yu Mincho"/>
                    <w:szCs w:val="18"/>
                  </w:rPr>
                </w:rPrChange>
              </w:rPr>
            </w:pPr>
            <w:del w:id="9575" w:author="师瑜 China Unicom" w:date="2021-02-08T21:17:00Z">
              <w:r w:rsidRPr="007819BE" w:rsidDel="0022132B">
                <w:rPr>
                  <w:rFonts w:eastAsia="Yu Mincho"/>
                  <w:rPrChange w:id="9576" w:author="师瑜 China Unicom" w:date="2021-03-05T21:02:00Z">
                    <w:rPr>
                      <w:rFonts w:eastAsia="Yu Mincho"/>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B16DB90" w14:textId="6AED894B" w:rsidR="0074673D" w:rsidRPr="007819BE" w:rsidDel="0022132B" w:rsidRDefault="0074673D" w:rsidP="0074673D">
            <w:pPr>
              <w:pStyle w:val="TAC"/>
              <w:rPr>
                <w:del w:id="9577" w:author="师瑜 China Unicom" w:date="2021-02-08T21:17:00Z"/>
                <w:rFonts w:eastAsia="Yu Mincho"/>
                <w:szCs w:val="18"/>
                <w:rPrChange w:id="9578" w:author="师瑜 China Unicom" w:date="2021-03-05T21:02:00Z">
                  <w:rPr>
                    <w:del w:id="9579" w:author="师瑜 China Unicom" w:date="2021-02-08T21:17:00Z"/>
                    <w:rFonts w:eastAsia="Yu Mincho"/>
                    <w:szCs w:val="18"/>
                  </w:rPr>
                </w:rPrChange>
              </w:rPr>
            </w:pPr>
            <w:del w:id="9580" w:author="师瑜 China Unicom" w:date="2021-02-08T21:17:00Z">
              <w:r w:rsidRPr="007819BE" w:rsidDel="0022132B">
                <w:rPr>
                  <w:rFonts w:eastAsia="Yu Mincho"/>
                  <w:rPrChange w:id="9581" w:author="师瑜 China Unicom" w:date="2021-03-05T21:02:00Z">
                    <w:rPr>
                      <w:rFonts w:eastAsia="Yu Mincho"/>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6F21728" w14:textId="12BA28E5" w:rsidR="0074673D" w:rsidRPr="007819BE" w:rsidDel="0022132B" w:rsidRDefault="0074673D" w:rsidP="0074673D">
            <w:pPr>
              <w:pStyle w:val="TAC"/>
              <w:rPr>
                <w:del w:id="9582" w:author="师瑜 China Unicom" w:date="2021-02-08T21:17:00Z"/>
                <w:rFonts w:eastAsia="Yu Mincho"/>
                <w:szCs w:val="18"/>
                <w:rPrChange w:id="9583" w:author="师瑜 China Unicom" w:date="2021-03-05T21:02:00Z">
                  <w:rPr>
                    <w:del w:id="9584" w:author="师瑜 China Unicom" w:date="2021-02-08T21:17:00Z"/>
                    <w:rFonts w:eastAsia="Yu Mincho"/>
                    <w:szCs w:val="18"/>
                  </w:rPr>
                </w:rPrChange>
              </w:rPr>
            </w:pPr>
            <w:del w:id="9585" w:author="师瑜 China Unicom" w:date="2021-02-08T21:17:00Z">
              <w:r w:rsidRPr="007819BE" w:rsidDel="0022132B">
                <w:rPr>
                  <w:rFonts w:eastAsia="Yu Mincho"/>
                  <w:rPrChange w:id="9586" w:author="师瑜 China Unicom" w:date="2021-03-05T21:02:00Z">
                    <w:rPr>
                      <w:rFonts w:eastAsia="Yu Mincho"/>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06F05F6" w14:textId="0ABF8840" w:rsidR="0074673D" w:rsidRPr="007819BE" w:rsidDel="0022132B" w:rsidRDefault="0074673D" w:rsidP="0074673D">
            <w:pPr>
              <w:pStyle w:val="TAC"/>
              <w:rPr>
                <w:del w:id="9587" w:author="师瑜 China Unicom" w:date="2021-02-08T21:17:00Z"/>
                <w:szCs w:val="18"/>
                <w:lang w:eastAsia="zh-CN"/>
                <w:rPrChange w:id="9588" w:author="师瑜 China Unicom" w:date="2021-03-05T21:02:00Z">
                  <w:rPr>
                    <w:del w:id="9589"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1E44A38F" w14:textId="70DAB56C" w:rsidR="0074673D" w:rsidRPr="007819BE" w:rsidDel="0022132B" w:rsidRDefault="0074673D" w:rsidP="0074673D">
            <w:pPr>
              <w:pStyle w:val="TAC"/>
              <w:rPr>
                <w:del w:id="9590" w:author="师瑜 China Unicom" w:date="2021-02-08T21:17:00Z"/>
                <w:szCs w:val="18"/>
                <w:lang w:eastAsia="zh-CN"/>
                <w:rPrChange w:id="9591" w:author="师瑜 China Unicom" w:date="2021-03-05T21:02:00Z">
                  <w:rPr>
                    <w:del w:id="9592"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A435BB9" w14:textId="116ED697" w:rsidR="0074673D" w:rsidRPr="007819BE" w:rsidDel="0022132B" w:rsidRDefault="0074673D" w:rsidP="0074673D">
            <w:pPr>
              <w:pStyle w:val="TAC"/>
              <w:rPr>
                <w:del w:id="9593" w:author="师瑜 China Unicom" w:date="2021-02-08T21:17:00Z"/>
                <w:rFonts w:eastAsia="Yu Mincho"/>
                <w:szCs w:val="18"/>
                <w:rPrChange w:id="9594" w:author="师瑜 China Unicom" w:date="2021-03-05T21:02:00Z">
                  <w:rPr>
                    <w:del w:id="9595"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15229995" w14:textId="642B1720" w:rsidR="0074673D" w:rsidRPr="007819BE" w:rsidDel="0022132B" w:rsidRDefault="0074673D" w:rsidP="0074673D">
            <w:pPr>
              <w:pStyle w:val="TAC"/>
              <w:rPr>
                <w:del w:id="9596" w:author="师瑜 China Unicom" w:date="2021-02-08T21:17:00Z"/>
                <w:rFonts w:eastAsia="Yu Mincho"/>
                <w:szCs w:val="18"/>
                <w:rPrChange w:id="9597" w:author="师瑜 China Unicom" w:date="2021-03-05T21:02:00Z">
                  <w:rPr>
                    <w:del w:id="9598"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B6AA6A5" w14:textId="64231046" w:rsidR="0074673D" w:rsidRPr="007819BE" w:rsidDel="0022132B" w:rsidRDefault="0074673D" w:rsidP="0074673D">
            <w:pPr>
              <w:pStyle w:val="TAC"/>
              <w:rPr>
                <w:del w:id="9599" w:author="师瑜 China Unicom" w:date="2021-02-08T21:17:00Z"/>
                <w:rFonts w:eastAsia="Yu Mincho"/>
                <w:szCs w:val="18"/>
                <w:rPrChange w:id="9600" w:author="师瑜 China Unicom" w:date="2021-03-05T21:02:00Z">
                  <w:rPr>
                    <w:del w:id="9601"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7587E6A6" w14:textId="30342B9E" w:rsidR="0074673D" w:rsidRPr="007819BE" w:rsidDel="0022132B" w:rsidRDefault="0074673D" w:rsidP="0074673D">
            <w:pPr>
              <w:pStyle w:val="TAC"/>
              <w:rPr>
                <w:del w:id="9602" w:author="师瑜 China Unicom" w:date="2021-02-08T21:17:00Z"/>
                <w:rFonts w:eastAsia="Yu Mincho"/>
                <w:szCs w:val="18"/>
                <w:rPrChange w:id="9603" w:author="师瑜 China Unicom" w:date="2021-03-05T21:02:00Z">
                  <w:rPr>
                    <w:del w:id="9604"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9A85EEB" w14:textId="5C7A0C3C" w:rsidR="0074673D" w:rsidRPr="007819BE" w:rsidDel="0022132B" w:rsidRDefault="0074673D" w:rsidP="0074673D">
            <w:pPr>
              <w:pStyle w:val="TAC"/>
              <w:rPr>
                <w:del w:id="9605" w:author="师瑜 China Unicom" w:date="2021-02-08T21:17:00Z"/>
                <w:rFonts w:eastAsia="Yu Mincho"/>
                <w:szCs w:val="18"/>
                <w:rPrChange w:id="9606" w:author="师瑜 China Unicom" w:date="2021-03-05T21:02:00Z">
                  <w:rPr>
                    <w:del w:id="9607"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4B4E5DDF" w14:textId="513450B5" w:rsidR="0074673D" w:rsidRPr="007819BE" w:rsidDel="0022132B" w:rsidRDefault="0074673D" w:rsidP="0074673D">
            <w:pPr>
              <w:pStyle w:val="TAC"/>
              <w:rPr>
                <w:del w:id="9608" w:author="师瑜 China Unicom" w:date="2021-02-08T21:17:00Z"/>
                <w:rFonts w:eastAsia="Yu Mincho"/>
                <w:szCs w:val="18"/>
                <w:rPrChange w:id="9609" w:author="师瑜 China Unicom" w:date="2021-03-05T21:02:00Z">
                  <w:rPr>
                    <w:del w:id="9610"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87421A2" w14:textId="5F0913B5" w:rsidR="0074673D" w:rsidRPr="007819BE" w:rsidDel="0022132B" w:rsidRDefault="0074673D" w:rsidP="0074673D">
            <w:pPr>
              <w:pStyle w:val="TAC"/>
              <w:rPr>
                <w:del w:id="9611" w:author="师瑜 China Unicom" w:date="2021-02-08T21:17:00Z"/>
                <w:rFonts w:eastAsia="Yu Mincho"/>
                <w:szCs w:val="18"/>
                <w:rPrChange w:id="9612" w:author="师瑜 China Unicom" w:date="2021-03-05T21:02:00Z">
                  <w:rPr>
                    <w:del w:id="9613" w:author="师瑜 China Unicom" w:date="2021-02-08T21:17:00Z"/>
                    <w:rFonts w:eastAsia="Yu Mincho"/>
                    <w:szCs w:val="18"/>
                  </w:rPr>
                </w:rPrChange>
              </w:rPr>
            </w:pPr>
          </w:p>
        </w:tc>
        <w:tc>
          <w:tcPr>
            <w:tcW w:w="727" w:type="dxa"/>
            <w:gridSpan w:val="3"/>
            <w:vMerge/>
            <w:tcBorders>
              <w:left w:val="single" w:sz="4" w:space="0" w:color="auto"/>
              <w:right w:val="single" w:sz="4" w:space="0" w:color="auto"/>
            </w:tcBorders>
            <w:vAlign w:val="center"/>
          </w:tcPr>
          <w:p w14:paraId="3A3B13BA" w14:textId="7A45EC6E" w:rsidR="0074673D" w:rsidRPr="007819BE" w:rsidDel="0022132B" w:rsidRDefault="0074673D" w:rsidP="0074673D">
            <w:pPr>
              <w:pStyle w:val="TAC"/>
              <w:rPr>
                <w:del w:id="9614" w:author="师瑜 China Unicom" w:date="2021-02-08T21:17:00Z"/>
                <w:lang w:eastAsia="zh-CN"/>
                <w:rPrChange w:id="9615" w:author="师瑜 China Unicom" w:date="2021-03-05T21:02:00Z">
                  <w:rPr>
                    <w:del w:id="9616" w:author="师瑜 China Unicom" w:date="2021-02-08T21:17:00Z"/>
                    <w:lang w:eastAsia="zh-CN"/>
                  </w:rPr>
                </w:rPrChange>
              </w:rPr>
            </w:pPr>
          </w:p>
        </w:tc>
      </w:tr>
      <w:tr w:rsidR="0074673D" w:rsidRPr="007819BE" w:rsidDel="0022132B" w14:paraId="4DB76CDD" w14:textId="201D833B" w:rsidTr="0074673D">
        <w:trPr>
          <w:trHeight w:val="34"/>
          <w:jc w:val="center"/>
          <w:del w:id="9617" w:author="师瑜 China Unicom" w:date="2021-02-08T21:17:00Z"/>
        </w:trPr>
        <w:tc>
          <w:tcPr>
            <w:tcW w:w="991" w:type="dxa"/>
            <w:vMerge/>
            <w:tcBorders>
              <w:left w:val="single" w:sz="4" w:space="0" w:color="auto"/>
              <w:right w:val="single" w:sz="4" w:space="0" w:color="auto"/>
            </w:tcBorders>
            <w:vAlign w:val="center"/>
          </w:tcPr>
          <w:p w14:paraId="04A48664" w14:textId="065F76F2" w:rsidR="0074673D" w:rsidRPr="007819BE" w:rsidDel="0022132B" w:rsidRDefault="0074673D" w:rsidP="0074673D">
            <w:pPr>
              <w:pStyle w:val="TAC"/>
              <w:rPr>
                <w:del w:id="9618" w:author="师瑜 China Unicom" w:date="2021-02-08T21:17:00Z"/>
                <w:rPrChange w:id="9619" w:author="师瑜 China Unicom" w:date="2021-03-05T21:02:00Z">
                  <w:rPr>
                    <w:del w:id="9620" w:author="师瑜 China Unicom" w:date="2021-02-08T21:17:00Z"/>
                  </w:rPr>
                </w:rPrChange>
              </w:rPr>
            </w:pPr>
          </w:p>
        </w:tc>
        <w:tc>
          <w:tcPr>
            <w:tcW w:w="991" w:type="dxa"/>
            <w:vMerge/>
            <w:tcBorders>
              <w:left w:val="single" w:sz="4" w:space="0" w:color="auto"/>
              <w:right w:val="single" w:sz="4" w:space="0" w:color="auto"/>
            </w:tcBorders>
            <w:vAlign w:val="center"/>
          </w:tcPr>
          <w:p w14:paraId="36C46D17" w14:textId="1762DE9C" w:rsidR="0074673D" w:rsidRPr="007819BE" w:rsidDel="0022132B" w:rsidRDefault="0074673D" w:rsidP="0074673D">
            <w:pPr>
              <w:pStyle w:val="TAC"/>
              <w:rPr>
                <w:del w:id="9621" w:author="师瑜 China Unicom" w:date="2021-02-08T21:17:00Z"/>
                <w:rPrChange w:id="9622" w:author="师瑜 China Unicom" w:date="2021-03-05T21:02:00Z">
                  <w:rPr>
                    <w:del w:id="9623" w:author="师瑜 China Unicom" w:date="2021-02-08T21:17:00Z"/>
                  </w:rPr>
                </w:rPrChange>
              </w:rPr>
            </w:pPr>
          </w:p>
        </w:tc>
        <w:tc>
          <w:tcPr>
            <w:tcW w:w="549" w:type="dxa"/>
            <w:vMerge/>
            <w:tcBorders>
              <w:left w:val="single" w:sz="4" w:space="0" w:color="auto"/>
              <w:bottom w:val="single" w:sz="4" w:space="0" w:color="auto"/>
              <w:right w:val="single" w:sz="4" w:space="0" w:color="auto"/>
            </w:tcBorders>
            <w:vAlign w:val="center"/>
          </w:tcPr>
          <w:p w14:paraId="2899DF21" w14:textId="4702BF18" w:rsidR="0074673D" w:rsidRPr="007819BE" w:rsidDel="0022132B" w:rsidRDefault="0074673D" w:rsidP="0074673D">
            <w:pPr>
              <w:pStyle w:val="TAC"/>
              <w:rPr>
                <w:del w:id="9624" w:author="师瑜 China Unicom" w:date="2021-02-08T21:17:00Z"/>
                <w:rPrChange w:id="9625" w:author="师瑜 China Unicom" w:date="2021-03-05T21:02:00Z">
                  <w:rPr>
                    <w:del w:id="9626"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vAlign w:val="center"/>
          </w:tcPr>
          <w:p w14:paraId="3211AB50" w14:textId="28E80F7F" w:rsidR="0074673D" w:rsidRPr="007819BE" w:rsidDel="0022132B" w:rsidRDefault="0074673D" w:rsidP="0074673D">
            <w:pPr>
              <w:pStyle w:val="TAC"/>
              <w:rPr>
                <w:del w:id="9627" w:author="师瑜 China Unicom" w:date="2021-02-08T21:17:00Z"/>
                <w:rPrChange w:id="9628" w:author="师瑜 China Unicom" w:date="2021-03-05T21:02:00Z">
                  <w:rPr>
                    <w:del w:id="9629" w:author="师瑜 China Unicom" w:date="2021-02-08T21:17:00Z"/>
                  </w:rPr>
                </w:rPrChange>
              </w:rPr>
            </w:pPr>
            <w:del w:id="9630" w:author="师瑜 China Unicom" w:date="2021-02-08T21:17:00Z">
              <w:r w:rsidRPr="007819BE" w:rsidDel="0022132B">
                <w:rPr>
                  <w:rFonts w:eastAsia="Yu Mincho"/>
                  <w:rPrChange w:id="9631" w:author="师瑜 China Unicom" w:date="2021-03-05T21:02:00Z">
                    <w:rPr>
                      <w:rFonts w:eastAsia="Yu Mincho"/>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6AE5E9FC" w14:textId="69A73BB9" w:rsidR="0074673D" w:rsidRPr="007819BE" w:rsidDel="0022132B" w:rsidRDefault="0074673D" w:rsidP="0074673D">
            <w:pPr>
              <w:pStyle w:val="TAC"/>
              <w:rPr>
                <w:del w:id="9632" w:author="师瑜 China Unicom" w:date="2021-02-08T21:17:00Z"/>
                <w:szCs w:val="18"/>
                <w:rPrChange w:id="9633" w:author="师瑜 China Unicom" w:date="2021-03-05T21:02:00Z">
                  <w:rPr>
                    <w:del w:id="9634"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14E6528" w14:textId="4FAB1813" w:rsidR="0074673D" w:rsidRPr="007819BE" w:rsidDel="0022132B" w:rsidRDefault="0074673D" w:rsidP="0074673D">
            <w:pPr>
              <w:pStyle w:val="TAC"/>
              <w:rPr>
                <w:del w:id="9635" w:author="师瑜 China Unicom" w:date="2021-02-08T21:17:00Z"/>
                <w:rFonts w:eastAsia="Yu Mincho"/>
                <w:szCs w:val="18"/>
                <w:rPrChange w:id="9636" w:author="师瑜 China Unicom" w:date="2021-03-05T21:02:00Z">
                  <w:rPr>
                    <w:del w:id="9637"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78B65B5" w14:textId="71C77202" w:rsidR="0074673D" w:rsidRPr="007819BE" w:rsidDel="0022132B" w:rsidRDefault="0074673D" w:rsidP="0074673D">
            <w:pPr>
              <w:pStyle w:val="TAC"/>
              <w:rPr>
                <w:del w:id="9638" w:author="师瑜 China Unicom" w:date="2021-02-08T21:17:00Z"/>
                <w:rFonts w:eastAsia="Yu Mincho"/>
                <w:szCs w:val="18"/>
                <w:rPrChange w:id="9639" w:author="师瑜 China Unicom" w:date="2021-03-05T21:02:00Z">
                  <w:rPr>
                    <w:del w:id="9640"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9C990BF" w14:textId="0B6DA027" w:rsidR="0074673D" w:rsidRPr="007819BE" w:rsidDel="0022132B" w:rsidRDefault="0074673D" w:rsidP="0074673D">
            <w:pPr>
              <w:pStyle w:val="TAC"/>
              <w:rPr>
                <w:del w:id="9641" w:author="师瑜 China Unicom" w:date="2021-02-08T21:17:00Z"/>
                <w:rFonts w:eastAsia="Yu Mincho"/>
                <w:szCs w:val="18"/>
                <w:rPrChange w:id="9642" w:author="师瑜 China Unicom" w:date="2021-03-05T21:02:00Z">
                  <w:rPr>
                    <w:del w:id="9643"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14C2A783" w14:textId="07A5C187" w:rsidR="0074673D" w:rsidRPr="007819BE" w:rsidDel="0022132B" w:rsidRDefault="0074673D" w:rsidP="0074673D">
            <w:pPr>
              <w:pStyle w:val="TAC"/>
              <w:rPr>
                <w:del w:id="9644" w:author="师瑜 China Unicom" w:date="2021-02-08T21:17:00Z"/>
                <w:szCs w:val="18"/>
                <w:lang w:eastAsia="zh-CN"/>
                <w:rPrChange w:id="9645" w:author="师瑜 China Unicom" w:date="2021-03-05T21:02:00Z">
                  <w:rPr>
                    <w:del w:id="9646"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0AA101F1" w14:textId="7CFE04D9" w:rsidR="0074673D" w:rsidRPr="007819BE" w:rsidDel="0022132B" w:rsidRDefault="0074673D" w:rsidP="0074673D">
            <w:pPr>
              <w:pStyle w:val="TAC"/>
              <w:rPr>
                <w:del w:id="9647" w:author="师瑜 China Unicom" w:date="2021-02-08T21:17:00Z"/>
                <w:szCs w:val="18"/>
                <w:lang w:eastAsia="zh-CN"/>
                <w:rPrChange w:id="9648" w:author="师瑜 China Unicom" w:date="2021-03-05T21:02:00Z">
                  <w:rPr>
                    <w:del w:id="9649"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DD43A9D" w14:textId="380CEA80" w:rsidR="0074673D" w:rsidRPr="007819BE" w:rsidDel="0022132B" w:rsidRDefault="0074673D" w:rsidP="0074673D">
            <w:pPr>
              <w:pStyle w:val="TAC"/>
              <w:rPr>
                <w:del w:id="9650" w:author="师瑜 China Unicom" w:date="2021-02-08T21:17:00Z"/>
                <w:rFonts w:eastAsia="Yu Mincho"/>
                <w:szCs w:val="18"/>
                <w:rPrChange w:id="9651" w:author="师瑜 China Unicom" w:date="2021-03-05T21:02:00Z">
                  <w:rPr>
                    <w:del w:id="9652"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31D97E7D" w14:textId="628CF91B" w:rsidR="0074673D" w:rsidRPr="007819BE" w:rsidDel="0022132B" w:rsidRDefault="0074673D" w:rsidP="0074673D">
            <w:pPr>
              <w:pStyle w:val="TAC"/>
              <w:rPr>
                <w:del w:id="9653" w:author="师瑜 China Unicom" w:date="2021-02-08T21:17:00Z"/>
                <w:rFonts w:eastAsia="Yu Mincho"/>
                <w:szCs w:val="18"/>
                <w:rPrChange w:id="9654" w:author="师瑜 China Unicom" w:date="2021-03-05T21:02:00Z">
                  <w:rPr>
                    <w:del w:id="9655"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FD658FF" w14:textId="553D5B05" w:rsidR="0074673D" w:rsidRPr="007819BE" w:rsidDel="0022132B" w:rsidRDefault="0074673D" w:rsidP="0074673D">
            <w:pPr>
              <w:pStyle w:val="TAC"/>
              <w:rPr>
                <w:del w:id="9656" w:author="师瑜 China Unicom" w:date="2021-02-08T21:17:00Z"/>
                <w:rFonts w:eastAsia="Yu Mincho"/>
                <w:szCs w:val="18"/>
                <w:rPrChange w:id="9657" w:author="师瑜 China Unicom" w:date="2021-03-05T21:02:00Z">
                  <w:rPr>
                    <w:del w:id="9658"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5D213BCD" w14:textId="2DD9C355" w:rsidR="0074673D" w:rsidRPr="007819BE" w:rsidDel="0022132B" w:rsidRDefault="0074673D" w:rsidP="0074673D">
            <w:pPr>
              <w:pStyle w:val="TAC"/>
              <w:rPr>
                <w:del w:id="9659" w:author="师瑜 China Unicom" w:date="2021-02-08T21:17:00Z"/>
                <w:rFonts w:eastAsia="Yu Mincho"/>
                <w:szCs w:val="18"/>
                <w:rPrChange w:id="9660" w:author="师瑜 China Unicom" w:date="2021-03-05T21:02:00Z">
                  <w:rPr>
                    <w:del w:id="9661"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F000967" w14:textId="162758AA" w:rsidR="0074673D" w:rsidRPr="007819BE" w:rsidDel="0022132B" w:rsidRDefault="0074673D" w:rsidP="0074673D">
            <w:pPr>
              <w:pStyle w:val="TAC"/>
              <w:rPr>
                <w:del w:id="9662" w:author="师瑜 China Unicom" w:date="2021-02-08T21:17:00Z"/>
                <w:rFonts w:eastAsia="Yu Mincho"/>
                <w:szCs w:val="18"/>
                <w:rPrChange w:id="9663" w:author="师瑜 China Unicom" w:date="2021-03-05T21:02:00Z">
                  <w:rPr>
                    <w:del w:id="9664"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1F759DC5" w14:textId="7E8141DA" w:rsidR="0074673D" w:rsidRPr="007819BE" w:rsidDel="0022132B" w:rsidRDefault="0074673D" w:rsidP="0074673D">
            <w:pPr>
              <w:pStyle w:val="TAC"/>
              <w:rPr>
                <w:del w:id="9665" w:author="师瑜 China Unicom" w:date="2021-02-08T21:17:00Z"/>
                <w:rFonts w:eastAsia="Yu Mincho"/>
                <w:szCs w:val="18"/>
                <w:rPrChange w:id="9666" w:author="师瑜 China Unicom" w:date="2021-03-05T21:02:00Z">
                  <w:rPr>
                    <w:del w:id="9667"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E3250E0" w14:textId="3FC84F11" w:rsidR="0074673D" w:rsidRPr="007819BE" w:rsidDel="0022132B" w:rsidRDefault="0074673D" w:rsidP="0074673D">
            <w:pPr>
              <w:pStyle w:val="TAC"/>
              <w:rPr>
                <w:del w:id="9668" w:author="师瑜 China Unicom" w:date="2021-02-08T21:17:00Z"/>
                <w:rFonts w:eastAsia="Yu Mincho"/>
                <w:szCs w:val="18"/>
                <w:rPrChange w:id="9669" w:author="师瑜 China Unicom" w:date="2021-03-05T21:02:00Z">
                  <w:rPr>
                    <w:del w:id="9670" w:author="师瑜 China Unicom" w:date="2021-02-08T21:17:00Z"/>
                    <w:rFonts w:eastAsia="Yu Mincho"/>
                    <w:szCs w:val="18"/>
                  </w:rPr>
                </w:rPrChange>
              </w:rPr>
            </w:pPr>
          </w:p>
        </w:tc>
        <w:tc>
          <w:tcPr>
            <w:tcW w:w="727" w:type="dxa"/>
            <w:gridSpan w:val="3"/>
            <w:vMerge/>
            <w:tcBorders>
              <w:left w:val="single" w:sz="4" w:space="0" w:color="auto"/>
              <w:right w:val="single" w:sz="4" w:space="0" w:color="auto"/>
            </w:tcBorders>
            <w:vAlign w:val="center"/>
          </w:tcPr>
          <w:p w14:paraId="6B55980F" w14:textId="028E1738" w:rsidR="0074673D" w:rsidRPr="007819BE" w:rsidDel="0022132B" w:rsidRDefault="0074673D" w:rsidP="0074673D">
            <w:pPr>
              <w:pStyle w:val="TAC"/>
              <w:rPr>
                <w:del w:id="9671" w:author="师瑜 China Unicom" w:date="2021-02-08T21:17:00Z"/>
                <w:lang w:eastAsia="zh-CN"/>
                <w:rPrChange w:id="9672" w:author="师瑜 China Unicom" w:date="2021-03-05T21:02:00Z">
                  <w:rPr>
                    <w:del w:id="9673" w:author="师瑜 China Unicom" w:date="2021-02-08T21:17:00Z"/>
                    <w:lang w:eastAsia="zh-CN"/>
                  </w:rPr>
                </w:rPrChange>
              </w:rPr>
            </w:pPr>
          </w:p>
        </w:tc>
      </w:tr>
      <w:tr w:rsidR="0074673D" w:rsidRPr="007819BE" w:rsidDel="0022132B" w14:paraId="39285B60" w14:textId="11E5A0A5" w:rsidTr="0074673D">
        <w:trPr>
          <w:trHeight w:val="34"/>
          <w:jc w:val="center"/>
          <w:del w:id="9674" w:author="师瑜 China Unicom" w:date="2021-02-08T21:17:00Z"/>
        </w:trPr>
        <w:tc>
          <w:tcPr>
            <w:tcW w:w="991" w:type="dxa"/>
            <w:vMerge/>
            <w:tcBorders>
              <w:left w:val="single" w:sz="4" w:space="0" w:color="auto"/>
              <w:right w:val="single" w:sz="4" w:space="0" w:color="auto"/>
            </w:tcBorders>
            <w:vAlign w:val="center"/>
          </w:tcPr>
          <w:p w14:paraId="10D8260A" w14:textId="274037A5" w:rsidR="0074673D" w:rsidRPr="007819BE" w:rsidDel="0022132B" w:rsidRDefault="0074673D" w:rsidP="0074673D">
            <w:pPr>
              <w:pStyle w:val="TAC"/>
              <w:rPr>
                <w:del w:id="9675" w:author="师瑜 China Unicom" w:date="2021-02-08T21:17:00Z"/>
                <w:rPrChange w:id="9676" w:author="师瑜 China Unicom" w:date="2021-03-05T21:02:00Z">
                  <w:rPr>
                    <w:del w:id="9677" w:author="师瑜 China Unicom" w:date="2021-02-08T21:17:00Z"/>
                  </w:rPr>
                </w:rPrChange>
              </w:rPr>
            </w:pPr>
          </w:p>
        </w:tc>
        <w:tc>
          <w:tcPr>
            <w:tcW w:w="991" w:type="dxa"/>
            <w:vMerge/>
            <w:tcBorders>
              <w:left w:val="single" w:sz="4" w:space="0" w:color="auto"/>
              <w:right w:val="single" w:sz="4" w:space="0" w:color="auto"/>
            </w:tcBorders>
            <w:vAlign w:val="center"/>
          </w:tcPr>
          <w:p w14:paraId="4F38199C" w14:textId="65A36AD0" w:rsidR="0074673D" w:rsidRPr="007819BE" w:rsidDel="0022132B" w:rsidRDefault="0074673D" w:rsidP="0074673D">
            <w:pPr>
              <w:pStyle w:val="TAC"/>
              <w:rPr>
                <w:del w:id="9678" w:author="师瑜 China Unicom" w:date="2021-02-08T21:17:00Z"/>
                <w:rPrChange w:id="9679" w:author="师瑜 China Unicom" w:date="2021-03-05T21:02:00Z">
                  <w:rPr>
                    <w:del w:id="9680" w:author="师瑜 China Unicom" w:date="2021-02-08T21:17:00Z"/>
                  </w:rPr>
                </w:rPrChange>
              </w:rPr>
            </w:pPr>
          </w:p>
        </w:tc>
        <w:tc>
          <w:tcPr>
            <w:tcW w:w="549" w:type="dxa"/>
            <w:vMerge w:val="restart"/>
            <w:tcBorders>
              <w:left w:val="single" w:sz="4" w:space="0" w:color="auto"/>
              <w:right w:val="single" w:sz="4" w:space="0" w:color="auto"/>
            </w:tcBorders>
            <w:vAlign w:val="center"/>
          </w:tcPr>
          <w:p w14:paraId="363B568E" w14:textId="49459E67" w:rsidR="0074673D" w:rsidRPr="007819BE" w:rsidDel="0022132B" w:rsidRDefault="0074673D" w:rsidP="0074673D">
            <w:pPr>
              <w:pStyle w:val="TAC"/>
              <w:rPr>
                <w:del w:id="9681" w:author="师瑜 China Unicom" w:date="2021-02-08T21:17:00Z"/>
                <w:rPrChange w:id="9682" w:author="师瑜 China Unicom" w:date="2021-03-05T21:02:00Z">
                  <w:rPr>
                    <w:del w:id="9683" w:author="师瑜 China Unicom" w:date="2021-02-08T21:17:00Z"/>
                  </w:rPr>
                </w:rPrChange>
              </w:rPr>
            </w:pPr>
            <w:del w:id="9684" w:author="师瑜 China Unicom" w:date="2021-02-08T21:17:00Z">
              <w:r w:rsidRPr="007819BE" w:rsidDel="0022132B">
                <w:rPr>
                  <w:rPrChange w:id="9685" w:author="师瑜 China Unicom" w:date="2021-03-05T21:02:00Z">
                    <w:rPr/>
                  </w:rPrChange>
                </w:rPr>
                <w:delText>n79</w:delText>
              </w:r>
            </w:del>
          </w:p>
        </w:tc>
        <w:tc>
          <w:tcPr>
            <w:tcW w:w="620" w:type="dxa"/>
            <w:tcBorders>
              <w:top w:val="single" w:sz="4" w:space="0" w:color="auto"/>
              <w:left w:val="single" w:sz="4" w:space="0" w:color="auto"/>
              <w:bottom w:val="single" w:sz="4" w:space="0" w:color="auto"/>
              <w:right w:val="single" w:sz="4" w:space="0" w:color="auto"/>
            </w:tcBorders>
          </w:tcPr>
          <w:p w14:paraId="1D745A1C" w14:textId="0EDAC464" w:rsidR="0074673D" w:rsidRPr="007819BE" w:rsidDel="0022132B" w:rsidRDefault="0074673D" w:rsidP="0074673D">
            <w:pPr>
              <w:pStyle w:val="TAC"/>
              <w:rPr>
                <w:del w:id="9686" w:author="师瑜 China Unicom" w:date="2021-02-08T21:17:00Z"/>
                <w:rPrChange w:id="9687" w:author="师瑜 China Unicom" w:date="2021-03-05T21:02:00Z">
                  <w:rPr>
                    <w:del w:id="9688" w:author="师瑜 China Unicom" w:date="2021-02-08T21:17:00Z"/>
                  </w:rPr>
                </w:rPrChange>
              </w:rPr>
            </w:pPr>
            <w:del w:id="9689" w:author="师瑜 China Unicom" w:date="2021-02-08T21:17:00Z">
              <w:r w:rsidRPr="007819BE" w:rsidDel="0022132B">
                <w:rPr>
                  <w:rPrChange w:id="9690" w:author="师瑜 China Unicom" w:date="2021-03-05T21:02:00Z">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13B19374" w14:textId="79ACE42D" w:rsidR="0074673D" w:rsidRPr="007819BE" w:rsidDel="0022132B" w:rsidRDefault="0074673D" w:rsidP="0074673D">
            <w:pPr>
              <w:pStyle w:val="TAC"/>
              <w:rPr>
                <w:del w:id="9691" w:author="师瑜 China Unicom" w:date="2021-02-08T21:17:00Z"/>
                <w:szCs w:val="18"/>
                <w:rPrChange w:id="9692" w:author="师瑜 China Unicom" w:date="2021-03-05T21:02:00Z">
                  <w:rPr>
                    <w:del w:id="9693"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E729439" w14:textId="78BA86DC" w:rsidR="0074673D" w:rsidRPr="007819BE" w:rsidDel="0022132B" w:rsidRDefault="0074673D" w:rsidP="0074673D">
            <w:pPr>
              <w:pStyle w:val="TAC"/>
              <w:rPr>
                <w:del w:id="9694" w:author="师瑜 China Unicom" w:date="2021-02-08T21:17:00Z"/>
                <w:rFonts w:eastAsia="Yu Mincho"/>
                <w:szCs w:val="18"/>
                <w:rPrChange w:id="9695" w:author="师瑜 China Unicom" w:date="2021-03-05T21:02:00Z">
                  <w:rPr>
                    <w:del w:id="9696" w:author="师瑜 China Unicom" w:date="2021-02-08T21:17:00Z"/>
                    <w:rFonts w:eastAsia="Yu Mincho"/>
                    <w:szCs w:val="18"/>
                  </w:rPr>
                </w:rPrChange>
              </w:rPr>
            </w:pPr>
            <w:del w:id="9697" w:author="师瑜 China Unicom" w:date="2021-02-08T21:17:00Z">
              <w:r w:rsidRPr="007819BE" w:rsidDel="0022132B">
                <w:rPr>
                  <w:rFonts w:eastAsia="Yu Mincho"/>
                  <w:szCs w:val="18"/>
                  <w:rPrChange w:id="9698"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CAD0256" w14:textId="26D49125" w:rsidR="0074673D" w:rsidRPr="007819BE" w:rsidDel="0022132B" w:rsidRDefault="0074673D" w:rsidP="0074673D">
            <w:pPr>
              <w:pStyle w:val="TAC"/>
              <w:rPr>
                <w:del w:id="9699" w:author="师瑜 China Unicom" w:date="2021-02-08T21:17:00Z"/>
                <w:rFonts w:eastAsia="Yu Mincho"/>
                <w:szCs w:val="18"/>
                <w:rPrChange w:id="9700" w:author="师瑜 China Unicom" w:date="2021-03-05T21:02:00Z">
                  <w:rPr>
                    <w:del w:id="9701" w:author="师瑜 China Unicom" w:date="2021-02-08T21:17:00Z"/>
                    <w:rFonts w:eastAsia="Yu Mincho"/>
                    <w:szCs w:val="18"/>
                  </w:rPr>
                </w:rPrChange>
              </w:rPr>
            </w:pPr>
            <w:del w:id="9702" w:author="师瑜 China Unicom" w:date="2021-02-08T21:17:00Z">
              <w:r w:rsidRPr="007819BE" w:rsidDel="0022132B">
                <w:rPr>
                  <w:rFonts w:eastAsia="Yu Mincho"/>
                  <w:szCs w:val="18"/>
                  <w:rPrChange w:id="9703"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43F567E" w14:textId="43D10F95" w:rsidR="0074673D" w:rsidRPr="007819BE" w:rsidDel="0022132B" w:rsidRDefault="0074673D" w:rsidP="0074673D">
            <w:pPr>
              <w:pStyle w:val="TAC"/>
              <w:rPr>
                <w:del w:id="9704" w:author="师瑜 China Unicom" w:date="2021-02-08T21:17:00Z"/>
                <w:rFonts w:eastAsia="Yu Mincho"/>
                <w:szCs w:val="18"/>
                <w:rPrChange w:id="9705" w:author="师瑜 China Unicom" w:date="2021-03-05T21:02:00Z">
                  <w:rPr>
                    <w:del w:id="9706" w:author="师瑜 China Unicom" w:date="2021-02-08T21:17:00Z"/>
                    <w:rFonts w:eastAsia="Yu Mincho"/>
                    <w:szCs w:val="18"/>
                  </w:rPr>
                </w:rPrChange>
              </w:rPr>
            </w:pPr>
            <w:del w:id="9707" w:author="师瑜 China Unicom" w:date="2021-02-08T21:17:00Z">
              <w:r w:rsidRPr="007819BE" w:rsidDel="0022132B">
                <w:rPr>
                  <w:rFonts w:eastAsia="Yu Mincho"/>
                  <w:szCs w:val="18"/>
                  <w:rPrChange w:id="9708"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CE5CA90" w14:textId="464FAA7C" w:rsidR="0074673D" w:rsidRPr="007819BE" w:rsidDel="0022132B" w:rsidRDefault="0074673D" w:rsidP="0074673D">
            <w:pPr>
              <w:pStyle w:val="TAC"/>
              <w:rPr>
                <w:del w:id="9709" w:author="师瑜 China Unicom" w:date="2021-02-08T21:17:00Z"/>
                <w:szCs w:val="18"/>
                <w:lang w:eastAsia="zh-CN"/>
                <w:rPrChange w:id="9710" w:author="师瑜 China Unicom" w:date="2021-03-05T21:02:00Z">
                  <w:rPr>
                    <w:del w:id="9711"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66989EEC" w14:textId="794C2B57" w:rsidR="0074673D" w:rsidRPr="007819BE" w:rsidDel="0022132B" w:rsidRDefault="0074673D" w:rsidP="0074673D">
            <w:pPr>
              <w:pStyle w:val="TAC"/>
              <w:rPr>
                <w:del w:id="9712" w:author="师瑜 China Unicom" w:date="2021-02-08T21:17:00Z"/>
                <w:szCs w:val="18"/>
                <w:lang w:eastAsia="zh-CN"/>
                <w:rPrChange w:id="9713" w:author="师瑜 China Unicom" w:date="2021-03-05T21:02:00Z">
                  <w:rPr>
                    <w:del w:id="9714"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815AED0" w14:textId="7A278FB4" w:rsidR="0074673D" w:rsidRPr="007819BE" w:rsidDel="0022132B" w:rsidRDefault="0074673D" w:rsidP="0074673D">
            <w:pPr>
              <w:pStyle w:val="TAC"/>
              <w:rPr>
                <w:del w:id="9715" w:author="师瑜 China Unicom" w:date="2021-02-08T21:17:00Z"/>
                <w:rFonts w:eastAsia="Yu Mincho"/>
                <w:szCs w:val="18"/>
                <w:rPrChange w:id="9716" w:author="师瑜 China Unicom" w:date="2021-03-05T21:02:00Z">
                  <w:rPr>
                    <w:del w:id="9717" w:author="师瑜 China Unicom" w:date="2021-02-08T21:17:00Z"/>
                    <w:rFonts w:eastAsia="Yu Mincho"/>
                    <w:szCs w:val="18"/>
                  </w:rPr>
                </w:rPrChange>
              </w:rPr>
            </w:pPr>
            <w:del w:id="9718" w:author="师瑜 China Unicom" w:date="2021-02-08T21:17:00Z">
              <w:r w:rsidRPr="007819BE" w:rsidDel="0022132B">
                <w:rPr>
                  <w:rFonts w:eastAsia="Yu Mincho"/>
                  <w:szCs w:val="18"/>
                  <w:rPrChange w:id="9719"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2E00454" w14:textId="5AC0EA32" w:rsidR="0074673D" w:rsidRPr="007819BE" w:rsidDel="0022132B" w:rsidRDefault="0074673D" w:rsidP="0074673D">
            <w:pPr>
              <w:pStyle w:val="TAC"/>
              <w:rPr>
                <w:del w:id="9720" w:author="师瑜 China Unicom" w:date="2021-02-08T21:17:00Z"/>
                <w:rFonts w:eastAsia="Yu Mincho"/>
                <w:szCs w:val="18"/>
                <w:rPrChange w:id="9721" w:author="师瑜 China Unicom" w:date="2021-03-05T21:02:00Z">
                  <w:rPr>
                    <w:del w:id="9722" w:author="师瑜 China Unicom" w:date="2021-02-08T21:17:00Z"/>
                    <w:rFonts w:eastAsia="Yu Mincho"/>
                    <w:szCs w:val="18"/>
                  </w:rPr>
                </w:rPrChange>
              </w:rPr>
            </w:pPr>
            <w:del w:id="9723" w:author="师瑜 China Unicom" w:date="2021-02-08T21:17:00Z">
              <w:r w:rsidRPr="007819BE" w:rsidDel="0022132B">
                <w:rPr>
                  <w:rFonts w:eastAsia="Yu Mincho"/>
                  <w:szCs w:val="18"/>
                  <w:rPrChange w:id="9724"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712EF25" w14:textId="35E5591B" w:rsidR="0074673D" w:rsidRPr="007819BE" w:rsidDel="0022132B" w:rsidRDefault="0074673D" w:rsidP="0074673D">
            <w:pPr>
              <w:pStyle w:val="TAC"/>
              <w:rPr>
                <w:del w:id="9725" w:author="师瑜 China Unicom" w:date="2021-02-08T21:17:00Z"/>
                <w:rFonts w:eastAsia="Yu Mincho"/>
                <w:szCs w:val="18"/>
                <w:rPrChange w:id="9726" w:author="师瑜 China Unicom" w:date="2021-03-05T21:02:00Z">
                  <w:rPr>
                    <w:del w:id="9727"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1C6D361C" w14:textId="3A982B96" w:rsidR="0074673D" w:rsidRPr="007819BE" w:rsidDel="0022132B" w:rsidRDefault="0074673D" w:rsidP="0074673D">
            <w:pPr>
              <w:pStyle w:val="TAC"/>
              <w:rPr>
                <w:del w:id="9728" w:author="师瑜 China Unicom" w:date="2021-02-08T21:17:00Z"/>
                <w:rFonts w:eastAsia="Yu Mincho"/>
                <w:szCs w:val="18"/>
                <w:rPrChange w:id="9729" w:author="师瑜 China Unicom" w:date="2021-03-05T21:02:00Z">
                  <w:rPr>
                    <w:del w:id="9730"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4C19795" w14:textId="7ACCFDF8" w:rsidR="0074673D" w:rsidRPr="007819BE" w:rsidDel="0022132B" w:rsidRDefault="0074673D" w:rsidP="0074673D">
            <w:pPr>
              <w:pStyle w:val="TAC"/>
              <w:rPr>
                <w:del w:id="9731" w:author="师瑜 China Unicom" w:date="2021-02-08T21:17:00Z"/>
                <w:rFonts w:eastAsia="Yu Mincho"/>
                <w:szCs w:val="18"/>
                <w:rPrChange w:id="9732" w:author="师瑜 China Unicom" w:date="2021-03-05T21:02:00Z">
                  <w:rPr>
                    <w:del w:id="9733"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31E0E694" w14:textId="25380330" w:rsidR="0074673D" w:rsidRPr="007819BE" w:rsidDel="0022132B" w:rsidRDefault="0074673D" w:rsidP="0074673D">
            <w:pPr>
              <w:pStyle w:val="TAC"/>
              <w:rPr>
                <w:del w:id="9734" w:author="师瑜 China Unicom" w:date="2021-02-08T21:17:00Z"/>
                <w:rFonts w:eastAsia="Yu Mincho"/>
                <w:szCs w:val="18"/>
                <w:rPrChange w:id="9735" w:author="师瑜 China Unicom" w:date="2021-03-05T21:02:00Z">
                  <w:rPr>
                    <w:del w:id="9736"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BFA7F21" w14:textId="70DF1815" w:rsidR="0074673D" w:rsidRPr="007819BE" w:rsidDel="0022132B" w:rsidRDefault="0074673D" w:rsidP="0074673D">
            <w:pPr>
              <w:pStyle w:val="TAC"/>
              <w:rPr>
                <w:del w:id="9737" w:author="师瑜 China Unicom" w:date="2021-02-08T21:17:00Z"/>
                <w:rFonts w:eastAsia="Yu Mincho"/>
                <w:szCs w:val="18"/>
                <w:rPrChange w:id="9738" w:author="师瑜 China Unicom" w:date="2021-03-05T21:02:00Z">
                  <w:rPr>
                    <w:del w:id="9739" w:author="师瑜 China Unicom" w:date="2021-02-08T21:17:00Z"/>
                    <w:rFonts w:eastAsia="Yu Mincho"/>
                    <w:szCs w:val="18"/>
                  </w:rPr>
                </w:rPrChange>
              </w:rPr>
            </w:pPr>
          </w:p>
        </w:tc>
        <w:tc>
          <w:tcPr>
            <w:tcW w:w="727" w:type="dxa"/>
            <w:gridSpan w:val="3"/>
            <w:vMerge/>
            <w:tcBorders>
              <w:left w:val="single" w:sz="4" w:space="0" w:color="auto"/>
              <w:right w:val="single" w:sz="4" w:space="0" w:color="auto"/>
            </w:tcBorders>
            <w:vAlign w:val="center"/>
          </w:tcPr>
          <w:p w14:paraId="73EBD3C6" w14:textId="39ABE10E" w:rsidR="0074673D" w:rsidRPr="007819BE" w:rsidDel="0022132B" w:rsidRDefault="0074673D" w:rsidP="0074673D">
            <w:pPr>
              <w:pStyle w:val="TAC"/>
              <w:rPr>
                <w:del w:id="9740" w:author="师瑜 China Unicom" w:date="2021-02-08T21:17:00Z"/>
                <w:lang w:eastAsia="zh-CN"/>
                <w:rPrChange w:id="9741" w:author="师瑜 China Unicom" w:date="2021-03-05T21:02:00Z">
                  <w:rPr>
                    <w:del w:id="9742" w:author="师瑜 China Unicom" w:date="2021-02-08T21:17:00Z"/>
                    <w:lang w:eastAsia="zh-CN"/>
                  </w:rPr>
                </w:rPrChange>
              </w:rPr>
            </w:pPr>
          </w:p>
        </w:tc>
      </w:tr>
      <w:tr w:rsidR="0074673D" w:rsidRPr="007819BE" w:rsidDel="0022132B" w14:paraId="6B5AF353" w14:textId="065FB55C" w:rsidTr="0074673D">
        <w:trPr>
          <w:trHeight w:val="34"/>
          <w:jc w:val="center"/>
          <w:del w:id="9743" w:author="师瑜 China Unicom" w:date="2021-02-08T21:17:00Z"/>
        </w:trPr>
        <w:tc>
          <w:tcPr>
            <w:tcW w:w="991" w:type="dxa"/>
            <w:vMerge/>
            <w:tcBorders>
              <w:left w:val="single" w:sz="4" w:space="0" w:color="auto"/>
              <w:right w:val="single" w:sz="4" w:space="0" w:color="auto"/>
            </w:tcBorders>
            <w:vAlign w:val="center"/>
          </w:tcPr>
          <w:p w14:paraId="5C4642DF" w14:textId="31508327" w:rsidR="0074673D" w:rsidRPr="007819BE" w:rsidDel="0022132B" w:rsidRDefault="0074673D" w:rsidP="0074673D">
            <w:pPr>
              <w:pStyle w:val="TAC"/>
              <w:rPr>
                <w:del w:id="9744" w:author="师瑜 China Unicom" w:date="2021-02-08T21:17:00Z"/>
                <w:rPrChange w:id="9745" w:author="师瑜 China Unicom" w:date="2021-03-05T21:02:00Z">
                  <w:rPr>
                    <w:del w:id="9746" w:author="师瑜 China Unicom" w:date="2021-02-08T21:17:00Z"/>
                  </w:rPr>
                </w:rPrChange>
              </w:rPr>
            </w:pPr>
          </w:p>
        </w:tc>
        <w:tc>
          <w:tcPr>
            <w:tcW w:w="991" w:type="dxa"/>
            <w:vMerge/>
            <w:tcBorders>
              <w:left w:val="single" w:sz="4" w:space="0" w:color="auto"/>
              <w:right w:val="single" w:sz="4" w:space="0" w:color="auto"/>
            </w:tcBorders>
            <w:vAlign w:val="center"/>
          </w:tcPr>
          <w:p w14:paraId="0E804C6B" w14:textId="78C44542" w:rsidR="0074673D" w:rsidRPr="007819BE" w:rsidDel="0022132B" w:rsidRDefault="0074673D" w:rsidP="0074673D">
            <w:pPr>
              <w:pStyle w:val="TAC"/>
              <w:rPr>
                <w:del w:id="9747" w:author="师瑜 China Unicom" w:date="2021-02-08T21:17:00Z"/>
                <w:rPrChange w:id="9748" w:author="师瑜 China Unicom" w:date="2021-03-05T21:02:00Z">
                  <w:rPr>
                    <w:del w:id="9749" w:author="师瑜 China Unicom" w:date="2021-02-08T21:17:00Z"/>
                  </w:rPr>
                </w:rPrChange>
              </w:rPr>
            </w:pPr>
          </w:p>
        </w:tc>
        <w:tc>
          <w:tcPr>
            <w:tcW w:w="549" w:type="dxa"/>
            <w:vMerge/>
            <w:tcBorders>
              <w:left w:val="single" w:sz="4" w:space="0" w:color="auto"/>
              <w:right w:val="single" w:sz="4" w:space="0" w:color="auto"/>
            </w:tcBorders>
            <w:vAlign w:val="center"/>
          </w:tcPr>
          <w:p w14:paraId="6B004B75" w14:textId="1CA1E9DE" w:rsidR="0074673D" w:rsidRPr="007819BE" w:rsidDel="0022132B" w:rsidRDefault="0074673D" w:rsidP="0074673D">
            <w:pPr>
              <w:pStyle w:val="TAC"/>
              <w:rPr>
                <w:del w:id="9750" w:author="师瑜 China Unicom" w:date="2021-02-08T21:17:00Z"/>
                <w:rPrChange w:id="9751" w:author="师瑜 China Unicom" w:date="2021-03-05T21:02:00Z">
                  <w:rPr>
                    <w:del w:id="9752"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tcPr>
          <w:p w14:paraId="055BB640" w14:textId="0A95AAEA" w:rsidR="0074673D" w:rsidRPr="007819BE" w:rsidDel="0022132B" w:rsidRDefault="0074673D" w:rsidP="0074673D">
            <w:pPr>
              <w:pStyle w:val="TAC"/>
              <w:rPr>
                <w:del w:id="9753" w:author="师瑜 China Unicom" w:date="2021-02-08T21:17:00Z"/>
                <w:rPrChange w:id="9754" w:author="师瑜 China Unicom" w:date="2021-03-05T21:02:00Z">
                  <w:rPr>
                    <w:del w:id="9755" w:author="师瑜 China Unicom" w:date="2021-02-08T21:17:00Z"/>
                  </w:rPr>
                </w:rPrChange>
              </w:rPr>
            </w:pPr>
            <w:del w:id="9756" w:author="师瑜 China Unicom" w:date="2021-02-08T21:17:00Z">
              <w:r w:rsidRPr="007819BE" w:rsidDel="0022132B">
                <w:rPr>
                  <w:rPrChange w:id="9757" w:author="师瑜 China Unicom" w:date="2021-03-05T21:02:00Z">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2A6B7AB6" w14:textId="2ACA8E81" w:rsidR="0074673D" w:rsidRPr="007819BE" w:rsidDel="0022132B" w:rsidRDefault="0074673D" w:rsidP="0074673D">
            <w:pPr>
              <w:pStyle w:val="TAC"/>
              <w:rPr>
                <w:del w:id="9758" w:author="师瑜 China Unicom" w:date="2021-02-08T21:17:00Z"/>
                <w:szCs w:val="18"/>
                <w:rPrChange w:id="9759" w:author="师瑜 China Unicom" w:date="2021-03-05T21:02:00Z">
                  <w:rPr>
                    <w:del w:id="9760"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784F5A33" w14:textId="37C9A6E2" w:rsidR="0074673D" w:rsidRPr="007819BE" w:rsidDel="0022132B" w:rsidRDefault="0074673D" w:rsidP="0074673D">
            <w:pPr>
              <w:pStyle w:val="TAC"/>
              <w:rPr>
                <w:del w:id="9761" w:author="师瑜 China Unicom" w:date="2021-02-08T21:17:00Z"/>
                <w:rFonts w:eastAsia="Yu Mincho"/>
                <w:szCs w:val="18"/>
                <w:rPrChange w:id="9762" w:author="师瑜 China Unicom" w:date="2021-03-05T21:02:00Z">
                  <w:rPr>
                    <w:del w:id="9763" w:author="师瑜 China Unicom" w:date="2021-02-08T21:17:00Z"/>
                    <w:rFonts w:eastAsia="Yu Mincho"/>
                    <w:szCs w:val="18"/>
                  </w:rPr>
                </w:rPrChange>
              </w:rPr>
            </w:pPr>
            <w:del w:id="9764" w:author="师瑜 China Unicom" w:date="2021-02-08T21:17:00Z">
              <w:r w:rsidRPr="007819BE" w:rsidDel="0022132B">
                <w:rPr>
                  <w:rFonts w:eastAsia="Yu Mincho"/>
                  <w:szCs w:val="18"/>
                  <w:rPrChange w:id="9765"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7445EAD" w14:textId="4E13F289" w:rsidR="0074673D" w:rsidRPr="007819BE" w:rsidDel="0022132B" w:rsidRDefault="0074673D" w:rsidP="0074673D">
            <w:pPr>
              <w:pStyle w:val="TAC"/>
              <w:rPr>
                <w:del w:id="9766" w:author="师瑜 China Unicom" w:date="2021-02-08T21:17:00Z"/>
                <w:rFonts w:eastAsia="Yu Mincho"/>
                <w:szCs w:val="18"/>
                <w:rPrChange w:id="9767" w:author="师瑜 China Unicom" w:date="2021-03-05T21:02:00Z">
                  <w:rPr>
                    <w:del w:id="9768" w:author="师瑜 China Unicom" w:date="2021-02-08T21:17:00Z"/>
                    <w:rFonts w:eastAsia="Yu Mincho"/>
                    <w:szCs w:val="18"/>
                  </w:rPr>
                </w:rPrChange>
              </w:rPr>
            </w:pPr>
            <w:del w:id="9769" w:author="师瑜 China Unicom" w:date="2021-02-08T21:17:00Z">
              <w:r w:rsidRPr="007819BE" w:rsidDel="0022132B">
                <w:rPr>
                  <w:rFonts w:eastAsia="Yu Mincho"/>
                  <w:szCs w:val="18"/>
                  <w:rPrChange w:id="9770"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4F0C7F9" w14:textId="6E4C41B7" w:rsidR="0074673D" w:rsidRPr="007819BE" w:rsidDel="0022132B" w:rsidRDefault="0074673D" w:rsidP="0074673D">
            <w:pPr>
              <w:pStyle w:val="TAC"/>
              <w:rPr>
                <w:del w:id="9771" w:author="师瑜 China Unicom" w:date="2021-02-08T21:17:00Z"/>
                <w:rFonts w:eastAsia="Yu Mincho"/>
                <w:szCs w:val="18"/>
                <w:rPrChange w:id="9772" w:author="师瑜 China Unicom" w:date="2021-03-05T21:02:00Z">
                  <w:rPr>
                    <w:del w:id="9773" w:author="师瑜 China Unicom" w:date="2021-02-08T21:17:00Z"/>
                    <w:rFonts w:eastAsia="Yu Mincho"/>
                    <w:szCs w:val="18"/>
                  </w:rPr>
                </w:rPrChange>
              </w:rPr>
            </w:pPr>
            <w:del w:id="9774" w:author="师瑜 China Unicom" w:date="2021-02-08T21:17:00Z">
              <w:r w:rsidRPr="007819BE" w:rsidDel="0022132B">
                <w:rPr>
                  <w:rFonts w:eastAsia="Yu Mincho"/>
                  <w:szCs w:val="18"/>
                  <w:rPrChange w:id="9775"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4346CFB" w14:textId="7E820269" w:rsidR="0074673D" w:rsidRPr="007819BE" w:rsidDel="0022132B" w:rsidRDefault="0074673D" w:rsidP="0074673D">
            <w:pPr>
              <w:pStyle w:val="TAC"/>
              <w:rPr>
                <w:del w:id="9776" w:author="师瑜 China Unicom" w:date="2021-02-08T21:17:00Z"/>
                <w:szCs w:val="18"/>
                <w:lang w:eastAsia="zh-CN"/>
                <w:rPrChange w:id="9777" w:author="师瑜 China Unicom" w:date="2021-03-05T21:02:00Z">
                  <w:rPr>
                    <w:del w:id="9778"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3A45A4A3" w14:textId="5CA37CF0" w:rsidR="0074673D" w:rsidRPr="007819BE" w:rsidDel="0022132B" w:rsidRDefault="0074673D" w:rsidP="0074673D">
            <w:pPr>
              <w:pStyle w:val="TAC"/>
              <w:rPr>
                <w:del w:id="9779" w:author="师瑜 China Unicom" w:date="2021-02-08T21:17:00Z"/>
                <w:szCs w:val="18"/>
                <w:lang w:eastAsia="zh-CN"/>
                <w:rPrChange w:id="9780" w:author="师瑜 China Unicom" w:date="2021-03-05T21:02:00Z">
                  <w:rPr>
                    <w:del w:id="9781"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CC9D7AF" w14:textId="06FCFAB4" w:rsidR="0074673D" w:rsidRPr="007819BE" w:rsidDel="0022132B" w:rsidRDefault="0074673D" w:rsidP="0074673D">
            <w:pPr>
              <w:pStyle w:val="TAC"/>
              <w:rPr>
                <w:del w:id="9782" w:author="师瑜 China Unicom" w:date="2021-02-08T21:17:00Z"/>
                <w:rFonts w:eastAsia="Yu Mincho"/>
                <w:szCs w:val="18"/>
                <w:rPrChange w:id="9783" w:author="师瑜 China Unicom" w:date="2021-03-05T21:02:00Z">
                  <w:rPr>
                    <w:del w:id="9784" w:author="师瑜 China Unicom" w:date="2021-02-08T21:17:00Z"/>
                    <w:rFonts w:eastAsia="Yu Mincho"/>
                    <w:szCs w:val="18"/>
                  </w:rPr>
                </w:rPrChange>
              </w:rPr>
            </w:pPr>
            <w:del w:id="9785" w:author="师瑜 China Unicom" w:date="2021-02-08T21:17:00Z">
              <w:r w:rsidRPr="007819BE" w:rsidDel="0022132B">
                <w:rPr>
                  <w:rFonts w:eastAsia="Yu Mincho"/>
                  <w:szCs w:val="18"/>
                  <w:rPrChange w:id="9786"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6641F95" w14:textId="322A7401" w:rsidR="0074673D" w:rsidRPr="007819BE" w:rsidDel="0022132B" w:rsidRDefault="0074673D" w:rsidP="0074673D">
            <w:pPr>
              <w:pStyle w:val="TAC"/>
              <w:rPr>
                <w:del w:id="9787" w:author="师瑜 China Unicom" w:date="2021-02-08T21:17:00Z"/>
                <w:rFonts w:eastAsia="Yu Mincho"/>
                <w:szCs w:val="18"/>
                <w:rPrChange w:id="9788" w:author="师瑜 China Unicom" w:date="2021-03-05T21:02:00Z">
                  <w:rPr>
                    <w:del w:id="9789" w:author="师瑜 China Unicom" w:date="2021-02-08T21:17:00Z"/>
                    <w:rFonts w:eastAsia="Yu Mincho"/>
                    <w:szCs w:val="18"/>
                  </w:rPr>
                </w:rPrChange>
              </w:rPr>
            </w:pPr>
            <w:del w:id="9790" w:author="师瑜 China Unicom" w:date="2021-02-08T21:17:00Z">
              <w:r w:rsidRPr="007819BE" w:rsidDel="0022132B">
                <w:rPr>
                  <w:rFonts w:eastAsia="Yu Mincho"/>
                  <w:szCs w:val="18"/>
                  <w:rPrChange w:id="9791"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A1C43C9" w14:textId="21B10F13" w:rsidR="0074673D" w:rsidRPr="007819BE" w:rsidDel="0022132B" w:rsidRDefault="0074673D" w:rsidP="0074673D">
            <w:pPr>
              <w:pStyle w:val="TAC"/>
              <w:rPr>
                <w:del w:id="9792" w:author="师瑜 China Unicom" w:date="2021-02-08T21:17:00Z"/>
                <w:rFonts w:eastAsia="Yu Mincho"/>
                <w:szCs w:val="18"/>
                <w:rPrChange w:id="9793" w:author="师瑜 China Unicom" w:date="2021-03-05T21:02:00Z">
                  <w:rPr>
                    <w:del w:id="9794" w:author="师瑜 China Unicom" w:date="2021-02-08T21:17:00Z"/>
                    <w:rFonts w:eastAsia="Yu Mincho"/>
                    <w:szCs w:val="18"/>
                  </w:rPr>
                </w:rPrChange>
              </w:rPr>
            </w:pPr>
            <w:del w:id="9795" w:author="师瑜 China Unicom" w:date="2021-02-08T21:17:00Z">
              <w:r w:rsidRPr="007819BE" w:rsidDel="0022132B">
                <w:rPr>
                  <w:rFonts w:eastAsia="Yu Mincho"/>
                  <w:szCs w:val="18"/>
                  <w:rPrChange w:id="9796"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396159C0" w14:textId="209C1509" w:rsidR="0074673D" w:rsidRPr="007819BE" w:rsidDel="0022132B" w:rsidRDefault="0074673D" w:rsidP="0074673D">
            <w:pPr>
              <w:pStyle w:val="TAC"/>
              <w:rPr>
                <w:del w:id="9797" w:author="师瑜 China Unicom" w:date="2021-02-08T21:17:00Z"/>
                <w:rFonts w:eastAsia="Yu Mincho"/>
                <w:szCs w:val="18"/>
                <w:rPrChange w:id="9798" w:author="师瑜 China Unicom" w:date="2021-03-05T21:02:00Z">
                  <w:rPr>
                    <w:del w:id="9799"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6BCEB85" w14:textId="1EDFB88A" w:rsidR="0074673D" w:rsidRPr="007819BE" w:rsidDel="0022132B" w:rsidRDefault="0074673D" w:rsidP="0074673D">
            <w:pPr>
              <w:pStyle w:val="TAC"/>
              <w:rPr>
                <w:del w:id="9800" w:author="师瑜 China Unicom" w:date="2021-02-08T21:17:00Z"/>
                <w:rFonts w:eastAsia="Yu Mincho"/>
                <w:szCs w:val="18"/>
                <w:rPrChange w:id="9801" w:author="师瑜 China Unicom" w:date="2021-03-05T21:02:00Z">
                  <w:rPr>
                    <w:del w:id="9802" w:author="师瑜 China Unicom" w:date="2021-02-08T21:17:00Z"/>
                    <w:rFonts w:eastAsia="Yu Mincho"/>
                    <w:szCs w:val="18"/>
                  </w:rPr>
                </w:rPrChange>
              </w:rPr>
            </w:pPr>
            <w:del w:id="9803" w:author="师瑜 China Unicom" w:date="2021-02-08T21:17:00Z">
              <w:r w:rsidRPr="007819BE" w:rsidDel="0022132B">
                <w:rPr>
                  <w:rFonts w:eastAsia="Yu Mincho"/>
                  <w:szCs w:val="18"/>
                  <w:rPrChange w:id="9804"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78A4462C" w14:textId="07B73770" w:rsidR="0074673D" w:rsidRPr="007819BE" w:rsidDel="0022132B" w:rsidRDefault="0074673D" w:rsidP="0074673D">
            <w:pPr>
              <w:pStyle w:val="TAC"/>
              <w:rPr>
                <w:del w:id="9805" w:author="师瑜 China Unicom" w:date="2021-02-08T21:17:00Z"/>
                <w:rFonts w:eastAsia="Yu Mincho"/>
                <w:szCs w:val="18"/>
                <w:rPrChange w:id="9806" w:author="师瑜 China Unicom" w:date="2021-03-05T21:02:00Z">
                  <w:rPr>
                    <w:del w:id="9807"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12505A9" w14:textId="33A2F588" w:rsidR="0074673D" w:rsidRPr="007819BE" w:rsidDel="0022132B" w:rsidRDefault="0074673D" w:rsidP="0074673D">
            <w:pPr>
              <w:pStyle w:val="TAC"/>
              <w:rPr>
                <w:del w:id="9808" w:author="师瑜 China Unicom" w:date="2021-02-08T21:17:00Z"/>
                <w:rFonts w:eastAsia="Yu Mincho"/>
                <w:szCs w:val="18"/>
                <w:rPrChange w:id="9809" w:author="师瑜 China Unicom" w:date="2021-03-05T21:02:00Z">
                  <w:rPr>
                    <w:del w:id="9810" w:author="师瑜 China Unicom" w:date="2021-02-08T21:17:00Z"/>
                    <w:rFonts w:eastAsia="Yu Mincho"/>
                    <w:szCs w:val="18"/>
                  </w:rPr>
                </w:rPrChange>
              </w:rPr>
            </w:pPr>
            <w:del w:id="9811" w:author="师瑜 China Unicom" w:date="2021-02-08T21:17:00Z">
              <w:r w:rsidRPr="007819BE" w:rsidDel="0022132B">
                <w:rPr>
                  <w:rFonts w:eastAsia="Yu Mincho"/>
                  <w:szCs w:val="18"/>
                  <w:rPrChange w:id="9812" w:author="师瑜 China Unicom" w:date="2021-03-05T21:02:00Z">
                    <w:rPr>
                      <w:rFonts w:eastAsia="Yu Mincho"/>
                      <w:szCs w:val="18"/>
                    </w:rPr>
                  </w:rPrChange>
                </w:rPr>
                <w:delText>Yes</w:delText>
              </w:r>
            </w:del>
          </w:p>
        </w:tc>
        <w:tc>
          <w:tcPr>
            <w:tcW w:w="727" w:type="dxa"/>
            <w:gridSpan w:val="3"/>
            <w:vMerge/>
            <w:tcBorders>
              <w:left w:val="single" w:sz="4" w:space="0" w:color="auto"/>
              <w:right w:val="single" w:sz="4" w:space="0" w:color="auto"/>
            </w:tcBorders>
            <w:vAlign w:val="center"/>
          </w:tcPr>
          <w:p w14:paraId="14571205" w14:textId="0DB225C5" w:rsidR="0074673D" w:rsidRPr="007819BE" w:rsidDel="0022132B" w:rsidRDefault="0074673D" w:rsidP="0074673D">
            <w:pPr>
              <w:pStyle w:val="TAC"/>
              <w:rPr>
                <w:del w:id="9813" w:author="师瑜 China Unicom" w:date="2021-02-08T21:17:00Z"/>
                <w:lang w:eastAsia="zh-CN"/>
                <w:rPrChange w:id="9814" w:author="师瑜 China Unicom" w:date="2021-03-05T21:02:00Z">
                  <w:rPr>
                    <w:del w:id="9815" w:author="师瑜 China Unicom" w:date="2021-02-08T21:17:00Z"/>
                    <w:lang w:eastAsia="zh-CN"/>
                  </w:rPr>
                </w:rPrChange>
              </w:rPr>
            </w:pPr>
          </w:p>
        </w:tc>
      </w:tr>
      <w:tr w:rsidR="0074673D" w:rsidRPr="007819BE" w:rsidDel="0022132B" w14:paraId="26EDA8BF" w14:textId="42DCCC73" w:rsidTr="0074673D">
        <w:trPr>
          <w:trHeight w:val="34"/>
          <w:jc w:val="center"/>
          <w:del w:id="9816" w:author="师瑜 China Unicom" w:date="2021-02-08T21:17:00Z"/>
        </w:trPr>
        <w:tc>
          <w:tcPr>
            <w:tcW w:w="991" w:type="dxa"/>
            <w:vMerge/>
            <w:tcBorders>
              <w:left w:val="single" w:sz="4" w:space="0" w:color="auto"/>
              <w:bottom w:val="single" w:sz="4" w:space="0" w:color="auto"/>
              <w:right w:val="single" w:sz="4" w:space="0" w:color="auto"/>
            </w:tcBorders>
            <w:vAlign w:val="center"/>
          </w:tcPr>
          <w:p w14:paraId="1B35A91F" w14:textId="20BD4624" w:rsidR="0074673D" w:rsidRPr="007819BE" w:rsidDel="0022132B" w:rsidRDefault="0074673D" w:rsidP="0074673D">
            <w:pPr>
              <w:pStyle w:val="TAC"/>
              <w:rPr>
                <w:del w:id="9817" w:author="师瑜 China Unicom" w:date="2021-02-08T21:17:00Z"/>
                <w:rPrChange w:id="9818" w:author="师瑜 China Unicom" w:date="2021-03-05T21:02:00Z">
                  <w:rPr>
                    <w:del w:id="9819" w:author="师瑜 China Unicom" w:date="2021-02-08T21:17:00Z"/>
                  </w:rPr>
                </w:rPrChange>
              </w:rPr>
            </w:pPr>
          </w:p>
        </w:tc>
        <w:tc>
          <w:tcPr>
            <w:tcW w:w="991" w:type="dxa"/>
            <w:vMerge/>
            <w:tcBorders>
              <w:left w:val="single" w:sz="4" w:space="0" w:color="auto"/>
              <w:bottom w:val="single" w:sz="4" w:space="0" w:color="auto"/>
              <w:right w:val="single" w:sz="4" w:space="0" w:color="auto"/>
            </w:tcBorders>
            <w:vAlign w:val="center"/>
          </w:tcPr>
          <w:p w14:paraId="74A5C860" w14:textId="1838A401" w:rsidR="0074673D" w:rsidRPr="007819BE" w:rsidDel="0022132B" w:rsidRDefault="0074673D" w:rsidP="0074673D">
            <w:pPr>
              <w:pStyle w:val="TAC"/>
              <w:rPr>
                <w:del w:id="9820" w:author="师瑜 China Unicom" w:date="2021-02-08T21:17:00Z"/>
                <w:rPrChange w:id="9821" w:author="师瑜 China Unicom" w:date="2021-03-05T21:02:00Z">
                  <w:rPr>
                    <w:del w:id="9822" w:author="师瑜 China Unicom" w:date="2021-02-08T21:17:00Z"/>
                  </w:rPr>
                </w:rPrChange>
              </w:rPr>
            </w:pPr>
          </w:p>
        </w:tc>
        <w:tc>
          <w:tcPr>
            <w:tcW w:w="549" w:type="dxa"/>
            <w:vMerge/>
            <w:tcBorders>
              <w:left w:val="single" w:sz="4" w:space="0" w:color="auto"/>
              <w:bottom w:val="single" w:sz="4" w:space="0" w:color="auto"/>
              <w:right w:val="single" w:sz="4" w:space="0" w:color="auto"/>
            </w:tcBorders>
            <w:vAlign w:val="center"/>
          </w:tcPr>
          <w:p w14:paraId="1704FAF8" w14:textId="4FF8746F" w:rsidR="0074673D" w:rsidRPr="007819BE" w:rsidDel="0022132B" w:rsidRDefault="0074673D" w:rsidP="0074673D">
            <w:pPr>
              <w:pStyle w:val="TAC"/>
              <w:rPr>
                <w:del w:id="9823" w:author="师瑜 China Unicom" w:date="2021-02-08T21:17:00Z"/>
                <w:rPrChange w:id="9824" w:author="师瑜 China Unicom" w:date="2021-03-05T21:02:00Z">
                  <w:rPr>
                    <w:del w:id="9825"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tcPr>
          <w:p w14:paraId="351CCBBE" w14:textId="09979766" w:rsidR="0074673D" w:rsidRPr="007819BE" w:rsidDel="0022132B" w:rsidRDefault="0074673D" w:rsidP="0074673D">
            <w:pPr>
              <w:pStyle w:val="TAC"/>
              <w:rPr>
                <w:del w:id="9826" w:author="师瑜 China Unicom" w:date="2021-02-08T21:17:00Z"/>
                <w:rPrChange w:id="9827" w:author="师瑜 China Unicom" w:date="2021-03-05T21:02:00Z">
                  <w:rPr>
                    <w:del w:id="9828" w:author="师瑜 China Unicom" w:date="2021-02-08T21:17:00Z"/>
                  </w:rPr>
                </w:rPrChange>
              </w:rPr>
            </w:pPr>
            <w:del w:id="9829" w:author="师瑜 China Unicom" w:date="2021-02-08T21:17:00Z">
              <w:r w:rsidRPr="007819BE" w:rsidDel="0022132B">
                <w:rPr>
                  <w:rPrChange w:id="9830" w:author="师瑜 China Unicom" w:date="2021-03-05T21:02:00Z">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2CC11516" w14:textId="1797EC10" w:rsidR="0074673D" w:rsidRPr="007819BE" w:rsidDel="0022132B" w:rsidRDefault="0074673D" w:rsidP="0074673D">
            <w:pPr>
              <w:pStyle w:val="TAC"/>
              <w:rPr>
                <w:del w:id="9831" w:author="师瑜 China Unicom" w:date="2021-02-08T21:17:00Z"/>
                <w:szCs w:val="18"/>
                <w:rPrChange w:id="9832" w:author="师瑜 China Unicom" w:date="2021-03-05T21:02:00Z">
                  <w:rPr>
                    <w:del w:id="9833"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652B766" w14:textId="3A47EAA5" w:rsidR="0074673D" w:rsidRPr="007819BE" w:rsidDel="0022132B" w:rsidRDefault="0074673D" w:rsidP="0074673D">
            <w:pPr>
              <w:pStyle w:val="TAC"/>
              <w:rPr>
                <w:del w:id="9834" w:author="师瑜 China Unicom" w:date="2021-02-08T21:17:00Z"/>
                <w:rFonts w:eastAsia="Yu Mincho"/>
                <w:szCs w:val="18"/>
                <w:rPrChange w:id="9835" w:author="师瑜 China Unicom" w:date="2021-03-05T21:02:00Z">
                  <w:rPr>
                    <w:del w:id="9836" w:author="师瑜 China Unicom" w:date="2021-02-08T21:17:00Z"/>
                    <w:rFonts w:eastAsia="Yu Mincho"/>
                    <w:szCs w:val="18"/>
                  </w:rPr>
                </w:rPrChange>
              </w:rPr>
            </w:pPr>
            <w:del w:id="9837" w:author="师瑜 China Unicom" w:date="2021-02-08T21:17:00Z">
              <w:r w:rsidRPr="007819BE" w:rsidDel="0022132B">
                <w:rPr>
                  <w:rFonts w:eastAsia="Yu Mincho"/>
                  <w:szCs w:val="18"/>
                  <w:rPrChange w:id="9838"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E5285B1" w14:textId="740184B2" w:rsidR="0074673D" w:rsidRPr="007819BE" w:rsidDel="0022132B" w:rsidRDefault="0074673D" w:rsidP="0074673D">
            <w:pPr>
              <w:pStyle w:val="TAC"/>
              <w:rPr>
                <w:del w:id="9839" w:author="师瑜 China Unicom" w:date="2021-02-08T21:17:00Z"/>
                <w:rFonts w:eastAsia="Yu Mincho"/>
                <w:szCs w:val="18"/>
                <w:rPrChange w:id="9840" w:author="师瑜 China Unicom" w:date="2021-03-05T21:02:00Z">
                  <w:rPr>
                    <w:del w:id="9841" w:author="师瑜 China Unicom" w:date="2021-02-08T21:17:00Z"/>
                    <w:rFonts w:eastAsia="Yu Mincho"/>
                    <w:szCs w:val="18"/>
                  </w:rPr>
                </w:rPrChange>
              </w:rPr>
            </w:pPr>
            <w:del w:id="9842" w:author="师瑜 China Unicom" w:date="2021-02-08T21:17:00Z">
              <w:r w:rsidRPr="007819BE" w:rsidDel="0022132B">
                <w:rPr>
                  <w:rFonts w:eastAsia="Yu Mincho"/>
                  <w:szCs w:val="18"/>
                  <w:rPrChange w:id="9843"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EDFB5A3" w14:textId="794C88D0" w:rsidR="0074673D" w:rsidRPr="007819BE" w:rsidDel="0022132B" w:rsidRDefault="0074673D" w:rsidP="0074673D">
            <w:pPr>
              <w:pStyle w:val="TAC"/>
              <w:rPr>
                <w:del w:id="9844" w:author="师瑜 China Unicom" w:date="2021-02-08T21:17:00Z"/>
                <w:rFonts w:eastAsia="Yu Mincho"/>
                <w:szCs w:val="18"/>
                <w:rPrChange w:id="9845" w:author="师瑜 China Unicom" w:date="2021-03-05T21:02:00Z">
                  <w:rPr>
                    <w:del w:id="9846" w:author="师瑜 China Unicom" w:date="2021-02-08T21:17:00Z"/>
                    <w:rFonts w:eastAsia="Yu Mincho"/>
                    <w:szCs w:val="18"/>
                  </w:rPr>
                </w:rPrChange>
              </w:rPr>
            </w:pPr>
            <w:del w:id="9847" w:author="师瑜 China Unicom" w:date="2021-02-08T21:17:00Z">
              <w:r w:rsidRPr="007819BE" w:rsidDel="0022132B">
                <w:rPr>
                  <w:rFonts w:eastAsia="Yu Mincho"/>
                  <w:szCs w:val="18"/>
                  <w:rPrChange w:id="9848"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747FBFD" w14:textId="08297FFD" w:rsidR="0074673D" w:rsidRPr="007819BE" w:rsidDel="0022132B" w:rsidRDefault="0074673D" w:rsidP="0074673D">
            <w:pPr>
              <w:pStyle w:val="TAC"/>
              <w:rPr>
                <w:del w:id="9849" w:author="师瑜 China Unicom" w:date="2021-02-08T21:17:00Z"/>
                <w:szCs w:val="18"/>
                <w:lang w:eastAsia="zh-CN"/>
                <w:rPrChange w:id="9850" w:author="师瑜 China Unicom" w:date="2021-03-05T21:02:00Z">
                  <w:rPr>
                    <w:del w:id="9851"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7F9B0793" w14:textId="3B1FBA18" w:rsidR="0074673D" w:rsidRPr="007819BE" w:rsidDel="0022132B" w:rsidRDefault="0074673D" w:rsidP="0074673D">
            <w:pPr>
              <w:pStyle w:val="TAC"/>
              <w:rPr>
                <w:del w:id="9852" w:author="师瑜 China Unicom" w:date="2021-02-08T21:17:00Z"/>
                <w:szCs w:val="18"/>
                <w:lang w:eastAsia="zh-CN"/>
                <w:rPrChange w:id="9853" w:author="师瑜 China Unicom" w:date="2021-03-05T21:02:00Z">
                  <w:rPr>
                    <w:del w:id="9854"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97E9D77" w14:textId="4B32F280" w:rsidR="0074673D" w:rsidRPr="007819BE" w:rsidDel="0022132B" w:rsidRDefault="0074673D" w:rsidP="0074673D">
            <w:pPr>
              <w:pStyle w:val="TAC"/>
              <w:rPr>
                <w:del w:id="9855" w:author="师瑜 China Unicom" w:date="2021-02-08T21:17:00Z"/>
                <w:rFonts w:eastAsia="Yu Mincho"/>
                <w:szCs w:val="18"/>
                <w:rPrChange w:id="9856" w:author="师瑜 China Unicom" w:date="2021-03-05T21:02:00Z">
                  <w:rPr>
                    <w:del w:id="9857" w:author="师瑜 China Unicom" w:date="2021-02-08T21:17:00Z"/>
                    <w:rFonts w:eastAsia="Yu Mincho"/>
                    <w:szCs w:val="18"/>
                  </w:rPr>
                </w:rPrChange>
              </w:rPr>
            </w:pPr>
            <w:del w:id="9858" w:author="师瑜 China Unicom" w:date="2021-02-08T21:17:00Z">
              <w:r w:rsidRPr="007819BE" w:rsidDel="0022132B">
                <w:rPr>
                  <w:rFonts w:eastAsia="Yu Mincho"/>
                  <w:szCs w:val="18"/>
                  <w:rPrChange w:id="9859"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96BE33B" w14:textId="7C8DF2C9" w:rsidR="0074673D" w:rsidRPr="007819BE" w:rsidDel="0022132B" w:rsidRDefault="0074673D" w:rsidP="0074673D">
            <w:pPr>
              <w:pStyle w:val="TAC"/>
              <w:rPr>
                <w:del w:id="9860" w:author="师瑜 China Unicom" w:date="2021-02-08T21:17:00Z"/>
                <w:rFonts w:eastAsia="Yu Mincho"/>
                <w:szCs w:val="18"/>
                <w:rPrChange w:id="9861" w:author="师瑜 China Unicom" w:date="2021-03-05T21:02:00Z">
                  <w:rPr>
                    <w:del w:id="9862" w:author="师瑜 China Unicom" w:date="2021-02-08T21:17:00Z"/>
                    <w:rFonts w:eastAsia="Yu Mincho"/>
                    <w:szCs w:val="18"/>
                  </w:rPr>
                </w:rPrChange>
              </w:rPr>
            </w:pPr>
            <w:del w:id="9863" w:author="师瑜 China Unicom" w:date="2021-02-08T21:17:00Z">
              <w:r w:rsidRPr="007819BE" w:rsidDel="0022132B">
                <w:rPr>
                  <w:rFonts w:eastAsia="Yu Mincho"/>
                  <w:szCs w:val="18"/>
                  <w:rPrChange w:id="9864"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AF911CC" w14:textId="6CA80480" w:rsidR="0074673D" w:rsidRPr="007819BE" w:rsidDel="0022132B" w:rsidRDefault="0074673D" w:rsidP="0074673D">
            <w:pPr>
              <w:pStyle w:val="TAC"/>
              <w:rPr>
                <w:del w:id="9865" w:author="师瑜 China Unicom" w:date="2021-02-08T21:17:00Z"/>
                <w:rFonts w:eastAsia="Yu Mincho"/>
                <w:szCs w:val="18"/>
                <w:rPrChange w:id="9866" w:author="师瑜 China Unicom" w:date="2021-03-05T21:02:00Z">
                  <w:rPr>
                    <w:del w:id="9867" w:author="师瑜 China Unicom" w:date="2021-02-08T21:17:00Z"/>
                    <w:rFonts w:eastAsia="Yu Mincho"/>
                    <w:szCs w:val="18"/>
                  </w:rPr>
                </w:rPrChange>
              </w:rPr>
            </w:pPr>
            <w:del w:id="9868" w:author="师瑜 China Unicom" w:date="2021-02-08T21:17:00Z">
              <w:r w:rsidRPr="007819BE" w:rsidDel="0022132B">
                <w:rPr>
                  <w:rFonts w:eastAsia="Yu Mincho"/>
                  <w:szCs w:val="18"/>
                  <w:rPrChange w:id="9869"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102C7DE7" w14:textId="04C18988" w:rsidR="0074673D" w:rsidRPr="007819BE" w:rsidDel="0022132B" w:rsidRDefault="0074673D" w:rsidP="0074673D">
            <w:pPr>
              <w:pStyle w:val="TAC"/>
              <w:rPr>
                <w:del w:id="9870" w:author="师瑜 China Unicom" w:date="2021-02-08T21:17:00Z"/>
                <w:rFonts w:eastAsia="Yu Mincho"/>
                <w:szCs w:val="18"/>
                <w:rPrChange w:id="9871" w:author="师瑜 China Unicom" w:date="2021-03-05T21:02:00Z">
                  <w:rPr>
                    <w:del w:id="9872"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5E6C2A4" w14:textId="0FC5D098" w:rsidR="0074673D" w:rsidRPr="007819BE" w:rsidDel="0022132B" w:rsidRDefault="0074673D" w:rsidP="0074673D">
            <w:pPr>
              <w:pStyle w:val="TAC"/>
              <w:rPr>
                <w:del w:id="9873" w:author="师瑜 China Unicom" w:date="2021-02-08T21:17:00Z"/>
                <w:rFonts w:eastAsia="Yu Mincho"/>
                <w:szCs w:val="18"/>
                <w:rPrChange w:id="9874" w:author="师瑜 China Unicom" w:date="2021-03-05T21:02:00Z">
                  <w:rPr>
                    <w:del w:id="9875" w:author="师瑜 China Unicom" w:date="2021-02-08T21:17:00Z"/>
                    <w:rFonts w:eastAsia="Yu Mincho"/>
                    <w:szCs w:val="18"/>
                  </w:rPr>
                </w:rPrChange>
              </w:rPr>
            </w:pPr>
            <w:del w:id="9876" w:author="师瑜 China Unicom" w:date="2021-02-08T21:17:00Z">
              <w:r w:rsidRPr="007819BE" w:rsidDel="0022132B">
                <w:rPr>
                  <w:rFonts w:eastAsia="Yu Mincho"/>
                  <w:szCs w:val="18"/>
                  <w:rPrChange w:id="9877"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50C5B823" w14:textId="32E014D0" w:rsidR="0074673D" w:rsidRPr="007819BE" w:rsidDel="0022132B" w:rsidRDefault="0074673D" w:rsidP="0074673D">
            <w:pPr>
              <w:pStyle w:val="TAC"/>
              <w:rPr>
                <w:del w:id="9878" w:author="师瑜 China Unicom" w:date="2021-02-08T21:17:00Z"/>
                <w:rFonts w:eastAsia="Yu Mincho"/>
                <w:szCs w:val="18"/>
                <w:rPrChange w:id="9879" w:author="师瑜 China Unicom" w:date="2021-03-05T21:02:00Z">
                  <w:rPr>
                    <w:del w:id="9880"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C35F726" w14:textId="598B2EE0" w:rsidR="0074673D" w:rsidRPr="007819BE" w:rsidDel="0022132B" w:rsidRDefault="0074673D" w:rsidP="0074673D">
            <w:pPr>
              <w:pStyle w:val="TAC"/>
              <w:rPr>
                <w:del w:id="9881" w:author="师瑜 China Unicom" w:date="2021-02-08T21:17:00Z"/>
                <w:rFonts w:eastAsia="Yu Mincho"/>
                <w:szCs w:val="18"/>
                <w:rPrChange w:id="9882" w:author="师瑜 China Unicom" w:date="2021-03-05T21:02:00Z">
                  <w:rPr>
                    <w:del w:id="9883" w:author="师瑜 China Unicom" w:date="2021-02-08T21:17:00Z"/>
                    <w:rFonts w:eastAsia="Yu Mincho"/>
                    <w:szCs w:val="18"/>
                  </w:rPr>
                </w:rPrChange>
              </w:rPr>
            </w:pPr>
            <w:del w:id="9884" w:author="师瑜 China Unicom" w:date="2021-02-08T21:17:00Z">
              <w:r w:rsidRPr="007819BE" w:rsidDel="0022132B">
                <w:rPr>
                  <w:rFonts w:eastAsia="Yu Mincho"/>
                  <w:szCs w:val="18"/>
                  <w:rPrChange w:id="9885" w:author="师瑜 China Unicom" w:date="2021-03-05T21:02:00Z">
                    <w:rPr>
                      <w:rFonts w:eastAsia="Yu Mincho"/>
                      <w:szCs w:val="18"/>
                    </w:rPr>
                  </w:rPrChange>
                </w:rPr>
                <w:delText>Yes</w:delText>
              </w:r>
            </w:del>
          </w:p>
        </w:tc>
        <w:tc>
          <w:tcPr>
            <w:tcW w:w="727" w:type="dxa"/>
            <w:gridSpan w:val="3"/>
            <w:vMerge/>
            <w:tcBorders>
              <w:left w:val="single" w:sz="4" w:space="0" w:color="auto"/>
              <w:bottom w:val="single" w:sz="4" w:space="0" w:color="auto"/>
              <w:right w:val="single" w:sz="4" w:space="0" w:color="auto"/>
            </w:tcBorders>
            <w:vAlign w:val="center"/>
          </w:tcPr>
          <w:p w14:paraId="4D573DE0" w14:textId="4B9233DF" w:rsidR="0074673D" w:rsidRPr="007819BE" w:rsidDel="0022132B" w:rsidRDefault="0074673D" w:rsidP="0074673D">
            <w:pPr>
              <w:pStyle w:val="TAC"/>
              <w:rPr>
                <w:del w:id="9886" w:author="师瑜 China Unicom" w:date="2021-02-08T21:17:00Z"/>
                <w:lang w:eastAsia="zh-CN"/>
                <w:rPrChange w:id="9887" w:author="师瑜 China Unicom" w:date="2021-03-05T21:02:00Z">
                  <w:rPr>
                    <w:del w:id="9888" w:author="师瑜 China Unicom" w:date="2021-02-08T21:17:00Z"/>
                    <w:lang w:eastAsia="zh-CN"/>
                  </w:rPr>
                </w:rPrChange>
              </w:rPr>
            </w:pPr>
          </w:p>
        </w:tc>
      </w:tr>
      <w:tr w:rsidR="0074673D" w:rsidRPr="007819BE" w:rsidDel="0022132B" w14:paraId="6E3390E2" w14:textId="438C6064" w:rsidTr="0074673D">
        <w:trPr>
          <w:trHeight w:val="34"/>
          <w:jc w:val="center"/>
          <w:del w:id="9889"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066F7039" w14:textId="4254894B" w:rsidR="0074673D" w:rsidRPr="007819BE" w:rsidDel="0022132B" w:rsidRDefault="0074673D" w:rsidP="0074673D">
            <w:pPr>
              <w:pStyle w:val="TAC"/>
              <w:rPr>
                <w:del w:id="9890" w:author="师瑜 China Unicom" w:date="2021-02-08T21:17:00Z"/>
                <w:lang w:eastAsia="zh-CN"/>
                <w:rPrChange w:id="9891" w:author="师瑜 China Unicom" w:date="2021-03-05T21:02:00Z">
                  <w:rPr>
                    <w:del w:id="9892" w:author="师瑜 China Unicom" w:date="2021-02-08T21:17:00Z"/>
                    <w:lang w:eastAsia="zh-CN"/>
                  </w:rPr>
                </w:rPrChange>
              </w:rPr>
            </w:pPr>
            <w:del w:id="9893" w:author="师瑜 China Unicom" w:date="2021-02-08T21:17:00Z">
              <w:r w:rsidRPr="007819BE" w:rsidDel="0022132B">
                <w:rPr>
                  <w:rPrChange w:id="9894" w:author="师瑜 China Unicom" w:date="2021-03-05T21:02:00Z">
                    <w:rPr/>
                  </w:rPrChange>
                </w:rPr>
                <w:delText>CA_n28A-n75A</w:delText>
              </w:r>
            </w:del>
          </w:p>
        </w:tc>
        <w:tc>
          <w:tcPr>
            <w:tcW w:w="991" w:type="dxa"/>
            <w:vMerge w:val="restart"/>
            <w:tcBorders>
              <w:top w:val="single" w:sz="4" w:space="0" w:color="auto"/>
              <w:left w:val="single" w:sz="4" w:space="0" w:color="auto"/>
              <w:right w:val="single" w:sz="4" w:space="0" w:color="auto"/>
            </w:tcBorders>
            <w:vAlign w:val="center"/>
          </w:tcPr>
          <w:p w14:paraId="7C30DD19" w14:textId="4023E035" w:rsidR="0074673D" w:rsidRPr="007819BE" w:rsidDel="0022132B" w:rsidRDefault="0074673D" w:rsidP="0074673D">
            <w:pPr>
              <w:pStyle w:val="TAC"/>
              <w:rPr>
                <w:del w:id="9895" w:author="师瑜 China Unicom" w:date="2021-02-08T21:17:00Z"/>
                <w:rPrChange w:id="9896" w:author="师瑜 China Unicom" w:date="2021-03-05T21:02:00Z">
                  <w:rPr>
                    <w:del w:id="9897" w:author="师瑜 China Unicom" w:date="2021-02-08T21:17:00Z"/>
                  </w:rPr>
                </w:rPrChange>
              </w:rPr>
            </w:pPr>
            <w:del w:id="9898" w:author="师瑜 China Unicom" w:date="2021-02-08T21:17:00Z">
              <w:r w:rsidRPr="007819BE" w:rsidDel="0022132B">
                <w:rPr>
                  <w:rPrChange w:id="9899" w:author="师瑜 China Unicom" w:date="2021-03-05T21:02:00Z">
                    <w:rPr/>
                  </w:rPrChange>
                </w:rPr>
                <w:delText>-</w:delText>
              </w:r>
            </w:del>
          </w:p>
        </w:tc>
        <w:tc>
          <w:tcPr>
            <w:tcW w:w="549" w:type="dxa"/>
            <w:vMerge w:val="restart"/>
            <w:tcBorders>
              <w:top w:val="single" w:sz="4" w:space="0" w:color="auto"/>
              <w:left w:val="single" w:sz="4" w:space="0" w:color="auto"/>
              <w:right w:val="single" w:sz="4" w:space="0" w:color="auto"/>
            </w:tcBorders>
            <w:vAlign w:val="center"/>
          </w:tcPr>
          <w:p w14:paraId="799EF03B" w14:textId="3B5D228D" w:rsidR="0074673D" w:rsidRPr="007819BE" w:rsidDel="0022132B" w:rsidRDefault="0074673D" w:rsidP="0074673D">
            <w:pPr>
              <w:pStyle w:val="TAC"/>
              <w:rPr>
                <w:del w:id="9900" w:author="师瑜 China Unicom" w:date="2021-02-08T21:17:00Z"/>
                <w:rPrChange w:id="9901" w:author="师瑜 China Unicom" w:date="2021-03-05T21:02:00Z">
                  <w:rPr>
                    <w:del w:id="9902" w:author="师瑜 China Unicom" w:date="2021-02-08T21:17:00Z"/>
                  </w:rPr>
                </w:rPrChange>
              </w:rPr>
            </w:pPr>
            <w:del w:id="9903" w:author="师瑜 China Unicom" w:date="2021-02-08T21:17:00Z">
              <w:r w:rsidRPr="007819BE" w:rsidDel="0022132B">
                <w:rPr>
                  <w:rPrChange w:id="9904" w:author="师瑜 China Unicom" w:date="2021-03-05T21:02:00Z">
                    <w:rPr/>
                  </w:rPrChange>
                </w:rPr>
                <w:delText>n28</w:delText>
              </w:r>
            </w:del>
          </w:p>
        </w:tc>
        <w:tc>
          <w:tcPr>
            <w:tcW w:w="620" w:type="dxa"/>
            <w:tcBorders>
              <w:top w:val="single" w:sz="4" w:space="0" w:color="auto"/>
              <w:left w:val="single" w:sz="4" w:space="0" w:color="auto"/>
              <w:bottom w:val="single" w:sz="4" w:space="0" w:color="auto"/>
              <w:right w:val="single" w:sz="4" w:space="0" w:color="auto"/>
            </w:tcBorders>
            <w:vAlign w:val="center"/>
          </w:tcPr>
          <w:p w14:paraId="6172F3DA" w14:textId="7F035821" w:rsidR="0074673D" w:rsidRPr="007819BE" w:rsidDel="0022132B" w:rsidRDefault="0074673D" w:rsidP="0074673D">
            <w:pPr>
              <w:pStyle w:val="TAC"/>
              <w:rPr>
                <w:del w:id="9905" w:author="师瑜 China Unicom" w:date="2021-02-08T21:17:00Z"/>
                <w:rPrChange w:id="9906" w:author="师瑜 China Unicom" w:date="2021-03-05T21:02:00Z">
                  <w:rPr>
                    <w:del w:id="9907" w:author="师瑜 China Unicom" w:date="2021-02-08T21:17:00Z"/>
                  </w:rPr>
                </w:rPrChange>
              </w:rPr>
            </w:pPr>
            <w:del w:id="9908" w:author="师瑜 China Unicom" w:date="2021-02-08T21:17:00Z">
              <w:r w:rsidRPr="007819BE" w:rsidDel="0022132B">
                <w:rPr>
                  <w:rPrChange w:id="9909" w:author="师瑜 China Unicom" w:date="2021-03-05T21:02:00Z">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1201EC1B" w14:textId="3E58F32F" w:rsidR="0074673D" w:rsidRPr="007819BE" w:rsidDel="0022132B" w:rsidRDefault="0074673D" w:rsidP="0074673D">
            <w:pPr>
              <w:pStyle w:val="TAC"/>
              <w:rPr>
                <w:del w:id="9910" w:author="师瑜 China Unicom" w:date="2021-02-08T21:17:00Z"/>
                <w:rPrChange w:id="9911" w:author="师瑜 China Unicom" w:date="2021-03-05T21:02:00Z">
                  <w:rPr>
                    <w:del w:id="9912" w:author="师瑜 China Unicom" w:date="2021-02-08T21:17:00Z"/>
                  </w:rPr>
                </w:rPrChange>
              </w:rPr>
            </w:pPr>
            <w:del w:id="9913" w:author="师瑜 China Unicom" w:date="2021-02-08T21:17:00Z">
              <w:r w:rsidRPr="007819BE" w:rsidDel="0022132B">
                <w:rPr>
                  <w:rPrChange w:id="9914"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ECB8F96" w14:textId="75761C07" w:rsidR="0074673D" w:rsidRPr="007819BE" w:rsidDel="0022132B" w:rsidRDefault="0074673D" w:rsidP="0074673D">
            <w:pPr>
              <w:pStyle w:val="TAC"/>
              <w:rPr>
                <w:del w:id="9915" w:author="师瑜 China Unicom" w:date="2021-02-08T21:17:00Z"/>
                <w:rPrChange w:id="9916" w:author="师瑜 China Unicom" w:date="2021-03-05T21:02:00Z">
                  <w:rPr>
                    <w:del w:id="9917" w:author="师瑜 China Unicom" w:date="2021-02-08T21:17:00Z"/>
                  </w:rPr>
                </w:rPrChange>
              </w:rPr>
            </w:pPr>
            <w:del w:id="9918" w:author="师瑜 China Unicom" w:date="2021-02-08T21:17:00Z">
              <w:r w:rsidRPr="007819BE" w:rsidDel="0022132B">
                <w:rPr>
                  <w:rPrChange w:id="9919"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2506E26" w14:textId="4F1E1D19" w:rsidR="0074673D" w:rsidRPr="007819BE" w:rsidDel="0022132B" w:rsidRDefault="0074673D" w:rsidP="0074673D">
            <w:pPr>
              <w:pStyle w:val="TAC"/>
              <w:rPr>
                <w:del w:id="9920" w:author="师瑜 China Unicom" w:date="2021-02-08T21:17:00Z"/>
                <w:rPrChange w:id="9921" w:author="师瑜 China Unicom" w:date="2021-03-05T21:02:00Z">
                  <w:rPr>
                    <w:del w:id="9922" w:author="师瑜 China Unicom" w:date="2021-02-08T21:17:00Z"/>
                  </w:rPr>
                </w:rPrChange>
              </w:rPr>
            </w:pPr>
            <w:del w:id="9923" w:author="师瑜 China Unicom" w:date="2021-02-08T21:17:00Z">
              <w:r w:rsidRPr="007819BE" w:rsidDel="0022132B">
                <w:rPr>
                  <w:rPrChange w:id="9924"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29E56A3" w14:textId="514F18EE" w:rsidR="0074673D" w:rsidRPr="007819BE" w:rsidDel="0022132B" w:rsidRDefault="0074673D" w:rsidP="0074673D">
            <w:pPr>
              <w:pStyle w:val="TAC"/>
              <w:rPr>
                <w:del w:id="9925" w:author="师瑜 China Unicom" w:date="2021-02-08T21:17:00Z"/>
                <w:rPrChange w:id="9926" w:author="师瑜 China Unicom" w:date="2021-03-05T21:02:00Z">
                  <w:rPr>
                    <w:del w:id="9927" w:author="师瑜 China Unicom" w:date="2021-02-08T21:17:00Z"/>
                  </w:rPr>
                </w:rPrChange>
              </w:rPr>
            </w:pPr>
            <w:del w:id="9928" w:author="师瑜 China Unicom" w:date="2021-02-08T21:17:00Z">
              <w:r w:rsidRPr="007819BE" w:rsidDel="0022132B">
                <w:rPr>
                  <w:rPrChange w:id="9929" w:author="师瑜 China Unicom" w:date="2021-03-05T21:02:00Z">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F6E72D8" w14:textId="627C3BEC" w:rsidR="0074673D" w:rsidRPr="007819BE" w:rsidDel="0022132B" w:rsidRDefault="0074673D" w:rsidP="0074673D">
            <w:pPr>
              <w:pStyle w:val="TAC"/>
              <w:rPr>
                <w:del w:id="9930" w:author="师瑜 China Unicom" w:date="2021-02-08T21:17:00Z"/>
                <w:szCs w:val="18"/>
                <w:lang w:eastAsia="zh-CN"/>
                <w:rPrChange w:id="9931" w:author="师瑜 China Unicom" w:date="2021-03-05T21:02:00Z">
                  <w:rPr>
                    <w:del w:id="9932"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4B38BB2F" w14:textId="5313C84A" w:rsidR="0074673D" w:rsidRPr="007819BE" w:rsidDel="0022132B" w:rsidRDefault="0074673D" w:rsidP="0074673D">
            <w:pPr>
              <w:pStyle w:val="TAC"/>
              <w:rPr>
                <w:del w:id="9933" w:author="师瑜 China Unicom" w:date="2021-02-08T21:17:00Z"/>
                <w:szCs w:val="18"/>
                <w:lang w:eastAsia="zh-CN"/>
                <w:rPrChange w:id="9934" w:author="师瑜 China Unicom" w:date="2021-03-05T21:02:00Z">
                  <w:rPr>
                    <w:del w:id="9935"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A71D782" w14:textId="38F7ACE1" w:rsidR="0074673D" w:rsidRPr="007819BE" w:rsidDel="0022132B" w:rsidRDefault="0074673D" w:rsidP="0074673D">
            <w:pPr>
              <w:pStyle w:val="TAC"/>
              <w:rPr>
                <w:del w:id="9936" w:author="师瑜 China Unicom" w:date="2021-02-08T21:17:00Z"/>
                <w:rFonts w:eastAsia="Yu Mincho"/>
                <w:szCs w:val="18"/>
                <w:rPrChange w:id="9937" w:author="师瑜 China Unicom" w:date="2021-03-05T21:02:00Z">
                  <w:rPr>
                    <w:del w:id="9938"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5C658378" w14:textId="10B00018" w:rsidR="0074673D" w:rsidRPr="007819BE" w:rsidDel="0022132B" w:rsidRDefault="0074673D" w:rsidP="0074673D">
            <w:pPr>
              <w:pStyle w:val="TAC"/>
              <w:rPr>
                <w:del w:id="9939" w:author="师瑜 China Unicom" w:date="2021-02-08T21:17:00Z"/>
                <w:rFonts w:eastAsia="Yu Mincho"/>
                <w:szCs w:val="18"/>
                <w:rPrChange w:id="9940" w:author="师瑜 China Unicom" w:date="2021-03-05T21:02:00Z">
                  <w:rPr>
                    <w:del w:id="9941"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D718C5A" w14:textId="4B004FB7" w:rsidR="0074673D" w:rsidRPr="007819BE" w:rsidDel="0022132B" w:rsidRDefault="0074673D" w:rsidP="0074673D">
            <w:pPr>
              <w:pStyle w:val="TAC"/>
              <w:rPr>
                <w:del w:id="9942" w:author="师瑜 China Unicom" w:date="2021-02-08T21:17:00Z"/>
                <w:rFonts w:eastAsia="Yu Mincho"/>
                <w:szCs w:val="18"/>
                <w:rPrChange w:id="9943" w:author="师瑜 China Unicom" w:date="2021-03-05T21:02:00Z">
                  <w:rPr>
                    <w:del w:id="9944"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482238E7" w14:textId="65FF05C1" w:rsidR="0074673D" w:rsidRPr="007819BE" w:rsidDel="0022132B" w:rsidRDefault="0074673D" w:rsidP="0074673D">
            <w:pPr>
              <w:pStyle w:val="TAC"/>
              <w:rPr>
                <w:del w:id="9945" w:author="师瑜 China Unicom" w:date="2021-02-08T21:17:00Z"/>
                <w:rFonts w:eastAsia="Yu Mincho"/>
                <w:szCs w:val="18"/>
                <w:rPrChange w:id="9946" w:author="师瑜 China Unicom" w:date="2021-03-05T21:02:00Z">
                  <w:rPr>
                    <w:del w:id="9947"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3EDD872" w14:textId="038CBAFF" w:rsidR="0074673D" w:rsidRPr="007819BE" w:rsidDel="0022132B" w:rsidRDefault="0074673D" w:rsidP="0074673D">
            <w:pPr>
              <w:pStyle w:val="TAC"/>
              <w:rPr>
                <w:del w:id="9948" w:author="师瑜 China Unicom" w:date="2021-02-08T21:17:00Z"/>
                <w:rFonts w:eastAsia="Yu Mincho"/>
                <w:szCs w:val="18"/>
                <w:rPrChange w:id="9949" w:author="师瑜 China Unicom" w:date="2021-03-05T21:02:00Z">
                  <w:rPr>
                    <w:del w:id="9950"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36958826" w14:textId="48EE821B" w:rsidR="0074673D" w:rsidRPr="007819BE" w:rsidDel="0022132B" w:rsidRDefault="0074673D" w:rsidP="0074673D">
            <w:pPr>
              <w:pStyle w:val="TAC"/>
              <w:rPr>
                <w:del w:id="9951" w:author="师瑜 China Unicom" w:date="2021-02-08T21:17:00Z"/>
                <w:rFonts w:eastAsia="Yu Mincho"/>
                <w:szCs w:val="18"/>
                <w:rPrChange w:id="9952" w:author="师瑜 China Unicom" w:date="2021-03-05T21:02:00Z">
                  <w:rPr>
                    <w:del w:id="9953"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194E183" w14:textId="01022BDD" w:rsidR="0074673D" w:rsidRPr="007819BE" w:rsidDel="0022132B" w:rsidRDefault="0074673D" w:rsidP="0074673D">
            <w:pPr>
              <w:pStyle w:val="TAC"/>
              <w:rPr>
                <w:del w:id="9954" w:author="师瑜 China Unicom" w:date="2021-02-08T21:17:00Z"/>
                <w:rFonts w:eastAsia="Yu Mincho"/>
                <w:szCs w:val="18"/>
                <w:rPrChange w:id="9955" w:author="师瑜 China Unicom" w:date="2021-03-05T21:02:00Z">
                  <w:rPr>
                    <w:del w:id="9956" w:author="师瑜 China Unicom" w:date="2021-02-08T21:17:00Z"/>
                    <w:rFonts w:eastAsia="Yu Mincho"/>
                    <w:szCs w:val="18"/>
                  </w:rPr>
                </w:rPrChange>
              </w:rPr>
            </w:pPr>
          </w:p>
        </w:tc>
        <w:tc>
          <w:tcPr>
            <w:tcW w:w="727" w:type="dxa"/>
            <w:gridSpan w:val="3"/>
            <w:vMerge w:val="restart"/>
            <w:tcBorders>
              <w:top w:val="single" w:sz="4" w:space="0" w:color="auto"/>
              <w:left w:val="single" w:sz="4" w:space="0" w:color="auto"/>
              <w:right w:val="single" w:sz="4" w:space="0" w:color="auto"/>
            </w:tcBorders>
            <w:vAlign w:val="center"/>
          </w:tcPr>
          <w:p w14:paraId="679C31E8" w14:textId="4B597FE5" w:rsidR="0074673D" w:rsidRPr="007819BE" w:rsidDel="0022132B" w:rsidRDefault="0074673D" w:rsidP="0074673D">
            <w:pPr>
              <w:pStyle w:val="TAC"/>
              <w:rPr>
                <w:del w:id="9957" w:author="师瑜 China Unicom" w:date="2021-02-08T21:17:00Z"/>
                <w:rFonts w:eastAsia="Yu Mincho"/>
                <w:szCs w:val="18"/>
                <w:rPrChange w:id="9958" w:author="师瑜 China Unicom" w:date="2021-03-05T21:02:00Z">
                  <w:rPr>
                    <w:del w:id="9959" w:author="师瑜 China Unicom" w:date="2021-02-08T21:17:00Z"/>
                    <w:rFonts w:eastAsia="Yu Mincho"/>
                    <w:szCs w:val="18"/>
                  </w:rPr>
                </w:rPrChange>
              </w:rPr>
            </w:pPr>
            <w:del w:id="9960" w:author="师瑜 China Unicom" w:date="2021-02-08T21:17:00Z">
              <w:r w:rsidRPr="007819BE" w:rsidDel="0022132B">
                <w:rPr>
                  <w:rFonts w:eastAsia="Yu Mincho"/>
                  <w:szCs w:val="18"/>
                  <w:rPrChange w:id="9961" w:author="师瑜 China Unicom" w:date="2021-03-05T21:02:00Z">
                    <w:rPr>
                      <w:rFonts w:eastAsia="Yu Mincho"/>
                      <w:szCs w:val="18"/>
                    </w:rPr>
                  </w:rPrChange>
                </w:rPr>
                <w:delText>0</w:delText>
              </w:r>
            </w:del>
          </w:p>
        </w:tc>
      </w:tr>
      <w:tr w:rsidR="0074673D" w:rsidRPr="007819BE" w:rsidDel="0022132B" w14:paraId="76D226BA" w14:textId="45B16B0F" w:rsidTr="0074673D">
        <w:trPr>
          <w:trHeight w:val="34"/>
          <w:jc w:val="center"/>
          <w:del w:id="9962" w:author="师瑜 China Unicom" w:date="2021-02-08T21:17:00Z"/>
        </w:trPr>
        <w:tc>
          <w:tcPr>
            <w:tcW w:w="991" w:type="dxa"/>
            <w:vMerge/>
            <w:tcBorders>
              <w:left w:val="single" w:sz="4" w:space="0" w:color="auto"/>
              <w:right w:val="single" w:sz="4" w:space="0" w:color="auto"/>
            </w:tcBorders>
            <w:vAlign w:val="center"/>
          </w:tcPr>
          <w:p w14:paraId="4B4A14C1" w14:textId="7B5AA65B" w:rsidR="0074673D" w:rsidRPr="007819BE" w:rsidDel="0022132B" w:rsidRDefault="0074673D" w:rsidP="0074673D">
            <w:pPr>
              <w:pStyle w:val="TAC"/>
              <w:rPr>
                <w:del w:id="9963" w:author="师瑜 China Unicom" w:date="2021-02-08T21:17:00Z"/>
                <w:lang w:eastAsia="zh-CN"/>
                <w:rPrChange w:id="9964" w:author="师瑜 China Unicom" w:date="2021-03-05T21:02:00Z">
                  <w:rPr>
                    <w:del w:id="9965" w:author="师瑜 China Unicom" w:date="2021-02-08T21:17:00Z"/>
                    <w:lang w:eastAsia="zh-CN"/>
                  </w:rPr>
                </w:rPrChange>
              </w:rPr>
            </w:pPr>
          </w:p>
        </w:tc>
        <w:tc>
          <w:tcPr>
            <w:tcW w:w="991" w:type="dxa"/>
            <w:vMerge/>
            <w:tcBorders>
              <w:left w:val="single" w:sz="4" w:space="0" w:color="auto"/>
              <w:right w:val="single" w:sz="4" w:space="0" w:color="auto"/>
            </w:tcBorders>
            <w:vAlign w:val="center"/>
          </w:tcPr>
          <w:p w14:paraId="740B0441" w14:textId="5FACDC94" w:rsidR="0074673D" w:rsidRPr="007819BE" w:rsidDel="0022132B" w:rsidRDefault="0074673D" w:rsidP="0074673D">
            <w:pPr>
              <w:pStyle w:val="TAC"/>
              <w:rPr>
                <w:del w:id="9966" w:author="师瑜 China Unicom" w:date="2021-02-08T21:17:00Z"/>
                <w:rPrChange w:id="9967" w:author="师瑜 China Unicom" w:date="2021-03-05T21:02:00Z">
                  <w:rPr>
                    <w:del w:id="9968" w:author="师瑜 China Unicom" w:date="2021-02-08T21:17:00Z"/>
                  </w:rPr>
                </w:rPrChange>
              </w:rPr>
            </w:pPr>
          </w:p>
        </w:tc>
        <w:tc>
          <w:tcPr>
            <w:tcW w:w="549" w:type="dxa"/>
            <w:vMerge/>
            <w:tcBorders>
              <w:left w:val="single" w:sz="4" w:space="0" w:color="auto"/>
              <w:right w:val="single" w:sz="4" w:space="0" w:color="auto"/>
            </w:tcBorders>
            <w:vAlign w:val="center"/>
          </w:tcPr>
          <w:p w14:paraId="65AF3124" w14:textId="05970CC9" w:rsidR="0074673D" w:rsidRPr="007819BE" w:rsidDel="0022132B" w:rsidRDefault="0074673D" w:rsidP="0074673D">
            <w:pPr>
              <w:pStyle w:val="TAC"/>
              <w:rPr>
                <w:del w:id="9969" w:author="师瑜 China Unicom" w:date="2021-02-08T21:17:00Z"/>
                <w:rPrChange w:id="9970" w:author="师瑜 China Unicom" w:date="2021-03-05T21:02:00Z">
                  <w:rPr>
                    <w:del w:id="9971"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vAlign w:val="center"/>
          </w:tcPr>
          <w:p w14:paraId="0CFD11EA" w14:textId="0ED22788" w:rsidR="0074673D" w:rsidRPr="007819BE" w:rsidDel="0022132B" w:rsidRDefault="0074673D" w:rsidP="0074673D">
            <w:pPr>
              <w:pStyle w:val="TAC"/>
              <w:rPr>
                <w:del w:id="9972" w:author="师瑜 China Unicom" w:date="2021-02-08T21:17:00Z"/>
                <w:rPrChange w:id="9973" w:author="师瑜 China Unicom" w:date="2021-03-05T21:02:00Z">
                  <w:rPr>
                    <w:del w:id="9974" w:author="师瑜 China Unicom" w:date="2021-02-08T21:17:00Z"/>
                  </w:rPr>
                </w:rPrChange>
              </w:rPr>
            </w:pPr>
            <w:del w:id="9975" w:author="师瑜 China Unicom" w:date="2021-02-08T21:17:00Z">
              <w:r w:rsidRPr="007819BE" w:rsidDel="0022132B">
                <w:rPr>
                  <w:rPrChange w:id="9976" w:author="师瑜 China Unicom" w:date="2021-03-05T21:02:00Z">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3A4FDB2" w14:textId="2F433BD6" w:rsidR="0074673D" w:rsidRPr="007819BE" w:rsidDel="0022132B" w:rsidRDefault="0074673D" w:rsidP="0074673D">
            <w:pPr>
              <w:pStyle w:val="TAC"/>
              <w:rPr>
                <w:del w:id="9977" w:author="师瑜 China Unicom" w:date="2021-02-08T21:17:00Z"/>
                <w:rPrChange w:id="9978" w:author="师瑜 China Unicom" w:date="2021-03-05T21:02:00Z">
                  <w:rPr>
                    <w:del w:id="9979"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tcPr>
          <w:p w14:paraId="4BA57EA3" w14:textId="415B59C2" w:rsidR="0074673D" w:rsidRPr="007819BE" w:rsidDel="0022132B" w:rsidRDefault="0074673D" w:rsidP="0074673D">
            <w:pPr>
              <w:pStyle w:val="TAC"/>
              <w:rPr>
                <w:del w:id="9980" w:author="师瑜 China Unicom" w:date="2021-02-08T21:17:00Z"/>
                <w:rPrChange w:id="9981" w:author="师瑜 China Unicom" w:date="2021-03-05T21:02:00Z">
                  <w:rPr>
                    <w:del w:id="9982" w:author="师瑜 China Unicom" w:date="2021-02-08T21:17:00Z"/>
                  </w:rPr>
                </w:rPrChange>
              </w:rPr>
            </w:pPr>
            <w:del w:id="9983" w:author="师瑜 China Unicom" w:date="2021-02-08T21:17:00Z">
              <w:r w:rsidRPr="007819BE" w:rsidDel="0022132B">
                <w:rPr>
                  <w:rPrChange w:id="9984"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6F81F6A" w14:textId="688F3939" w:rsidR="0074673D" w:rsidRPr="007819BE" w:rsidDel="0022132B" w:rsidRDefault="0074673D" w:rsidP="0074673D">
            <w:pPr>
              <w:pStyle w:val="TAC"/>
              <w:rPr>
                <w:del w:id="9985" w:author="师瑜 China Unicom" w:date="2021-02-08T21:17:00Z"/>
                <w:rPrChange w:id="9986" w:author="师瑜 China Unicom" w:date="2021-03-05T21:02:00Z">
                  <w:rPr>
                    <w:del w:id="9987" w:author="师瑜 China Unicom" w:date="2021-02-08T21:17:00Z"/>
                  </w:rPr>
                </w:rPrChange>
              </w:rPr>
            </w:pPr>
            <w:del w:id="9988" w:author="师瑜 China Unicom" w:date="2021-02-08T21:17:00Z">
              <w:r w:rsidRPr="007819BE" w:rsidDel="0022132B">
                <w:rPr>
                  <w:rPrChange w:id="9989"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7D9E413" w14:textId="59932010" w:rsidR="0074673D" w:rsidRPr="007819BE" w:rsidDel="0022132B" w:rsidRDefault="0074673D" w:rsidP="0074673D">
            <w:pPr>
              <w:pStyle w:val="TAC"/>
              <w:rPr>
                <w:del w:id="9990" w:author="师瑜 China Unicom" w:date="2021-02-08T21:17:00Z"/>
                <w:rPrChange w:id="9991" w:author="师瑜 China Unicom" w:date="2021-03-05T21:02:00Z">
                  <w:rPr>
                    <w:del w:id="9992" w:author="师瑜 China Unicom" w:date="2021-02-08T21:17:00Z"/>
                  </w:rPr>
                </w:rPrChange>
              </w:rPr>
            </w:pPr>
            <w:del w:id="9993" w:author="师瑜 China Unicom" w:date="2021-02-08T21:17:00Z">
              <w:r w:rsidRPr="007819BE" w:rsidDel="0022132B">
                <w:rPr>
                  <w:rPrChange w:id="9994" w:author="师瑜 China Unicom" w:date="2021-03-05T21:02:00Z">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D0F7A15" w14:textId="7C41F647" w:rsidR="0074673D" w:rsidRPr="007819BE" w:rsidDel="0022132B" w:rsidRDefault="0074673D" w:rsidP="0074673D">
            <w:pPr>
              <w:pStyle w:val="TAC"/>
              <w:rPr>
                <w:del w:id="9995" w:author="师瑜 China Unicom" w:date="2021-02-08T21:17:00Z"/>
                <w:szCs w:val="18"/>
                <w:lang w:eastAsia="zh-CN"/>
                <w:rPrChange w:id="9996" w:author="师瑜 China Unicom" w:date="2021-03-05T21:02:00Z">
                  <w:rPr>
                    <w:del w:id="9997"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75CB2E8C" w14:textId="0991F449" w:rsidR="0074673D" w:rsidRPr="007819BE" w:rsidDel="0022132B" w:rsidRDefault="0074673D" w:rsidP="0074673D">
            <w:pPr>
              <w:pStyle w:val="TAC"/>
              <w:rPr>
                <w:del w:id="9998" w:author="师瑜 China Unicom" w:date="2021-02-08T21:17:00Z"/>
                <w:szCs w:val="18"/>
                <w:lang w:eastAsia="zh-CN"/>
                <w:rPrChange w:id="9999" w:author="师瑜 China Unicom" w:date="2021-03-05T21:02:00Z">
                  <w:rPr>
                    <w:del w:id="10000"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EC5B689" w14:textId="3F555CFA" w:rsidR="0074673D" w:rsidRPr="007819BE" w:rsidDel="0022132B" w:rsidRDefault="0074673D" w:rsidP="0074673D">
            <w:pPr>
              <w:pStyle w:val="TAC"/>
              <w:rPr>
                <w:del w:id="10001" w:author="师瑜 China Unicom" w:date="2021-02-08T21:17:00Z"/>
                <w:rFonts w:eastAsia="Yu Mincho"/>
                <w:szCs w:val="18"/>
                <w:rPrChange w:id="10002" w:author="师瑜 China Unicom" w:date="2021-03-05T21:02:00Z">
                  <w:rPr>
                    <w:del w:id="10003"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51F85B0B" w14:textId="48DCAF19" w:rsidR="0074673D" w:rsidRPr="007819BE" w:rsidDel="0022132B" w:rsidRDefault="0074673D" w:rsidP="0074673D">
            <w:pPr>
              <w:pStyle w:val="TAC"/>
              <w:rPr>
                <w:del w:id="10004" w:author="师瑜 China Unicom" w:date="2021-02-08T21:17:00Z"/>
                <w:rFonts w:eastAsia="Yu Mincho"/>
                <w:szCs w:val="18"/>
                <w:rPrChange w:id="10005" w:author="师瑜 China Unicom" w:date="2021-03-05T21:02:00Z">
                  <w:rPr>
                    <w:del w:id="10006"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FC99474" w14:textId="55362879" w:rsidR="0074673D" w:rsidRPr="007819BE" w:rsidDel="0022132B" w:rsidRDefault="0074673D" w:rsidP="0074673D">
            <w:pPr>
              <w:pStyle w:val="TAC"/>
              <w:rPr>
                <w:del w:id="10007" w:author="师瑜 China Unicom" w:date="2021-02-08T21:17:00Z"/>
                <w:rFonts w:eastAsia="Yu Mincho"/>
                <w:szCs w:val="18"/>
                <w:rPrChange w:id="10008" w:author="师瑜 China Unicom" w:date="2021-03-05T21:02:00Z">
                  <w:rPr>
                    <w:del w:id="10009"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33510FB7" w14:textId="19BB945C" w:rsidR="0074673D" w:rsidRPr="007819BE" w:rsidDel="0022132B" w:rsidRDefault="0074673D" w:rsidP="0074673D">
            <w:pPr>
              <w:pStyle w:val="TAC"/>
              <w:rPr>
                <w:del w:id="10010" w:author="师瑜 China Unicom" w:date="2021-02-08T21:17:00Z"/>
                <w:rFonts w:eastAsia="Yu Mincho"/>
                <w:szCs w:val="18"/>
                <w:rPrChange w:id="10011" w:author="师瑜 China Unicom" w:date="2021-03-05T21:02:00Z">
                  <w:rPr>
                    <w:del w:id="10012"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7D4B6B2" w14:textId="4C373E33" w:rsidR="0074673D" w:rsidRPr="007819BE" w:rsidDel="0022132B" w:rsidRDefault="0074673D" w:rsidP="0074673D">
            <w:pPr>
              <w:pStyle w:val="TAC"/>
              <w:rPr>
                <w:del w:id="10013" w:author="师瑜 China Unicom" w:date="2021-02-08T21:17:00Z"/>
                <w:rFonts w:eastAsia="Yu Mincho"/>
                <w:szCs w:val="18"/>
                <w:rPrChange w:id="10014" w:author="师瑜 China Unicom" w:date="2021-03-05T21:02:00Z">
                  <w:rPr>
                    <w:del w:id="10015"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4671B4FD" w14:textId="7E5A0DE1" w:rsidR="0074673D" w:rsidRPr="007819BE" w:rsidDel="0022132B" w:rsidRDefault="0074673D" w:rsidP="0074673D">
            <w:pPr>
              <w:pStyle w:val="TAC"/>
              <w:rPr>
                <w:del w:id="10016" w:author="师瑜 China Unicom" w:date="2021-02-08T21:17:00Z"/>
                <w:rFonts w:eastAsia="Yu Mincho"/>
                <w:szCs w:val="18"/>
                <w:rPrChange w:id="10017" w:author="师瑜 China Unicom" w:date="2021-03-05T21:02:00Z">
                  <w:rPr>
                    <w:del w:id="10018"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3391E16" w14:textId="5FD36B65" w:rsidR="0074673D" w:rsidRPr="007819BE" w:rsidDel="0022132B" w:rsidRDefault="0074673D" w:rsidP="0074673D">
            <w:pPr>
              <w:pStyle w:val="TAC"/>
              <w:rPr>
                <w:del w:id="10019" w:author="师瑜 China Unicom" w:date="2021-02-08T21:17:00Z"/>
                <w:rFonts w:eastAsia="Yu Mincho"/>
                <w:szCs w:val="18"/>
                <w:rPrChange w:id="10020" w:author="师瑜 China Unicom" w:date="2021-03-05T21:02:00Z">
                  <w:rPr>
                    <w:del w:id="10021" w:author="师瑜 China Unicom" w:date="2021-02-08T21:17:00Z"/>
                    <w:rFonts w:eastAsia="Yu Mincho"/>
                    <w:szCs w:val="18"/>
                  </w:rPr>
                </w:rPrChange>
              </w:rPr>
            </w:pPr>
          </w:p>
        </w:tc>
        <w:tc>
          <w:tcPr>
            <w:tcW w:w="727" w:type="dxa"/>
            <w:gridSpan w:val="3"/>
            <w:vMerge/>
            <w:tcBorders>
              <w:left w:val="single" w:sz="4" w:space="0" w:color="auto"/>
              <w:right w:val="single" w:sz="4" w:space="0" w:color="auto"/>
            </w:tcBorders>
            <w:vAlign w:val="center"/>
          </w:tcPr>
          <w:p w14:paraId="1143F31C" w14:textId="4CCBE8DE" w:rsidR="0074673D" w:rsidRPr="007819BE" w:rsidDel="0022132B" w:rsidRDefault="0074673D" w:rsidP="0074673D">
            <w:pPr>
              <w:pStyle w:val="TAC"/>
              <w:rPr>
                <w:del w:id="10022" w:author="师瑜 China Unicom" w:date="2021-02-08T21:17:00Z"/>
                <w:rFonts w:eastAsia="Yu Mincho"/>
                <w:szCs w:val="18"/>
                <w:rPrChange w:id="10023" w:author="师瑜 China Unicom" w:date="2021-03-05T21:02:00Z">
                  <w:rPr>
                    <w:del w:id="10024" w:author="师瑜 China Unicom" w:date="2021-02-08T21:17:00Z"/>
                    <w:rFonts w:eastAsia="Yu Mincho"/>
                    <w:szCs w:val="18"/>
                  </w:rPr>
                </w:rPrChange>
              </w:rPr>
            </w:pPr>
          </w:p>
        </w:tc>
      </w:tr>
      <w:tr w:rsidR="0074673D" w:rsidRPr="007819BE" w:rsidDel="0022132B" w14:paraId="3C13ACDE" w14:textId="0A12AE82" w:rsidTr="0074673D">
        <w:trPr>
          <w:trHeight w:val="34"/>
          <w:jc w:val="center"/>
          <w:del w:id="10025" w:author="师瑜 China Unicom" w:date="2021-02-08T21:17:00Z"/>
        </w:trPr>
        <w:tc>
          <w:tcPr>
            <w:tcW w:w="991" w:type="dxa"/>
            <w:vMerge/>
            <w:tcBorders>
              <w:left w:val="single" w:sz="4" w:space="0" w:color="auto"/>
              <w:right w:val="single" w:sz="4" w:space="0" w:color="auto"/>
            </w:tcBorders>
            <w:vAlign w:val="center"/>
          </w:tcPr>
          <w:p w14:paraId="77249831" w14:textId="4264F331" w:rsidR="0074673D" w:rsidRPr="007819BE" w:rsidDel="0022132B" w:rsidRDefault="0074673D" w:rsidP="0074673D">
            <w:pPr>
              <w:pStyle w:val="TAC"/>
              <w:rPr>
                <w:del w:id="10026" w:author="师瑜 China Unicom" w:date="2021-02-08T21:17:00Z"/>
                <w:lang w:eastAsia="zh-CN"/>
                <w:rPrChange w:id="10027" w:author="师瑜 China Unicom" w:date="2021-03-05T21:02:00Z">
                  <w:rPr>
                    <w:del w:id="10028" w:author="师瑜 China Unicom" w:date="2021-02-08T21:17:00Z"/>
                    <w:lang w:eastAsia="zh-CN"/>
                  </w:rPr>
                </w:rPrChange>
              </w:rPr>
            </w:pPr>
          </w:p>
        </w:tc>
        <w:tc>
          <w:tcPr>
            <w:tcW w:w="991" w:type="dxa"/>
            <w:vMerge/>
            <w:tcBorders>
              <w:left w:val="single" w:sz="4" w:space="0" w:color="auto"/>
              <w:right w:val="single" w:sz="4" w:space="0" w:color="auto"/>
            </w:tcBorders>
            <w:vAlign w:val="center"/>
          </w:tcPr>
          <w:p w14:paraId="51EF7BEC" w14:textId="35D2895A" w:rsidR="0074673D" w:rsidRPr="007819BE" w:rsidDel="0022132B" w:rsidRDefault="0074673D" w:rsidP="0074673D">
            <w:pPr>
              <w:pStyle w:val="TAC"/>
              <w:rPr>
                <w:del w:id="10029" w:author="师瑜 China Unicom" w:date="2021-02-08T21:17:00Z"/>
                <w:rPrChange w:id="10030" w:author="师瑜 China Unicom" w:date="2021-03-05T21:02:00Z">
                  <w:rPr>
                    <w:del w:id="10031" w:author="师瑜 China Unicom" w:date="2021-02-08T21:17:00Z"/>
                  </w:rPr>
                </w:rPrChange>
              </w:rPr>
            </w:pPr>
          </w:p>
        </w:tc>
        <w:tc>
          <w:tcPr>
            <w:tcW w:w="549" w:type="dxa"/>
            <w:vMerge/>
            <w:tcBorders>
              <w:left w:val="single" w:sz="4" w:space="0" w:color="auto"/>
              <w:bottom w:val="single" w:sz="4" w:space="0" w:color="auto"/>
              <w:right w:val="single" w:sz="4" w:space="0" w:color="auto"/>
            </w:tcBorders>
            <w:vAlign w:val="center"/>
          </w:tcPr>
          <w:p w14:paraId="6B71EAC4" w14:textId="68EC0068" w:rsidR="0074673D" w:rsidRPr="007819BE" w:rsidDel="0022132B" w:rsidRDefault="0074673D" w:rsidP="0074673D">
            <w:pPr>
              <w:pStyle w:val="TAC"/>
              <w:rPr>
                <w:del w:id="10032" w:author="师瑜 China Unicom" w:date="2021-02-08T21:17:00Z"/>
                <w:rPrChange w:id="10033" w:author="师瑜 China Unicom" w:date="2021-03-05T21:02:00Z">
                  <w:rPr>
                    <w:del w:id="10034"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vAlign w:val="center"/>
          </w:tcPr>
          <w:p w14:paraId="0C485FD6" w14:textId="40D89742" w:rsidR="0074673D" w:rsidRPr="007819BE" w:rsidDel="0022132B" w:rsidRDefault="0074673D" w:rsidP="0074673D">
            <w:pPr>
              <w:pStyle w:val="TAC"/>
              <w:rPr>
                <w:del w:id="10035" w:author="师瑜 China Unicom" w:date="2021-02-08T21:17:00Z"/>
                <w:rPrChange w:id="10036" w:author="师瑜 China Unicom" w:date="2021-03-05T21:02:00Z">
                  <w:rPr>
                    <w:del w:id="10037" w:author="师瑜 China Unicom" w:date="2021-02-08T21:17:00Z"/>
                  </w:rPr>
                </w:rPrChange>
              </w:rPr>
            </w:pPr>
            <w:del w:id="10038" w:author="师瑜 China Unicom" w:date="2021-02-08T21:17:00Z">
              <w:r w:rsidRPr="007819BE" w:rsidDel="0022132B">
                <w:rPr>
                  <w:rPrChange w:id="10039" w:author="师瑜 China Unicom" w:date="2021-03-05T21:02:00Z">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4F914751" w14:textId="502F9405" w:rsidR="0074673D" w:rsidRPr="007819BE" w:rsidDel="0022132B" w:rsidRDefault="0074673D" w:rsidP="0074673D">
            <w:pPr>
              <w:pStyle w:val="TAC"/>
              <w:rPr>
                <w:del w:id="10040" w:author="师瑜 China Unicom" w:date="2021-02-08T21:17:00Z"/>
                <w:rPrChange w:id="10041" w:author="师瑜 China Unicom" w:date="2021-03-05T21:02:00Z">
                  <w:rPr>
                    <w:del w:id="10042"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369DF92" w14:textId="4C4E63E0" w:rsidR="0074673D" w:rsidRPr="007819BE" w:rsidDel="0022132B" w:rsidRDefault="0074673D" w:rsidP="0074673D">
            <w:pPr>
              <w:pStyle w:val="TAC"/>
              <w:rPr>
                <w:del w:id="10043" w:author="师瑜 China Unicom" w:date="2021-02-08T21:17:00Z"/>
                <w:rPrChange w:id="10044" w:author="师瑜 China Unicom" w:date="2021-03-05T21:02:00Z">
                  <w:rPr>
                    <w:del w:id="10045"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FB2A227" w14:textId="765A5CF7" w:rsidR="0074673D" w:rsidRPr="007819BE" w:rsidDel="0022132B" w:rsidRDefault="0074673D" w:rsidP="0074673D">
            <w:pPr>
              <w:pStyle w:val="TAC"/>
              <w:rPr>
                <w:del w:id="10046" w:author="师瑜 China Unicom" w:date="2021-02-08T21:17:00Z"/>
                <w:rPrChange w:id="10047" w:author="师瑜 China Unicom" w:date="2021-03-05T21:02:00Z">
                  <w:rPr>
                    <w:del w:id="10048"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303A242" w14:textId="03AD72B6" w:rsidR="0074673D" w:rsidRPr="007819BE" w:rsidDel="0022132B" w:rsidRDefault="0074673D" w:rsidP="0074673D">
            <w:pPr>
              <w:pStyle w:val="TAC"/>
              <w:rPr>
                <w:del w:id="10049" w:author="师瑜 China Unicom" w:date="2021-02-08T21:17:00Z"/>
                <w:rPrChange w:id="10050" w:author="师瑜 China Unicom" w:date="2021-03-05T21:02:00Z">
                  <w:rPr>
                    <w:del w:id="10051" w:author="师瑜 China Unicom" w:date="2021-02-08T21:17:00Z"/>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1D74B3FE" w14:textId="301650B6" w:rsidR="0074673D" w:rsidRPr="007819BE" w:rsidDel="0022132B" w:rsidRDefault="0074673D" w:rsidP="0074673D">
            <w:pPr>
              <w:pStyle w:val="TAC"/>
              <w:rPr>
                <w:del w:id="10052" w:author="师瑜 China Unicom" w:date="2021-02-08T21:17:00Z"/>
                <w:szCs w:val="18"/>
                <w:lang w:eastAsia="zh-CN"/>
                <w:rPrChange w:id="10053" w:author="师瑜 China Unicom" w:date="2021-03-05T21:02:00Z">
                  <w:rPr>
                    <w:del w:id="10054"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2129CDF9" w14:textId="6323307B" w:rsidR="0074673D" w:rsidRPr="007819BE" w:rsidDel="0022132B" w:rsidRDefault="0074673D" w:rsidP="0074673D">
            <w:pPr>
              <w:pStyle w:val="TAC"/>
              <w:rPr>
                <w:del w:id="10055" w:author="师瑜 China Unicom" w:date="2021-02-08T21:17:00Z"/>
                <w:szCs w:val="18"/>
                <w:lang w:eastAsia="zh-CN"/>
                <w:rPrChange w:id="10056" w:author="师瑜 China Unicom" w:date="2021-03-05T21:02:00Z">
                  <w:rPr>
                    <w:del w:id="10057"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BCF93DC" w14:textId="5807BAC5" w:rsidR="0074673D" w:rsidRPr="007819BE" w:rsidDel="0022132B" w:rsidRDefault="0074673D" w:rsidP="0074673D">
            <w:pPr>
              <w:pStyle w:val="TAC"/>
              <w:rPr>
                <w:del w:id="10058" w:author="师瑜 China Unicom" w:date="2021-02-08T21:17:00Z"/>
                <w:rFonts w:eastAsia="Yu Mincho"/>
                <w:szCs w:val="18"/>
                <w:rPrChange w:id="10059" w:author="师瑜 China Unicom" w:date="2021-03-05T21:02:00Z">
                  <w:rPr>
                    <w:del w:id="10060"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456846EC" w14:textId="3B94FA79" w:rsidR="0074673D" w:rsidRPr="007819BE" w:rsidDel="0022132B" w:rsidRDefault="0074673D" w:rsidP="0074673D">
            <w:pPr>
              <w:pStyle w:val="TAC"/>
              <w:rPr>
                <w:del w:id="10061" w:author="师瑜 China Unicom" w:date="2021-02-08T21:17:00Z"/>
                <w:rFonts w:eastAsia="Yu Mincho"/>
                <w:szCs w:val="18"/>
                <w:rPrChange w:id="10062" w:author="师瑜 China Unicom" w:date="2021-03-05T21:02:00Z">
                  <w:rPr>
                    <w:del w:id="10063"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C75AA12" w14:textId="5D59C4CE" w:rsidR="0074673D" w:rsidRPr="007819BE" w:rsidDel="0022132B" w:rsidRDefault="0074673D" w:rsidP="0074673D">
            <w:pPr>
              <w:pStyle w:val="TAC"/>
              <w:rPr>
                <w:del w:id="10064" w:author="师瑜 China Unicom" w:date="2021-02-08T21:17:00Z"/>
                <w:rFonts w:eastAsia="Yu Mincho"/>
                <w:szCs w:val="18"/>
                <w:rPrChange w:id="10065" w:author="师瑜 China Unicom" w:date="2021-03-05T21:02:00Z">
                  <w:rPr>
                    <w:del w:id="10066"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590A4250" w14:textId="57DFEC4D" w:rsidR="0074673D" w:rsidRPr="007819BE" w:rsidDel="0022132B" w:rsidRDefault="0074673D" w:rsidP="0074673D">
            <w:pPr>
              <w:pStyle w:val="TAC"/>
              <w:rPr>
                <w:del w:id="10067" w:author="师瑜 China Unicom" w:date="2021-02-08T21:17:00Z"/>
                <w:rFonts w:eastAsia="Yu Mincho"/>
                <w:szCs w:val="18"/>
                <w:rPrChange w:id="10068" w:author="师瑜 China Unicom" w:date="2021-03-05T21:02:00Z">
                  <w:rPr>
                    <w:del w:id="10069"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99EE5BA" w14:textId="44791B2B" w:rsidR="0074673D" w:rsidRPr="007819BE" w:rsidDel="0022132B" w:rsidRDefault="0074673D" w:rsidP="0074673D">
            <w:pPr>
              <w:pStyle w:val="TAC"/>
              <w:rPr>
                <w:del w:id="10070" w:author="师瑜 China Unicom" w:date="2021-02-08T21:17:00Z"/>
                <w:rFonts w:eastAsia="Yu Mincho"/>
                <w:szCs w:val="18"/>
                <w:rPrChange w:id="10071" w:author="师瑜 China Unicom" w:date="2021-03-05T21:02:00Z">
                  <w:rPr>
                    <w:del w:id="10072"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5FE01BA3" w14:textId="75140840" w:rsidR="0074673D" w:rsidRPr="007819BE" w:rsidDel="0022132B" w:rsidRDefault="0074673D" w:rsidP="0074673D">
            <w:pPr>
              <w:pStyle w:val="TAC"/>
              <w:rPr>
                <w:del w:id="10073" w:author="师瑜 China Unicom" w:date="2021-02-08T21:17:00Z"/>
                <w:rFonts w:eastAsia="Yu Mincho"/>
                <w:szCs w:val="18"/>
                <w:rPrChange w:id="10074" w:author="师瑜 China Unicom" w:date="2021-03-05T21:02:00Z">
                  <w:rPr>
                    <w:del w:id="10075"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3911ADA" w14:textId="1C8D71F8" w:rsidR="0074673D" w:rsidRPr="007819BE" w:rsidDel="0022132B" w:rsidRDefault="0074673D" w:rsidP="0074673D">
            <w:pPr>
              <w:pStyle w:val="TAC"/>
              <w:rPr>
                <w:del w:id="10076" w:author="师瑜 China Unicom" w:date="2021-02-08T21:17:00Z"/>
                <w:rFonts w:eastAsia="Yu Mincho"/>
                <w:szCs w:val="18"/>
                <w:rPrChange w:id="10077" w:author="师瑜 China Unicom" w:date="2021-03-05T21:02:00Z">
                  <w:rPr>
                    <w:del w:id="10078" w:author="师瑜 China Unicom" w:date="2021-02-08T21:17:00Z"/>
                    <w:rFonts w:eastAsia="Yu Mincho"/>
                    <w:szCs w:val="18"/>
                  </w:rPr>
                </w:rPrChange>
              </w:rPr>
            </w:pPr>
          </w:p>
        </w:tc>
        <w:tc>
          <w:tcPr>
            <w:tcW w:w="727" w:type="dxa"/>
            <w:gridSpan w:val="3"/>
            <w:vMerge/>
            <w:tcBorders>
              <w:left w:val="single" w:sz="4" w:space="0" w:color="auto"/>
              <w:right w:val="single" w:sz="4" w:space="0" w:color="auto"/>
            </w:tcBorders>
            <w:vAlign w:val="center"/>
          </w:tcPr>
          <w:p w14:paraId="60BFE07B" w14:textId="7959EE2A" w:rsidR="0074673D" w:rsidRPr="007819BE" w:rsidDel="0022132B" w:rsidRDefault="0074673D" w:rsidP="0074673D">
            <w:pPr>
              <w:pStyle w:val="TAC"/>
              <w:rPr>
                <w:del w:id="10079" w:author="师瑜 China Unicom" w:date="2021-02-08T21:17:00Z"/>
                <w:rFonts w:eastAsia="Yu Mincho"/>
                <w:szCs w:val="18"/>
                <w:rPrChange w:id="10080" w:author="师瑜 China Unicom" w:date="2021-03-05T21:02:00Z">
                  <w:rPr>
                    <w:del w:id="10081" w:author="师瑜 China Unicom" w:date="2021-02-08T21:17:00Z"/>
                    <w:rFonts w:eastAsia="Yu Mincho"/>
                    <w:szCs w:val="18"/>
                  </w:rPr>
                </w:rPrChange>
              </w:rPr>
            </w:pPr>
          </w:p>
        </w:tc>
      </w:tr>
      <w:tr w:rsidR="0074673D" w:rsidRPr="007819BE" w:rsidDel="0022132B" w14:paraId="6126CCB5" w14:textId="688D737A" w:rsidTr="0074673D">
        <w:trPr>
          <w:trHeight w:val="34"/>
          <w:jc w:val="center"/>
          <w:del w:id="10082" w:author="师瑜 China Unicom" w:date="2021-02-08T21:17:00Z"/>
        </w:trPr>
        <w:tc>
          <w:tcPr>
            <w:tcW w:w="991" w:type="dxa"/>
            <w:vMerge/>
            <w:tcBorders>
              <w:left w:val="single" w:sz="4" w:space="0" w:color="auto"/>
              <w:right w:val="single" w:sz="4" w:space="0" w:color="auto"/>
            </w:tcBorders>
            <w:vAlign w:val="center"/>
          </w:tcPr>
          <w:p w14:paraId="59DBA6D9" w14:textId="09BD5E69" w:rsidR="0074673D" w:rsidRPr="007819BE" w:rsidDel="0022132B" w:rsidRDefault="0074673D" w:rsidP="0074673D">
            <w:pPr>
              <w:pStyle w:val="TAC"/>
              <w:rPr>
                <w:del w:id="10083" w:author="师瑜 China Unicom" w:date="2021-02-08T21:17:00Z"/>
                <w:lang w:eastAsia="zh-CN"/>
                <w:rPrChange w:id="10084" w:author="师瑜 China Unicom" w:date="2021-03-05T21:02:00Z">
                  <w:rPr>
                    <w:del w:id="10085" w:author="师瑜 China Unicom" w:date="2021-02-08T21:17:00Z"/>
                    <w:lang w:eastAsia="zh-CN"/>
                  </w:rPr>
                </w:rPrChange>
              </w:rPr>
            </w:pPr>
          </w:p>
        </w:tc>
        <w:tc>
          <w:tcPr>
            <w:tcW w:w="991" w:type="dxa"/>
            <w:vMerge/>
            <w:tcBorders>
              <w:left w:val="single" w:sz="4" w:space="0" w:color="auto"/>
              <w:right w:val="single" w:sz="4" w:space="0" w:color="auto"/>
            </w:tcBorders>
            <w:vAlign w:val="center"/>
          </w:tcPr>
          <w:p w14:paraId="5A9CC9BE" w14:textId="40DBA9ED" w:rsidR="0074673D" w:rsidRPr="007819BE" w:rsidDel="0022132B" w:rsidRDefault="0074673D" w:rsidP="0074673D">
            <w:pPr>
              <w:pStyle w:val="TAC"/>
              <w:rPr>
                <w:del w:id="10086" w:author="师瑜 China Unicom" w:date="2021-02-08T21:17:00Z"/>
                <w:rPrChange w:id="10087" w:author="师瑜 China Unicom" w:date="2021-03-05T21:02:00Z">
                  <w:rPr>
                    <w:del w:id="10088" w:author="师瑜 China Unicom" w:date="2021-02-08T21:17:00Z"/>
                  </w:rPr>
                </w:rPrChange>
              </w:rPr>
            </w:pPr>
          </w:p>
        </w:tc>
        <w:tc>
          <w:tcPr>
            <w:tcW w:w="549" w:type="dxa"/>
            <w:vMerge w:val="restart"/>
            <w:tcBorders>
              <w:top w:val="single" w:sz="4" w:space="0" w:color="auto"/>
              <w:left w:val="single" w:sz="4" w:space="0" w:color="auto"/>
              <w:right w:val="single" w:sz="4" w:space="0" w:color="auto"/>
            </w:tcBorders>
            <w:vAlign w:val="center"/>
          </w:tcPr>
          <w:p w14:paraId="4BF461FA" w14:textId="4612C363" w:rsidR="0074673D" w:rsidRPr="007819BE" w:rsidDel="0022132B" w:rsidRDefault="0074673D" w:rsidP="0074673D">
            <w:pPr>
              <w:pStyle w:val="TAC"/>
              <w:rPr>
                <w:del w:id="10089" w:author="师瑜 China Unicom" w:date="2021-02-08T21:17:00Z"/>
                <w:rPrChange w:id="10090" w:author="师瑜 China Unicom" w:date="2021-03-05T21:02:00Z">
                  <w:rPr>
                    <w:del w:id="10091" w:author="师瑜 China Unicom" w:date="2021-02-08T21:17:00Z"/>
                  </w:rPr>
                </w:rPrChange>
              </w:rPr>
            </w:pPr>
            <w:del w:id="10092" w:author="师瑜 China Unicom" w:date="2021-02-08T21:17:00Z">
              <w:r w:rsidRPr="007819BE" w:rsidDel="0022132B">
                <w:rPr>
                  <w:rPrChange w:id="10093" w:author="师瑜 China Unicom" w:date="2021-03-05T21:02:00Z">
                    <w:rPr/>
                  </w:rPrChange>
                </w:rPr>
                <w:delText>n75</w:delText>
              </w:r>
            </w:del>
          </w:p>
        </w:tc>
        <w:tc>
          <w:tcPr>
            <w:tcW w:w="620" w:type="dxa"/>
            <w:tcBorders>
              <w:top w:val="single" w:sz="4" w:space="0" w:color="auto"/>
              <w:left w:val="single" w:sz="4" w:space="0" w:color="auto"/>
              <w:bottom w:val="single" w:sz="4" w:space="0" w:color="auto"/>
              <w:right w:val="single" w:sz="4" w:space="0" w:color="auto"/>
            </w:tcBorders>
          </w:tcPr>
          <w:p w14:paraId="795F997F" w14:textId="58DE8215" w:rsidR="0074673D" w:rsidRPr="007819BE" w:rsidDel="0022132B" w:rsidRDefault="0074673D" w:rsidP="0074673D">
            <w:pPr>
              <w:pStyle w:val="TAC"/>
              <w:rPr>
                <w:del w:id="10094" w:author="师瑜 China Unicom" w:date="2021-02-08T21:17:00Z"/>
                <w:rPrChange w:id="10095" w:author="师瑜 China Unicom" w:date="2021-03-05T21:02:00Z">
                  <w:rPr>
                    <w:del w:id="10096" w:author="师瑜 China Unicom" w:date="2021-02-08T21:17:00Z"/>
                  </w:rPr>
                </w:rPrChange>
              </w:rPr>
            </w:pPr>
            <w:del w:id="10097" w:author="师瑜 China Unicom" w:date="2021-02-08T21:17:00Z">
              <w:r w:rsidRPr="007819BE" w:rsidDel="0022132B">
                <w:rPr>
                  <w:rPrChange w:id="10098" w:author="师瑜 China Unicom" w:date="2021-03-05T21:02:00Z">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639089A2" w14:textId="6B3146A7" w:rsidR="0074673D" w:rsidRPr="007819BE" w:rsidDel="0022132B" w:rsidRDefault="0074673D" w:rsidP="0074673D">
            <w:pPr>
              <w:pStyle w:val="TAC"/>
              <w:rPr>
                <w:del w:id="10099" w:author="师瑜 China Unicom" w:date="2021-02-08T21:17:00Z"/>
                <w:rPrChange w:id="10100" w:author="师瑜 China Unicom" w:date="2021-03-05T21:02:00Z">
                  <w:rPr>
                    <w:del w:id="10101" w:author="师瑜 China Unicom" w:date="2021-02-08T21:17:00Z"/>
                  </w:rPr>
                </w:rPrChange>
              </w:rPr>
            </w:pPr>
            <w:del w:id="10102" w:author="师瑜 China Unicom" w:date="2021-02-08T21:17:00Z">
              <w:r w:rsidRPr="007819BE" w:rsidDel="0022132B">
                <w:rPr>
                  <w:rPrChange w:id="10103"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AFCE64A" w14:textId="5C706B81" w:rsidR="0074673D" w:rsidRPr="007819BE" w:rsidDel="0022132B" w:rsidRDefault="0074673D" w:rsidP="0074673D">
            <w:pPr>
              <w:pStyle w:val="TAC"/>
              <w:rPr>
                <w:del w:id="10104" w:author="师瑜 China Unicom" w:date="2021-02-08T21:17:00Z"/>
                <w:rPrChange w:id="10105" w:author="师瑜 China Unicom" w:date="2021-03-05T21:02:00Z">
                  <w:rPr>
                    <w:del w:id="10106" w:author="师瑜 China Unicom" w:date="2021-02-08T21:17:00Z"/>
                  </w:rPr>
                </w:rPrChange>
              </w:rPr>
            </w:pPr>
            <w:del w:id="10107" w:author="师瑜 China Unicom" w:date="2021-02-08T21:17:00Z">
              <w:r w:rsidRPr="007819BE" w:rsidDel="0022132B">
                <w:rPr>
                  <w:rPrChange w:id="10108"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31B87F1" w14:textId="5FD910FF" w:rsidR="0074673D" w:rsidRPr="007819BE" w:rsidDel="0022132B" w:rsidRDefault="0074673D" w:rsidP="0074673D">
            <w:pPr>
              <w:pStyle w:val="TAC"/>
              <w:rPr>
                <w:del w:id="10109" w:author="师瑜 China Unicom" w:date="2021-02-08T21:17:00Z"/>
                <w:rPrChange w:id="10110" w:author="师瑜 China Unicom" w:date="2021-03-05T21:02:00Z">
                  <w:rPr>
                    <w:del w:id="10111" w:author="师瑜 China Unicom" w:date="2021-02-08T21:17:00Z"/>
                  </w:rPr>
                </w:rPrChange>
              </w:rPr>
            </w:pPr>
            <w:del w:id="10112" w:author="师瑜 China Unicom" w:date="2021-02-08T21:17:00Z">
              <w:r w:rsidRPr="007819BE" w:rsidDel="0022132B">
                <w:rPr>
                  <w:rPrChange w:id="10113"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23AE0F9" w14:textId="256DFE60" w:rsidR="0074673D" w:rsidRPr="007819BE" w:rsidDel="0022132B" w:rsidRDefault="0074673D" w:rsidP="0074673D">
            <w:pPr>
              <w:pStyle w:val="TAC"/>
              <w:rPr>
                <w:del w:id="10114" w:author="师瑜 China Unicom" w:date="2021-02-08T21:17:00Z"/>
                <w:rPrChange w:id="10115" w:author="师瑜 China Unicom" w:date="2021-03-05T21:02:00Z">
                  <w:rPr>
                    <w:del w:id="10116" w:author="师瑜 China Unicom" w:date="2021-02-08T21:17:00Z"/>
                  </w:rPr>
                </w:rPrChange>
              </w:rPr>
            </w:pPr>
            <w:del w:id="10117" w:author="师瑜 China Unicom" w:date="2021-02-08T21:17:00Z">
              <w:r w:rsidRPr="007819BE" w:rsidDel="0022132B">
                <w:rPr>
                  <w:rPrChange w:id="10118" w:author="师瑜 China Unicom" w:date="2021-03-05T21:02:00Z">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7D581AE" w14:textId="07C46665" w:rsidR="0074673D" w:rsidRPr="007819BE" w:rsidDel="0022132B" w:rsidRDefault="0074673D" w:rsidP="0074673D">
            <w:pPr>
              <w:pStyle w:val="TAC"/>
              <w:rPr>
                <w:del w:id="10119" w:author="师瑜 China Unicom" w:date="2021-02-08T21:17:00Z"/>
                <w:szCs w:val="18"/>
                <w:lang w:eastAsia="zh-CN"/>
                <w:rPrChange w:id="10120" w:author="师瑜 China Unicom" w:date="2021-03-05T21:02:00Z">
                  <w:rPr>
                    <w:del w:id="10121"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64DCC627" w14:textId="1498E90A" w:rsidR="0074673D" w:rsidRPr="007819BE" w:rsidDel="0022132B" w:rsidRDefault="0074673D" w:rsidP="0074673D">
            <w:pPr>
              <w:pStyle w:val="TAC"/>
              <w:rPr>
                <w:del w:id="10122" w:author="师瑜 China Unicom" w:date="2021-02-08T21:17:00Z"/>
                <w:szCs w:val="18"/>
                <w:lang w:eastAsia="zh-CN"/>
                <w:rPrChange w:id="10123" w:author="师瑜 China Unicom" w:date="2021-03-05T21:02:00Z">
                  <w:rPr>
                    <w:del w:id="10124"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4AAAD20" w14:textId="4930EEE3" w:rsidR="0074673D" w:rsidRPr="007819BE" w:rsidDel="0022132B" w:rsidRDefault="0074673D" w:rsidP="0074673D">
            <w:pPr>
              <w:pStyle w:val="TAC"/>
              <w:rPr>
                <w:del w:id="10125" w:author="师瑜 China Unicom" w:date="2021-02-08T21:17:00Z"/>
                <w:rFonts w:eastAsia="Yu Mincho"/>
                <w:szCs w:val="18"/>
                <w:rPrChange w:id="10126" w:author="师瑜 China Unicom" w:date="2021-03-05T21:02:00Z">
                  <w:rPr>
                    <w:del w:id="10127"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22C047C5" w14:textId="75495487" w:rsidR="0074673D" w:rsidRPr="007819BE" w:rsidDel="0022132B" w:rsidRDefault="0074673D" w:rsidP="0074673D">
            <w:pPr>
              <w:pStyle w:val="TAC"/>
              <w:rPr>
                <w:del w:id="10128" w:author="师瑜 China Unicom" w:date="2021-02-08T21:17:00Z"/>
                <w:rFonts w:eastAsia="Yu Mincho"/>
                <w:szCs w:val="18"/>
                <w:rPrChange w:id="10129" w:author="师瑜 China Unicom" w:date="2021-03-05T21:02:00Z">
                  <w:rPr>
                    <w:del w:id="10130"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58E0B4F" w14:textId="193CA59F" w:rsidR="0074673D" w:rsidRPr="007819BE" w:rsidDel="0022132B" w:rsidRDefault="0074673D" w:rsidP="0074673D">
            <w:pPr>
              <w:pStyle w:val="TAC"/>
              <w:rPr>
                <w:del w:id="10131" w:author="师瑜 China Unicom" w:date="2021-02-08T21:17:00Z"/>
                <w:rFonts w:eastAsia="Yu Mincho"/>
                <w:szCs w:val="18"/>
                <w:rPrChange w:id="10132" w:author="师瑜 China Unicom" w:date="2021-03-05T21:02:00Z">
                  <w:rPr>
                    <w:del w:id="10133"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7554BF1F" w14:textId="46AA91DD" w:rsidR="0074673D" w:rsidRPr="007819BE" w:rsidDel="0022132B" w:rsidRDefault="0074673D" w:rsidP="0074673D">
            <w:pPr>
              <w:pStyle w:val="TAC"/>
              <w:rPr>
                <w:del w:id="10134" w:author="师瑜 China Unicom" w:date="2021-02-08T21:17:00Z"/>
                <w:rFonts w:eastAsia="Yu Mincho"/>
                <w:szCs w:val="18"/>
                <w:rPrChange w:id="10135" w:author="师瑜 China Unicom" w:date="2021-03-05T21:02:00Z">
                  <w:rPr>
                    <w:del w:id="10136"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F34F7E7" w14:textId="18AAA19B" w:rsidR="0074673D" w:rsidRPr="007819BE" w:rsidDel="0022132B" w:rsidRDefault="0074673D" w:rsidP="0074673D">
            <w:pPr>
              <w:pStyle w:val="TAC"/>
              <w:rPr>
                <w:del w:id="10137" w:author="师瑜 China Unicom" w:date="2021-02-08T21:17:00Z"/>
                <w:rFonts w:eastAsia="Yu Mincho"/>
                <w:szCs w:val="18"/>
                <w:rPrChange w:id="10138" w:author="师瑜 China Unicom" w:date="2021-03-05T21:02:00Z">
                  <w:rPr>
                    <w:del w:id="10139"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3E174BA2" w14:textId="65067460" w:rsidR="0074673D" w:rsidRPr="007819BE" w:rsidDel="0022132B" w:rsidRDefault="0074673D" w:rsidP="0074673D">
            <w:pPr>
              <w:pStyle w:val="TAC"/>
              <w:rPr>
                <w:del w:id="10140" w:author="师瑜 China Unicom" w:date="2021-02-08T21:17:00Z"/>
                <w:rFonts w:eastAsia="Yu Mincho"/>
                <w:szCs w:val="18"/>
                <w:rPrChange w:id="10141" w:author="师瑜 China Unicom" w:date="2021-03-05T21:02:00Z">
                  <w:rPr>
                    <w:del w:id="10142"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EBD6337" w14:textId="43AB6223" w:rsidR="0074673D" w:rsidRPr="007819BE" w:rsidDel="0022132B" w:rsidRDefault="0074673D" w:rsidP="0074673D">
            <w:pPr>
              <w:pStyle w:val="TAC"/>
              <w:rPr>
                <w:del w:id="10143" w:author="师瑜 China Unicom" w:date="2021-02-08T21:17:00Z"/>
                <w:rFonts w:eastAsia="Yu Mincho"/>
                <w:szCs w:val="18"/>
                <w:rPrChange w:id="10144" w:author="师瑜 China Unicom" w:date="2021-03-05T21:02:00Z">
                  <w:rPr>
                    <w:del w:id="10145" w:author="师瑜 China Unicom" w:date="2021-02-08T21:17:00Z"/>
                    <w:rFonts w:eastAsia="Yu Mincho"/>
                    <w:szCs w:val="18"/>
                  </w:rPr>
                </w:rPrChange>
              </w:rPr>
            </w:pPr>
          </w:p>
        </w:tc>
        <w:tc>
          <w:tcPr>
            <w:tcW w:w="727" w:type="dxa"/>
            <w:gridSpan w:val="3"/>
            <w:vMerge/>
            <w:tcBorders>
              <w:left w:val="single" w:sz="4" w:space="0" w:color="auto"/>
              <w:right w:val="single" w:sz="4" w:space="0" w:color="auto"/>
            </w:tcBorders>
            <w:vAlign w:val="center"/>
          </w:tcPr>
          <w:p w14:paraId="6293F4E4" w14:textId="20E0BBB3" w:rsidR="0074673D" w:rsidRPr="007819BE" w:rsidDel="0022132B" w:rsidRDefault="0074673D" w:rsidP="0074673D">
            <w:pPr>
              <w:pStyle w:val="TAC"/>
              <w:rPr>
                <w:del w:id="10146" w:author="师瑜 China Unicom" w:date="2021-02-08T21:17:00Z"/>
                <w:rFonts w:eastAsia="Yu Mincho"/>
                <w:szCs w:val="18"/>
                <w:rPrChange w:id="10147" w:author="师瑜 China Unicom" w:date="2021-03-05T21:02:00Z">
                  <w:rPr>
                    <w:del w:id="10148" w:author="师瑜 China Unicom" w:date="2021-02-08T21:17:00Z"/>
                    <w:rFonts w:eastAsia="Yu Mincho"/>
                    <w:szCs w:val="18"/>
                  </w:rPr>
                </w:rPrChange>
              </w:rPr>
            </w:pPr>
          </w:p>
        </w:tc>
      </w:tr>
      <w:tr w:rsidR="0074673D" w:rsidRPr="007819BE" w:rsidDel="0022132B" w14:paraId="1B4F5F4E" w14:textId="6D90C029" w:rsidTr="0074673D">
        <w:trPr>
          <w:trHeight w:val="34"/>
          <w:jc w:val="center"/>
          <w:del w:id="10149" w:author="师瑜 China Unicom" w:date="2021-02-08T21:17:00Z"/>
        </w:trPr>
        <w:tc>
          <w:tcPr>
            <w:tcW w:w="991" w:type="dxa"/>
            <w:vMerge/>
            <w:tcBorders>
              <w:left w:val="single" w:sz="4" w:space="0" w:color="auto"/>
              <w:right w:val="single" w:sz="4" w:space="0" w:color="auto"/>
            </w:tcBorders>
            <w:vAlign w:val="center"/>
          </w:tcPr>
          <w:p w14:paraId="28881B97" w14:textId="15940B08" w:rsidR="0074673D" w:rsidRPr="007819BE" w:rsidDel="0022132B" w:rsidRDefault="0074673D" w:rsidP="0074673D">
            <w:pPr>
              <w:pStyle w:val="TAC"/>
              <w:rPr>
                <w:del w:id="10150" w:author="师瑜 China Unicom" w:date="2021-02-08T21:17:00Z"/>
                <w:lang w:eastAsia="zh-CN"/>
                <w:rPrChange w:id="10151" w:author="师瑜 China Unicom" w:date="2021-03-05T21:02:00Z">
                  <w:rPr>
                    <w:del w:id="10152" w:author="师瑜 China Unicom" w:date="2021-02-08T21:17:00Z"/>
                    <w:lang w:eastAsia="zh-CN"/>
                  </w:rPr>
                </w:rPrChange>
              </w:rPr>
            </w:pPr>
          </w:p>
        </w:tc>
        <w:tc>
          <w:tcPr>
            <w:tcW w:w="991" w:type="dxa"/>
            <w:vMerge/>
            <w:tcBorders>
              <w:left w:val="single" w:sz="4" w:space="0" w:color="auto"/>
              <w:right w:val="single" w:sz="4" w:space="0" w:color="auto"/>
            </w:tcBorders>
            <w:vAlign w:val="center"/>
          </w:tcPr>
          <w:p w14:paraId="08972F8C" w14:textId="6B77E11C" w:rsidR="0074673D" w:rsidRPr="007819BE" w:rsidDel="0022132B" w:rsidRDefault="0074673D" w:rsidP="0074673D">
            <w:pPr>
              <w:pStyle w:val="TAC"/>
              <w:rPr>
                <w:del w:id="10153" w:author="师瑜 China Unicom" w:date="2021-02-08T21:17:00Z"/>
                <w:rPrChange w:id="10154" w:author="师瑜 China Unicom" w:date="2021-03-05T21:02:00Z">
                  <w:rPr>
                    <w:del w:id="10155" w:author="师瑜 China Unicom" w:date="2021-02-08T21:17:00Z"/>
                  </w:rPr>
                </w:rPrChange>
              </w:rPr>
            </w:pPr>
          </w:p>
        </w:tc>
        <w:tc>
          <w:tcPr>
            <w:tcW w:w="549" w:type="dxa"/>
            <w:vMerge/>
            <w:tcBorders>
              <w:left w:val="single" w:sz="4" w:space="0" w:color="auto"/>
              <w:right w:val="single" w:sz="4" w:space="0" w:color="auto"/>
            </w:tcBorders>
            <w:vAlign w:val="center"/>
          </w:tcPr>
          <w:p w14:paraId="2B07D079" w14:textId="7103D9A4" w:rsidR="0074673D" w:rsidRPr="007819BE" w:rsidDel="0022132B" w:rsidRDefault="0074673D" w:rsidP="0074673D">
            <w:pPr>
              <w:pStyle w:val="TAC"/>
              <w:rPr>
                <w:del w:id="10156" w:author="师瑜 China Unicom" w:date="2021-02-08T21:17:00Z"/>
                <w:rPrChange w:id="10157" w:author="师瑜 China Unicom" w:date="2021-03-05T21:02:00Z">
                  <w:rPr>
                    <w:del w:id="10158"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tcPr>
          <w:p w14:paraId="65D577CA" w14:textId="3BC16D20" w:rsidR="0074673D" w:rsidRPr="007819BE" w:rsidDel="0022132B" w:rsidRDefault="0074673D" w:rsidP="0074673D">
            <w:pPr>
              <w:pStyle w:val="TAC"/>
              <w:rPr>
                <w:del w:id="10159" w:author="师瑜 China Unicom" w:date="2021-02-08T21:17:00Z"/>
                <w:rPrChange w:id="10160" w:author="师瑜 China Unicom" w:date="2021-03-05T21:02:00Z">
                  <w:rPr>
                    <w:del w:id="10161" w:author="师瑜 China Unicom" w:date="2021-02-08T21:17:00Z"/>
                  </w:rPr>
                </w:rPrChange>
              </w:rPr>
            </w:pPr>
            <w:del w:id="10162" w:author="师瑜 China Unicom" w:date="2021-02-08T21:17:00Z">
              <w:r w:rsidRPr="007819BE" w:rsidDel="0022132B">
                <w:rPr>
                  <w:rPrChange w:id="10163" w:author="师瑜 China Unicom" w:date="2021-03-05T21:02:00Z">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49616550" w14:textId="06844AE8" w:rsidR="0074673D" w:rsidRPr="007819BE" w:rsidDel="0022132B" w:rsidRDefault="0074673D" w:rsidP="0074673D">
            <w:pPr>
              <w:pStyle w:val="TAC"/>
              <w:rPr>
                <w:del w:id="10164" w:author="师瑜 China Unicom" w:date="2021-02-08T21:17:00Z"/>
                <w:rPrChange w:id="10165" w:author="师瑜 China Unicom" w:date="2021-03-05T21:02:00Z">
                  <w:rPr>
                    <w:del w:id="10166"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tcPr>
          <w:p w14:paraId="38787B3D" w14:textId="1C3A5770" w:rsidR="0074673D" w:rsidRPr="007819BE" w:rsidDel="0022132B" w:rsidRDefault="0074673D" w:rsidP="0074673D">
            <w:pPr>
              <w:pStyle w:val="TAC"/>
              <w:rPr>
                <w:del w:id="10167" w:author="师瑜 China Unicom" w:date="2021-02-08T21:17:00Z"/>
                <w:rPrChange w:id="10168" w:author="师瑜 China Unicom" w:date="2021-03-05T21:02:00Z">
                  <w:rPr>
                    <w:del w:id="10169" w:author="师瑜 China Unicom" w:date="2021-02-08T21:17:00Z"/>
                  </w:rPr>
                </w:rPrChange>
              </w:rPr>
            </w:pPr>
            <w:del w:id="10170" w:author="师瑜 China Unicom" w:date="2021-02-08T21:17:00Z">
              <w:r w:rsidRPr="007819BE" w:rsidDel="0022132B">
                <w:rPr>
                  <w:rPrChange w:id="10171"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11CB073" w14:textId="05391D29" w:rsidR="0074673D" w:rsidRPr="007819BE" w:rsidDel="0022132B" w:rsidRDefault="0074673D" w:rsidP="0074673D">
            <w:pPr>
              <w:pStyle w:val="TAC"/>
              <w:rPr>
                <w:del w:id="10172" w:author="师瑜 China Unicom" w:date="2021-02-08T21:17:00Z"/>
                <w:rPrChange w:id="10173" w:author="师瑜 China Unicom" w:date="2021-03-05T21:02:00Z">
                  <w:rPr>
                    <w:del w:id="10174" w:author="师瑜 China Unicom" w:date="2021-02-08T21:17:00Z"/>
                  </w:rPr>
                </w:rPrChange>
              </w:rPr>
            </w:pPr>
            <w:del w:id="10175" w:author="师瑜 China Unicom" w:date="2021-02-08T21:17:00Z">
              <w:r w:rsidRPr="007819BE" w:rsidDel="0022132B">
                <w:rPr>
                  <w:rPrChange w:id="10176"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4A9E4B9" w14:textId="7B206D95" w:rsidR="0074673D" w:rsidRPr="007819BE" w:rsidDel="0022132B" w:rsidRDefault="0074673D" w:rsidP="0074673D">
            <w:pPr>
              <w:pStyle w:val="TAC"/>
              <w:rPr>
                <w:del w:id="10177" w:author="师瑜 China Unicom" w:date="2021-02-08T21:17:00Z"/>
                <w:rPrChange w:id="10178" w:author="师瑜 China Unicom" w:date="2021-03-05T21:02:00Z">
                  <w:rPr>
                    <w:del w:id="10179" w:author="师瑜 China Unicom" w:date="2021-02-08T21:17:00Z"/>
                  </w:rPr>
                </w:rPrChange>
              </w:rPr>
            </w:pPr>
            <w:del w:id="10180" w:author="师瑜 China Unicom" w:date="2021-02-08T21:17:00Z">
              <w:r w:rsidRPr="007819BE" w:rsidDel="0022132B">
                <w:rPr>
                  <w:rPrChange w:id="10181" w:author="师瑜 China Unicom" w:date="2021-03-05T21:02:00Z">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4B868D8" w14:textId="2618D61B" w:rsidR="0074673D" w:rsidRPr="007819BE" w:rsidDel="0022132B" w:rsidRDefault="0074673D" w:rsidP="0074673D">
            <w:pPr>
              <w:pStyle w:val="TAC"/>
              <w:rPr>
                <w:del w:id="10182" w:author="师瑜 China Unicom" w:date="2021-02-08T21:17:00Z"/>
                <w:szCs w:val="18"/>
                <w:lang w:eastAsia="zh-CN"/>
                <w:rPrChange w:id="10183" w:author="师瑜 China Unicom" w:date="2021-03-05T21:02:00Z">
                  <w:rPr>
                    <w:del w:id="10184"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719B1164" w14:textId="21DA8FB8" w:rsidR="0074673D" w:rsidRPr="007819BE" w:rsidDel="0022132B" w:rsidRDefault="0074673D" w:rsidP="0074673D">
            <w:pPr>
              <w:pStyle w:val="TAC"/>
              <w:rPr>
                <w:del w:id="10185" w:author="师瑜 China Unicom" w:date="2021-02-08T21:17:00Z"/>
                <w:szCs w:val="18"/>
                <w:lang w:eastAsia="zh-CN"/>
                <w:rPrChange w:id="10186" w:author="师瑜 China Unicom" w:date="2021-03-05T21:02:00Z">
                  <w:rPr>
                    <w:del w:id="10187"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4F70AE2" w14:textId="58C84B60" w:rsidR="0074673D" w:rsidRPr="007819BE" w:rsidDel="0022132B" w:rsidRDefault="0074673D" w:rsidP="0074673D">
            <w:pPr>
              <w:pStyle w:val="TAC"/>
              <w:rPr>
                <w:del w:id="10188" w:author="师瑜 China Unicom" w:date="2021-02-08T21:17:00Z"/>
                <w:rFonts w:eastAsia="Yu Mincho"/>
                <w:szCs w:val="18"/>
                <w:rPrChange w:id="10189" w:author="师瑜 China Unicom" w:date="2021-03-05T21:02:00Z">
                  <w:rPr>
                    <w:del w:id="10190"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74696D1F" w14:textId="1700914C" w:rsidR="0074673D" w:rsidRPr="007819BE" w:rsidDel="0022132B" w:rsidRDefault="0074673D" w:rsidP="0074673D">
            <w:pPr>
              <w:pStyle w:val="TAC"/>
              <w:rPr>
                <w:del w:id="10191" w:author="师瑜 China Unicom" w:date="2021-02-08T21:17:00Z"/>
                <w:rFonts w:eastAsia="Yu Mincho"/>
                <w:szCs w:val="18"/>
                <w:rPrChange w:id="10192" w:author="师瑜 China Unicom" w:date="2021-03-05T21:02:00Z">
                  <w:rPr>
                    <w:del w:id="10193"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B8C231E" w14:textId="0BD2C7E9" w:rsidR="0074673D" w:rsidRPr="007819BE" w:rsidDel="0022132B" w:rsidRDefault="0074673D" w:rsidP="0074673D">
            <w:pPr>
              <w:pStyle w:val="TAC"/>
              <w:rPr>
                <w:del w:id="10194" w:author="师瑜 China Unicom" w:date="2021-02-08T21:17:00Z"/>
                <w:rFonts w:eastAsia="Yu Mincho"/>
                <w:szCs w:val="18"/>
                <w:rPrChange w:id="10195" w:author="师瑜 China Unicom" w:date="2021-03-05T21:02:00Z">
                  <w:rPr>
                    <w:del w:id="10196"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1A2BFC42" w14:textId="304BEB12" w:rsidR="0074673D" w:rsidRPr="007819BE" w:rsidDel="0022132B" w:rsidRDefault="0074673D" w:rsidP="0074673D">
            <w:pPr>
              <w:pStyle w:val="TAC"/>
              <w:rPr>
                <w:del w:id="10197" w:author="师瑜 China Unicom" w:date="2021-02-08T21:17:00Z"/>
                <w:rFonts w:eastAsia="Yu Mincho"/>
                <w:szCs w:val="18"/>
                <w:rPrChange w:id="10198" w:author="师瑜 China Unicom" w:date="2021-03-05T21:02:00Z">
                  <w:rPr>
                    <w:del w:id="10199"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47938F5" w14:textId="6B85D892" w:rsidR="0074673D" w:rsidRPr="007819BE" w:rsidDel="0022132B" w:rsidRDefault="0074673D" w:rsidP="0074673D">
            <w:pPr>
              <w:pStyle w:val="TAC"/>
              <w:rPr>
                <w:del w:id="10200" w:author="师瑜 China Unicom" w:date="2021-02-08T21:17:00Z"/>
                <w:rFonts w:eastAsia="Yu Mincho"/>
                <w:szCs w:val="18"/>
                <w:rPrChange w:id="10201" w:author="师瑜 China Unicom" w:date="2021-03-05T21:02:00Z">
                  <w:rPr>
                    <w:del w:id="10202"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598AE5B2" w14:textId="08D23A60" w:rsidR="0074673D" w:rsidRPr="007819BE" w:rsidDel="0022132B" w:rsidRDefault="0074673D" w:rsidP="0074673D">
            <w:pPr>
              <w:pStyle w:val="TAC"/>
              <w:rPr>
                <w:del w:id="10203" w:author="师瑜 China Unicom" w:date="2021-02-08T21:17:00Z"/>
                <w:rFonts w:eastAsia="Yu Mincho"/>
                <w:szCs w:val="18"/>
                <w:rPrChange w:id="10204" w:author="师瑜 China Unicom" w:date="2021-03-05T21:02:00Z">
                  <w:rPr>
                    <w:del w:id="10205"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09ABD93" w14:textId="0416268E" w:rsidR="0074673D" w:rsidRPr="007819BE" w:rsidDel="0022132B" w:rsidRDefault="0074673D" w:rsidP="0074673D">
            <w:pPr>
              <w:pStyle w:val="TAC"/>
              <w:rPr>
                <w:del w:id="10206" w:author="师瑜 China Unicom" w:date="2021-02-08T21:17:00Z"/>
                <w:rFonts w:eastAsia="Yu Mincho"/>
                <w:szCs w:val="18"/>
                <w:rPrChange w:id="10207" w:author="师瑜 China Unicom" w:date="2021-03-05T21:02:00Z">
                  <w:rPr>
                    <w:del w:id="10208" w:author="师瑜 China Unicom" w:date="2021-02-08T21:17:00Z"/>
                    <w:rFonts w:eastAsia="Yu Mincho"/>
                    <w:szCs w:val="18"/>
                  </w:rPr>
                </w:rPrChange>
              </w:rPr>
            </w:pPr>
          </w:p>
        </w:tc>
        <w:tc>
          <w:tcPr>
            <w:tcW w:w="727" w:type="dxa"/>
            <w:gridSpan w:val="3"/>
            <w:vMerge/>
            <w:tcBorders>
              <w:left w:val="single" w:sz="4" w:space="0" w:color="auto"/>
              <w:right w:val="single" w:sz="4" w:space="0" w:color="auto"/>
            </w:tcBorders>
            <w:vAlign w:val="center"/>
          </w:tcPr>
          <w:p w14:paraId="0B677710" w14:textId="60D1D978" w:rsidR="0074673D" w:rsidRPr="007819BE" w:rsidDel="0022132B" w:rsidRDefault="0074673D" w:rsidP="0074673D">
            <w:pPr>
              <w:pStyle w:val="TAC"/>
              <w:rPr>
                <w:del w:id="10209" w:author="师瑜 China Unicom" w:date="2021-02-08T21:17:00Z"/>
                <w:rFonts w:eastAsia="Yu Mincho"/>
                <w:szCs w:val="18"/>
                <w:rPrChange w:id="10210" w:author="师瑜 China Unicom" w:date="2021-03-05T21:02:00Z">
                  <w:rPr>
                    <w:del w:id="10211" w:author="师瑜 China Unicom" w:date="2021-02-08T21:17:00Z"/>
                    <w:rFonts w:eastAsia="Yu Mincho"/>
                    <w:szCs w:val="18"/>
                  </w:rPr>
                </w:rPrChange>
              </w:rPr>
            </w:pPr>
          </w:p>
        </w:tc>
      </w:tr>
      <w:tr w:rsidR="0074673D" w:rsidRPr="007819BE" w:rsidDel="0022132B" w14:paraId="7427717F" w14:textId="54F827CB" w:rsidTr="0074673D">
        <w:trPr>
          <w:trHeight w:val="34"/>
          <w:jc w:val="center"/>
          <w:del w:id="10212" w:author="师瑜 China Unicom" w:date="2021-02-08T21:17:00Z"/>
        </w:trPr>
        <w:tc>
          <w:tcPr>
            <w:tcW w:w="991" w:type="dxa"/>
            <w:vMerge/>
            <w:tcBorders>
              <w:left w:val="single" w:sz="4" w:space="0" w:color="auto"/>
              <w:bottom w:val="single" w:sz="4" w:space="0" w:color="auto"/>
              <w:right w:val="single" w:sz="4" w:space="0" w:color="auto"/>
            </w:tcBorders>
            <w:vAlign w:val="center"/>
          </w:tcPr>
          <w:p w14:paraId="4F07F98B" w14:textId="6528D07D" w:rsidR="0074673D" w:rsidRPr="007819BE" w:rsidDel="0022132B" w:rsidRDefault="0074673D" w:rsidP="0074673D">
            <w:pPr>
              <w:pStyle w:val="TAC"/>
              <w:rPr>
                <w:del w:id="10213" w:author="师瑜 China Unicom" w:date="2021-02-08T21:17:00Z"/>
                <w:lang w:eastAsia="zh-CN"/>
                <w:rPrChange w:id="10214" w:author="师瑜 China Unicom" w:date="2021-03-05T21:02:00Z">
                  <w:rPr>
                    <w:del w:id="10215" w:author="师瑜 China Unicom" w:date="2021-02-08T21:17:00Z"/>
                    <w:lang w:eastAsia="zh-CN"/>
                  </w:rPr>
                </w:rPrChange>
              </w:rPr>
            </w:pPr>
          </w:p>
        </w:tc>
        <w:tc>
          <w:tcPr>
            <w:tcW w:w="991" w:type="dxa"/>
            <w:vMerge/>
            <w:tcBorders>
              <w:left w:val="single" w:sz="4" w:space="0" w:color="auto"/>
              <w:bottom w:val="single" w:sz="4" w:space="0" w:color="auto"/>
              <w:right w:val="single" w:sz="4" w:space="0" w:color="auto"/>
            </w:tcBorders>
            <w:vAlign w:val="center"/>
          </w:tcPr>
          <w:p w14:paraId="7FFD2AE6" w14:textId="69D34551" w:rsidR="0074673D" w:rsidRPr="007819BE" w:rsidDel="0022132B" w:rsidRDefault="0074673D" w:rsidP="0074673D">
            <w:pPr>
              <w:pStyle w:val="TAC"/>
              <w:rPr>
                <w:del w:id="10216" w:author="师瑜 China Unicom" w:date="2021-02-08T21:17:00Z"/>
                <w:rPrChange w:id="10217" w:author="师瑜 China Unicom" w:date="2021-03-05T21:02:00Z">
                  <w:rPr>
                    <w:del w:id="10218" w:author="师瑜 China Unicom" w:date="2021-02-08T21:17:00Z"/>
                  </w:rPr>
                </w:rPrChange>
              </w:rPr>
            </w:pPr>
          </w:p>
        </w:tc>
        <w:tc>
          <w:tcPr>
            <w:tcW w:w="549" w:type="dxa"/>
            <w:vMerge/>
            <w:tcBorders>
              <w:left w:val="single" w:sz="4" w:space="0" w:color="auto"/>
              <w:bottom w:val="single" w:sz="4" w:space="0" w:color="auto"/>
              <w:right w:val="single" w:sz="4" w:space="0" w:color="auto"/>
            </w:tcBorders>
            <w:vAlign w:val="center"/>
          </w:tcPr>
          <w:p w14:paraId="2E63BEDB" w14:textId="69172291" w:rsidR="0074673D" w:rsidRPr="007819BE" w:rsidDel="0022132B" w:rsidRDefault="0074673D" w:rsidP="0074673D">
            <w:pPr>
              <w:pStyle w:val="TAC"/>
              <w:rPr>
                <w:del w:id="10219" w:author="师瑜 China Unicom" w:date="2021-02-08T21:17:00Z"/>
                <w:rPrChange w:id="10220" w:author="师瑜 China Unicom" w:date="2021-03-05T21:02:00Z">
                  <w:rPr>
                    <w:del w:id="10221"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tcPr>
          <w:p w14:paraId="439D906E" w14:textId="37961554" w:rsidR="0074673D" w:rsidRPr="007819BE" w:rsidDel="0022132B" w:rsidRDefault="0074673D" w:rsidP="0074673D">
            <w:pPr>
              <w:pStyle w:val="TAC"/>
              <w:rPr>
                <w:del w:id="10222" w:author="师瑜 China Unicom" w:date="2021-02-08T21:17:00Z"/>
                <w:rPrChange w:id="10223" w:author="师瑜 China Unicom" w:date="2021-03-05T21:02:00Z">
                  <w:rPr>
                    <w:del w:id="10224" w:author="师瑜 China Unicom" w:date="2021-02-08T21:17:00Z"/>
                  </w:rPr>
                </w:rPrChange>
              </w:rPr>
            </w:pPr>
            <w:del w:id="10225" w:author="师瑜 China Unicom" w:date="2021-02-08T21:17:00Z">
              <w:r w:rsidRPr="007819BE" w:rsidDel="0022132B">
                <w:rPr>
                  <w:rPrChange w:id="10226" w:author="师瑜 China Unicom" w:date="2021-03-05T21:02:00Z">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0EBAA0A2" w14:textId="13BD0CA3" w:rsidR="0074673D" w:rsidRPr="007819BE" w:rsidDel="0022132B" w:rsidRDefault="0074673D" w:rsidP="0074673D">
            <w:pPr>
              <w:pStyle w:val="TAC"/>
              <w:rPr>
                <w:del w:id="10227" w:author="师瑜 China Unicom" w:date="2021-02-08T21:17:00Z"/>
                <w:rPrChange w:id="10228" w:author="师瑜 China Unicom" w:date="2021-03-05T21:02:00Z">
                  <w:rPr>
                    <w:del w:id="10229"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8B12412" w14:textId="569A89E0" w:rsidR="0074673D" w:rsidRPr="007819BE" w:rsidDel="0022132B" w:rsidRDefault="0074673D" w:rsidP="0074673D">
            <w:pPr>
              <w:pStyle w:val="TAC"/>
              <w:rPr>
                <w:del w:id="10230" w:author="师瑜 China Unicom" w:date="2021-02-08T21:17:00Z"/>
                <w:rPrChange w:id="10231" w:author="师瑜 China Unicom" w:date="2021-03-05T21:02:00Z">
                  <w:rPr>
                    <w:del w:id="10232" w:author="师瑜 China Unicom" w:date="2021-02-08T21:17:00Z"/>
                  </w:rPr>
                </w:rPrChange>
              </w:rPr>
            </w:pPr>
            <w:del w:id="10233" w:author="师瑜 China Unicom" w:date="2021-02-08T21:17:00Z">
              <w:r w:rsidRPr="007819BE" w:rsidDel="0022132B">
                <w:rPr>
                  <w:rPrChange w:id="10234"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EC18960" w14:textId="01A84D37" w:rsidR="0074673D" w:rsidRPr="007819BE" w:rsidDel="0022132B" w:rsidRDefault="0074673D" w:rsidP="0074673D">
            <w:pPr>
              <w:pStyle w:val="TAC"/>
              <w:rPr>
                <w:del w:id="10235" w:author="师瑜 China Unicom" w:date="2021-02-08T21:17:00Z"/>
                <w:rPrChange w:id="10236" w:author="师瑜 China Unicom" w:date="2021-03-05T21:02:00Z">
                  <w:rPr>
                    <w:del w:id="10237" w:author="师瑜 China Unicom" w:date="2021-02-08T21:17:00Z"/>
                  </w:rPr>
                </w:rPrChange>
              </w:rPr>
            </w:pPr>
            <w:del w:id="10238" w:author="师瑜 China Unicom" w:date="2021-02-08T21:17:00Z">
              <w:r w:rsidRPr="007819BE" w:rsidDel="0022132B">
                <w:rPr>
                  <w:rPrChange w:id="10239" w:author="师瑜 China Unicom" w:date="2021-03-05T21:02:00Z">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1C0029D" w14:textId="30A6ED9B" w:rsidR="0074673D" w:rsidRPr="007819BE" w:rsidDel="0022132B" w:rsidRDefault="0074673D" w:rsidP="0074673D">
            <w:pPr>
              <w:pStyle w:val="TAC"/>
              <w:rPr>
                <w:del w:id="10240" w:author="师瑜 China Unicom" w:date="2021-02-08T21:17:00Z"/>
                <w:rPrChange w:id="10241" w:author="师瑜 China Unicom" w:date="2021-03-05T21:02:00Z">
                  <w:rPr>
                    <w:del w:id="10242" w:author="师瑜 China Unicom" w:date="2021-02-08T21:17:00Z"/>
                  </w:rPr>
                </w:rPrChange>
              </w:rPr>
            </w:pPr>
            <w:del w:id="10243" w:author="师瑜 China Unicom" w:date="2021-02-08T21:17:00Z">
              <w:r w:rsidRPr="007819BE" w:rsidDel="0022132B">
                <w:rPr>
                  <w:rPrChange w:id="10244" w:author="师瑜 China Unicom" w:date="2021-03-05T21:02:00Z">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E31199A" w14:textId="0EF616C0" w:rsidR="0074673D" w:rsidRPr="007819BE" w:rsidDel="0022132B" w:rsidRDefault="0074673D" w:rsidP="0074673D">
            <w:pPr>
              <w:pStyle w:val="TAC"/>
              <w:rPr>
                <w:del w:id="10245" w:author="师瑜 China Unicom" w:date="2021-02-08T21:17:00Z"/>
                <w:szCs w:val="18"/>
                <w:lang w:eastAsia="zh-CN"/>
                <w:rPrChange w:id="10246" w:author="师瑜 China Unicom" w:date="2021-03-05T21:02:00Z">
                  <w:rPr>
                    <w:del w:id="10247"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4CAFF73F" w14:textId="11D36EA6" w:rsidR="0074673D" w:rsidRPr="007819BE" w:rsidDel="0022132B" w:rsidRDefault="0074673D" w:rsidP="0074673D">
            <w:pPr>
              <w:pStyle w:val="TAC"/>
              <w:rPr>
                <w:del w:id="10248" w:author="师瑜 China Unicom" w:date="2021-02-08T21:17:00Z"/>
                <w:szCs w:val="18"/>
                <w:lang w:eastAsia="zh-CN"/>
                <w:rPrChange w:id="10249" w:author="师瑜 China Unicom" w:date="2021-03-05T21:02:00Z">
                  <w:rPr>
                    <w:del w:id="10250"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5ACFE9C" w14:textId="77489C8C" w:rsidR="0074673D" w:rsidRPr="007819BE" w:rsidDel="0022132B" w:rsidRDefault="0074673D" w:rsidP="0074673D">
            <w:pPr>
              <w:pStyle w:val="TAC"/>
              <w:rPr>
                <w:del w:id="10251" w:author="师瑜 China Unicom" w:date="2021-02-08T21:17:00Z"/>
                <w:rFonts w:eastAsia="Yu Mincho"/>
                <w:szCs w:val="18"/>
                <w:rPrChange w:id="10252" w:author="师瑜 China Unicom" w:date="2021-03-05T21:02:00Z">
                  <w:rPr>
                    <w:del w:id="10253"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28B06E88" w14:textId="37AA9EEF" w:rsidR="0074673D" w:rsidRPr="007819BE" w:rsidDel="0022132B" w:rsidRDefault="0074673D" w:rsidP="0074673D">
            <w:pPr>
              <w:pStyle w:val="TAC"/>
              <w:rPr>
                <w:del w:id="10254" w:author="师瑜 China Unicom" w:date="2021-02-08T21:17:00Z"/>
                <w:rFonts w:eastAsia="Yu Mincho"/>
                <w:szCs w:val="18"/>
                <w:rPrChange w:id="10255" w:author="师瑜 China Unicom" w:date="2021-03-05T21:02:00Z">
                  <w:rPr>
                    <w:del w:id="10256"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38D124E" w14:textId="27A000A1" w:rsidR="0074673D" w:rsidRPr="007819BE" w:rsidDel="0022132B" w:rsidRDefault="0074673D" w:rsidP="0074673D">
            <w:pPr>
              <w:pStyle w:val="TAC"/>
              <w:rPr>
                <w:del w:id="10257" w:author="师瑜 China Unicom" w:date="2021-02-08T21:17:00Z"/>
                <w:rFonts w:eastAsia="Yu Mincho"/>
                <w:szCs w:val="18"/>
                <w:rPrChange w:id="10258" w:author="师瑜 China Unicom" w:date="2021-03-05T21:02:00Z">
                  <w:rPr>
                    <w:del w:id="10259"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2603E4F9" w14:textId="4044F71B" w:rsidR="0074673D" w:rsidRPr="007819BE" w:rsidDel="0022132B" w:rsidRDefault="0074673D" w:rsidP="0074673D">
            <w:pPr>
              <w:pStyle w:val="TAC"/>
              <w:rPr>
                <w:del w:id="10260" w:author="师瑜 China Unicom" w:date="2021-02-08T21:17:00Z"/>
                <w:rFonts w:eastAsia="Yu Mincho"/>
                <w:szCs w:val="18"/>
                <w:rPrChange w:id="10261" w:author="师瑜 China Unicom" w:date="2021-03-05T21:02:00Z">
                  <w:rPr>
                    <w:del w:id="10262"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E73E57E" w14:textId="30C89FC0" w:rsidR="0074673D" w:rsidRPr="007819BE" w:rsidDel="0022132B" w:rsidRDefault="0074673D" w:rsidP="0074673D">
            <w:pPr>
              <w:pStyle w:val="TAC"/>
              <w:rPr>
                <w:del w:id="10263" w:author="师瑜 China Unicom" w:date="2021-02-08T21:17:00Z"/>
                <w:rFonts w:eastAsia="Yu Mincho"/>
                <w:szCs w:val="18"/>
                <w:rPrChange w:id="10264" w:author="师瑜 China Unicom" w:date="2021-03-05T21:02:00Z">
                  <w:rPr>
                    <w:del w:id="10265"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3F380617" w14:textId="1BA55388" w:rsidR="0074673D" w:rsidRPr="007819BE" w:rsidDel="0022132B" w:rsidRDefault="0074673D" w:rsidP="0074673D">
            <w:pPr>
              <w:pStyle w:val="TAC"/>
              <w:rPr>
                <w:del w:id="10266" w:author="师瑜 China Unicom" w:date="2021-02-08T21:17:00Z"/>
                <w:rFonts w:eastAsia="Yu Mincho"/>
                <w:szCs w:val="18"/>
                <w:rPrChange w:id="10267" w:author="师瑜 China Unicom" w:date="2021-03-05T21:02:00Z">
                  <w:rPr>
                    <w:del w:id="10268"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34E68CF" w14:textId="30824686" w:rsidR="0074673D" w:rsidRPr="007819BE" w:rsidDel="0022132B" w:rsidRDefault="0074673D" w:rsidP="0074673D">
            <w:pPr>
              <w:pStyle w:val="TAC"/>
              <w:rPr>
                <w:del w:id="10269" w:author="师瑜 China Unicom" w:date="2021-02-08T21:17:00Z"/>
                <w:rFonts w:eastAsia="Yu Mincho"/>
                <w:szCs w:val="18"/>
                <w:rPrChange w:id="10270" w:author="师瑜 China Unicom" w:date="2021-03-05T21:02:00Z">
                  <w:rPr>
                    <w:del w:id="10271" w:author="师瑜 China Unicom" w:date="2021-02-08T21:17:00Z"/>
                    <w:rFonts w:eastAsia="Yu Mincho"/>
                    <w:szCs w:val="18"/>
                  </w:rPr>
                </w:rPrChange>
              </w:rPr>
            </w:pPr>
          </w:p>
        </w:tc>
        <w:tc>
          <w:tcPr>
            <w:tcW w:w="727" w:type="dxa"/>
            <w:gridSpan w:val="3"/>
            <w:vMerge/>
            <w:tcBorders>
              <w:left w:val="single" w:sz="4" w:space="0" w:color="auto"/>
              <w:bottom w:val="single" w:sz="4" w:space="0" w:color="auto"/>
              <w:right w:val="single" w:sz="4" w:space="0" w:color="auto"/>
            </w:tcBorders>
            <w:vAlign w:val="center"/>
          </w:tcPr>
          <w:p w14:paraId="5217BFD7" w14:textId="10D84C6A" w:rsidR="0074673D" w:rsidRPr="007819BE" w:rsidDel="0022132B" w:rsidRDefault="0074673D" w:rsidP="0074673D">
            <w:pPr>
              <w:pStyle w:val="TAC"/>
              <w:rPr>
                <w:del w:id="10272" w:author="师瑜 China Unicom" w:date="2021-02-08T21:17:00Z"/>
                <w:rFonts w:eastAsia="Yu Mincho"/>
                <w:szCs w:val="18"/>
                <w:rPrChange w:id="10273" w:author="师瑜 China Unicom" w:date="2021-03-05T21:02:00Z">
                  <w:rPr>
                    <w:del w:id="10274" w:author="师瑜 China Unicom" w:date="2021-02-08T21:17:00Z"/>
                    <w:rFonts w:eastAsia="Yu Mincho"/>
                    <w:szCs w:val="18"/>
                  </w:rPr>
                </w:rPrChange>
              </w:rPr>
            </w:pPr>
          </w:p>
        </w:tc>
      </w:tr>
      <w:tr w:rsidR="0074673D" w:rsidRPr="007819BE" w:rsidDel="0022132B" w14:paraId="6985EBE6" w14:textId="5BB85E18" w:rsidTr="0074673D">
        <w:trPr>
          <w:trHeight w:val="34"/>
          <w:jc w:val="center"/>
          <w:del w:id="10275" w:author="师瑜 China Unicom" w:date="2021-02-08T21:17:00Z"/>
        </w:trPr>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839FF89" w14:textId="4F1B73CE" w:rsidR="0074673D" w:rsidRPr="007819BE" w:rsidDel="0022132B" w:rsidRDefault="0074673D" w:rsidP="0074673D">
            <w:pPr>
              <w:pStyle w:val="TAC"/>
              <w:rPr>
                <w:del w:id="10276" w:author="师瑜 China Unicom" w:date="2021-02-08T21:17:00Z"/>
                <w:lang w:eastAsia="zh-CN"/>
                <w:rPrChange w:id="10277" w:author="师瑜 China Unicom" w:date="2021-03-05T21:02:00Z">
                  <w:rPr>
                    <w:del w:id="10278" w:author="师瑜 China Unicom" w:date="2021-02-08T21:17:00Z"/>
                    <w:lang w:eastAsia="zh-CN"/>
                  </w:rPr>
                </w:rPrChange>
              </w:rPr>
            </w:pPr>
            <w:del w:id="10279" w:author="师瑜 China Unicom" w:date="2021-02-08T21:17:00Z">
              <w:r w:rsidRPr="007819BE" w:rsidDel="0022132B">
                <w:rPr>
                  <w:lang w:eastAsia="zh-CN"/>
                  <w:rPrChange w:id="10280" w:author="师瑜 China Unicom" w:date="2021-03-05T21:02:00Z">
                    <w:rPr>
                      <w:lang w:eastAsia="zh-CN"/>
                    </w:rPr>
                  </w:rPrChange>
                </w:rPr>
                <w:delText>CA_n28A-n78A</w:delText>
              </w:r>
            </w:del>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40D01E9" w14:textId="6B36969A" w:rsidR="0074673D" w:rsidRPr="007819BE" w:rsidDel="0022132B" w:rsidRDefault="0074673D" w:rsidP="0074673D">
            <w:pPr>
              <w:pStyle w:val="TAC"/>
              <w:rPr>
                <w:del w:id="10281" w:author="师瑜 China Unicom" w:date="2021-02-08T21:17:00Z"/>
                <w:rPrChange w:id="10282" w:author="师瑜 China Unicom" w:date="2021-03-05T21:02:00Z">
                  <w:rPr>
                    <w:del w:id="10283" w:author="师瑜 China Unicom" w:date="2021-02-08T21:17:00Z"/>
                  </w:rPr>
                </w:rPrChange>
              </w:rPr>
            </w:pPr>
            <w:del w:id="10284" w:author="师瑜 China Unicom" w:date="2021-02-08T21:17:00Z">
              <w:r w:rsidRPr="007819BE" w:rsidDel="0022132B">
                <w:rPr>
                  <w:rPrChange w:id="10285" w:author="师瑜 China Unicom" w:date="2021-03-05T21:02:00Z">
                    <w:rPr/>
                  </w:rPrChange>
                </w:rPr>
                <w:delText>-</w:delText>
              </w:r>
            </w:del>
          </w:p>
        </w:tc>
        <w:tc>
          <w:tcPr>
            <w:tcW w:w="549" w:type="dxa"/>
            <w:vMerge w:val="restart"/>
            <w:tcBorders>
              <w:top w:val="single" w:sz="4" w:space="0" w:color="auto"/>
              <w:left w:val="single" w:sz="4" w:space="0" w:color="auto"/>
              <w:bottom w:val="single" w:sz="4" w:space="0" w:color="auto"/>
              <w:right w:val="single" w:sz="4" w:space="0" w:color="auto"/>
            </w:tcBorders>
            <w:vAlign w:val="center"/>
            <w:hideMark/>
          </w:tcPr>
          <w:p w14:paraId="120F2B01" w14:textId="283C79F3" w:rsidR="0074673D" w:rsidRPr="007819BE" w:rsidDel="0022132B" w:rsidRDefault="0074673D" w:rsidP="0074673D">
            <w:pPr>
              <w:pStyle w:val="TAC"/>
              <w:rPr>
                <w:del w:id="10286" w:author="师瑜 China Unicom" w:date="2021-02-08T21:17:00Z"/>
                <w:rPrChange w:id="10287" w:author="师瑜 China Unicom" w:date="2021-03-05T21:02:00Z">
                  <w:rPr>
                    <w:del w:id="10288" w:author="师瑜 China Unicom" w:date="2021-02-08T21:17:00Z"/>
                  </w:rPr>
                </w:rPrChange>
              </w:rPr>
            </w:pPr>
            <w:del w:id="10289" w:author="师瑜 China Unicom" w:date="2021-02-08T21:17:00Z">
              <w:r w:rsidRPr="007819BE" w:rsidDel="0022132B">
                <w:rPr>
                  <w:rPrChange w:id="10290" w:author="师瑜 China Unicom" w:date="2021-03-05T21:02:00Z">
                    <w:rPr/>
                  </w:rPrChange>
                </w:rPr>
                <w:delText>n28</w:delText>
              </w:r>
            </w:del>
          </w:p>
        </w:tc>
        <w:tc>
          <w:tcPr>
            <w:tcW w:w="620" w:type="dxa"/>
            <w:tcBorders>
              <w:top w:val="single" w:sz="4" w:space="0" w:color="auto"/>
              <w:left w:val="single" w:sz="4" w:space="0" w:color="auto"/>
              <w:bottom w:val="single" w:sz="4" w:space="0" w:color="auto"/>
              <w:right w:val="single" w:sz="4" w:space="0" w:color="auto"/>
            </w:tcBorders>
            <w:hideMark/>
          </w:tcPr>
          <w:p w14:paraId="6AF1734B" w14:textId="331F1740" w:rsidR="0074673D" w:rsidRPr="007819BE" w:rsidDel="0022132B" w:rsidRDefault="0074673D" w:rsidP="0074673D">
            <w:pPr>
              <w:pStyle w:val="TAC"/>
              <w:rPr>
                <w:del w:id="10291" w:author="师瑜 China Unicom" w:date="2021-02-08T21:17:00Z"/>
                <w:rPrChange w:id="10292" w:author="师瑜 China Unicom" w:date="2021-03-05T21:02:00Z">
                  <w:rPr>
                    <w:del w:id="10293" w:author="师瑜 China Unicom" w:date="2021-02-08T21:17:00Z"/>
                  </w:rPr>
                </w:rPrChange>
              </w:rPr>
            </w:pPr>
            <w:del w:id="10294" w:author="师瑜 China Unicom" w:date="2021-02-08T21:17:00Z">
              <w:r w:rsidRPr="007819BE" w:rsidDel="0022132B">
                <w:rPr>
                  <w:rPrChange w:id="10295" w:author="师瑜 China Unicom" w:date="2021-03-05T21:02:00Z">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hideMark/>
          </w:tcPr>
          <w:p w14:paraId="4BE0EB59" w14:textId="4ACBC006" w:rsidR="0074673D" w:rsidRPr="007819BE" w:rsidDel="0022132B" w:rsidRDefault="0074673D" w:rsidP="0074673D">
            <w:pPr>
              <w:pStyle w:val="TAC"/>
              <w:rPr>
                <w:del w:id="10296" w:author="师瑜 China Unicom" w:date="2021-02-08T21:17:00Z"/>
                <w:szCs w:val="18"/>
                <w:rPrChange w:id="10297" w:author="师瑜 China Unicom" w:date="2021-03-05T21:02:00Z">
                  <w:rPr>
                    <w:del w:id="10298" w:author="师瑜 China Unicom" w:date="2021-02-08T21:17:00Z"/>
                    <w:szCs w:val="18"/>
                  </w:rPr>
                </w:rPrChange>
              </w:rPr>
            </w:pPr>
            <w:del w:id="10299" w:author="师瑜 China Unicom" w:date="2021-02-08T21:17:00Z">
              <w:r w:rsidRPr="007819BE" w:rsidDel="0022132B">
                <w:rPr>
                  <w:szCs w:val="18"/>
                  <w:rPrChange w:id="10300" w:author="师瑜 China Unicom" w:date="2021-03-05T21:02:00Z">
                    <w:rPr>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0EB18CC7" w14:textId="059294DA" w:rsidR="0074673D" w:rsidRPr="007819BE" w:rsidDel="0022132B" w:rsidRDefault="0074673D" w:rsidP="0074673D">
            <w:pPr>
              <w:pStyle w:val="TAC"/>
              <w:rPr>
                <w:del w:id="10301" w:author="师瑜 China Unicom" w:date="2021-02-08T21:17:00Z"/>
                <w:rFonts w:eastAsia="Yu Mincho"/>
                <w:szCs w:val="18"/>
                <w:rPrChange w:id="10302" w:author="师瑜 China Unicom" w:date="2021-03-05T21:02:00Z">
                  <w:rPr>
                    <w:del w:id="10303" w:author="师瑜 China Unicom" w:date="2021-02-08T21:17:00Z"/>
                    <w:rFonts w:eastAsia="Yu Mincho"/>
                    <w:szCs w:val="18"/>
                  </w:rPr>
                </w:rPrChange>
              </w:rPr>
            </w:pPr>
            <w:del w:id="10304" w:author="师瑜 China Unicom" w:date="2021-02-08T21:17:00Z">
              <w:r w:rsidRPr="007819BE" w:rsidDel="0022132B">
                <w:rPr>
                  <w:rFonts w:eastAsia="Yu Mincho"/>
                  <w:szCs w:val="18"/>
                  <w:rPrChange w:id="10305"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C7260CB" w14:textId="63652D89" w:rsidR="0074673D" w:rsidRPr="007819BE" w:rsidDel="0022132B" w:rsidRDefault="0074673D" w:rsidP="0074673D">
            <w:pPr>
              <w:pStyle w:val="TAC"/>
              <w:rPr>
                <w:del w:id="10306" w:author="师瑜 China Unicom" w:date="2021-02-08T21:17:00Z"/>
                <w:rFonts w:eastAsia="Yu Mincho"/>
                <w:szCs w:val="18"/>
                <w:rPrChange w:id="10307" w:author="师瑜 China Unicom" w:date="2021-03-05T21:02:00Z">
                  <w:rPr>
                    <w:del w:id="10308" w:author="师瑜 China Unicom" w:date="2021-02-08T21:17:00Z"/>
                    <w:rFonts w:eastAsia="Yu Mincho"/>
                    <w:szCs w:val="18"/>
                  </w:rPr>
                </w:rPrChange>
              </w:rPr>
            </w:pPr>
            <w:del w:id="10309" w:author="师瑜 China Unicom" w:date="2021-02-08T21:17:00Z">
              <w:r w:rsidRPr="007819BE" w:rsidDel="0022132B">
                <w:rPr>
                  <w:rFonts w:eastAsia="Yu Mincho"/>
                  <w:szCs w:val="18"/>
                  <w:rPrChange w:id="10310"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5AF835EB" w14:textId="3B90BF68" w:rsidR="0074673D" w:rsidRPr="007819BE" w:rsidDel="0022132B" w:rsidRDefault="0074673D" w:rsidP="0074673D">
            <w:pPr>
              <w:pStyle w:val="TAC"/>
              <w:rPr>
                <w:del w:id="10311" w:author="师瑜 China Unicom" w:date="2021-02-08T21:17:00Z"/>
                <w:rFonts w:eastAsia="Yu Mincho"/>
                <w:szCs w:val="18"/>
                <w:rPrChange w:id="10312" w:author="师瑜 China Unicom" w:date="2021-03-05T21:02:00Z">
                  <w:rPr>
                    <w:del w:id="10313" w:author="师瑜 China Unicom" w:date="2021-02-08T21:17:00Z"/>
                    <w:rFonts w:eastAsia="Yu Mincho"/>
                    <w:szCs w:val="18"/>
                  </w:rPr>
                </w:rPrChange>
              </w:rPr>
            </w:pPr>
            <w:del w:id="10314" w:author="师瑜 China Unicom" w:date="2021-02-08T21:17:00Z">
              <w:r w:rsidRPr="007819BE" w:rsidDel="0022132B">
                <w:rPr>
                  <w:rFonts w:eastAsia="Yu Mincho"/>
                  <w:szCs w:val="18"/>
                  <w:rPrChange w:id="10315"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F3960F8" w14:textId="3B0BBC11" w:rsidR="0074673D" w:rsidRPr="007819BE" w:rsidDel="0022132B" w:rsidRDefault="0074673D" w:rsidP="0074673D">
            <w:pPr>
              <w:pStyle w:val="TAC"/>
              <w:rPr>
                <w:del w:id="10316" w:author="师瑜 China Unicom" w:date="2021-02-08T21:17:00Z"/>
                <w:szCs w:val="18"/>
                <w:lang w:eastAsia="zh-CN"/>
                <w:rPrChange w:id="10317" w:author="师瑜 China Unicom" w:date="2021-03-05T21:02:00Z">
                  <w:rPr>
                    <w:del w:id="10318"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5749F9D0" w14:textId="4C3AB65C" w:rsidR="0074673D" w:rsidRPr="007819BE" w:rsidDel="0022132B" w:rsidRDefault="0074673D" w:rsidP="0074673D">
            <w:pPr>
              <w:pStyle w:val="TAC"/>
              <w:rPr>
                <w:del w:id="10319" w:author="师瑜 China Unicom" w:date="2021-02-08T21:17:00Z"/>
                <w:szCs w:val="18"/>
                <w:lang w:eastAsia="zh-CN"/>
                <w:rPrChange w:id="10320" w:author="师瑜 China Unicom" w:date="2021-03-05T21:02:00Z">
                  <w:rPr>
                    <w:del w:id="10321"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C0173CF" w14:textId="0372CDA1" w:rsidR="0074673D" w:rsidRPr="007819BE" w:rsidDel="0022132B" w:rsidRDefault="0074673D" w:rsidP="0074673D">
            <w:pPr>
              <w:pStyle w:val="TAC"/>
              <w:rPr>
                <w:del w:id="10322" w:author="师瑜 China Unicom" w:date="2021-02-08T21:17:00Z"/>
                <w:rFonts w:eastAsia="Yu Mincho"/>
                <w:szCs w:val="18"/>
                <w:rPrChange w:id="10323" w:author="师瑜 China Unicom" w:date="2021-03-05T21:02:00Z">
                  <w:rPr>
                    <w:del w:id="10324"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6EC49E78" w14:textId="664743AC" w:rsidR="0074673D" w:rsidRPr="007819BE" w:rsidDel="0022132B" w:rsidRDefault="0074673D" w:rsidP="0074673D">
            <w:pPr>
              <w:pStyle w:val="TAC"/>
              <w:rPr>
                <w:del w:id="10325" w:author="师瑜 China Unicom" w:date="2021-02-08T21:17:00Z"/>
                <w:rFonts w:eastAsia="Yu Mincho"/>
                <w:szCs w:val="18"/>
                <w:rPrChange w:id="10326" w:author="师瑜 China Unicom" w:date="2021-03-05T21:02:00Z">
                  <w:rPr>
                    <w:del w:id="10327"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8004C5F" w14:textId="56FC0170" w:rsidR="0074673D" w:rsidRPr="007819BE" w:rsidDel="0022132B" w:rsidRDefault="0074673D" w:rsidP="0074673D">
            <w:pPr>
              <w:pStyle w:val="TAC"/>
              <w:rPr>
                <w:del w:id="10328" w:author="师瑜 China Unicom" w:date="2021-02-08T21:17:00Z"/>
                <w:rFonts w:eastAsia="Yu Mincho"/>
                <w:szCs w:val="18"/>
                <w:rPrChange w:id="10329" w:author="师瑜 China Unicom" w:date="2021-03-05T21:02:00Z">
                  <w:rPr>
                    <w:del w:id="10330"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0E7E85D9" w14:textId="1CD00B5E" w:rsidR="0074673D" w:rsidRPr="007819BE" w:rsidDel="0022132B" w:rsidRDefault="0074673D" w:rsidP="0074673D">
            <w:pPr>
              <w:pStyle w:val="TAC"/>
              <w:rPr>
                <w:del w:id="10331" w:author="师瑜 China Unicom" w:date="2021-02-08T21:17:00Z"/>
                <w:rFonts w:eastAsia="Yu Mincho"/>
                <w:szCs w:val="18"/>
                <w:rPrChange w:id="10332" w:author="师瑜 China Unicom" w:date="2021-03-05T21:02:00Z">
                  <w:rPr>
                    <w:del w:id="10333"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6E18530" w14:textId="7450DB47" w:rsidR="0074673D" w:rsidRPr="007819BE" w:rsidDel="0022132B" w:rsidRDefault="0074673D" w:rsidP="0074673D">
            <w:pPr>
              <w:pStyle w:val="TAC"/>
              <w:rPr>
                <w:del w:id="10334" w:author="师瑜 China Unicom" w:date="2021-02-08T21:17:00Z"/>
                <w:rFonts w:eastAsia="Yu Mincho"/>
                <w:szCs w:val="18"/>
                <w:rPrChange w:id="10335" w:author="师瑜 China Unicom" w:date="2021-03-05T21:02:00Z">
                  <w:rPr>
                    <w:del w:id="10336"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34BF547C" w14:textId="5CF93398" w:rsidR="0074673D" w:rsidRPr="007819BE" w:rsidDel="0022132B" w:rsidRDefault="0074673D" w:rsidP="0074673D">
            <w:pPr>
              <w:pStyle w:val="TAC"/>
              <w:rPr>
                <w:del w:id="10337" w:author="师瑜 China Unicom" w:date="2021-02-08T21:17:00Z"/>
                <w:rFonts w:eastAsia="Yu Mincho"/>
                <w:szCs w:val="18"/>
                <w:rPrChange w:id="10338" w:author="师瑜 China Unicom" w:date="2021-03-05T21:02:00Z">
                  <w:rPr>
                    <w:del w:id="10339"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B18EEEB" w14:textId="5F3D3159" w:rsidR="0074673D" w:rsidRPr="007819BE" w:rsidDel="0022132B" w:rsidRDefault="0074673D" w:rsidP="0074673D">
            <w:pPr>
              <w:pStyle w:val="TAC"/>
              <w:rPr>
                <w:del w:id="10340" w:author="师瑜 China Unicom" w:date="2021-02-08T21:17:00Z"/>
                <w:rFonts w:eastAsia="Yu Mincho"/>
                <w:szCs w:val="18"/>
                <w:rPrChange w:id="10341" w:author="师瑜 China Unicom" w:date="2021-03-05T21:02:00Z">
                  <w:rPr>
                    <w:del w:id="10342" w:author="师瑜 China Unicom" w:date="2021-02-08T21:17:00Z"/>
                    <w:rFonts w:eastAsia="Yu Mincho"/>
                    <w:szCs w:val="18"/>
                  </w:rPr>
                </w:rPrChange>
              </w:rPr>
            </w:pPr>
          </w:p>
        </w:tc>
        <w:tc>
          <w:tcPr>
            <w:tcW w:w="7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69266FD" w14:textId="499B0916" w:rsidR="0074673D" w:rsidRPr="007819BE" w:rsidDel="0022132B" w:rsidRDefault="0074673D" w:rsidP="0074673D">
            <w:pPr>
              <w:pStyle w:val="TAC"/>
              <w:rPr>
                <w:del w:id="10343" w:author="师瑜 China Unicom" w:date="2021-02-08T21:17:00Z"/>
                <w:rFonts w:eastAsia="Yu Mincho"/>
                <w:szCs w:val="18"/>
                <w:rPrChange w:id="10344" w:author="师瑜 China Unicom" w:date="2021-03-05T21:02:00Z">
                  <w:rPr>
                    <w:del w:id="10345" w:author="师瑜 China Unicom" w:date="2021-02-08T21:17:00Z"/>
                    <w:rFonts w:eastAsia="Yu Mincho"/>
                    <w:szCs w:val="18"/>
                  </w:rPr>
                </w:rPrChange>
              </w:rPr>
            </w:pPr>
            <w:del w:id="10346" w:author="师瑜 China Unicom" w:date="2021-02-08T21:17:00Z">
              <w:r w:rsidRPr="007819BE" w:rsidDel="0022132B">
                <w:rPr>
                  <w:rFonts w:eastAsia="Yu Mincho"/>
                  <w:szCs w:val="18"/>
                  <w:rPrChange w:id="10347" w:author="师瑜 China Unicom" w:date="2021-03-05T21:02:00Z">
                    <w:rPr>
                      <w:rFonts w:eastAsia="Yu Mincho"/>
                      <w:szCs w:val="18"/>
                    </w:rPr>
                  </w:rPrChange>
                </w:rPr>
                <w:delText>0</w:delText>
              </w:r>
            </w:del>
          </w:p>
        </w:tc>
      </w:tr>
      <w:tr w:rsidR="0074673D" w:rsidRPr="007819BE" w:rsidDel="0022132B" w14:paraId="355C7EFA" w14:textId="6A73925E" w:rsidTr="0074673D">
        <w:trPr>
          <w:trHeight w:val="34"/>
          <w:jc w:val="center"/>
          <w:del w:id="10348"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51B7B749" w14:textId="4AFE9509" w:rsidR="0074673D" w:rsidRPr="007819BE" w:rsidDel="0022132B" w:rsidRDefault="0074673D" w:rsidP="0074673D">
            <w:pPr>
              <w:pStyle w:val="TAC"/>
              <w:rPr>
                <w:del w:id="10349" w:author="师瑜 China Unicom" w:date="2021-02-08T21:17:00Z"/>
                <w:lang w:eastAsia="zh-CN"/>
                <w:rPrChange w:id="10350" w:author="师瑜 China Unicom" w:date="2021-03-05T21:02:00Z">
                  <w:rPr>
                    <w:del w:id="10351" w:author="师瑜 China Unicom" w:date="2021-02-08T21:17:00Z"/>
                    <w:lang w:eastAsia="zh-CN"/>
                  </w:rPr>
                </w:rPrChange>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FFF5878" w14:textId="23A85DB4" w:rsidR="0074673D" w:rsidRPr="007819BE" w:rsidDel="0022132B" w:rsidRDefault="0074673D" w:rsidP="0074673D">
            <w:pPr>
              <w:pStyle w:val="TAC"/>
              <w:rPr>
                <w:del w:id="10352" w:author="师瑜 China Unicom" w:date="2021-02-08T21:17:00Z"/>
                <w:rPrChange w:id="10353" w:author="师瑜 China Unicom" w:date="2021-03-05T21:02:00Z">
                  <w:rPr>
                    <w:del w:id="10354" w:author="师瑜 China Unicom" w:date="2021-02-08T21:17:00Z"/>
                  </w:rPr>
                </w:rPrChange>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51F1AB1D" w14:textId="0D1F774B" w:rsidR="0074673D" w:rsidRPr="007819BE" w:rsidDel="0022132B" w:rsidRDefault="0074673D" w:rsidP="0074673D">
            <w:pPr>
              <w:pStyle w:val="TAC"/>
              <w:rPr>
                <w:del w:id="10355" w:author="师瑜 China Unicom" w:date="2021-02-08T21:17:00Z"/>
                <w:rPrChange w:id="10356" w:author="师瑜 China Unicom" w:date="2021-03-05T21:02:00Z">
                  <w:rPr>
                    <w:del w:id="10357"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hideMark/>
          </w:tcPr>
          <w:p w14:paraId="3F3E683A" w14:textId="0B3034DE" w:rsidR="0074673D" w:rsidRPr="007819BE" w:rsidDel="0022132B" w:rsidRDefault="0074673D" w:rsidP="0074673D">
            <w:pPr>
              <w:pStyle w:val="TAC"/>
              <w:rPr>
                <w:del w:id="10358" w:author="师瑜 China Unicom" w:date="2021-02-08T21:17:00Z"/>
                <w:rPrChange w:id="10359" w:author="师瑜 China Unicom" w:date="2021-03-05T21:02:00Z">
                  <w:rPr>
                    <w:del w:id="10360" w:author="师瑜 China Unicom" w:date="2021-02-08T21:17:00Z"/>
                  </w:rPr>
                </w:rPrChange>
              </w:rPr>
            </w:pPr>
            <w:del w:id="10361" w:author="师瑜 China Unicom" w:date="2021-02-08T21:17:00Z">
              <w:r w:rsidRPr="007819BE" w:rsidDel="0022132B">
                <w:rPr>
                  <w:rPrChange w:id="10362" w:author="师瑜 China Unicom" w:date="2021-03-05T21:02:00Z">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58315A1A" w14:textId="5368DA1A" w:rsidR="0074673D" w:rsidRPr="007819BE" w:rsidDel="0022132B" w:rsidRDefault="0074673D" w:rsidP="0074673D">
            <w:pPr>
              <w:pStyle w:val="TAC"/>
              <w:rPr>
                <w:del w:id="10363" w:author="师瑜 China Unicom" w:date="2021-02-08T21:17:00Z"/>
                <w:szCs w:val="18"/>
                <w:rPrChange w:id="10364" w:author="师瑜 China Unicom" w:date="2021-03-05T21:02:00Z">
                  <w:rPr>
                    <w:del w:id="10365"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85A79E6" w14:textId="781FD6F3" w:rsidR="0074673D" w:rsidRPr="007819BE" w:rsidDel="0022132B" w:rsidRDefault="0074673D" w:rsidP="0074673D">
            <w:pPr>
              <w:pStyle w:val="TAC"/>
              <w:rPr>
                <w:del w:id="10366" w:author="师瑜 China Unicom" w:date="2021-02-08T21:17:00Z"/>
                <w:rFonts w:eastAsia="Yu Mincho"/>
                <w:szCs w:val="18"/>
                <w:rPrChange w:id="10367" w:author="师瑜 China Unicom" w:date="2021-03-05T21:02:00Z">
                  <w:rPr>
                    <w:del w:id="10368" w:author="师瑜 China Unicom" w:date="2021-02-08T21:17:00Z"/>
                    <w:rFonts w:eastAsia="Yu Mincho"/>
                    <w:szCs w:val="18"/>
                  </w:rPr>
                </w:rPrChange>
              </w:rPr>
            </w:pPr>
            <w:del w:id="10369" w:author="师瑜 China Unicom" w:date="2021-02-08T21:17:00Z">
              <w:r w:rsidRPr="007819BE" w:rsidDel="0022132B">
                <w:rPr>
                  <w:rFonts w:eastAsia="Yu Mincho"/>
                  <w:szCs w:val="18"/>
                  <w:rPrChange w:id="10370"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2036052" w14:textId="788612E6" w:rsidR="0074673D" w:rsidRPr="007819BE" w:rsidDel="0022132B" w:rsidRDefault="0074673D" w:rsidP="0074673D">
            <w:pPr>
              <w:pStyle w:val="TAC"/>
              <w:rPr>
                <w:del w:id="10371" w:author="师瑜 China Unicom" w:date="2021-02-08T21:17:00Z"/>
                <w:rFonts w:eastAsia="Yu Mincho"/>
                <w:szCs w:val="18"/>
                <w:rPrChange w:id="10372" w:author="师瑜 China Unicom" w:date="2021-03-05T21:02:00Z">
                  <w:rPr>
                    <w:del w:id="10373" w:author="师瑜 China Unicom" w:date="2021-02-08T21:17:00Z"/>
                    <w:rFonts w:eastAsia="Yu Mincho"/>
                    <w:szCs w:val="18"/>
                  </w:rPr>
                </w:rPrChange>
              </w:rPr>
            </w:pPr>
            <w:del w:id="10374" w:author="师瑜 China Unicom" w:date="2021-02-08T21:17:00Z">
              <w:r w:rsidRPr="007819BE" w:rsidDel="0022132B">
                <w:rPr>
                  <w:rFonts w:eastAsia="Yu Mincho"/>
                  <w:szCs w:val="18"/>
                  <w:rPrChange w:id="10375"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692F5B2" w14:textId="4A8FEDAD" w:rsidR="0074673D" w:rsidRPr="007819BE" w:rsidDel="0022132B" w:rsidRDefault="0074673D" w:rsidP="0074673D">
            <w:pPr>
              <w:pStyle w:val="TAC"/>
              <w:rPr>
                <w:del w:id="10376" w:author="师瑜 China Unicom" w:date="2021-02-08T21:17:00Z"/>
                <w:rFonts w:eastAsia="Yu Mincho"/>
                <w:szCs w:val="18"/>
                <w:rPrChange w:id="10377" w:author="师瑜 China Unicom" w:date="2021-03-05T21:02:00Z">
                  <w:rPr>
                    <w:del w:id="10378" w:author="师瑜 China Unicom" w:date="2021-02-08T21:17:00Z"/>
                    <w:rFonts w:eastAsia="Yu Mincho"/>
                    <w:szCs w:val="18"/>
                  </w:rPr>
                </w:rPrChange>
              </w:rPr>
            </w:pPr>
            <w:del w:id="10379" w:author="师瑜 China Unicom" w:date="2021-02-08T21:17:00Z">
              <w:r w:rsidRPr="007819BE" w:rsidDel="0022132B">
                <w:rPr>
                  <w:rFonts w:eastAsia="Yu Mincho"/>
                  <w:szCs w:val="18"/>
                  <w:rPrChange w:id="10380"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EE86138" w14:textId="0E9DE3E3" w:rsidR="0074673D" w:rsidRPr="007819BE" w:rsidDel="0022132B" w:rsidRDefault="0074673D" w:rsidP="0074673D">
            <w:pPr>
              <w:pStyle w:val="TAC"/>
              <w:rPr>
                <w:del w:id="10381" w:author="师瑜 China Unicom" w:date="2021-02-08T21:17:00Z"/>
                <w:szCs w:val="18"/>
                <w:lang w:eastAsia="zh-CN"/>
                <w:rPrChange w:id="10382" w:author="师瑜 China Unicom" w:date="2021-03-05T21:02:00Z">
                  <w:rPr>
                    <w:del w:id="10383"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53E6539F" w14:textId="5A3C2D5E" w:rsidR="0074673D" w:rsidRPr="007819BE" w:rsidDel="0022132B" w:rsidRDefault="0074673D" w:rsidP="0074673D">
            <w:pPr>
              <w:pStyle w:val="TAC"/>
              <w:rPr>
                <w:del w:id="10384" w:author="师瑜 China Unicom" w:date="2021-02-08T21:17:00Z"/>
                <w:szCs w:val="18"/>
                <w:lang w:eastAsia="zh-CN"/>
                <w:rPrChange w:id="10385" w:author="师瑜 China Unicom" w:date="2021-03-05T21:02:00Z">
                  <w:rPr>
                    <w:del w:id="10386"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622D008" w14:textId="51A547F0" w:rsidR="0074673D" w:rsidRPr="007819BE" w:rsidDel="0022132B" w:rsidRDefault="0074673D" w:rsidP="0074673D">
            <w:pPr>
              <w:pStyle w:val="TAC"/>
              <w:rPr>
                <w:del w:id="10387" w:author="师瑜 China Unicom" w:date="2021-02-08T21:17:00Z"/>
                <w:rFonts w:eastAsia="Yu Mincho"/>
                <w:szCs w:val="18"/>
                <w:rPrChange w:id="10388" w:author="师瑜 China Unicom" w:date="2021-03-05T21:02:00Z">
                  <w:rPr>
                    <w:del w:id="10389"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40939182" w14:textId="4CC5A564" w:rsidR="0074673D" w:rsidRPr="007819BE" w:rsidDel="0022132B" w:rsidRDefault="0074673D" w:rsidP="0074673D">
            <w:pPr>
              <w:pStyle w:val="TAC"/>
              <w:rPr>
                <w:del w:id="10390" w:author="师瑜 China Unicom" w:date="2021-02-08T21:17:00Z"/>
                <w:rFonts w:eastAsia="Yu Mincho"/>
                <w:szCs w:val="18"/>
                <w:rPrChange w:id="10391" w:author="师瑜 China Unicom" w:date="2021-03-05T21:02:00Z">
                  <w:rPr>
                    <w:del w:id="10392"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841F074" w14:textId="5566DA0C" w:rsidR="0074673D" w:rsidRPr="007819BE" w:rsidDel="0022132B" w:rsidRDefault="0074673D" w:rsidP="0074673D">
            <w:pPr>
              <w:pStyle w:val="TAC"/>
              <w:rPr>
                <w:del w:id="10393" w:author="师瑜 China Unicom" w:date="2021-02-08T21:17:00Z"/>
                <w:rFonts w:eastAsia="Yu Mincho"/>
                <w:szCs w:val="18"/>
                <w:rPrChange w:id="10394" w:author="师瑜 China Unicom" w:date="2021-03-05T21:02:00Z">
                  <w:rPr>
                    <w:del w:id="10395"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14B2963E" w14:textId="65C7EDB3" w:rsidR="0074673D" w:rsidRPr="007819BE" w:rsidDel="0022132B" w:rsidRDefault="0074673D" w:rsidP="0074673D">
            <w:pPr>
              <w:pStyle w:val="TAC"/>
              <w:rPr>
                <w:del w:id="10396" w:author="师瑜 China Unicom" w:date="2021-02-08T21:17:00Z"/>
                <w:rFonts w:eastAsia="Yu Mincho"/>
                <w:szCs w:val="18"/>
                <w:rPrChange w:id="10397" w:author="师瑜 China Unicom" w:date="2021-03-05T21:02:00Z">
                  <w:rPr>
                    <w:del w:id="10398"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23A84FE" w14:textId="41F6E915" w:rsidR="0074673D" w:rsidRPr="007819BE" w:rsidDel="0022132B" w:rsidRDefault="0074673D" w:rsidP="0074673D">
            <w:pPr>
              <w:pStyle w:val="TAC"/>
              <w:rPr>
                <w:del w:id="10399" w:author="师瑜 China Unicom" w:date="2021-02-08T21:17:00Z"/>
                <w:rFonts w:eastAsia="Yu Mincho"/>
                <w:szCs w:val="18"/>
                <w:rPrChange w:id="10400" w:author="师瑜 China Unicom" w:date="2021-03-05T21:02:00Z">
                  <w:rPr>
                    <w:del w:id="10401"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3A0CCE27" w14:textId="3858AA8A" w:rsidR="0074673D" w:rsidRPr="007819BE" w:rsidDel="0022132B" w:rsidRDefault="0074673D" w:rsidP="0074673D">
            <w:pPr>
              <w:pStyle w:val="TAC"/>
              <w:rPr>
                <w:del w:id="10402" w:author="师瑜 China Unicom" w:date="2021-02-08T21:17:00Z"/>
                <w:rFonts w:eastAsia="Yu Mincho"/>
                <w:szCs w:val="18"/>
                <w:rPrChange w:id="10403" w:author="师瑜 China Unicom" w:date="2021-03-05T21:02:00Z">
                  <w:rPr>
                    <w:del w:id="10404"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84D8BC2" w14:textId="3C9336CA" w:rsidR="0074673D" w:rsidRPr="007819BE" w:rsidDel="0022132B" w:rsidRDefault="0074673D" w:rsidP="0074673D">
            <w:pPr>
              <w:pStyle w:val="TAC"/>
              <w:rPr>
                <w:del w:id="10405" w:author="师瑜 China Unicom" w:date="2021-02-08T21:17:00Z"/>
                <w:rFonts w:eastAsia="Yu Mincho"/>
                <w:szCs w:val="18"/>
                <w:rPrChange w:id="10406" w:author="师瑜 China Unicom" w:date="2021-03-05T21:02:00Z">
                  <w:rPr>
                    <w:del w:id="10407" w:author="师瑜 China Unicom" w:date="2021-02-08T21:17:00Z"/>
                    <w:rFonts w:eastAsia="Yu Mincho"/>
                    <w:szCs w:val="18"/>
                  </w:rPr>
                </w:rPrChange>
              </w:rPr>
            </w:pP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71F73FEE" w14:textId="76A9C83C" w:rsidR="0074673D" w:rsidRPr="007819BE" w:rsidDel="0022132B" w:rsidRDefault="0074673D" w:rsidP="0074673D">
            <w:pPr>
              <w:pStyle w:val="TAC"/>
              <w:rPr>
                <w:del w:id="10408" w:author="师瑜 China Unicom" w:date="2021-02-08T21:17:00Z"/>
                <w:rFonts w:eastAsia="Yu Mincho"/>
                <w:szCs w:val="18"/>
                <w:rPrChange w:id="10409" w:author="师瑜 China Unicom" w:date="2021-03-05T21:02:00Z">
                  <w:rPr>
                    <w:del w:id="10410" w:author="师瑜 China Unicom" w:date="2021-02-08T21:17:00Z"/>
                    <w:rFonts w:eastAsia="Yu Mincho"/>
                    <w:szCs w:val="18"/>
                  </w:rPr>
                </w:rPrChange>
              </w:rPr>
            </w:pPr>
          </w:p>
        </w:tc>
      </w:tr>
      <w:tr w:rsidR="0074673D" w:rsidRPr="007819BE" w:rsidDel="0022132B" w14:paraId="0AF70B60" w14:textId="4845B29C" w:rsidTr="0074673D">
        <w:trPr>
          <w:trHeight w:val="34"/>
          <w:jc w:val="center"/>
          <w:del w:id="10411"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38801DDA" w14:textId="6EC301A1" w:rsidR="0074673D" w:rsidRPr="007819BE" w:rsidDel="0022132B" w:rsidRDefault="0074673D" w:rsidP="0074673D">
            <w:pPr>
              <w:pStyle w:val="TAC"/>
              <w:rPr>
                <w:del w:id="10412" w:author="师瑜 China Unicom" w:date="2021-02-08T21:17:00Z"/>
                <w:lang w:eastAsia="zh-CN"/>
                <w:rPrChange w:id="10413" w:author="师瑜 China Unicom" w:date="2021-03-05T21:02:00Z">
                  <w:rPr>
                    <w:del w:id="10414" w:author="师瑜 China Unicom" w:date="2021-02-08T21:17:00Z"/>
                    <w:lang w:eastAsia="zh-CN"/>
                  </w:rPr>
                </w:rPrChange>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60616A7" w14:textId="4A226364" w:rsidR="0074673D" w:rsidRPr="007819BE" w:rsidDel="0022132B" w:rsidRDefault="0074673D" w:rsidP="0074673D">
            <w:pPr>
              <w:pStyle w:val="TAC"/>
              <w:rPr>
                <w:del w:id="10415" w:author="师瑜 China Unicom" w:date="2021-02-08T21:17:00Z"/>
                <w:rPrChange w:id="10416" w:author="师瑜 China Unicom" w:date="2021-03-05T21:02:00Z">
                  <w:rPr>
                    <w:del w:id="10417" w:author="师瑜 China Unicom" w:date="2021-02-08T21:17:00Z"/>
                  </w:rPr>
                </w:rPrChange>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529FD211" w14:textId="244BCE5E" w:rsidR="0074673D" w:rsidRPr="007819BE" w:rsidDel="0022132B" w:rsidRDefault="0074673D" w:rsidP="0074673D">
            <w:pPr>
              <w:pStyle w:val="TAC"/>
              <w:rPr>
                <w:del w:id="10418" w:author="师瑜 China Unicom" w:date="2021-02-08T21:17:00Z"/>
                <w:rPrChange w:id="10419" w:author="师瑜 China Unicom" w:date="2021-03-05T21:02:00Z">
                  <w:rPr>
                    <w:del w:id="10420"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hideMark/>
          </w:tcPr>
          <w:p w14:paraId="584AC85E" w14:textId="0B38BA3A" w:rsidR="0074673D" w:rsidRPr="007819BE" w:rsidDel="0022132B" w:rsidRDefault="0074673D" w:rsidP="0074673D">
            <w:pPr>
              <w:pStyle w:val="TAC"/>
              <w:rPr>
                <w:del w:id="10421" w:author="师瑜 China Unicom" w:date="2021-02-08T21:17:00Z"/>
                <w:rPrChange w:id="10422" w:author="师瑜 China Unicom" w:date="2021-03-05T21:02:00Z">
                  <w:rPr>
                    <w:del w:id="10423" w:author="师瑜 China Unicom" w:date="2021-02-08T21:17:00Z"/>
                  </w:rPr>
                </w:rPrChange>
              </w:rPr>
            </w:pPr>
            <w:del w:id="10424" w:author="师瑜 China Unicom" w:date="2021-02-08T21:17:00Z">
              <w:r w:rsidRPr="007819BE" w:rsidDel="0022132B">
                <w:rPr>
                  <w:rPrChange w:id="10425" w:author="师瑜 China Unicom" w:date="2021-03-05T21:02:00Z">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47F59118" w14:textId="1A4D00E4" w:rsidR="0074673D" w:rsidRPr="007819BE" w:rsidDel="0022132B" w:rsidRDefault="0074673D" w:rsidP="0074673D">
            <w:pPr>
              <w:pStyle w:val="TAC"/>
              <w:rPr>
                <w:del w:id="10426" w:author="师瑜 China Unicom" w:date="2021-02-08T21:17:00Z"/>
                <w:szCs w:val="18"/>
                <w:rPrChange w:id="10427" w:author="师瑜 China Unicom" w:date="2021-03-05T21:02:00Z">
                  <w:rPr>
                    <w:del w:id="10428"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2CC227B" w14:textId="1727D8B0" w:rsidR="0074673D" w:rsidRPr="007819BE" w:rsidDel="0022132B" w:rsidRDefault="0074673D" w:rsidP="0074673D">
            <w:pPr>
              <w:pStyle w:val="TAC"/>
              <w:rPr>
                <w:del w:id="10429" w:author="师瑜 China Unicom" w:date="2021-02-08T21:17:00Z"/>
                <w:rFonts w:eastAsia="Yu Mincho"/>
                <w:szCs w:val="18"/>
                <w:rPrChange w:id="10430" w:author="师瑜 China Unicom" w:date="2021-03-05T21:02:00Z">
                  <w:rPr>
                    <w:del w:id="10431"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C539D93" w14:textId="6EB091B4" w:rsidR="0074673D" w:rsidRPr="007819BE" w:rsidDel="0022132B" w:rsidRDefault="0074673D" w:rsidP="0074673D">
            <w:pPr>
              <w:pStyle w:val="TAC"/>
              <w:rPr>
                <w:del w:id="10432" w:author="师瑜 China Unicom" w:date="2021-02-08T21:17:00Z"/>
                <w:rFonts w:eastAsia="Yu Mincho"/>
                <w:szCs w:val="18"/>
                <w:rPrChange w:id="10433" w:author="师瑜 China Unicom" w:date="2021-03-05T21:02:00Z">
                  <w:rPr>
                    <w:del w:id="10434"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ED108E4" w14:textId="06D2A852" w:rsidR="0074673D" w:rsidRPr="007819BE" w:rsidDel="0022132B" w:rsidRDefault="0074673D" w:rsidP="0074673D">
            <w:pPr>
              <w:pStyle w:val="TAC"/>
              <w:rPr>
                <w:del w:id="10435" w:author="师瑜 China Unicom" w:date="2021-02-08T21:17:00Z"/>
                <w:rFonts w:eastAsia="Yu Mincho"/>
                <w:szCs w:val="18"/>
                <w:rPrChange w:id="10436" w:author="师瑜 China Unicom" w:date="2021-03-05T21:02:00Z">
                  <w:rPr>
                    <w:del w:id="10437"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044EC94E" w14:textId="5A900411" w:rsidR="0074673D" w:rsidRPr="007819BE" w:rsidDel="0022132B" w:rsidRDefault="0074673D" w:rsidP="0074673D">
            <w:pPr>
              <w:pStyle w:val="TAC"/>
              <w:rPr>
                <w:del w:id="10438" w:author="师瑜 China Unicom" w:date="2021-02-08T21:17:00Z"/>
                <w:szCs w:val="18"/>
                <w:lang w:eastAsia="zh-CN"/>
                <w:rPrChange w:id="10439" w:author="师瑜 China Unicom" w:date="2021-03-05T21:02:00Z">
                  <w:rPr>
                    <w:del w:id="10440"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5D8D6AD5" w14:textId="61F8D571" w:rsidR="0074673D" w:rsidRPr="007819BE" w:rsidDel="0022132B" w:rsidRDefault="0074673D" w:rsidP="0074673D">
            <w:pPr>
              <w:pStyle w:val="TAC"/>
              <w:rPr>
                <w:del w:id="10441" w:author="师瑜 China Unicom" w:date="2021-02-08T21:17:00Z"/>
                <w:szCs w:val="18"/>
                <w:lang w:eastAsia="zh-CN"/>
                <w:rPrChange w:id="10442" w:author="师瑜 China Unicom" w:date="2021-03-05T21:02:00Z">
                  <w:rPr>
                    <w:del w:id="10443"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54861BF" w14:textId="22214504" w:rsidR="0074673D" w:rsidRPr="007819BE" w:rsidDel="0022132B" w:rsidRDefault="0074673D" w:rsidP="0074673D">
            <w:pPr>
              <w:pStyle w:val="TAC"/>
              <w:rPr>
                <w:del w:id="10444" w:author="师瑜 China Unicom" w:date="2021-02-08T21:17:00Z"/>
                <w:rFonts w:eastAsia="Yu Mincho"/>
                <w:szCs w:val="18"/>
                <w:rPrChange w:id="10445" w:author="师瑜 China Unicom" w:date="2021-03-05T21:02:00Z">
                  <w:rPr>
                    <w:del w:id="10446"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14DA933D" w14:textId="716172AE" w:rsidR="0074673D" w:rsidRPr="007819BE" w:rsidDel="0022132B" w:rsidRDefault="0074673D" w:rsidP="0074673D">
            <w:pPr>
              <w:pStyle w:val="TAC"/>
              <w:rPr>
                <w:del w:id="10447" w:author="师瑜 China Unicom" w:date="2021-02-08T21:17:00Z"/>
                <w:rFonts w:eastAsia="Yu Mincho"/>
                <w:szCs w:val="18"/>
                <w:rPrChange w:id="10448" w:author="师瑜 China Unicom" w:date="2021-03-05T21:02:00Z">
                  <w:rPr>
                    <w:del w:id="10449"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04F3D24" w14:textId="4279814F" w:rsidR="0074673D" w:rsidRPr="007819BE" w:rsidDel="0022132B" w:rsidRDefault="0074673D" w:rsidP="0074673D">
            <w:pPr>
              <w:pStyle w:val="TAC"/>
              <w:rPr>
                <w:del w:id="10450" w:author="师瑜 China Unicom" w:date="2021-02-08T21:17:00Z"/>
                <w:rFonts w:eastAsia="Yu Mincho"/>
                <w:szCs w:val="18"/>
                <w:rPrChange w:id="10451" w:author="师瑜 China Unicom" w:date="2021-03-05T21:02:00Z">
                  <w:rPr>
                    <w:del w:id="10452"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1AE9477A" w14:textId="4A629688" w:rsidR="0074673D" w:rsidRPr="007819BE" w:rsidDel="0022132B" w:rsidRDefault="0074673D" w:rsidP="0074673D">
            <w:pPr>
              <w:pStyle w:val="TAC"/>
              <w:rPr>
                <w:del w:id="10453" w:author="师瑜 China Unicom" w:date="2021-02-08T21:17:00Z"/>
                <w:rFonts w:eastAsia="Yu Mincho"/>
                <w:szCs w:val="18"/>
                <w:rPrChange w:id="10454" w:author="师瑜 China Unicom" w:date="2021-03-05T21:02:00Z">
                  <w:rPr>
                    <w:del w:id="10455"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267CC0C" w14:textId="4335A949" w:rsidR="0074673D" w:rsidRPr="007819BE" w:rsidDel="0022132B" w:rsidRDefault="0074673D" w:rsidP="0074673D">
            <w:pPr>
              <w:pStyle w:val="TAC"/>
              <w:rPr>
                <w:del w:id="10456" w:author="师瑜 China Unicom" w:date="2021-02-08T21:17:00Z"/>
                <w:rFonts w:eastAsia="Yu Mincho"/>
                <w:szCs w:val="18"/>
                <w:rPrChange w:id="10457" w:author="师瑜 China Unicom" w:date="2021-03-05T21:02:00Z">
                  <w:rPr>
                    <w:del w:id="10458"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630B88BA" w14:textId="7CAC331A" w:rsidR="0074673D" w:rsidRPr="007819BE" w:rsidDel="0022132B" w:rsidRDefault="0074673D" w:rsidP="0074673D">
            <w:pPr>
              <w:pStyle w:val="TAC"/>
              <w:rPr>
                <w:del w:id="10459" w:author="师瑜 China Unicom" w:date="2021-02-08T21:17:00Z"/>
                <w:rFonts w:eastAsia="Yu Mincho"/>
                <w:szCs w:val="18"/>
                <w:rPrChange w:id="10460" w:author="师瑜 China Unicom" w:date="2021-03-05T21:02:00Z">
                  <w:rPr>
                    <w:del w:id="10461"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C893365" w14:textId="753167A0" w:rsidR="0074673D" w:rsidRPr="007819BE" w:rsidDel="0022132B" w:rsidRDefault="0074673D" w:rsidP="0074673D">
            <w:pPr>
              <w:pStyle w:val="TAC"/>
              <w:rPr>
                <w:del w:id="10462" w:author="师瑜 China Unicom" w:date="2021-02-08T21:17:00Z"/>
                <w:rFonts w:eastAsia="Yu Mincho"/>
                <w:szCs w:val="18"/>
                <w:rPrChange w:id="10463" w:author="师瑜 China Unicom" w:date="2021-03-05T21:02:00Z">
                  <w:rPr>
                    <w:del w:id="10464" w:author="师瑜 China Unicom" w:date="2021-02-08T21:17:00Z"/>
                    <w:rFonts w:eastAsia="Yu Mincho"/>
                    <w:szCs w:val="18"/>
                  </w:rPr>
                </w:rPrChange>
              </w:rPr>
            </w:pP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468582C8" w14:textId="036156A5" w:rsidR="0074673D" w:rsidRPr="007819BE" w:rsidDel="0022132B" w:rsidRDefault="0074673D" w:rsidP="0074673D">
            <w:pPr>
              <w:pStyle w:val="TAC"/>
              <w:rPr>
                <w:del w:id="10465" w:author="师瑜 China Unicom" w:date="2021-02-08T21:17:00Z"/>
                <w:rFonts w:eastAsia="Yu Mincho"/>
                <w:szCs w:val="18"/>
                <w:rPrChange w:id="10466" w:author="师瑜 China Unicom" w:date="2021-03-05T21:02:00Z">
                  <w:rPr>
                    <w:del w:id="10467" w:author="师瑜 China Unicom" w:date="2021-02-08T21:17:00Z"/>
                    <w:rFonts w:eastAsia="Yu Mincho"/>
                    <w:szCs w:val="18"/>
                  </w:rPr>
                </w:rPrChange>
              </w:rPr>
            </w:pPr>
          </w:p>
        </w:tc>
      </w:tr>
      <w:tr w:rsidR="0074673D" w:rsidRPr="007819BE" w:rsidDel="0022132B" w14:paraId="424AE6EE" w14:textId="0C4A179B" w:rsidTr="0074673D">
        <w:trPr>
          <w:trHeight w:val="34"/>
          <w:jc w:val="center"/>
          <w:del w:id="10468"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427C17C0" w14:textId="34E1ED21" w:rsidR="0074673D" w:rsidRPr="007819BE" w:rsidDel="0022132B" w:rsidRDefault="0074673D" w:rsidP="0074673D">
            <w:pPr>
              <w:pStyle w:val="TAC"/>
              <w:rPr>
                <w:del w:id="10469" w:author="师瑜 China Unicom" w:date="2021-02-08T21:17:00Z"/>
                <w:lang w:eastAsia="zh-CN"/>
                <w:rPrChange w:id="10470" w:author="师瑜 China Unicom" w:date="2021-03-05T21:02:00Z">
                  <w:rPr>
                    <w:del w:id="10471" w:author="师瑜 China Unicom" w:date="2021-02-08T21:17:00Z"/>
                    <w:lang w:eastAsia="zh-CN"/>
                  </w:rPr>
                </w:rPrChange>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DA7EB3B" w14:textId="5A52D863" w:rsidR="0074673D" w:rsidRPr="007819BE" w:rsidDel="0022132B" w:rsidRDefault="0074673D" w:rsidP="0074673D">
            <w:pPr>
              <w:pStyle w:val="TAC"/>
              <w:rPr>
                <w:del w:id="10472" w:author="师瑜 China Unicom" w:date="2021-02-08T21:17:00Z"/>
                <w:rPrChange w:id="10473" w:author="师瑜 China Unicom" w:date="2021-03-05T21:02:00Z">
                  <w:rPr>
                    <w:del w:id="10474" w:author="师瑜 China Unicom" w:date="2021-02-08T21:17:00Z"/>
                  </w:rPr>
                </w:rPrChange>
              </w:rPr>
            </w:pPr>
          </w:p>
        </w:tc>
        <w:tc>
          <w:tcPr>
            <w:tcW w:w="549" w:type="dxa"/>
            <w:vMerge w:val="restart"/>
            <w:tcBorders>
              <w:top w:val="single" w:sz="4" w:space="0" w:color="auto"/>
              <w:left w:val="single" w:sz="4" w:space="0" w:color="auto"/>
              <w:bottom w:val="single" w:sz="4" w:space="0" w:color="auto"/>
              <w:right w:val="single" w:sz="4" w:space="0" w:color="auto"/>
            </w:tcBorders>
            <w:vAlign w:val="center"/>
            <w:hideMark/>
          </w:tcPr>
          <w:p w14:paraId="1DF7FF0B" w14:textId="37444028" w:rsidR="0074673D" w:rsidRPr="007819BE" w:rsidDel="0022132B" w:rsidRDefault="0074673D" w:rsidP="0074673D">
            <w:pPr>
              <w:pStyle w:val="TAC"/>
              <w:rPr>
                <w:del w:id="10475" w:author="师瑜 China Unicom" w:date="2021-02-08T21:17:00Z"/>
                <w:rPrChange w:id="10476" w:author="师瑜 China Unicom" w:date="2021-03-05T21:02:00Z">
                  <w:rPr>
                    <w:del w:id="10477" w:author="师瑜 China Unicom" w:date="2021-02-08T21:17:00Z"/>
                  </w:rPr>
                </w:rPrChange>
              </w:rPr>
            </w:pPr>
            <w:del w:id="10478" w:author="师瑜 China Unicom" w:date="2021-02-08T21:17:00Z">
              <w:r w:rsidRPr="007819BE" w:rsidDel="0022132B">
                <w:rPr>
                  <w:rPrChange w:id="10479" w:author="师瑜 China Unicom" w:date="2021-03-05T21:02:00Z">
                    <w:rPr/>
                  </w:rPrChange>
                </w:rPr>
                <w:delText>n78</w:delText>
              </w:r>
            </w:del>
          </w:p>
        </w:tc>
        <w:tc>
          <w:tcPr>
            <w:tcW w:w="620" w:type="dxa"/>
            <w:tcBorders>
              <w:top w:val="single" w:sz="4" w:space="0" w:color="auto"/>
              <w:left w:val="single" w:sz="4" w:space="0" w:color="auto"/>
              <w:bottom w:val="single" w:sz="4" w:space="0" w:color="auto"/>
              <w:right w:val="single" w:sz="4" w:space="0" w:color="auto"/>
            </w:tcBorders>
            <w:hideMark/>
          </w:tcPr>
          <w:p w14:paraId="4DFFFCD9" w14:textId="505E117A" w:rsidR="0074673D" w:rsidRPr="007819BE" w:rsidDel="0022132B" w:rsidRDefault="0074673D" w:rsidP="0074673D">
            <w:pPr>
              <w:pStyle w:val="TAC"/>
              <w:rPr>
                <w:del w:id="10480" w:author="师瑜 China Unicom" w:date="2021-02-08T21:17:00Z"/>
                <w:rPrChange w:id="10481" w:author="师瑜 China Unicom" w:date="2021-03-05T21:02:00Z">
                  <w:rPr>
                    <w:del w:id="10482" w:author="师瑜 China Unicom" w:date="2021-02-08T21:17:00Z"/>
                  </w:rPr>
                </w:rPrChange>
              </w:rPr>
            </w:pPr>
            <w:del w:id="10483" w:author="师瑜 China Unicom" w:date="2021-02-08T21:17:00Z">
              <w:r w:rsidRPr="007819BE" w:rsidDel="0022132B">
                <w:rPr>
                  <w:rPrChange w:id="10484" w:author="师瑜 China Unicom" w:date="2021-03-05T21:02:00Z">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7093DEFB" w14:textId="43D15215" w:rsidR="0074673D" w:rsidRPr="007819BE" w:rsidDel="0022132B" w:rsidRDefault="0074673D" w:rsidP="0074673D">
            <w:pPr>
              <w:pStyle w:val="TAC"/>
              <w:rPr>
                <w:del w:id="10485" w:author="师瑜 China Unicom" w:date="2021-02-08T21:17:00Z"/>
                <w:szCs w:val="18"/>
                <w:rPrChange w:id="10486" w:author="师瑜 China Unicom" w:date="2021-03-05T21:02:00Z">
                  <w:rPr>
                    <w:del w:id="10487"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3DE2E54" w14:textId="5046C486" w:rsidR="0074673D" w:rsidRPr="007819BE" w:rsidDel="0022132B" w:rsidRDefault="0074673D" w:rsidP="0074673D">
            <w:pPr>
              <w:pStyle w:val="TAC"/>
              <w:rPr>
                <w:del w:id="10488" w:author="师瑜 China Unicom" w:date="2021-02-08T21:17:00Z"/>
                <w:rFonts w:eastAsia="Yu Mincho"/>
                <w:szCs w:val="18"/>
                <w:rPrChange w:id="10489" w:author="师瑜 China Unicom" w:date="2021-03-05T21:02:00Z">
                  <w:rPr>
                    <w:del w:id="10490" w:author="师瑜 China Unicom" w:date="2021-02-08T21:17:00Z"/>
                    <w:rFonts w:eastAsia="Yu Mincho"/>
                    <w:szCs w:val="18"/>
                  </w:rPr>
                </w:rPrChange>
              </w:rPr>
            </w:pPr>
            <w:del w:id="10491" w:author="师瑜 China Unicom" w:date="2021-02-08T21:17:00Z">
              <w:r w:rsidRPr="007819BE" w:rsidDel="0022132B">
                <w:rPr>
                  <w:rFonts w:eastAsia="Yu Mincho"/>
                  <w:szCs w:val="18"/>
                  <w:rPrChange w:id="10492"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2DA44321" w14:textId="45EE1ACD" w:rsidR="0074673D" w:rsidRPr="007819BE" w:rsidDel="0022132B" w:rsidRDefault="0074673D" w:rsidP="0074673D">
            <w:pPr>
              <w:pStyle w:val="TAC"/>
              <w:rPr>
                <w:del w:id="10493" w:author="师瑜 China Unicom" w:date="2021-02-08T21:17:00Z"/>
                <w:rFonts w:eastAsia="Yu Mincho"/>
                <w:szCs w:val="18"/>
                <w:rPrChange w:id="10494" w:author="师瑜 China Unicom" w:date="2021-03-05T21:02:00Z">
                  <w:rPr>
                    <w:del w:id="10495" w:author="师瑜 China Unicom" w:date="2021-02-08T21:17:00Z"/>
                    <w:rFonts w:eastAsia="Yu Mincho"/>
                    <w:szCs w:val="18"/>
                  </w:rPr>
                </w:rPrChange>
              </w:rPr>
            </w:pPr>
            <w:del w:id="10496" w:author="师瑜 China Unicom" w:date="2021-02-08T21:17:00Z">
              <w:r w:rsidRPr="007819BE" w:rsidDel="0022132B">
                <w:rPr>
                  <w:rFonts w:eastAsia="Yu Mincho"/>
                  <w:szCs w:val="18"/>
                  <w:rPrChange w:id="10497"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1B01126" w14:textId="5A87074F" w:rsidR="0074673D" w:rsidRPr="007819BE" w:rsidDel="0022132B" w:rsidRDefault="0074673D" w:rsidP="0074673D">
            <w:pPr>
              <w:pStyle w:val="TAC"/>
              <w:rPr>
                <w:del w:id="10498" w:author="师瑜 China Unicom" w:date="2021-02-08T21:17:00Z"/>
                <w:rFonts w:eastAsia="Yu Mincho"/>
                <w:szCs w:val="18"/>
                <w:rPrChange w:id="10499" w:author="师瑜 China Unicom" w:date="2021-03-05T21:02:00Z">
                  <w:rPr>
                    <w:del w:id="10500" w:author="师瑜 China Unicom" w:date="2021-02-08T21:17:00Z"/>
                    <w:rFonts w:eastAsia="Yu Mincho"/>
                    <w:szCs w:val="18"/>
                  </w:rPr>
                </w:rPrChange>
              </w:rPr>
            </w:pPr>
            <w:del w:id="10501" w:author="师瑜 China Unicom" w:date="2021-02-08T21:17:00Z">
              <w:r w:rsidRPr="007819BE" w:rsidDel="0022132B">
                <w:rPr>
                  <w:rFonts w:eastAsia="Yu Mincho"/>
                  <w:szCs w:val="18"/>
                  <w:rPrChange w:id="10502"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A8E8F36" w14:textId="09303D91" w:rsidR="0074673D" w:rsidRPr="007819BE" w:rsidDel="0022132B" w:rsidRDefault="0074673D" w:rsidP="0074673D">
            <w:pPr>
              <w:pStyle w:val="TAC"/>
              <w:rPr>
                <w:del w:id="10503" w:author="师瑜 China Unicom" w:date="2021-02-08T21:17:00Z"/>
                <w:szCs w:val="18"/>
                <w:lang w:eastAsia="zh-CN"/>
                <w:rPrChange w:id="10504" w:author="师瑜 China Unicom" w:date="2021-03-05T21:02:00Z">
                  <w:rPr>
                    <w:del w:id="10505"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3A18CB22" w14:textId="1AB68B51" w:rsidR="0074673D" w:rsidRPr="007819BE" w:rsidDel="0022132B" w:rsidRDefault="0074673D" w:rsidP="0074673D">
            <w:pPr>
              <w:pStyle w:val="TAC"/>
              <w:rPr>
                <w:del w:id="10506" w:author="师瑜 China Unicom" w:date="2021-02-08T21:17:00Z"/>
                <w:szCs w:val="18"/>
                <w:lang w:eastAsia="zh-CN"/>
                <w:rPrChange w:id="10507" w:author="师瑜 China Unicom" w:date="2021-03-05T21:02:00Z">
                  <w:rPr>
                    <w:del w:id="10508"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43599E3" w14:textId="680B5945" w:rsidR="0074673D" w:rsidRPr="007819BE" w:rsidDel="0022132B" w:rsidRDefault="0074673D" w:rsidP="0074673D">
            <w:pPr>
              <w:pStyle w:val="TAC"/>
              <w:rPr>
                <w:del w:id="10509" w:author="师瑜 China Unicom" w:date="2021-02-08T21:17:00Z"/>
                <w:rFonts w:eastAsia="Yu Mincho"/>
                <w:szCs w:val="18"/>
                <w:rPrChange w:id="10510" w:author="师瑜 China Unicom" w:date="2021-03-05T21:02:00Z">
                  <w:rPr>
                    <w:del w:id="10511" w:author="师瑜 China Unicom" w:date="2021-02-08T21:17:00Z"/>
                    <w:rFonts w:eastAsia="Yu Mincho"/>
                    <w:szCs w:val="18"/>
                  </w:rPr>
                </w:rPrChange>
              </w:rPr>
            </w:pPr>
            <w:del w:id="10512" w:author="师瑜 China Unicom" w:date="2021-02-08T21:17:00Z">
              <w:r w:rsidRPr="007819BE" w:rsidDel="0022132B">
                <w:rPr>
                  <w:rFonts w:eastAsia="Yu Mincho"/>
                  <w:szCs w:val="18"/>
                  <w:rPrChange w:id="10513"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775D7EB1" w14:textId="166CAAC6" w:rsidR="0074673D" w:rsidRPr="007819BE" w:rsidDel="0022132B" w:rsidRDefault="0074673D" w:rsidP="0074673D">
            <w:pPr>
              <w:pStyle w:val="TAC"/>
              <w:rPr>
                <w:del w:id="10514" w:author="师瑜 China Unicom" w:date="2021-02-08T21:17:00Z"/>
                <w:rFonts w:eastAsia="Yu Mincho"/>
                <w:szCs w:val="18"/>
                <w:rPrChange w:id="10515" w:author="师瑜 China Unicom" w:date="2021-03-05T21:02:00Z">
                  <w:rPr>
                    <w:del w:id="10516" w:author="师瑜 China Unicom" w:date="2021-02-08T21:17:00Z"/>
                    <w:rFonts w:eastAsia="Yu Mincho"/>
                    <w:szCs w:val="18"/>
                  </w:rPr>
                </w:rPrChange>
              </w:rPr>
            </w:pPr>
            <w:del w:id="10517" w:author="师瑜 China Unicom" w:date="2021-02-08T21:17:00Z">
              <w:r w:rsidRPr="007819BE" w:rsidDel="0022132B">
                <w:rPr>
                  <w:rFonts w:eastAsia="Yu Mincho"/>
                  <w:szCs w:val="18"/>
                  <w:rPrChange w:id="10518"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8D23559" w14:textId="61E02753" w:rsidR="0074673D" w:rsidRPr="007819BE" w:rsidDel="0022132B" w:rsidRDefault="0074673D" w:rsidP="0074673D">
            <w:pPr>
              <w:pStyle w:val="TAC"/>
              <w:rPr>
                <w:del w:id="10519" w:author="师瑜 China Unicom" w:date="2021-02-08T21:17:00Z"/>
                <w:rFonts w:eastAsia="Yu Mincho"/>
                <w:szCs w:val="18"/>
                <w:rPrChange w:id="10520" w:author="师瑜 China Unicom" w:date="2021-03-05T21:02:00Z">
                  <w:rPr>
                    <w:del w:id="10521"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13558AA6" w14:textId="6F517A3C" w:rsidR="0074673D" w:rsidRPr="007819BE" w:rsidDel="0022132B" w:rsidRDefault="0074673D" w:rsidP="0074673D">
            <w:pPr>
              <w:pStyle w:val="TAC"/>
              <w:rPr>
                <w:del w:id="10522" w:author="师瑜 China Unicom" w:date="2021-02-08T21:17:00Z"/>
                <w:rFonts w:eastAsia="Yu Mincho"/>
                <w:szCs w:val="18"/>
                <w:rPrChange w:id="10523" w:author="师瑜 China Unicom" w:date="2021-03-05T21:02:00Z">
                  <w:rPr>
                    <w:del w:id="10524"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3B4CAAF" w14:textId="23CB3CE5" w:rsidR="0074673D" w:rsidRPr="007819BE" w:rsidDel="0022132B" w:rsidRDefault="0074673D" w:rsidP="0074673D">
            <w:pPr>
              <w:pStyle w:val="TAC"/>
              <w:rPr>
                <w:del w:id="10525" w:author="师瑜 China Unicom" w:date="2021-02-08T21:17:00Z"/>
                <w:rFonts w:eastAsia="Yu Mincho"/>
                <w:szCs w:val="18"/>
                <w:rPrChange w:id="10526" w:author="师瑜 China Unicom" w:date="2021-03-05T21:02:00Z">
                  <w:rPr>
                    <w:del w:id="10527"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59D0873F" w14:textId="46EBE2A6" w:rsidR="0074673D" w:rsidRPr="007819BE" w:rsidDel="0022132B" w:rsidRDefault="0074673D" w:rsidP="0074673D">
            <w:pPr>
              <w:pStyle w:val="TAC"/>
              <w:rPr>
                <w:del w:id="10528" w:author="师瑜 China Unicom" w:date="2021-02-08T21:17:00Z"/>
                <w:rFonts w:eastAsia="Yu Mincho"/>
                <w:szCs w:val="18"/>
                <w:rPrChange w:id="10529" w:author="师瑜 China Unicom" w:date="2021-03-05T21:02:00Z">
                  <w:rPr>
                    <w:del w:id="10530"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FE15667" w14:textId="6262E2C1" w:rsidR="0074673D" w:rsidRPr="007819BE" w:rsidDel="0022132B" w:rsidRDefault="0074673D" w:rsidP="0074673D">
            <w:pPr>
              <w:pStyle w:val="TAC"/>
              <w:rPr>
                <w:del w:id="10531" w:author="师瑜 China Unicom" w:date="2021-02-08T21:17:00Z"/>
                <w:rFonts w:eastAsia="Yu Mincho"/>
                <w:szCs w:val="18"/>
                <w:rPrChange w:id="10532" w:author="师瑜 China Unicom" w:date="2021-03-05T21:02:00Z">
                  <w:rPr>
                    <w:del w:id="10533" w:author="师瑜 China Unicom" w:date="2021-02-08T21:17:00Z"/>
                    <w:rFonts w:eastAsia="Yu Mincho"/>
                    <w:szCs w:val="18"/>
                  </w:rPr>
                </w:rPrChange>
              </w:rPr>
            </w:pP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72BC7113" w14:textId="06A1E7E6" w:rsidR="0074673D" w:rsidRPr="007819BE" w:rsidDel="0022132B" w:rsidRDefault="0074673D" w:rsidP="0074673D">
            <w:pPr>
              <w:pStyle w:val="TAC"/>
              <w:rPr>
                <w:del w:id="10534" w:author="师瑜 China Unicom" w:date="2021-02-08T21:17:00Z"/>
                <w:rFonts w:eastAsia="Yu Mincho"/>
                <w:szCs w:val="18"/>
                <w:rPrChange w:id="10535" w:author="师瑜 China Unicom" w:date="2021-03-05T21:02:00Z">
                  <w:rPr>
                    <w:del w:id="10536" w:author="师瑜 China Unicom" w:date="2021-02-08T21:17:00Z"/>
                    <w:rFonts w:eastAsia="Yu Mincho"/>
                    <w:szCs w:val="18"/>
                  </w:rPr>
                </w:rPrChange>
              </w:rPr>
            </w:pPr>
          </w:p>
        </w:tc>
      </w:tr>
      <w:tr w:rsidR="0074673D" w:rsidRPr="007819BE" w:rsidDel="0022132B" w14:paraId="2637B337" w14:textId="65FD367F" w:rsidTr="0074673D">
        <w:trPr>
          <w:trHeight w:val="34"/>
          <w:jc w:val="center"/>
          <w:del w:id="10537"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4E8A0A35" w14:textId="11785FDE" w:rsidR="0074673D" w:rsidRPr="007819BE" w:rsidDel="0022132B" w:rsidRDefault="0074673D" w:rsidP="0074673D">
            <w:pPr>
              <w:pStyle w:val="TAC"/>
              <w:rPr>
                <w:del w:id="10538" w:author="师瑜 China Unicom" w:date="2021-02-08T21:17:00Z"/>
                <w:lang w:eastAsia="zh-CN"/>
                <w:rPrChange w:id="10539" w:author="师瑜 China Unicom" w:date="2021-03-05T21:02:00Z">
                  <w:rPr>
                    <w:del w:id="10540" w:author="师瑜 China Unicom" w:date="2021-02-08T21:17:00Z"/>
                    <w:lang w:eastAsia="zh-CN"/>
                  </w:rPr>
                </w:rPrChange>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0B6739D" w14:textId="520270DC" w:rsidR="0074673D" w:rsidRPr="007819BE" w:rsidDel="0022132B" w:rsidRDefault="0074673D" w:rsidP="0074673D">
            <w:pPr>
              <w:pStyle w:val="TAC"/>
              <w:rPr>
                <w:del w:id="10541" w:author="师瑜 China Unicom" w:date="2021-02-08T21:17:00Z"/>
                <w:rPrChange w:id="10542" w:author="师瑜 China Unicom" w:date="2021-03-05T21:02:00Z">
                  <w:rPr>
                    <w:del w:id="10543" w:author="师瑜 China Unicom" w:date="2021-02-08T21:17:00Z"/>
                  </w:rPr>
                </w:rPrChange>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127E1824" w14:textId="42B07E04" w:rsidR="0074673D" w:rsidRPr="007819BE" w:rsidDel="0022132B" w:rsidRDefault="0074673D" w:rsidP="0074673D">
            <w:pPr>
              <w:pStyle w:val="TAC"/>
              <w:rPr>
                <w:del w:id="10544" w:author="师瑜 China Unicom" w:date="2021-02-08T21:17:00Z"/>
                <w:rPrChange w:id="10545" w:author="师瑜 China Unicom" w:date="2021-03-05T21:02:00Z">
                  <w:rPr>
                    <w:del w:id="10546"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hideMark/>
          </w:tcPr>
          <w:p w14:paraId="0A70E935" w14:textId="07DF2DFB" w:rsidR="0074673D" w:rsidRPr="007819BE" w:rsidDel="0022132B" w:rsidRDefault="0074673D" w:rsidP="0074673D">
            <w:pPr>
              <w:pStyle w:val="TAC"/>
              <w:rPr>
                <w:del w:id="10547" w:author="师瑜 China Unicom" w:date="2021-02-08T21:17:00Z"/>
                <w:rPrChange w:id="10548" w:author="师瑜 China Unicom" w:date="2021-03-05T21:02:00Z">
                  <w:rPr>
                    <w:del w:id="10549" w:author="师瑜 China Unicom" w:date="2021-02-08T21:17:00Z"/>
                  </w:rPr>
                </w:rPrChange>
              </w:rPr>
            </w:pPr>
            <w:del w:id="10550" w:author="师瑜 China Unicom" w:date="2021-02-08T21:17:00Z">
              <w:r w:rsidRPr="007819BE" w:rsidDel="0022132B">
                <w:rPr>
                  <w:rPrChange w:id="10551" w:author="师瑜 China Unicom" w:date="2021-03-05T21:02:00Z">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28AF5EB6" w14:textId="17F3B773" w:rsidR="0074673D" w:rsidRPr="007819BE" w:rsidDel="0022132B" w:rsidRDefault="0074673D" w:rsidP="0074673D">
            <w:pPr>
              <w:pStyle w:val="TAC"/>
              <w:rPr>
                <w:del w:id="10552" w:author="师瑜 China Unicom" w:date="2021-02-08T21:17:00Z"/>
                <w:szCs w:val="18"/>
                <w:rPrChange w:id="10553" w:author="师瑜 China Unicom" w:date="2021-03-05T21:02:00Z">
                  <w:rPr>
                    <w:del w:id="10554"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hideMark/>
          </w:tcPr>
          <w:p w14:paraId="6AD13864" w14:textId="7BD17244" w:rsidR="0074673D" w:rsidRPr="007819BE" w:rsidDel="0022132B" w:rsidRDefault="0074673D" w:rsidP="0074673D">
            <w:pPr>
              <w:pStyle w:val="TAC"/>
              <w:rPr>
                <w:del w:id="10555" w:author="师瑜 China Unicom" w:date="2021-02-08T21:17:00Z"/>
                <w:rFonts w:eastAsia="Yu Mincho"/>
                <w:szCs w:val="18"/>
                <w:rPrChange w:id="10556" w:author="师瑜 China Unicom" w:date="2021-03-05T21:02:00Z">
                  <w:rPr>
                    <w:del w:id="10557" w:author="师瑜 China Unicom" w:date="2021-02-08T21:17:00Z"/>
                    <w:rFonts w:eastAsia="Yu Mincho"/>
                    <w:szCs w:val="18"/>
                  </w:rPr>
                </w:rPrChange>
              </w:rPr>
            </w:pPr>
            <w:del w:id="10558" w:author="师瑜 China Unicom" w:date="2021-02-08T21:17:00Z">
              <w:r w:rsidRPr="007819BE" w:rsidDel="0022132B">
                <w:rPr>
                  <w:rFonts w:eastAsia="Yu Mincho"/>
                  <w:szCs w:val="18"/>
                  <w:rPrChange w:id="10559"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76D5115" w14:textId="2D19A373" w:rsidR="0074673D" w:rsidRPr="007819BE" w:rsidDel="0022132B" w:rsidRDefault="0074673D" w:rsidP="0074673D">
            <w:pPr>
              <w:pStyle w:val="TAC"/>
              <w:rPr>
                <w:del w:id="10560" w:author="师瑜 China Unicom" w:date="2021-02-08T21:17:00Z"/>
                <w:rFonts w:eastAsia="Yu Mincho"/>
                <w:szCs w:val="18"/>
                <w:rPrChange w:id="10561" w:author="师瑜 China Unicom" w:date="2021-03-05T21:02:00Z">
                  <w:rPr>
                    <w:del w:id="10562" w:author="师瑜 China Unicom" w:date="2021-02-08T21:17:00Z"/>
                    <w:rFonts w:eastAsia="Yu Mincho"/>
                    <w:szCs w:val="18"/>
                  </w:rPr>
                </w:rPrChange>
              </w:rPr>
            </w:pPr>
            <w:del w:id="10563" w:author="师瑜 China Unicom" w:date="2021-02-08T21:17:00Z">
              <w:r w:rsidRPr="007819BE" w:rsidDel="0022132B">
                <w:rPr>
                  <w:rFonts w:eastAsia="Yu Mincho"/>
                  <w:szCs w:val="18"/>
                  <w:rPrChange w:id="10564"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37CC7D1A" w14:textId="4BA03949" w:rsidR="0074673D" w:rsidRPr="007819BE" w:rsidDel="0022132B" w:rsidRDefault="0074673D" w:rsidP="0074673D">
            <w:pPr>
              <w:pStyle w:val="TAC"/>
              <w:rPr>
                <w:del w:id="10565" w:author="师瑜 China Unicom" w:date="2021-02-08T21:17:00Z"/>
                <w:rFonts w:eastAsia="Yu Mincho"/>
                <w:szCs w:val="18"/>
                <w:rPrChange w:id="10566" w:author="师瑜 China Unicom" w:date="2021-03-05T21:02:00Z">
                  <w:rPr>
                    <w:del w:id="10567" w:author="师瑜 China Unicom" w:date="2021-02-08T21:17:00Z"/>
                    <w:rFonts w:eastAsia="Yu Mincho"/>
                    <w:szCs w:val="18"/>
                  </w:rPr>
                </w:rPrChange>
              </w:rPr>
            </w:pPr>
            <w:del w:id="10568" w:author="师瑜 China Unicom" w:date="2021-02-08T21:17:00Z">
              <w:r w:rsidRPr="007819BE" w:rsidDel="0022132B">
                <w:rPr>
                  <w:rFonts w:eastAsia="Yu Mincho"/>
                  <w:szCs w:val="18"/>
                  <w:rPrChange w:id="10569"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AE82CA1" w14:textId="5CC27C6F" w:rsidR="0074673D" w:rsidRPr="007819BE" w:rsidDel="0022132B" w:rsidRDefault="0074673D" w:rsidP="0074673D">
            <w:pPr>
              <w:pStyle w:val="TAC"/>
              <w:rPr>
                <w:del w:id="10570" w:author="师瑜 China Unicom" w:date="2021-02-08T21:17:00Z"/>
                <w:szCs w:val="18"/>
                <w:lang w:eastAsia="zh-CN"/>
                <w:rPrChange w:id="10571" w:author="师瑜 China Unicom" w:date="2021-03-05T21:02:00Z">
                  <w:rPr>
                    <w:del w:id="10572"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780502B0" w14:textId="2C2CA324" w:rsidR="0074673D" w:rsidRPr="007819BE" w:rsidDel="0022132B" w:rsidRDefault="0074673D" w:rsidP="0074673D">
            <w:pPr>
              <w:pStyle w:val="TAC"/>
              <w:rPr>
                <w:del w:id="10573" w:author="师瑜 China Unicom" w:date="2021-02-08T21:17:00Z"/>
                <w:szCs w:val="18"/>
                <w:lang w:eastAsia="zh-CN"/>
                <w:rPrChange w:id="10574" w:author="师瑜 China Unicom" w:date="2021-03-05T21:02:00Z">
                  <w:rPr>
                    <w:del w:id="10575"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34510D9" w14:textId="477B565F" w:rsidR="0074673D" w:rsidRPr="007819BE" w:rsidDel="0022132B" w:rsidRDefault="0074673D" w:rsidP="0074673D">
            <w:pPr>
              <w:pStyle w:val="TAC"/>
              <w:rPr>
                <w:del w:id="10576" w:author="师瑜 China Unicom" w:date="2021-02-08T21:17:00Z"/>
                <w:rFonts w:eastAsia="Yu Mincho"/>
                <w:szCs w:val="18"/>
                <w:rPrChange w:id="10577" w:author="师瑜 China Unicom" w:date="2021-03-05T21:02:00Z">
                  <w:rPr>
                    <w:del w:id="10578" w:author="师瑜 China Unicom" w:date="2021-02-08T21:17:00Z"/>
                    <w:rFonts w:eastAsia="Yu Mincho"/>
                    <w:szCs w:val="18"/>
                  </w:rPr>
                </w:rPrChange>
              </w:rPr>
            </w:pPr>
            <w:del w:id="10579" w:author="师瑜 China Unicom" w:date="2021-02-08T21:17:00Z">
              <w:r w:rsidRPr="007819BE" w:rsidDel="0022132B">
                <w:rPr>
                  <w:rFonts w:eastAsia="Yu Mincho"/>
                  <w:szCs w:val="18"/>
                  <w:rPrChange w:id="10580"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3BA438DD" w14:textId="61AD607D" w:rsidR="0074673D" w:rsidRPr="007819BE" w:rsidDel="0022132B" w:rsidRDefault="0074673D" w:rsidP="0074673D">
            <w:pPr>
              <w:pStyle w:val="TAC"/>
              <w:rPr>
                <w:del w:id="10581" w:author="师瑜 China Unicom" w:date="2021-02-08T21:17:00Z"/>
                <w:rFonts w:eastAsia="Yu Mincho"/>
                <w:szCs w:val="18"/>
                <w:rPrChange w:id="10582" w:author="师瑜 China Unicom" w:date="2021-03-05T21:02:00Z">
                  <w:rPr>
                    <w:del w:id="10583" w:author="师瑜 China Unicom" w:date="2021-02-08T21:17:00Z"/>
                    <w:rFonts w:eastAsia="Yu Mincho"/>
                    <w:szCs w:val="18"/>
                  </w:rPr>
                </w:rPrChange>
              </w:rPr>
            </w:pPr>
            <w:del w:id="10584" w:author="师瑜 China Unicom" w:date="2021-02-08T21:17:00Z">
              <w:r w:rsidRPr="007819BE" w:rsidDel="0022132B">
                <w:rPr>
                  <w:rFonts w:eastAsia="Yu Mincho"/>
                  <w:szCs w:val="18"/>
                  <w:rPrChange w:id="10585"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26263CA5" w14:textId="535B7D6A" w:rsidR="0074673D" w:rsidRPr="007819BE" w:rsidDel="0022132B" w:rsidRDefault="0074673D" w:rsidP="0074673D">
            <w:pPr>
              <w:pStyle w:val="TAC"/>
              <w:rPr>
                <w:del w:id="10586" w:author="师瑜 China Unicom" w:date="2021-02-08T21:17:00Z"/>
                <w:rFonts w:eastAsia="Yu Mincho"/>
                <w:szCs w:val="18"/>
                <w:rPrChange w:id="10587" w:author="师瑜 China Unicom" w:date="2021-03-05T21:02:00Z">
                  <w:rPr>
                    <w:del w:id="10588" w:author="师瑜 China Unicom" w:date="2021-02-08T21:17:00Z"/>
                    <w:rFonts w:eastAsia="Yu Mincho"/>
                    <w:szCs w:val="18"/>
                  </w:rPr>
                </w:rPrChange>
              </w:rPr>
            </w:pPr>
            <w:del w:id="10589" w:author="师瑜 China Unicom" w:date="2021-02-08T21:17:00Z">
              <w:r w:rsidRPr="007819BE" w:rsidDel="0022132B">
                <w:rPr>
                  <w:rFonts w:eastAsia="Yu Mincho"/>
                  <w:szCs w:val="18"/>
                  <w:rPrChange w:id="10590"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23F14EEC" w14:textId="77E73BD2" w:rsidR="0074673D" w:rsidRPr="007819BE" w:rsidDel="0022132B" w:rsidRDefault="0074673D" w:rsidP="0074673D">
            <w:pPr>
              <w:pStyle w:val="TAC"/>
              <w:rPr>
                <w:del w:id="10591" w:author="师瑜 China Unicom" w:date="2021-02-08T21:17:00Z"/>
                <w:rFonts w:eastAsia="Yu Mincho"/>
                <w:szCs w:val="18"/>
                <w:rPrChange w:id="10592" w:author="师瑜 China Unicom" w:date="2021-03-05T21:02:00Z">
                  <w:rPr>
                    <w:del w:id="10593"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B6D8A6C" w14:textId="7CEEF234" w:rsidR="0074673D" w:rsidRPr="007819BE" w:rsidDel="0022132B" w:rsidRDefault="0074673D" w:rsidP="0074673D">
            <w:pPr>
              <w:pStyle w:val="TAC"/>
              <w:rPr>
                <w:del w:id="10594" w:author="师瑜 China Unicom" w:date="2021-02-08T21:17:00Z"/>
                <w:rFonts w:eastAsia="Yu Mincho"/>
                <w:szCs w:val="18"/>
                <w:rPrChange w:id="10595" w:author="师瑜 China Unicom" w:date="2021-03-05T21:02:00Z">
                  <w:rPr>
                    <w:del w:id="10596" w:author="师瑜 China Unicom" w:date="2021-02-08T21:17:00Z"/>
                    <w:rFonts w:eastAsia="Yu Mincho"/>
                    <w:szCs w:val="18"/>
                  </w:rPr>
                </w:rPrChange>
              </w:rPr>
            </w:pPr>
            <w:del w:id="10597" w:author="师瑜 China Unicom" w:date="2021-02-08T21:17:00Z">
              <w:r w:rsidRPr="007819BE" w:rsidDel="0022132B">
                <w:rPr>
                  <w:rFonts w:eastAsia="Yu Mincho"/>
                  <w:szCs w:val="18"/>
                  <w:rPrChange w:id="10598"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34645782" w14:textId="75CEAC19" w:rsidR="0074673D" w:rsidRPr="007819BE" w:rsidDel="0022132B" w:rsidRDefault="0074673D" w:rsidP="0074673D">
            <w:pPr>
              <w:pStyle w:val="TAC"/>
              <w:rPr>
                <w:del w:id="10599" w:author="师瑜 China Unicom" w:date="2021-02-08T21:17:00Z"/>
                <w:rFonts w:eastAsia="Yu Mincho"/>
                <w:szCs w:val="18"/>
                <w:rPrChange w:id="10600" w:author="师瑜 China Unicom" w:date="2021-03-05T21:02:00Z">
                  <w:rPr>
                    <w:del w:id="10601" w:author="师瑜 China Unicom" w:date="2021-02-08T21:17:00Z"/>
                    <w:rFonts w:eastAsia="Yu Mincho"/>
                    <w:szCs w:val="18"/>
                  </w:rPr>
                </w:rPrChange>
              </w:rPr>
            </w:pPr>
            <w:del w:id="10602" w:author="师瑜 China Unicom" w:date="2021-02-08T21:17:00Z">
              <w:r w:rsidRPr="007819BE" w:rsidDel="0022132B">
                <w:rPr>
                  <w:rFonts w:eastAsia="Yu Mincho"/>
                  <w:szCs w:val="18"/>
                  <w:rPrChange w:id="10603"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087DDCE3" w14:textId="14AD3AFD" w:rsidR="0074673D" w:rsidRPr="007819BE" w:rsidDel="0022132B" w:rsidRDefault="0074673D" w:rsidP="0074673D">
            <w:pPr>
              <w:pStyle w:val="TAC"/>
              <w:rPr>
                <w:del w:id="10604" w:author="师瑜 China Unicom" w:date="2021-02-08T21:17:00Z"/>
                <w:rFonts w:eastAsia="Yu Mincho"/>
                <w:szCs w:val="18"/>
                <w:rPrChange w:id="10605" w:author="师瑜 China Unicom" w:date="2021-03-05T21:02:00Z">
                  <w:rPr>
                    <w:del w:id="10606" w:author="师瑜 China Unicom" w:date="2021-02-08T21:17:00Z"/>
                    <w:rFonts w:eastAsia="Yu Mincho"/>
                    <w:szCs w:val="18"/>
                  </w:rPr>
                </w:rPrChange>
              </w:rPr>
            </w:pPr>
            <w:del w:id="10607" w:author="师瑜 China Unicom" w:date="2021-02-08T21:17:00Z">
              <w:r w:rsidRPr="007819BE" w:rsidDel="0022132B">
                <w:rPr>
                  <w:rFonts w:eastAsia="Yu Mincho"/>
                  <w:szCs w:val="18"/>
                  <w:rPrChange w:id="10608" w:author="师瑜 China Unicom" w:date="2021-03-05T21:02:00Z">
                    <w:rPr>
                      <w:rFonts w:eastAsia="Yu Mincho"/>
                      <w:szCs w:val="18"/>
                    </w:rPr>
                  </w:rPrChange>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5F8FAEF4" w14:textId="54BCB1C8" w:rsidR="0074673D" w:rsidRPr="007819BE" w:rsidDel="0022132B" w:rsidRDefault="0074673D" w:rsidP="0074673D">
            <w:pPr>
              <w:pStyle w:val="TAC"/>
              <w:rPr>
                <w:del w:id="10609" w:author="师瑜 China Unicom" w:date="2021-02-08T21:17:00Z"/>
                <w:rFonts w:eastAsia="Yu Mincho"/>
                <w:szCs w:val="18"/>
                <w:rPrChange w:id="10610" w:author="师瑜 China Unicom" w:date="2021-03-05T21:02:00Z">
                  <w:rPr>
                    <w:del w:id="10611" w:author="师瑜 China Unicom" w:date="2021-02-08T21:17:00Z"/>
                    <w:rFonts w:eastAsia="Yu Mincho"/>
                    <w:szCs w:val="18"/>
                  </w:rPr>
                </w:rPrChange>
              </w:rPr>
            </w:pPr>
          </w:p>
        </w:tc>
      </w:tr>
      <w:tr w:rsidR="0074673D" w:rsidRPr="007819BE" w:rsidDel="0022132B" w14:paraId="485325F0" w14:textId="0016A677" w:rsidTr="0074673D">
        <w:trPr>
          <w:trHeight w:val="34"/>
          <w:jc w:val="center"/>
          <w:del w:id="10612"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41E30006" w14:textId="3E20951B" w:rsidR="0074673D" w:rsidRPr="007819BE" w:rsidDel="0022132B" w:rsidRDefault="0074673D" w:rsidP="0074673D">
            <w:pPr>
              <w:pStyle w:val="TAC"/>
              <w:rPr>
                <w:del w:id="10613" w:author="师瑜 China Unicom" w:date="2021-02-08T21:17:00Z"/>
                <w:lang w:eastAsia="zh-CN"/>
                <w:rPrChange w:id="10614" w:author="师瑜 China Unicom" w:date="2021-03-05T21:02:00Z">
                  <w:rPr>
                    <w:del w:id="10615" w:author="师瑜 China Unicom" w:date="2021-02-08T21:17:00Z"/>
                    <w:lang w:eastAsia="zh-CN"/>
                  </w:rPr>
                </w:rPrChange>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C84C51D" w14:textId="03050707" w:rsidR="0074673D" w:rsidRPr="007819BE" w:rsidDel="0022132B" w:rsidRDefault="0074673D" w:rsidP="0074673D">
            <w:pPr>
              <w:pStyle w:val="TAC"/>
              <w:rPr>
                <w:del w:id="10616" w:author="师瑜 China Unicom" w:date="2021-02-08T21:17:00Z"/>
                <w:rPrChange w:id="10617" w:author="师瑜 China Unicom" w:date="2021-03-05T21:02:00Z">
                  <w:rPr>
                    <w:del w:id="10618" w:author="师瑜 China Unicom" w:date="2021-02-08T21:17:00Z"/>
                  </w:rPr>
                </w:rPrChange>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4C8AC8B2" w14:textId="72EB3F54" w:rsidR="0074673D" w:rsidRPr="007819BE" w:rsidDel="0022132B" w:rsidRDefault="0074673D" w:rsidP="0074673D">
            <w:pPr>
              <w:pStyle w:val="TAC"/>
              <w:rPr>
                <w:del w:id="10619" w:author="师瑜 China Unicom" w:date="2021-02-08T21:17:00Z"/>
                <w:rPrChange w:id="10620" w:author="师瑜 China Unicom" w:date="2021-03-05T21:02:00Z">
                  <w:rPr>
                    <w:del w:id="10621"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hideMark/>
          </w:tcPr>
          <w:p w14:paraId="0342225E" w14:textId="45E964AA" w:rsidR="0074673D" w:rsidRPr="007819BE" w:rsidDel="0022132B" w:rsidRDefault="0074673D" w:rsidP="0074673D">
            <w:pPr>
              <w:pStyle w:val="TAC"/>
              <w:rPr>
                <w:del w:id="10622" w:author="师瑜 China Unicom" w:date="2021-02-08T21:17:00Z"/>
                <w:rPrChange w:id="10623" w:author="师瑜 China Unicom" w:date="2021-03-05T21:02:00Z">
                  <w:rPr>
                    <w:del w:id="10624" w:author="师瑜 China Unicom" w:date="2021-02-08T21:17:00Z"/>
                  </w:rPr>
                </w:rPrChange>
              </w:rPr>
            </w:pPr>
            <w:del w:id="10625" w:author="师瑜 China Unicom" w:date="2021-02-08T21:17:00Z">
              <w:r w:rsidRPr="007819BE" w:rsidDel="0022132B">
                <w:rPr>
                  <w:rPrChange w:id="10626" w:author="师瑜 China Unicom" w:date="2021-03-05T21:02:00Z">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1B2D317D" w14:textId="25C7B4F0" w:rsidR="0074673D" w:rsidRPr="007819BE" w:rsidDel="0022132B" w:rsidRDefault="0074673D" w:rsidP="0074673D">
            <w:pPr>
              <w:pStyle w:val="TAC"/>
              <w:rPr>
                <w:del w:id="10627" w:author="师瑜 China Unicom" w:date="2021-02-08T21:17:00Z"/>
                <w:szCs w:val="18"/>
                <w:rPrChange w:id="10628" w:author="师瑜 China Unicom" w:date="2021-03-05T21:02:00Z">
                  <w:rPr>
                    <w:del w:id="10629"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FD04AE0" w14:textId="7975133B" w:rsidR="0074673D" w:rsidRPr="007819BE" w:rsidDel="0022132B" w:rsidRDefault="0074673D" w:rsidP="0074673D">
            <w:pPr>
              <w:pStyle w:val="TAC"/>
              <w:rPr>
                <w:del w:id="10630" w:author="师瑜 China Unicom" w:date="2021-02-08T21:17:00Z"/>
                <w:rFonts w:eastAsia="Yu Mincho"/>
                <w:szCs w:val="18"/>
                <w:rPrChange w:id="10631" w:author="师瑜 China Unicom" w:date="2021-03-05T21:02:00Z">
                  <w:rPr>
                    <w:del w:id="10632" w:author="师瑜 China Unicom" w:date="2021-02-08T21:17:00Z"/>
                    <w:rFonts w:eastAsia="Yu Mincho"/>
                    <w:szCs w:val="18"/>
                  </w:rPr>
                </w:rPrChange>
              </w:rPr>
            </w:pPr>
            <w:del w:id="10633" w:author="师瑜 China Unicom" w:date="2021-02-08T21:17:00Z">
              <w:r w:rsidRPr="007819BE" w:rsidDel="0022132B">
                <w:rPr>
                  <w:rFonts w:eastAsia="Yu Mincho"/>
                  <w:szCs w:val="18"/>
                  <w:rPrChange w:id="10634"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64D54246" w14:textId="1B6FB98B" w:rsidR="0074673D" w:rsidRPr="007819BE" w:rsidDel="0022132B" w:rsidRDefault="0074673D" w:rsidP="0074673D">
            <w:pPr>
              <w:pStyle w:val="TAC"/>
              <w:rPr>
                <w:del w:id="10635" w:author="师瑜 China Unicom" w:date="2021-02-08T21:17:00Z"/>
                <w:rFonts w:eastAsia="Yu Mincho"/>
                <w:szCs w:val="18"/>
                <w:rPrChange w:id="10636" w:author="师瑜 China Unicom" w:date="2021-03-05T21:02:00Z">
                  <w:rPr>
                    <w:del w:id="10637" w:author="师瑜 China Unicom" w:date="2021-02-08T21:17:00Z"/>
                    <w:rFonts w:eastAsia="Yu Mincho"/>
                    <w:szCs w:val="18"/>
                  </w:rPr>
                </w:rPrChange>
              </w:rPr>
            </w:pPr>
            <w:del w:id="10638" w:author="师瑜 China Unicom" w:date="2021-02-08T21:17:00Z">
              <w:r w:rsidRPr="007819BE" w:rsidDel="0022132B">
                <w:rPr>
                  <w:rFonts w:eastAsia="Yu Mincho"/>
                  <w:szCs w:val="18"/>
                  <w:rPrChange w:id="10639"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645C5B88" w14:textId="282DCDC2" w:rsidR="0074673D" w:rsidRPr="007819BE" w:rsidDel="0022132B" w:rsidRDefault="0074673D" w:rsidP="0074673D">
            <w:pPr>
              <w:pStyle w:val="TAC"/>
              <w:rPr>
                <w:del w:id="10640" w:author="师瑜 China Unicom" w:date="2021-02-08T21:17:00Z"/>
                <w:rFonts w:eastAsia="Yu Mincho"/>
                <w:szCs w:val="18"/>
                <w:rPrChange w:id="10641" w:author="师瑜 China Unicom" w:date="2021-03-05T21:02:00Z">
                  <w:rPr>
                    <w:del w:id="10642" w:author="师瑜 China Unicom" w:date="2021-02-08T21:17:00Z"/>
                    <w:rFonts w:eastAsia="Yu Mincho"/>
                    <w:szCs w:val="18"/>
                  </w:rPr>
                </w:rPrChange>
              </w:rPr>
            </w:pPr>
            <w:del w:id="10643" w:author="师瑜 China Unicom" w:date="2021-02-08T21:17:00Z">
              <w:r w:rsidRPr="007819BE" w:rsidDel="0022132B">
                <w:rPr>
                  <w:rFonts w:eastAsia="Yu Mincho"/>
                  <w:szCs w:val="18"/>
                  <w:rPrChange w:id="10644"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6306405" w14:textId="003B512A" w:rsidR="0074673D" w:rsidRPr="007819BE" w:rsidDel="0022132B" w:rsidRDefault="0074673D" w:rsidP="0074673D">
            <w:pPr>
              <w:pStyle w:val="TAC"/>
              <w:rPr>
                <w:del w:id="10645" w:author="师瑜 China Unicom" w:date="2021-02-08T21:17:00Z"/>
                <w:szCs w:val="18"/>
                <w:lang w:eastAsia="zh-CN"/>
                <w:rPrChange w:id="10646" w:author="师瑜 China Unicom" w:date="2021-03-05T21:02:00Z">
                  <w:rPr>
                    <w:del w:id="10647"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4979F812" w14:textId="7EA568E2" w:rsidR="0074673D" w:rsidRPr="007819BE" w:rsidDel="0022132B" w:rsidRDefault="0074673D" w:rsidP="0074673D">
            <w:pPr>
              <w:pStyle w:val="TAC"/>
              <w:rPr>
                <w:del w:id="10648" w:author="师瑜 China Unicom" w:date="2021-02-08T21:17:00Z"/>
                <w:szCs w:val="18"/>
                <w:lang w:eastAsia="zh-CN"/>
                <w:rPrChange w:id="10649" w:author="师瑜 China Unicom" w:date="2021-03-05T21:02:00Z">
                  <w:rPr>
                    <w:del w:id="10650"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72EA5BA" w14:textId="2AB5A1E3" w:rsidR="0074673D" w:rsidRPr="007819BE" w:rsidDel="0022132B" w:rsidRDefault="0074673D" w:rsidP="0074673D">
            <w:pPr>
              <w:pStyle w:val="TAC"/>
              <w:rPr>
                <w:del w:id="10651" w:author="师瑜 China Unicom" w:date="2021-02-08T21:17:00Z"/>
                <w:rFonts w:eastAsia="Yu Mincho"/>
                <w:szCs w:val="18"/>
                <w:rPrChange w:id="10652" w:author="师瑜 China Unicom" w:date="2021-03-05T21:02:00Z">
                  <w:rPr>
                    <w:del w:id="10653" w:author="师瑜 China Unicom" w:date="2021-02-08T21:17:00Z"/>
                    <w:rFonts w:eastAsia="Yu Mincho"/>
                    <w:szCs w:val="18"/>
                  </w:rPr>
                </w:rPrChange>
              </w:rPr>
            </w:pPr>
            <w:del w:id="10654" w:author="师瑜 China Unicom" w:date="2021-02-08T21:17:00Z">
              <w:r w:rsidRPr="007819BE" w:rsidDel="0022132B">
                <w:rPr>
                  <w:rFonts w:eastAsia="Yu Mincho"/>
                  <w:szCs w:val="18"/>
                  <w:rPrChange w:id="10655"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0398AC96" w14:textId="15104607" w:rsidR="0074673D" w:rsidRPr="007819BE" w:rsidDel="0022132B" w:rsidRDefault="0074673D" w:rsidP="0074673D">
            <w:pPr>
              <w:pStyle w:val="TAC"/>
              <w:rPr>
                <w:del w:id="10656" w:author="师瑜 China Unicom" w:date="2021-02-08T21:17:00Z"/>
                <w:rFonts w:eastAsia="Yu Mincho"/>
                <w:szCs w:val="18"/>
                <w:rPrChange w:id="10657" w:author="师瑜 China Unicom" w:date="2021-03-05T21:02:00Z">
                  <w:rPr>
                    <w:del w:id="10658" w:author="师瑜 China Unicom" w:date="2021-02-08T21:17:00Z"/>
                    <w:rFonts w:eastAsia="Yu Mincho"/>
                    <w:szCs w:val="18"/>
                  </w:rPr>
                </w:rPrChange>
              </w:rPr>
            </w:pPr>
            <w:del w:id="10659" w:author="师瑜 China Unicom" w:date="2021-02-08T21:17:00Z">
              <w:r w:rsidRPr="007819BE" w:rsidDel="0022132B">
                <w:rPr>
                  <w:rFonts w:eastAsia="Yu Mincho"/>
                  <w:szCs w:val="18"/>
                  <w:rPrChange w:id="10660"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321AC12" w14:textId="2C5B35BD" w:rsidR="0074673D" w:rsidRPr="007819BE" w:rsidDel="0022132B" w:rsidRDefault="0074673D" w:rsidP="0074673D">
            <w:pPr>
              <w:pStyle w:val="TAC"/>
              <w:rPr>
                <w:del w:id="10661" w:author="师瑜 China Unicom" w:date="2021-02-08T21:17:00Z"/>
                <w:rFonts w:eastAsia="Yu Mincho"/>
                <w:szCs w:val="18"/>
                <w:rPrChange w:id="10662" w:author="师瑜 China Unicom" w:date="2021-03-05T21:02:00Z">
                  <w:rPr>
                    <w:del w:id="10663" w:author="师瑜 China Unicom" w:date="2021-02-08T21:17:00Z"/>
                    <w:rFonts w:eastAsia="Yu Mincho"/>
                    <w:szCs w:val="18"/>
                  </w:rPr>
                </w:rPrChange>
              </w:rPr>
            </w:pPr>
            <w:del w:id="10664" w:author="师瑜 China Unicom" w:date="2021-02-08T21:17:00Z">
              <w:r w:rsidRPr="007819BE" w:rsidDel="0022132B">
                <w:rPr>
                  <w:rFonts w:eastAsia="Yu Mincho"/>
                  <w:szCs w:val="18"/>
                  <w:rPrChange w:id="10665"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0DD2DD26" w14:textId="42295A2B" w:rsidR="0074673D" w:rsidRPr="007819BE" w:rsidDel="0022132B" w:rsidRDefault="0074673D" w:rsidP="0074673D">
            <w:pPr>
              <w:pStyle w:val="TAC"/>
              <w:rPr>
                <w:del w:id="10666" w:author="师瑜 China Unicom" w:date="2021-02-08T21:17:00Z"/>
                <w:rFonts w:eastAsia="Yu Mincho"/>
                <w:szCs w:val="18"/>
                <w:rPrChange w:id="10667" w:author="师瑜 China Unicom" w:date="2021-03-05T21:02:00Z">
                  <w:rPr>
                    <w:del w:id="10668"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D7AAD87" w14:textId="4774FA8A" w:rsidR="0074673D" w:rsidRPr="007819BE" w:rsidDel="0022132B" w:rsidRDefault="0074673D" w:rsidP="0074673D">
            <w:pPr>
              <w:pStyle w:val="TAC"/>
              <w:rPr>
                <w:del w:id="10669" w:author="师瑜 China Unicom" w:date="2021-02-08T21:17:00Z"/>
                <w:rFonts w:eastAsia="Yu Mincho"/>
                <w:szCs w:val="18"/>
                <w:rPrChange w:id="10670" w:author="师瑜 China Unicom" w:date="2021-03-05T21:02:00Z">
                  <w:rPr>
                    <w:del w:id="10671" w:author="师瑜 China Unicom" w:date="2021-02-08T21:17:00Z"/>
                    <w:rFonts w:eastAsia="Yu Mincho"/>
                    <w:szCs w:val="18"/>
                  </w:rPr>
                </w:rPrChange>
              </w:rPr>
            </w:pPr>
            <w:del w:id="10672" w:author="师瑜 China Unicom" w:date="2021-02-08T21:17:00Z">
              <w:r w:rsidRPr="007819BE" w:rsidDel="0022132B">
                <w:rPr>
                  <w:rFonts w:eastAsia="Yu Mincho"/>
                  <w:szCs w:val="18"/>
                  <w:rPrChange w:id="10673"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16601320" w14:textId="6DBC4E95" w:rsidR="0074673D" w:rsidRPr="007819BE" w:rsidDel="0022132B" w:rsidRDefault="0074673D" w:rsidP="0074673D">
            <w:pPr>
              <w:pStyle w:val="TAC"/>
              <w:rPr>
                <w:del w:id="10674" w:author="师瑜 China Unicom" w:date="2021-02-08T21:17:00Z"/>
                <w:rFonts w:eastAsia="Yu Mincho"/>
                <w:szCs w:val="18"/>
                <w:rPrChange w:id="10675" w:author="师瑜 China Unicom" w:date="2021-03-05T21:02:00Z">
                  <w:rPr>
                    <w:del w:id="10676" w:author="师瑜 China Unicom" w:date="2021-02-08T21:17:00Z"/>
                    <w:rFonts w:eastAsia="Yu Mincho"/>
                    <w:szCs w:val="18"/>
                  </w:rPr>
                </w:rPrChange>
              </w:rPr>
            </w:pPr>
            <w:del w:id="10677" w:author="师瑜 China Unicom" w:date="2021-02-08T21:17:00Z">
              <w:r w:rsidRPr="007819BE" w:rsidDel="0022132B">
                <w:rPr>
                  <w:rFonts w:eastAsia="Yu Mincho"/>
                  <w:szCs w:val="18"/>
                  <w:rPrChange w:id="10678"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ECA687F" w14:textId="6C1F8AC9" w:rsidR="0074673D" w:rsidRPr="007819BE" w:rsidDel="0022132B" w:rsidRDefault="0074673D" w:rsidP="0074673D">
            <w:pPr>
              <w:pStyle w:val="TAC"/>
              <w:rPr>
                <w:del w:id="10679" w:author="师瑜 China Unicom" w:date="2021-02-08T21:17:00Z"/>
                <w:rFonts w:eastAsia="Yu Mincho"/>
                <w:szCs w:val="18"/>
                <w:rPrChange w:id="10680" w:author="师瑜 China Unicom" w:date="2021-03-05T21:02:00Z">
                  <w:rPr>
                    <w:del w:id="10681" w:author="师瑜 China Unicom" w:date="2021-02-08T21:17:00Z"/>
                    <w:rFonts w:eastAsia="Yu Mincho"/>
                    <w:szCs w:val="18"/>
                  </w:rPr>
                </w:rPrChange>
              </w:rPr>
            </w:pPr>
            <w:del w:id="10682" w:author="师瑜 China Unicom" w:date="2021-02-08T21:17:00Z">
              <w:r w:rsidRPr="007819BE" w:rsidDel="0022132B">
                <w:rPr>
                  <w:rFonts w:eastAsia="Yu Mincho"/>
                  <w:szCs w:val="18"/>
                  <w:rPrChange w:id="10683" w:author="师瑜 China Unicom" w:date="2021-03-05T21:02:00Z">
                    <w:rPr>
                      <w:rFonts w:eastAsia="Yu Mincho"/>
                      <w:szCs w:val="18"/>
                    </w:rPr>
                  </w:rPrChange>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3617C0FB" w14:textId="111C2726" w:rsidR="0074673D" w:rsidRPr="007819BE" w:rsidDel="0022132B" w:rsidRDefault="0074673D" w:rsidP="0074673D">
            <w:pPr>
              <w:pStyle w:val="TAC"/>
              <w:rPr>
                <w:del w:id="10684" w:author="师瑜 China Unicom" w:date="2021-02-08T21:17:00Z"/>
                <w:rFonts w:eastAsia="Yu Mincho"/>
                <w:szCs w:val="18"/>
                <w:rPrChange w:id="10685" w:author="师瑜 China Unicom" w:date="2021-03-05T21:02:00Z">
                  <w:rPr>
                    <w:del w:id="10686" w:author="师瑜 China Unicom" w:date="2021-02-08T21:17:00Z"/>
                    <w:rFonts w:eastAsia="Yu Mincho"/>
                    <w:szCs w:val="18"/>
                  </w:rPr>
                </w:rPrChange>
              </w:rPr>
            </w:pPr>
          </w:p>
        </w:tc>
      </w:tr>
      <w:tr w:rsidR="0074673D" w:rsidRPr="007819BE" w:rsidDel="0022132B" w14:paraId="6C0B02AE" w14:textId="66CECC4B" w:rsidTr="0074673D">
        <w:trPr>
          <w:trHeight w:val="34"/>
          <w:jc w:val="center"/>
          <w:del w:id="10687"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38E35057" w14:textId="7FFCC58B" w:rsidR="0074673D" w:rsidRPr="007819BE" w:rsidDel="0022132B" w:rsidRDefault="0074673D" w:rsidP="0074673D">
            <w:pPr>
              <w:pStyle w:val="TAC"/>
              <w:rPr>
                <w:del w:id="10688" w:author="师瑜 China Unicom" w:date="2021-02-08T21:17:00Z"/>
                <w:lang w:eastAsia="zh-CN"/>
                <w:rPrChange w:id="10689" w:author="师瑜 China Unicom" w:date="2021-03-05T21:02:00Z">
                  <w:rPr>
                    <w:del w:id="10690" w:author="师瑜 China Unicom" w:date="2021-02-08T21:17:00Z"/>
                    <w:lang w:eastAsia="zh-CN"/>
                  </w:rPr>
                </w:rPrChange>
              </w:rPr>
            </w:pPr>
            <w:del w:id="10691" w:author="师瑜 China Unicom" w:date="2021-02-08T21:17:00Z">
              <w:r w:rsidRPr="007819BE" w:rsidDel="0022132B">
                <w:rPr>
                  <w:lang w:eastAsia="zh-CN"/>
                  <w:rPrChange w:id="10692" w:author="师瑜 China Unicom" w:date="2021-03-05T21:02:00Z">
                    <w:rPr>
                      <w:lang w:eastAsia="zh-CN"/>
                    </w:rPr>
                  </w:rPrChange>
                </w:rPr>
                <w:delText>CA_n29A-n66A</w:delText>
              </w:r>
            </w:del>
          </w:p>
        </w:tc>
        <w:tc>
          <w:tcPr>
            <w:tcW w:w="991" w:type="dxa"/>
            <w:vMerge w:val="restart"/>
            <w:tcBorders>
              <w:top w:val="single" w:sz="4" w:space="0" w:color="auto"/>
              <w:left w:val="single" w:sz="4" w:space="0" w:color="auto"/>
              <w:right w:val="single" w:sz="4" w:space="0" w:color="auto"/>
            </w:tcBorders>
            <w:vAlign w:val="center"/>
          </w:tcPr>
          <w:p w14:paraId="038DDF85" w14:textId="1F336D0C" w:rsidR="0074673D" w:rsidRPr="007819BE" w:rsidDel="0022132B" w:rsidRDefault="0074673D" w:rsidP="0074673D">
            <w:pPr>
              <w:pStyle w:val="TAC"/>
              <w:rPr>
                <w:del w:id="10693" w:author="师瑜 China Unicom" w:date="2021-02-08T21:17:00Z"/>
                <w:lang w:eastAsia="zh-CN"/>
                <w:rPrChange w:id="10694" w:author="师瑜 China Unicom" w:date="2021-03-05T21:02:00Z">
                  <w:rPr>
                    <w:del w:id="10695" w:author="师瑜 China Unicom" w:date="2021-02-08T21:17:00Z"/>
                    <w:lang w:eastAsia="zh-CN"/>
                  </w:rPr>
                </w:rPrChange>
              </w:rPr>
            </w:pPr>
            <w:del w:id="10696" w:author="师瑜 China Unicom" w:date="2021-02-08T21:17:00Z">
              <w:r w:rsidRPr="007819BE" w:rsidDel="0022132B">
                <w:rPr>
                  <w:lang w:eastAsia="zh-CN"/>
                  <w:rPrChange w:id="10697" w:author="师瑜 China Unicom" w:date="2021-03-05T21:02:00Z">
                    <w:rPr>
                      <w:lang w:eastAsia="zh-CN"/>
                    </w:rPr>
                  </w:rPrChange>
                </w:rPr>
                <w:delText>-</w:delText>
              </w:r>
            </w:del>
          </w:p>
        </w:tc>
        <w:tc>
          <w:tcPr>
            <w:tcW w:w="549" w:type="dxa"/>
            <w:vMerge w:val="restart"/>
            <w:tcBorders>
              <w:top w:val="single" w:sz="4" w:space="0" w:color="auto"/>
              <w:left w:val="single" w:sz="4" w:space="0" w:color="auto"/>
              <w:right w:val="single" w:sz="4" w:space="0" w:color="auto"/>
            </w:tcBorders>
            <w:vAlign w:val="center"/>
          </w:tcPr>
          <w:p w14:paraId="74C4907C" w14:textId="12EB16BD" w:rsidR="0074673D" w:rsidRPr="007819BE" w:rsidDel="0022132B" w:rsidRDefault="0074673D" w:rsidP="0074673D">
            <w:pPr>
              <w:pStyle w:val="TAC"/>
              <w:rPr>
                <w:del w:id="10698" w:author="师瑜 China Unicom" w:date="2021-02-08T21:17:00Z"/>
                <w:lang w:eastAsia="zh-CN"/>
                <w:rPrChange w:id="10699" w:author="师瑜 China Unicom" w:date="2021-03-05T21:02:00Z">
                  <w:rPr>
                    <w:del w:id="10700" w:author="师瑜 China Unicom" w:date="2021-02-08T21:17:00Z"/>
                    <w:lang w:eastAsia="zh-CN"/>
                  </w:rPr>
                </w:rPrChange>
              </w:rPr>
            </w:pPr>
            <w:del w:id="10701" w:author="师瑜 China Unicom" w:date="2021-02-08T21:17:00Z">
              <w:r w:rsidRPr="007819BE" w:rsidDel="0022132B">
                <w:rPr>
                  <w:lang w:eastAsia="zh-CN"/>
                  <w:rPrChange w:id="10702" w:author="师瑜 China Unicom" w:date="2021-03-05T21:02:00Z">
                    <w:rPr>
                      <w:lang w:eastAsia="zh-CN"/>
                    </w:rPr>
                  </w:rPrChange>
                </w:rPr>
                <w:delText>n29</w:delText>
              </w:r>
            </w:del>
          </w:p>
        </w:tc>
        <w:tc>
          <w:tcPr>
            <w:tcW w:w="620" w:type="dxa"/>
            <w:tcBorders>
              <w:top w:val="single" w:sz="4" w:space="0" w:color="auto"/>
              <w:left w:val="single" w:sz="4" w:space="0" w:color="auto"/>
              <w:bottom w:val="single" w:sz="4" w:space="0" w:color="auto"/>
              <w:right w:val="single" w:sz="4" w:space="0" w:color="auto"/>
            </w:tcBorders>
          </w:tcPr>
          <w:p w14:paraId="33E7D477" w14:textId="5FD41F09" w:rsidR="0074673D" w:rsidRPr="007819BE" w:rsidDel="0022132B" w:rsidRDefault="0074673D" w:rsidP="0074673D">
            <w:pPr>
              <w:pStyle w:val="TAC"/>
              <w:rPr>
                <w:del w:id="10703" w:author="师瑜 China Unicom" w:date="2021-02-08T21:17:00Z"/>
                <w:lang w:eastAsia="zh-CN"/>
                <w:rPrChange w:id="10704" w:author="师瑜 China Unicom" w:date="2021-03-05T21:02:00Z">
                  <w:rPr>
                    <w:del w:id="10705" w:author="师瑜 China Unicom" w:date="2021-02-08T21:17:00Z"/>
                    <w:lang w:eastAsia="zh-CN"/>
                  </w:rPr>
                </w:rPrChange>
              </w:rPr>
            </w:pPr>
            <w:del w:id="10706" w:author="师瑜 China Unicom" w:date="2021-02-08T21:17:00Z">
              <w:r w:rsidRPr="007819BE" w:rsidDel="0022132B">
                <w:rPr>
                  <w:lang w:eastAsia="zh-CN"/>
                  <w:rPrChange w:id="10707" w:author="师瑜 China Unicom" w:date="2021-03-05T21:02:00Z">
                    <w:rPr>
                      <w:lang w:eastAsia="zh-CN"/>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5FCEB6F7" w14:textId="67B775F5" w:rsidR="0074673D" w:rsidRPr="007819BE" w:rsidDel="0022132B" w:rsidRDefault="0074673D" w:rsidP="0074673D">
            <w:pPr>
              <w:pStyle w:val="TAC"/>
              <w:rPr>
                <w:del w:id="10708" w:author="师瑜 China Unicom" w:date="2021-02-08T21:17:00Z"/>
                <w:lang w:eastAsia="zh-CN"/>
                <w:rPrChange w:id="10709" w:author="师瑜 China Unicom" w:date="2021-03-05T21:02:00Z">
                  <w:rPr>
                    <w:del w:id="10710" w:author="师瑜 China Unicom" w:date="2021-02-08T21:17:00Z"/>
                    <w:lang w:eastAsia="zh-CN"/>
                  </w:rPr>
                </w:rPrChange>
              </w:rPr>
            </w:pPr>
            <w:del w:id="10711" w:author="师瑜 China Unicom" w:date="2021-02-08T21:17:00Z">
              <w:r w:rsidRPr="007819BE" w:rsidDel="0022132B">
                <w:rPr>
                  <w:lang w:eastAsia="zh-CN"/>
                  <w:rPrChange w:id="10712" w:author="师瑜 China Unicom" w:date="2021-03-05T21:02:00Z">
                    <w:rPr>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84E047D" w14:textId="0435221B" w:rsidR="0074673D" w:rsidRPr="007819BE" w:rsidDel="0022132B" w:rsidRDefault="0074673D" w:rsidP="0074673D">
            <w:pPr>
              <w:pStyle w:val="TAC"/>
              <w:rPr>
                <w:del w:id="10713" w:author="师瑜 China Unicom" w:date="2021-02-08T21:17:00Z"/>
                <w:lang w:eastAsia="zh-CN"/>
                <w:rPrChange w:id="10714" w:author="师瑜 China Unicom" w:date="2021-03-05T21:02:00Z">
                  <w:rPr>
                    <w:del w:id="10715" w:author="师瑜 China Unicom" w:date="2021-02-08T21:17:00Z"/>
                    <w:lang w:eastAsia="zh-CN"/>
                  </w:rPr>
                </w:rPrChange>
              </w:rPr>
            </w:pPr>
            <w:del w:id="10716" w:author="师瑜 China Unicom" w:date="2021-02-08T21:17:00Z">
              <w:r w:rsidRPr="007819BE" w:rsidDel="0022132B">
                <w:rPr>
                  <w:lang w:eastAsia="zh-CN"/>
                  <w:rPrChange w:id="10717" w:author="师瑜 China Unicom" w:date="2021-03-05T21:02:00Z">
                    <w:rPr>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40EF253" w14:textId="056A2115" w:rsidR="0074673D" w:rsidRPr="007819BE" w:rsidDel="0022132B" w:rsidRDefault="0074673D" w:rsidP="0074673D">
            <w:pPr>
              <w:pStyle w:val="TAC"/>
              <w:rPr>
                <w:del w:id="10718" w:author="师瑜 China Unicom" w:date="2021-02-08T21:17:00Z"/>
                <w:lang w:eastAsia="zh-CN"/>
                <w:rPrChange w:id="10719" w:author="师瑜 China Unicom" w:date="2021-03-05T21:02:00Z">
                  <w:rPr>
                    <w:del w:id="1072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C73157F" w14:textId="5383C9BE" w:rsidR="0074673D" w:rsidRPr="007819BE" w:rsidDel="0022132B" w:rsidRDefault="0074673D" w:rsidP="0074673D">
            <w:pPr>
              <w:pStyle w:val="TAC"/>
              <w:rPr>
                <w:del w:id="10721" w:author="师瑜 China Unicom" w:date="2021-02-08T21:17:00Z"/>
                <w:lang w:eastAsia="zh-CN"/>
                <w:rPrChange w:id="10722" w:author="师瑜 China Unicom" w:date="2021-03-05T21:02:00Z">
                  <w:rPr>
                    <w:del w:id="10723"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760C7D94" w14:textId="01DF50D3" w:rsidR="0074673D" w:rsidRPr="007819BE" w:rsidDel="0022132B" w:rsidRDefault="0074673D" w:rsidP="0074673D">
            <w:pPr>
              <w:pStyle w:val="TAC"/>
              <w:rPr>
                <w:del w:id="10724" w:author="师瑜 China Unicom" w:date="2021-02-08T21:17:00Z"/>
                <w:lang w:eastAsia="zh-CN"/>
                <w:rPrChange w:id="10725" w:author="师瑜 China Unicom" w:date="2021-03-05T21:02:00Z">
                  <w:rPr>
                    <w:del w:id="10726"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583A8BCD" w14:textId="6F2C571C" w:rsidR="0074673D" w:rsidRPr="007819BE" w:rsidDel="0022132B" w:rsidRDefault="0074673D" w:rsidP="0074673D">
            <w:pPr>
              <w:pStyle w:val="TAC"/>
              <w:rPr>
                <w:del w:id="10727" w:author="师瑜 China Unicom" w:date="2021-02-08T21:17:00Z"/>
                <w:lang w:eastAsia="zh-CN"/>
                <w:rPrChange w:id="10728" w:author="师瑜 China Unicom" w:date="2021-03-05T21:02:00Z">
                  <w:rPr>
                    <w:del w:id="10729"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9122D2F" w14:textId="1316D0AD" w:rsidR="0074673D" w:rsidRPr="007819BE" w:rsidDel="0022132B" w:rsidRDefault="0074673D" w:rsidP="0074673D">
            <w:pPr>
              <w:pStyle w:val="TAC"/>
              <w:rPr>
                <w:del w:id="10730" w:author="师瑜 China Unicom" w:date="2021-02-08T21:17:00Z"/>
                <w:lang w:eastAsia="zh-CN"/>
                <w:rPrChange w:id="10731" w:author="师瑜 China Unicom" w:date="2021-03-05T21:02:00Z">
                  <w:rPr>
                    <w:del w:id="10732"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295C4BA0" w14:textId="6D503EDB" w:rsidR="0074673D" w:rsidRPr="007819BE" w:rsidDel="0022132B" w:rsidRDefault="0074673D" w:rsidP="0074673D">
            <w:pPr>
              <w:pStyle w:val="TAC"/>
              <w:rPr>
                <w:del w:id="10733" w:author="师瑜 China Unicom" w:date="2021-02-08T21:17:00Z"/>
                <w:lang w:eastAsia="zh-CN"/>
                <w:rPrChange w:id="10734" w:author="师瑜 China Unicom" w:date="2021-03-05T21:02:00Z">
                  <w:rPr>
                    <w:del w:id="10735"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4CE1403" w14:textId="3A8858BC" w:rsidR="0074673D" w:rsidRPr="007819BE" w:rsidDel="0022132B" w:rsidRDefault="0074673D" w:rsidP="0074673D">
            <w:pPr>
              <w:pStyle w:val="TAC"/>
              <w:rPr>
                <w:del w:id="10736" w:author="师瑜 China Unicom" w:date="2021-02-08T21:17:00Z"/>
                <w:lang w:eastAsia="zh-CN"/>
                <w:rPrChange w:id="10737" w:author="师瑜 China Unicom" w:date="2021-03-05T21:02:00Z">
                  <w:rPr>
                    <w:del w:id="10738"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00E29D99" w14:textId="1BC103D5" w:rsidR="0074673D" w:rsidRPr="007819BE" w:rsidDel="0022132B" w:rsidRDefault="0074673D" w:rsidP="0074673D">
            <w:pPr>
              <w:pStyle w:val="TAC"/>
              <w:rPr>
                <w:del w:id="10739" w:author="师瑜 China Unicom" w:date="2021-02-08T21:17:00Z"/>
                <w:lang w:eastAsia="zh-CN"/>
                <w:rPrChange w:id="10740" w:author="师瑜 China Unicom" w:date="2021-03-05T21:02:00Z">
                  <w:rPr>
                    <w:del w:id="10741"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0C49648" w14:textId="56BCCC8F" w:rsidR="0074673D" w:rsidRPr="007819BE" w:rsidDel="0022132B" w:rsidRDefault="0074673D" w:rsidP="0074673D">
            <w:pPr>
              <w:pStyle w:val="TAC"/>
              <w:rPr>
                <w:del w:id="10742" w:author="师瑜 China Unicom" w:date="2021-02-08T21:17:00Z"/>
                <w:lang w:eastAsia="zh-CN"/>
                <w:rPrChange w:id="10743" w:author="师瑜 China Unicom" w:date="2021-03-05T21:02:00Z">
                  <w:rPr>
                    <w:del w:id="10744"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60C5F543" w14:textId="24005D0C" w:rsidR="0074673D" w:rsidRPr="007819BE" w:rsidDel="0022132B" w:rsidRDefault="0074673D" w:rsidP="0074673D">
            <w:pPr>
              <w:pStyle w:val="TAC"/>
              <w:rPr>
                <w:del w:id="10745" w:author="师瑜 China Unicom" w:date="2021-02-08T21:17:00Z"/>
                <w:lang w:eastAsia="zh-CN"/>
                <w:rPrChange w:id="10746" w:author="师瑜 China Unicom" w:date="2021-03-05T21:02:00Z">
                  <w:rPr>
                    <w:del w:id="1074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55EFE05" w14:textId="3CFE59B2" w:rsidR="0074673D" w:rsidRPr="007819BE" w:rsidDel="0022132B" w:rsidRDefault="0074673D" w:rsidP="0074673D">
            <w:pPr>
              <w:pStyle w:val="TAC"/>
              <w:rPr>
                <w:del w:id="10748" w:author="师瑜 China Unicom" w:date="2021-02-08T21:17:00Z"/>
                <w:lang w:eastAsia="zh-CN"/>
                <w:rPrChange w:id="10749" w:author="师瑜 China Unicom" w:date="2021-03-05T21:02:00Z">
                  <w:rPr>
                    <w:del w:id="10750" w:author="师瑜 China Unicom" w:date="2021-02-08T21:17:00Z"/>
                    <w:lang w:eastAsia="zh-CN"/>
                  </w:rPr>
                </w:rPrChange>
              </w:rPr>
            </w:pPr>
          </w:p>
        </w:tc>
        <w:tc>
          <w:tcPr>
            <w:tcW w:w="727" w:type="dxa"/>
            <w:gridSpan w:val="3"/>
            <w:vMerge w:val="restart"/>
            <w:tcBorders>
              <w:top w:val="single" w:sz="4" w:space="0" w:color="auto"/>
              <w:left w:val="single" w:sz="4" w:space="0" w:color="auto"/>
              <w:right w:val="single" w:sz="4" w:space="0" w:color="auto"/>
            </w:tcBorders>
            <w:vAlign w:val="center"/>
          </w:tcPr>
          <w:p w14:paraId="4843CC8C" w14:textId="04C3CE52" w:rsidR="0074673D" w:rsidRPr="007819BE" w:rsidDel="0022132B" w:rsidRDefault="0074673D" w:rsidP="0074673D">
            <w:pPr>
              <w:pStyle w:val="TAC"/>
              <w:rPr>
                <w:del w:id="10751" w:author="师瑜 China Unicom" w:date="2021-02-08T21:17:00Z"/>
                <w:rFonts w:eastAsia="Yu Mincho"/>
                <w:szCs w:val="18"/>
                <w:rPrChange w:id="10752" w:author="师瑜 China Unicom" w:date="2021-03-05T21:02:00Z">
                  <w:rPr>
                    <w:del w:id="10753" w:author="师瑜 China Unicom" w:date="2021-02-08T21:17:00Z"/>
                    <w:rFonts w:eastAsia="Yu Mincho"/>
                    <w:szCs w:val="18"/>
                  </w:rPr>
                </w:rPrChange>
              </w:rPr>
            </w:pPr>
            <w:del w:id="10754" w:author="师瑜 China Unicom" w:date="2021-02-08T21:17:00Z">
              <w:r w:rsidRPr="007819BE" w:rsidDel="0022132B">
                <w:rPr>
                  <w:rFonts w:eastAsia="Yu Mincho"/>
                  <w:szCs w:val="18"/>
                  <w:rPrChange w:id="10755" w:author="师瑜 China Unicom" w:date="2021-03-05T21:02:00Z">
                    <w:rPr>
                      <w:rFonts w:eastAsia="Yu Mincho"/>
                      <w:szCs w:val="18"/>
                    </w:rPr>
                  </w:rPrChange>
                </w:rPr>
                <w:delText>0</w:delText>
              </w:r>
            </w:del>
          </w:p>
        </w:tc>
      </w:tr>
      <w:tr w:rsidR="0074673D" w:rsidRPr="007819BE" w:rsidDel="0022132B" w14:paraId="2842CC78" w14:textId="5DECCB9B" w:rsidTr="0074673D">
        <w:trPr>
          <w:trHeight w:val="34"/>
          <w:jc w:val="center"/>
          <w:del w:id="10756" w:author="师瑜 China Unicom" w:date="2021-02-08T21:17:00Z"/>
        </w:trPr>
        <w:tc>
          <w:tcPr>
            <w:tcW w:w="991" w:type="dxa"/>
            <w:vMerge/>
            <w:tcBorders>
              <w:left w:val="single" w:sz="4" w:space="0" w:color="auto"/>
              <w:right w:val="single" w:sz="4" w:space="0" w:color="auto"/>
            </w:tcBorders>
            <w:vAlign w:val="center"/>
          </w:tcPr>
          <w:p w14:paraId="7D72B5A8" w14:textId="26805567" w:rsidR="0074673D" w:rsidRPr="007819BE" w:rsidDel="0022132B" w:rsidRDefault="0074673D" w:rsidP="0074673D">
            <w:pPr>
              <w:pStyle w:val="TAC"/>
              <w:rPr>
                <w:del w:id="10757" w:author="师瑜 China Unicom" w:date="2021-02-08T21:17:00Z"/>
                <w:lang w:eastAsia="zh-CN"/>
                <w:rPrChange w:id="10758" w:author="师瑜 China Unicom" w:date="2021-03-05T21:02:00Z">
                  <w:rPr>
                    <w:del w:id="10759" w:author="师瑜 China Unicom" w:date="2021-02-08T21:17:00Z"/>
                    <w:lang w:eastAsia="zh-CN"/>
                  </w:rPr>
                </w:rPrChange>
              </w:rPr>
            </w:pPr>
          </w:p>
        </w:tc>
        <w:tc>
          <w:tcPr>
            <w:tcW w:w="991" w:type="dxa"/>
            <w:vMerge/>
            <w:tcBorders>
              <w:left w:val="single" w:sz="4" w:space="0" w:color="auto"/>
              <w:right w:val="single" w:sz="4" w:space="0" w:color="auto"/>
            </w:tcBorders>
            <w:vAlign w:val="center"/>
          </w:tcPr>
          <w:p w14:paraId="34AFF654" w14:textId="2459296F" w:rsidR="0074673D" w:rsidRPr="007819BE" w:rsidDel="0022132B" w:rsidRDefault="0074673D" w:rsidP="0074673D">
            <w:pPr>
              <w:pStyle w:val="TAC"/>
              <w:rPr>
                <w:del w:id="10760" w:author="师瑜 China Unicom" w:date="2021-02-08T21:17:00Z"/>
                <w:lang w:eastAsia="zh-CN"/>
                <w:rPrChange w:id="10761" w:author="师瑜 China Unicom" w:date="2021-03-05T21:02:00Z">
                  <w:rPr>
                    <w:del w:id="10762" w:author="师瑜 China Unicom" w:date="2021-02-08T21:17:00Z"/>
                    <w:lang w:eastAsia="zh-CN"/>
                  </w:rPr>
                </w:rPrChange>
              </w:rPr>
            </w:pPr>
          </w:p>
        </w:tc>
        <w:tc>
          <w:tcPr>
            <w:tcW w:w="549" w:type="dxa"/>
            <w:vMerge/>
            <w:tcBorders>
              <w:left w:val="single" w:sz="4" w:space="0" w:color="auto"/>
              <w:right w:val="single" w:sz="4" w:space="0" w:color="auto"/>
            </w:tcBorders>
            <w:vAlign w:val="center"/>
          </w:tcPr>
          <w:p w14:paraId="5D89B793" w14:textId="0B975913" w:rsidR="0074673D" w:rsidRPr="007819BE" w:rsidDel="0022132B" w:rsidRDefault="0074673D" w:rsidP="0074673D">
            <w:pPr>
              <w:pStyle w:val="TAC"/>
              <w:rPr>
                <w:del w:id="10763" w:author="师瑜 China Unicom" w:date="2021-02-08T21:17:00Z"/>
                <w:lang w:eastAsia="zh-CN"/>
                <w:rPrChange w:id="10764" w:author="师瑜 China Unicom" w:date="2021-03-05T21:02:00Z">
                  <w:rPr>
                    <w:del w:id="10765" w:author="师瑜 China Unicom" w:date="2021-02-08T21:17:00Z"/>
                    <w:lang w:eastAsia="zh-CN"/>
                  </w:rPr>
                </w:rPrChange>
              </w:rPr>
            </w:pPr>
          </w:p>
        </w:tc>
        <w:tc>
          <w:tcPr>
            <w:tcW w:w="620" w:type="dxa"/>
            <w:tcBorders>
              <w:top w:val="single" w:sz="4" w:space="0" w:color="auto"/>
              <w:left w:val="single" w:sz="4" w:space="0" w:color="auto"/>
              <w:bottom w:val="single" w:sz="4" w:space="0" w:color="auto"/>
              <w:right w:val="single" w:sz="4" w:space="0" w:color="auto"/>
            </w:tcBorders>
          </w:tcPr>
          <w:p w14:paraId="0754720D" w14:textId="4840E7E6" w:rsidR="0074673D" w:rsidRPr="007819BE" w:rsidDel="0022132B" w:rsidRDefault="0074673D" w:rsidP="0074673D">
            <w:pPr>
              <w:pStyle w:val="TAC"/>
              <w:rPr>
                <w:del w:id="10766" w:author="师瑜 China Unicom" w:date="2021-02-08T21:17:00Z"/>
                <w:lang w:eastAsia="zh-CN"/>
                <w:rPrChange w:id="10767" w:author="师瑜 China Unicom" w:date="2021-03-05T21:02:00Z">
                  <w:rPr>
                    <w:del w:id="10768" w:author="师瑜 China Unicom" w:date="2021-02-08T21:17:00Z"/>
                    <w:lang w:eastAsia="zh-CN"/>
                  </w:rPr>
                </w:rPrChange>
              </w:rPr>
            </w:pPr>
            <w:del w:id="10769" w:author="师瑜 China Unicom" w:date="2021-02-08T21:17:00Z">
              <w:r w:rsidRPr="007819BE" w:rsidDel="0022132B">
                <w:rPr>
                  <w:lang w:eastAsia="zh-CN"/>
                  <w:rPrChange w:id="10770" w:author="师瑜 China Unicom" w:date="2021-03-05T21:02:00Z">
                    <w:rPr>
                      <w:lang w:eastAsia="zh-CN"/>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4DA80290" w14:textId="7D0D2CA8" w:rsidR="0074673D" w:rsidRPr="007819BE" w:rsidDel="0022132B" w:rsidRDefault="0074673D" w:rsidP="0074673D">
            <w:pPr>
              <w:pStyle w:val="TAC"/>
              <w:rPr>
                <w:del w:id="10771" w:author="师瑜 China Unicom" w:date="2021-02-08T21:17:00Z"/>
                <w:lang w:eastAsia="zh-CN"/>
                <w:rPrChange w:id="10772" w:author="师瑜 China Unicom" w:date="2021-03-05T21:02:00Z">
                  <w:rPr>
                    <w:del w:id="1077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1771DBD" w14:textId="7D771B85" w:rsidR="0074673D" w:rsidRPr="007819BE" w:rsidDel="0022132B" w:rsidRDefault="0074673D" w:rsidP="0074673D">
            <w:pPr>
              <w:pStyle w:val="TAC"/>
              <w:rPr>
                <w:del w:id="10774" w:author="师瑜 China Unicom" w:date="2021-02-08T21:17:00Z"/>
                <w:lang w:eastAsia="zh-CN"/>
                <w:rPrChange w:id="10775" w:author="师瑜 China Unicom" w:date="2021-03-05T21:02:00Z">
                  <w:rPr>
                    <w:del w:id="10776" w:author="师瑜 China Unicom" w:date="2021-02-08T21:17:00Z"/>
                    <w:lang w:eastAsia="zh-CN"/>
                  </w:rPr>
                </w:rPrChange>
              </w:rPr>
            </w:pPr>
            <w:del w:id="10777" w:author="师瑜 China Unicom" w:date="2021-02-08T21:17:00Z">
              <w:r w:rsidRPr="007819BE" w:rsidDel="0022132B">
                <w:rPr>
                  <w:lang w:eastAsia="zh-CN"/>
                  <w:rPrChange w:id="10778" w:author="师瑜 China Unicom" w:date="2021-03-05T21:02:00Z">
                    <w:rPr>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1BCA3D2" w14:textId="5D67AC22" w:rsidR="0074673D" w:rsidRPr="007819BE" w:rsidDel="0022132B" w:rsidRDefault="0074673D" w:rsidP="0074673D">
            <w:pPr>
              <w:pStyle w:val="TAC"/>
              <w:rPr>
                <w:del w:id="10779" w:author="师瑜 China Unicom" w:date="2021-02-08T21:17:00Z"/>
                <w:lang w:eastAsia="zh-CN"/>
                <w:rPrChange w:id="10780" w:author="师瑜 China Unicom" w:date="2021-03-05T21:02:00Z">
                  <w:rPr>
                    <w:del w:id="10781"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CE55FB2" w14:textId="6D438710" w:rsidR="0074673D" w:rsidRPr="007819BE" w:rsidDel="0022132B" w:rsidRDefault="0074673D" w:rsidP="0074673D">
            <w:pPr>
              <w:pStyle w:val="TAC"/>
              <w:rPr>
                <w:del w:id="10782" w:author="师瑜 China Unicom" w:date="2021-02-08T21:17:00Z"/>
                <w:lang w:eastAsia="zh-CN"/>
                <w:rPrChange w:id="10783" w:author="师瑜 China Unicom" w:date="2021-03-05T21:02:00Z">
                  <w:rPr>
                    <w:del w:id="10784"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5694F02D" w14:textId="52A17489" w:rsidR="0074673D" w:rsidRPr="007819BE" w:rsidDel="0022132B" w:rsidRDefault="0074673D" w:rsidP="0074673D">
            <w:pPr>
              <w:pStyle w:val="TAC"/>
              <w:rPr>
                <w:del w:id="10785" w:author="师瑜 China Unicom" w:date="2021-02-08T21:17:00Z"/>
                <w:lang w:eastAsia="zh-CN"/>
                <w:rPrChange w:id="10786" w:author="师瑜 China Unicom" w:date="2021-03-05T21:02:00Z">
                  <w:rPr>
                    <w:del w:id="10787"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2ACED740" w14:textId="17009233" w:rsidR="0074673D" w:rsidRPr="007819BE" w:rsidDel="0022132B" w:rsidRDefault="0074673D" w:rsidP="0074673D">
            <w:pPr>
              <w:pStyle w:val="TAC"/>
              <w:rPr>
                <w:del w:id="10788" w:author="师瑜 China Unicom" w:date="2021-02-08T21:17:00Z"/>
                <w:lang w:eastAsia="zh-CN"/>
                <w:rPrChange w:id="10789" w:author="师瑜 China Unicom" w:date="2021-03-05T21:02:00Z">
                  <w:rPr>
                    <w:del w:id="1079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C24711D" w14:textId="0BF56D9F" w:rsidR="0074673D" w:rsidRPr="007819BE" w:rsidDel="0022132B" w:rsidRDefault="0074673D" w:rsidP="0074673D">
            <w:pPr>
              <w:pStyle w:val="TAC"/>
              <w:rPr>
                <w:del w:id="10791" w:author="师瑜 China Unicom" w:date="2021-02-08T21:17:00Z"/>
                <w:lang w:eastAsia="zh-CN"/>
                <w:rPrChange w:id="10792" w:author="师瑜 China Unicom" w:date="2021-03-05T21:02:00Z">
                  <w:rPr>
                    <w:del w:id="10793"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7D144E95" w14:textId="617B1DFD" w:rsidR="0074673D" w:rsidRPr="007819BE" w:rsidDel="0022132B" w:rsidRDefault="0074673D" w:rsidP="0074673D">
            <w:pPr>
              <w:pStyle w:val="TAC"/>
              <w:rPr>
                <w:del w:id="10794" w:author="师瑜 China Unicom" w:date="2021-02-08T21:17:00Z"/>
                <w:lang w:eastAsia="zh-CN"/>
                <w:rPrChange w:id="10795" w:author="师瑜 China Unicom" w:date="2021-03-05T21:02:00Z">
                  <w:rPr>
                    <w:del w:id="10796"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F179D4C" w14:textId="4B3A59B6" w:rsidR="0074673D" w:rsidRPr="007819BE" w:rsidDel="0022132B" w:rsidRDefault="0074673D" w:rsidP="0074673D">
            <w:pPr>
              <w:pStyle w:val="TAC"/>
              <w:rPr>
                <w:del w:id="10797" w:author="师瑜 China Unicom" w:date="2021-02-08T21:17:00Z"/>
                <w:lang w:eastAsia="zh-CN"/>
                <w:rPrChange w:id="10798" w:author="师瑜 China Unicom" w:date="2021-03-05T21:02:00Z">
                  <w:rPr>
                    <w:del w:id="10799"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17FA2722" w14:textId="18907D0D" w:rsidR="0074673D" w:rsidRPr="007819BE" w:rsidDel="0022132B" w:rsidRDefault="0074673D" w:rsidP="0074673D">
            <w:pPr>
              <w:pStyle w:val="TAC"/>
              <w:rPr>
                <w:del w:id="10800" w:author="师瑜 China Unicom" w:date="2021-02-08T21:17:00Z"/>
                <w:lang w:eastAsia="zh-CN"/>
                <w:rPrChange w:id="10801" w:author="师瑜 China Unicom" w:date="2021-03-05T21:02:00Z">
                  <w:rPr>
                    <w:del w:id="10802"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2BBF181" w14:textId="7A1A1EB5" w:rsidR="0074673D" w:rsidRPr="007819BE" w:rsidDel="0022132B" w:rsidRDefault="0074673D" w:rsidP="0074673D">
            <w:pPr>
              <w:pStyle w:val="TAC"/>
              <w:rPr>
                <w:del w:id="10803" w:author="师瑜 China Unicom" w:date="2021-02-08T21:17:00Z"/>
                <w:lang w:eastAsia="zh-CN"/>
                <w:rPrChange w:id="10804" w:author="师瑜 China Unicom" w:date="2021-03-05T21:02:00Z">
                  <w:rPr>
                    <w:del w:id="10805"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2F2CDDDF" w14:textId="5718EE6D" w:rsidR="0074673D" w:rsidRPr="007819BE" w:rsidDel="0022132B" w:rsidRDefault="0074673D" w:rsidP="0074673D">
            <w:pPr>
              <w:pStyle w:val="TAC"/>
              <w:rPr>
                <w:del w:id="10806" w:author="师瑜 China Unicom" w:date="2021-02-08T21:17:00Z"/>
                <w:lang w:eastAsia="zh-CN"/>
                <w:rPrChange w:id="10807" w:author="师瑜 China Unicom" w:date="2021-03-05T21:02:00Z">
                  <w:rPr>
                    <w:del w:id="10808"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7487F2A" w14:textId="727FC25B" w:rsidR="0074673D" w:rsidRPr="007819BE" w:rsidDel="0022132B" w:rsidRDefault="0074673D" w:rsidP="0074673D">
            <w:pPr>
              <w:pStyle w:val="TAC"/>
              <w:rPr>
                <w:del w:id="10809" w:author="师瑜 China Unicom" w:date="2021-02-08T21:17:00Z"/>
                <w:lang w:eastAsia="zh-CN"/>
                <w:rPrChange w:id="10810" w:author="师瑜 China Unicom" w:date="2021-03-05T21:02:00Z">
                  <w:rPr>
                    <w:del w:id="10811"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63434F37" w14:textId="2A501971" w:rsidR="0074673D" w:rsidRPr="007819BE" w:rsidDel="0022132B" w:rsidRDefault="0074673D" w:rsidP="0074673D">
            <w:pPr>
              <w:pStyle w:val="TAC"/>
              <w:rPr>
                <w:del w:id="10812" w:author="师瑜 China Unicom" w:date="2021-02-08T21:17:00Z"/>
                <w:rFonts w:eastAsia="Yu Mincho"/>
                <w:szCs w:val="18"/>
                <w:rPrChange w:id="10813" w:author="师瑜 China Unicom" w:date="2021-03-05T21:02:00Z">
                  <w:rPr>
                    <w:del w:id="10814" w:author="师瑜 China Unicom" w:date="2021-02-08T21:17:00Z"/>
                    <w:rFonts w:eastAsia="Yu Mincho"/>
                    <w:szCs w:val="18"/>
                  </w:rPr>
                </w:rPrChange>
              </w:rPr>
            </w:pPr>
          </w:p>
        </w:tc>
      </w:tr>
      <w:tr w:rsidR="0074673D" w:rsidRPr="007819BE" w:rsidDel="0022132B" w14:paraId="0E4EF9B7" w14:textId="2BF02568" w:rsidTr="0074673D">
        <w:trPr>
          <w:trHeight w:val="34"/>
          <w:jc w:val="center"/>
          <w:del w:id="10815" w:author="师瑜 China Unicom" w:date="2021-02-08T21:17:00Z"/>
        </w:trPr>
        <w:tc>
          <w:tcPr>
            <w:tcW w:w="991" w:type="dxa"/>
            <w:vMerge/>
            <w:tcBorders>
              <w:left w:val="single" w:sz="4" w:space="0" w:color="auto"/>
              <w:right w:val="single" w:sz="4" w:space="0" w:color="auto"/>
            </w:tcBorders>
            <w:vAlign w:val="center"/>
          </w:tcPr>
          <w:p w14:paraId="25AAE91E" w14:textId="604BE50E" w:rsidR="0074673D" w:rsidRPr="007819BE" w:rsidDel="0022132B" w:rsidRDefault="0074673D" w:rsidP="0074673D">
            <w:pPr>
              <w:pStyle w:val="TAC"/>
              <w:rPr>
                <w:del w:id="10816" w:author="师瑜 China Unicom" w:date="2021-02-08T21:17:00Z"/>
                <w:lang w:eastAsia="zh-CN"/>
                <w:rPrChange w:id="10817" w:author="师瑜 China Unicom" w:date="2021-03-05T21:02:00Z">
                  <w:rPr>
                    <w:del w:id="10818" w:author="师瑜 China Unicom" w:date="2021-02-08T21:17:00Z"/>
                    <w:lang w:eastAsia="zh-CN"/>
                  </w:rPr>
                </w:rPrChange>
              </w:rPr>
            </w:pPr>
          </w:p>
        </w:tc>
        <w:tc>
          <w:tcPr>
            <w:tcW w:w="991" w:type="dxa"/>
            <w:vMerge/>
            <w:tcBorders>
              <w:left w:val="single" w:sz="4" w:space="0" w:color="auto"/>
              <w:right w:val="single" w:sz="4" w:space="0" w:color="auto"/>
            </w:tcBorders>
            <w:vAlign w:val="center"/>
          </w:tcPr>
          <w:p w14:paraId="28BDEF5A" w14:textId="5A9F2B91" w:rsidR="0074673D" w:rsidRPr="007819BE" w:rsidDel="0022132B" w:rsidRDefault="0074673D" w:rsidP="0074673D">
            <w:pPr>
              <w:pStyle w:val="TAC"/>
              <w:rPr>
                <w:del w:id="10819" w:author="师瑜 China Unicom" w:date="2021-02-08T21:17:00Z"/>
                <w:lang w:eastAsia="zh-CN"/>
                <w:rPrChange w:id="10820" w:author="师瑜 China Unicom" w:date="2021-03-05T21:02:00Z">
                  <w:rPr>
                    <w:del w:id="10821" w:author="师瑜 China Unicom" w:date="2021-02-08T21:17:00Z"/>
                    <w:lang w:eastAsia="zh-CN"/>
                  </w:rPr>
                </w:rPrChange>
              </w:rPr>
            </w:pPr>
          </w:p>
        </w:tc>
        <w:tc>
          <w:tcPr>
            <w:tcW w:w="549" w:type="dxa"/>
            <w:vMerge/>
            <w:tcBorders>
              <w:left w:val="single" w:sz="4" w:space="0" w:color="auto"/>
              <w:bottom w:val="single" w:sz="4" w:space="0" w:color="auto"/>
              <w:right w:val="single" w:sz="4" w:space="0" w:color="auto"/>
            </w:tcBorders>
            <w:vAlign w:val="center"/>
          </w:tcPr>
          <w:p w14:paraId="1994262A" w14:textId="27573F95" w:rsidR="0074673D" w:rsidRPr="007819BE" w:rsidDel="0022132B" w:rsidRDefault="0074673D" w:rsidP="0074673D">
            <w:pPr>
              <w:pStyle w:val="TAC"/>
              <w:rPr>
                <w:del w:id="10822" w:author="师瑜 China Unicom" w:date="2021-02-08T21:17:00Z"/>
                <w:lang w:eastAsia="zh-CN"/>
                <w:rPrChange w:id="10823" w:author="师瑜 China Unicom" w:date="2021-03-05T21:02:00Z">
                  <w:rPr>
                    <w:del w:id="10824" w:author="师瑜 China Unicom" w:date="2021-02-08T21:17:00Z"/>
                    <w:lang w:eastAsia="zh-CN"/>
                  </w:rPr>
                </w:rPrChange>
              </w:rPr>
            </w:pPr>
          </w:p>
        </w:tc>
        <w:tc>
          <w:tcPr>
            <w:tcW w:w="620" w:type="dxa"/>
            <w:tcBorders>
              <w:top w:val="single" w:sz="4" w:space="0" w:color="auto"/>
              <w:left w:val="single" w:sz="4" w:space="0" w:color="auto"/>
              <w:bottom w:val="single" w:sz="4" w:space="0" w:color="auto"/>
              <w:right w:val="single" w:sz="4" w:space="0" w:color="auto"/>
            </w:tcBorders>
          </w:tcPr>
          <w:p w14:paraId="6388E442" w14:textId="592EEBCD" w:rsidR="0074673D" w:rsidRPr="007819BE" w:rsidDel="0022132B" w:rsidRDefault="0074673D" w:rsidP="0074673D">
            <w:pPr>
              <w:pStyle w:val="TAC"/>
              <w:rPr>
                <w:del w:id="10825" w:author="师瑜 China Unicom" w:date="2021-02-08T21:17:00Z"/>
                <w:lang w:eastAsia="zh-CN"/>
                <w:rPrChange w:id="10826" w:author="师瑜 China Unicom" w:date="2021-03-05T21:02:00Z">
                  <w:rPr>
                    <w:del w:id="10827" w:author="师瑜 China Unicom" w:date="2021-02-08T21:17:00Z"/>
                    <w:lang w:eastAsia="zh-CN"/>
                  </w:rPr>
                </w:rPrChange>
              </w:rPr>
            </w:pPr>
            <w:del w:id="10828" w:author="师瑜 China Unicom" w:date="2021-02-08T21:17:00Z">
              <w:r w:rsidRPr="007819BE" w:rsidDel="0022132B">
                <w:rPr>
                  <w:lang w:eastAsia="zh-CN"/>
                  <w:rPrChange w:id="10829" w:author="师瑜 China Unicom" w:date="2021-03-05T21:02:00Z">
                    <w:rPr>
                      <w:lang w:eastAsia="zh-CN"/>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15A9B15D" w14:textId="78190BE8" w:rsidR="0074673D" w:rsidRPr="007819BE" w:rsidDel="0022132B" w:rsidRDefault="0074673D" w:rsidP="0074673D">
            <w:pPr>
              <w:pStyle w:val="TAC"/>
              <w:rPr>
                <w:del w:id="10830" w:author="师瑜 China Unicom" w:date="2021-02-08T21:17:00Z"/>
                <w:lang w:eastAsia="zh-CN"/>
                <w:rPrChange w:id="10831" w:author="师瑜 China Unicom" w:date="2021-03-05T21:02:00Z">
                  <w:rPr>
                    <w:del w:id="10832"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A05FA27" w14:textId="73EACDD2" w:rsidR="0074673D" w:rsidRPr="007819BE" w:rsidDel="0022132B" w:rsidRDefault="0074673D" w:rsidP="0074673D">
            <w:pPr>
              <w:pStyle w:val="TAC"/>
              <w:rPr>
                <w:del w:id="10833" w:author="师瑜 China Unicom" w:date="2021-02-08T21:17:00Z"/>
                <w:lang w:eastAsia="zh-CN"/>
                <w:rPrChange w:id="10834" w:author="师瑜 China Unicom" w:date="2021-03-05T21:02:00Z">
                  <w:rPr>
                    <w:del w:id="10835"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25A7AF1" w14:textId="11E6EBF3" w:rsidR="0074673D" w:rsidRPr="007819BE" w:rsidDel="0022132B" w:rsidRDefault="0074673D" w:rsidP="0074673D">
            <w:pPr>
              <w:pStyle w:val="TAC"/>
              <w:rPr>
                <w:del w:id="10836" w:author="师瑜 China Unicom" w:date="2021-02-08T21:17:00Z"/>
                <w:lang w:eastAsia="zh-CN"/>
                <w:rPrChange w:id="10837" w:author="师瑜 China Unicom" w:date="2021-03-05T21:02:00Z">
                  <w:rPr>
                    <w:del w:id="10838"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42B420D" w14:textId="62F68A17" w:rsidR="0074673D" w:rsidRPr="007819BE" w:rsidDel="0022132B" w:rsidRDefault="0074673D" w:rsidP="0074673D">
            <w:pPr>
              <w:pStyle w:val="TAC"/>
              <w:rPr>
                <w:del w:id="10839" w:author="师瑜 China Unicom" w:date="2021-02-08T21:17:00Z"/>
                <w:lang w:eastAsia="zh-CN"/>
                <w:rPrChange w:id="10840" w:author="师瑜 China Unicom" w:date="2021-03-05T21:02:00Z">
                  <w:rPr>
                    <w:del w:id="10841"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2A919FAD" w14:textId="271C72C4" w:rsidR="0074673D" w:rsidRPr="007819BE" w:rsidDel="0022132B" w:rsidRDefault="0074673D" w:rsidP="0074673D">
            <w:pPr>
              <w:pStyle w:val="TAC"/>
              <w:rPr>
                <w:del w:id="10842" w:author="师瑜 China Unicom" w:date="2021-02-08T21:17:00Z"/>
                <w:lang w:eastAsia="zh-CN"/>
                <w:rPrChange w:id="10843" w:author="师瑜 China Unicom" w:date="2021-03-05T21:02:00Z">
                  <w:rPr>
                    <w:del w:id="10844"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2FA7771B" w14:textId="096B9DF3" w:rsidR="0074673D" w:rsidRPr="007819BE" w:rsidDel="0022132B" w:rsidRDefault="0074673D" w:rsidP="0074673D">
            <w:pPr>
              <w:pStyle w:val="TAC"/>
              <w:rPr>
                <w:del w:id="10845" w:author="师瑜 China Unicom" w:date="2021-02-08T21:17:00Z"/>
                <w:lang w:eastAsia="zh-CN"/>
                <w:rPrChange w:id="10846" w:author="师瑜 China Unicom" w:date="2021-03-05T21:02:00Z">
                  <w:rPr>
                    <w:del w:id="1084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69116AF" w14:textId="00973777" w:rsidR="0074673D" w:rsidRPr="007819BE" w:rsidDel="0022132B" w:rsidRDefault="0074673D" w:rsidP="0074673D">
            <w:pPr>
              <w:pStyle w:val="TAC"/>
              <w:rPr>
                <w:del w:id="10848" w:author="师瑜 China Unicom" w:date="2021-02-08T21:17:00Z"/>
                <w:lang w:eastAsia="zh-CN"/>
                <w:rPrChange w:id="10849" w:author="师瑜 China Unicom" w:date="2021-03-05T21:02:00Z">
                  <w:rPr>
                    <w:del w:id="10850"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4720032D" w14:textId="44378EF2" w:rsidR="0074673D" w:rsidRPr="007819BE" w:rsidDel="0022132B" w:rsidRDefault="0074673D" w:rsidP="0074673D">
            <w:pPr>
              <w:pStyle w:val="TAC"/>
              <w:rPr>
                <w:del w:id="10851" w:author="师瑜 China Unicom" w:date="2021-02-08T21:17:00Z"/>
                <w:lang w:eastAsia="zh-CN"/>
                <w:rPrChange w:id="10852" w:author="师瑜 China Unicom" w:date="2021-03-05T21:02:00Z">
                  <w:rPr>
                    <w:del w:id="1085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226B9C1" w14:textId="2273B508" w:rsidR="0074673D" w:rsidRPr="007819BE" w:rsidDel="0022132B" w:rsidRDefault="0074673D" w:rsidP="0074673D">
            <w:pPr>
              <w:pStyle w:val="TAC"/>
              <w:rPr>
                <w:del w:id="10854" w:author="师瑜 China Unicom" w:date="2021-02-08T21:17:00Z"/>
                <w:lang w:eastAsia="zh-CN"/>
                <w:rPrChange w:id="10855" w:author="师瑜 China Unicom" w:date="2021-03-05T21:02:00Z">
                  <w:rPr>
                    <w:del w:id="10856"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12B0E3E1" w14:textId="4BF4AE0D" w:rsidR="0074673D" w:rsidRPr="007819BE" w:rsidDel="0022132B" w:rsidRDefault="0074673D" w:rsidP="0074673D">
            <w:pPr>
              <w:pStyle w:val="TAC"/>
              <w:rPr>
                <w:del w:id="10857" w:author="师瑜 China Unicom" w:date="2021-02-08T21:17:00Z"/>
                <w:lang w:eastAsia="zh-CN"/>
                <w:rPrChange w:id="10858" w:author="师瑜 China Unicom" w:date="2021-03-05T21:02:00Z">
                  <w:rPr>
                    <w:del w:id="10859"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722DC26" w14:textId="04C600C4" w:rsidR="0074673D" w:rsidRPr="007819BE" w:rsidDel="0022132B" w:rsidRDefault="0074673D" w:rsidP="0074673D">
            <w:pPr>
              <w:pStyle w:val="TAC"/>
              <w:rPr>
                <w:del w:id="10860" w:author="师瑜 China Unicom" w:date="2021-02-08T21:17:00Z"/>
                <w:lang w:eastAsia="zh-CN"/>
                <w:rPrChange w:id="10861" w:author="师瑜 China Unicom" w:date="2021-03-05T21:02:00Z">
                  <w:rPr>
                    <w:del w:id="10862"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7F645420" w14:textId="3B182317" w:rsidR="0074673D" w:rsidRPr="007819BE" w:rsidDel="0022132B" w:rsidRDefault="0074673D" w:rsidP="0074673D">
            <w:pPr>
              <w:pStyle w:val="TAC"/>
              <w:rPr>
                <w:del w:id="10863" w:author="师瑜 China Unicom" w:date="2021-02-08T21:17:00Z"/>
                <w:lang w:eastAsia="zh-CN"/>
                <w:rPrChange w:id="10864" w:author="师瑜 China Unicom" w:date="2021-03-05T21:02:00Z">
                  <w:rPr>
                    <w:del w:id="10865"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6FC43EA" w14:textId="2806F290" w:rsidR="0074673D" w:rsidRPr="007819BE" w:rsidDel="0022132B" w:rsidRDefault="0074673D" w:rsidP="0074673D">
            <w:pPr>
              <w:pStyle w:val="TAC"/>
              <w:rPr>
                <w:del w:id="10866" w:author="师瑜 China Unicom" w:date="2021-02-08T21:17:00Z"/>
                <w:lang w:eastAsia="zh-CN"/>
                <w:rPrChange w:id="10867" w:author="师瑜 China Unicom" w:date="2021-03-05T21:02:00Z">
                  <w:rPr>
                    <w:del w:id="10868"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56C63E40" w14:textId="2D94438C" w:rsidR="0074673D" w:rsidRPr="007819BE" w:rsidDel="0022132B" w:rsidRDefault="0074673D" w:rsidP="0074673D">
            <w:pPr>
              <w:pStyle w:val="TAC"/>
              <w:rPr>
                <w:del w:id="10869" w:author="师瑜 China Unicom" w:date="2021-02-08T21:17:00Z"/>
                <w:rFonts w:eastAsia="Yu Mincho"/>
                <w:szCs w:val="18"/>
                <w:rPrChange w:id="10870" w:author="师瑜 China Unicom" w:date="2021-03-05T21:02:00Z">
                  <w:rPr>
                    <w:del w:id="10871" w:author="师瑜 China Unicom" w:date="2021-02-08T21:17:00Z"/>
                    <w:rFonts w:eastAsia="Yu Mincho"/>
                    <w:szCs w:val="18"/>
                  </w:rPr>
                </w:rPrChange>
              </w:rPr>
            </w:pPr>
          </w:p>
        </w:tc>
      </w:tr>
      <w:tr w:rsidR="0074673D" w:rsidRPr="007819BE" w:rsidDel="0022132B" w14:paraId="196FEE0B" w14:textId="5E274604" w:rsidTr="0074673D">
        <w:trPr>
          <w:trHeight w:val="34"/>
          <w:jc w:val="center"/>
          <w:del w:id="10872" w:author="师瑜 China Unicom" w:date="2021-02-08T21:17:00Z"/>
        </w:trPr>
        <w:tc>
          <w:tcPr>
            <w:tcW w:w="991" w:type="dxa"/>
            <w:vMerge/>
            <w:tcBorders>
              <w:left w:val="single" w:sz="4" w:space="0" w:color="auto"/>
              <w:right w:val="single" w:sz="4" w:space="0" w:color="auto"/>
            </w:tcBorders>
            <w:vAlign w:val="center"/>
          </w:tcPr>
          <w:p w14:paraId="06CE9A81" w14:textId="36D7CE90" w:rsidR="0074673D" w:rsidRPr="007819BE" w:rsidDel="0022132B" w:rsidRDefault="0074673D" w:rsidP="0074673D">
            <w:pPr>
              <w:pStyle w:val="TAC"/>
              <w:rPr>
                <w:del w:id="10873" w:author="师瑜 China Unicom" w:date="2021-02-08T21:17:00Z"/>
                <w:lang w:eastAsia="zh-CN"/>
                <w:rPrChange w:id="10874" w:author="师瑜 China Unicom" w:date="2021-03-05T21:02:00Z">
                  <w:rPr>
                    <w:del w:id="10875" w:author="师瑜 China Unicom" w:date="2021-02-08T21:17:00Z"/>
                    <w:lang w:eastAsia="zh-CN"/>
                  </w:rPr>
                </w:rPrChange>
              </w:rPr>
            </w:pPr>
          </w:p>
        </w:tc>
        <w:tc>
          <w:tcPr>
            <w:tcW w:w="991" w:type="dxa"/>
            <w:vMerge/>
            <w:tcBorders>
              <w:left w:val="single" w:sz="4" w:space="0" w:color="auto"/>
              <w:right w:val="single" w:sz="4" w:space="0" w:color="auto"/>
            </w:tcBorders>
            <w:vAlign w:val="center"/>
          </w:tcPr>
          <w:p w14:paraId="3F0A031B" w14:textId="101C449B" w:rsidR="0074673D" w:rsidRPr="007819BE" w:rsidDel="0022132B" w:rsidRDefault="0074673D" w:rsidP="0074673D">
            <w:pPr>
              <w:pStyle w:val="TAC"/>
              <w:rPr>
                <w:del w:id="10876" w:author="师瑜 China Unicom" w:date="2021-02-08T21:17:00Z"/>
                <w:lang w:eastAsia="zh-CN"/>
                <w:rPrChange w:id="10877" w:author="师瑜 China Unicom" w:date="2021-03-05T21:02:00Z">
                  <w:rPr>
                    <w:del w:id="10878" w:author="师瑜 China Unicom" w:date="2021-02-08T21:17:00Z"/>
                    <w:lang w:eastAsia="zh-CN"/>
                  </w:rPr>
                </w:rPrChange>
              </w:rPr>
            </w:pPr>
          </w:p>
        </w:tc>
        <w:tc>
          <w:tcPr>
            <w:tcW w:w="549" w:type="dxa"/>
            <w:vMerge w:val="restart"/>
            <w:tcBorders>
              <w:top w:val="single" w:sz="4" w:space="0" w:color="auto"/>
              <w:left w:val="single" w:sz="4" w:space="0" w:color="auto"/>
              <w:right w:val="single" w:sz="4" w:space="0" w:color="auto"/>
            </w:tcBorders>
            <w:vAlign w:val="center"/>
          </w:tcPr>
          <w:p w14:paraId="7E25FE25" w14:textId="27809D11" w:rsidR="0074673D" w:rsidRPr="007819BE" w:rsidDel="0022132B" w:rsidRDefault="0074673D" w:rsidP="0074673D">
            <w:pPr>
              <w:pStyle w:val="TAC"/>
              <w:rPr>
                <w:del w:id="10879" w:author="师瑜 China Unicom" w:date="2021-02-08T21:17:00Z"/>
                <w:lang w:eastAsia="zh-CN"/>
                <w:rPrChange w:id="10880" w:author="师瑜 China Unicom" w:date="2021-03-05T21:02:00Z">
                  <w:rPr>
                    <w:del w:id="10881" w:author="师瑜 China Unicom" w:date="2021-02-08T21:17:00Z"/>
                    <w:lang w:eastAsia="zh-CN"/>
                  </w:rPr>
                </w:rPrChange>
              </w:rPr>
            </w:pPr>
            <w:del w:id="10882" w:author="师瑜 China Unicom" w:date="2021-02-08T21:17:00Z">
              <w:r w:rsidRPr="007819BE" w:rsidDel="0022132B">
                <w:rPr>
                  <w:lang w:eastAsia="zh-CN"/>
                  <w:rPrChange w:id="10883" w:author="师瑜 China Unicom" w:date="2021-03-05T21:02:00Z">
                    <w:rPr>
                      <w:lang w:eastAsia="zh-CN"/>
                    </w:rPr>
                  </w:rPrChange>
                </w:rPr>
                <w:delText>n66</w:delText>
              </w:r>
            </w:del>
          </w:p>
        </w:tc>
        <w:tc>
          <w:tcPr>
            <w:tcW w:w="620" w:type="dxa"/>
            <w:tcBorders>
              <w:top w:val="single" w:sz="4" w:space="0" w:color="auto"/>
              <w:left w:val="single" w:sz="4" w:space="0" w:color="auto"/>
              <w:bottom w:val="single" w:sz="4" w:space="0" w:color="auto"/>
              <w:right w:val="single" w:sz="4" w:space="0" w:color="auto"/>
            </w:tcBorders>
          </w:tcPr>
          <w:p w14:paraId="1293BB65" w14:textId="0C1655D8" w:rsidR="0074673D" w:rsidRPr="007819BE" w:rsidDel="0022132B" w:rsidRDefault="0074673D" w:rsidP="0074673D">
            <w:pPr>
              <w:pStyle w:val="TAC"/>
              <w:rPr>
                <w:del w:id="10884" w:author="师瑜 China Unicom" w:date="2021-02-08T21:17:00Z"/>
                <w:lang w:eastAsia="zh-CN"/>
                <w:rPrChange w:id="10885" w:author="师瑜 China Unicom" w:date="2021-03-05T21:02:00Z">
                  <w:rPr>
                    <w:del w:id="10886" w:author="师瑜 China Unicom" w:date="2021-02-08T21:17:00Z"/>
                    <w:lang w:eastAsia="zh-CN"/>
                  </w:rPr>
                </w:rPrChange>
              </w:rPr>
            </w:pPr>
            <w:del w:id="10887" w:author="师瑜 China Unicom" w:date="2021-02-08T21:17:00Z">
              <w:r w:rsidRPr="007819BE" w:rsidDel="0022132B">
                <w:rPr>
                  <w:lang w:eastAsia="zh-CN"/>
                  <w:rPrChange w:id="10888" w:author="师瑜 China Unicom" w:date="2021-03-05T21:02:00Z">
                    <w:rPr>
                      <w:lang w:eastAsia="zh-CN"/>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4888BF2C" w14:textId="4FE7E994" w:rsidR="0074673D" w:rsidRPr="007819BE" w:rsidDel="0022132B" w:rsidRDefault="0074673D" w:rsidP="0074673D">
            <w:pPr>
              <w:pStyle w:val="TAC"/>
              <w:rPr>
                <w:del w:id="10889" w:author="师瑜 China Unicom" w:date="2021-02-08T21:17:00Z"/>
                <w:lang w:eastAsia="zh-CN"/>
                <w:rPrChange w:id="10890" w:author="师瑜 China Unicom" w:date="2021-03-05T21:02:00Z">
                  <w:rPr>
                    <w:del w:id="10891" w:author="师瑜 China Unicom" w:date="2021-02-08T21:17:00Z"/>
                    <w:lang w:eastAsia="zh-CN"/>
                  </w:rPr>
                </w:rPrChange>
              </w:rPr>
            </w:pPr>
            <w:del w:id="10892" w:author="师瑜 China Unicom" w:date="2021-02-08T21:17:00Z">
              <w:r w:rsidRPr="007819BE" w:rsidDel="0022132B">
                <w:rPr>
                  <w:lang w:eastAsia="zh-CN"/>
                  <w:rPrChange w:id="10893" w:author="师瑜 China Unicom" w:date="2021-03-05T21:02:00Z">
                    <w:rPr>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11ADEA4" w14:textId="0EF8AFC1" w:rsidR="0074673D" w:rsidRPr="007819BE" w:rsidDel="0022132B" w:rsidRDefault="0074673D" w:rsidP="0074673D">
            <w:pPr>
              <w:pStyle w:val="TAC"/>
              <w:rPr>
                <w:del w:id="10894" w:author="师瑜 China Unicom" w:date="2021-02-08T21:17:00Z"/>
                <w:lang w:eastAsia="zh-CN"/>
                <w:rPrChange w:id="10895" w:author="师瑜 China Unicom" w:date="2021-03-05T21:02:00Z">
                  <w:rPr>
                    <w:del w:id="10896" w:author="师瑜 China Unicom" w:date="2021-02-08T21:17:00Z"/>
                    <w:lang w:eastAsia="zh-CN"/>
                  </w:rPr>
                </w:rPrChange>
              </w:rPr>
            </w:pPr>
            <w:del w:id="10897" w:author="师瑜 China Unicom" w:date="2021-02-08T21:17:00Z">
              <w:r w:rsidRPr="007819BE" w:rsidDel="0022132B">
                <w:rPr>
                  <w:lang w:eastAsia="zh-CN"/>
                  <w:rPrChange w:id="10898" w:author="师瑜 China Unicom" w:date="2021-03-05T21:02:00Z">
                    <w:rPr>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EDC0362" w14:textId="757B428C" w:rsidR="0074673D" w:rsidRPr="007819BE" w:rsidDel="0022132B" w:rsidRDefault="0074673D" w:rsidP="0074673D">
            <w:pPr>
              <w:pStyle w:val="TAC"/>
              <w:rPr>
                <w:del w:id="10899" w:author="师瑜 China Unicom" w:date="2021-02-08T21:17:00Z"/>
                <w:lang w:eastAsia="zh-CN"/>
                <w:rPrChange w:id="10900" w:author="师瑜 China Unicom" w:date="2021-03-05T21:02:00Z">
                  <w:rPr>
                    <w:del w:id="10901" w:author="师瑜 China Unicom" w:date="2021-02-08T21:17:00Z"/>
                    <w:lang w:eastAsia="zh-CN"/>
                  </w:rPr>
                </w:rPrChange>
              </w:rPr>
            </w:pPr>
            <w:del w:id="10902" w:author="师瑜 China Unicom" w:date="2021-02-08T21:17:00Z">
              <w:r w:rsidRPr="007819BE" w:rsidDel="0022132B">
                <w:rPr>
                  <w:lang w:eastAsia="zh-CN"/>
                  <w:rPrChange w:id="10903" w:author="师瑜 China Unicom" w:date="2021-03-05T21:02:00Z">
                    <w:rPr>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97A9D39" w14:textId="14B4E0FC" w:rsidR="0074673D" w:rsidRPr="007819BE" w:rsidDel="0022132B" w:rsidRDefault="0074673D" w:rsidP="0074673D">
            <w:pPr>
              <w:pStyle w:val="TAC"/>
              <w:rPr>
                <w:del w:id="10904" w:author="师瑜 China Unicom" w:date="2021-02-08T21:17:00Z"/>
                <w:lang w:eastAsia="zh-CN"/>
                <w:rPrChange w:id="10905" w:author="师瑜 China Unicom" w:date="2021-03-05T21:02:00Z">
                  <w:rPr>
                    <w:del w:id="10906" w:author="师瑜 China Unicom" w:date="2021-02-08T21:17:00Z"/>
                    <w:lang w:eastAsia="zh-CN"/>
                  </w:rPr>
                </w:rPrChange>
              </w:rPr>
            </w:pPr>
            <w:del w:id="10907" w:author="师瑜 China Unicom" w:date="2021-02-08T21:17:00Z">
              <w:r w:rsidRPr="007819BE" w:rsidDel="0022132B">
                <w:rPr>
                  <w:lang w:eastAsia="zh-CN"/>
                  <w:rPrChange w:id="10908" w:author="师瑜 China Unicom" w:date="2021-03-05T21:02:00Z">
                    <w:rPr>
                      <w:lang w:eastAsia="zh-CN"/>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FEE4649" w14:textId="7A27DB37" w:rsidR="0074673D" w:rsidRPr="007819BE" w:rsidDel="0022132B" w:rsidRDefault="0074673D" w:rsidP="0074673D">
            <w:pPr>
              <w:pStyle w:val="TAC"/>
              <w:rPr>
                <w:del w:id="10909" w:author="师瑜 China Unicom" w:date="2021-02-08T21:17:00Z"/>
                <w:lang w:eastAsia="zh-CN"/>
                <w:rPrChange w:id="10910" w:author="师瑜 China Unicom" w:date="2021-03-05T21:02:00Z">
                  <w:rPr>
                    <w:del w:id="10911"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430B294C" w14:textId="6611CB9B" w:rsidR="0074673D" w:rsidRPr="007819BE" w:rsidDel="0022132B" w:rsidRDefault="0074673D" w:rsidP="0074673D">
            <w:pPr>
              <w:pStyle w:val="TAC"/>
              <w:rPr>
                <w:del w:id="10912" w:author="师瑜 China Unicom" w:date="2021-02-08T21:17:00Z"/>
                <w:lang w:eastAsia="zh-CN"/>
                <w:rPrChange w:id="10913" w:author="师瑜 China Unicom" w:date="2021-03-05T21:02:00Z">
                  <w:rPr>
                    <w:del w:id="10914"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E3C2D17" w14:textId="53BCF89C" w:rsidR="0074673D" w:rsidRPr="007819BE" w:rsidDel="0022132B" w:rsidRDefault="0074673D" w:rsidP="0074673D">
            <w:pPr>
              <w:pStyle w:val="TAC"/>
              <w:rPr>
                <w:del w:id="10915" w:author="师瑜 China Unicom" w:date="2021-02-08T21:17:00Z"/>
                <w:lang w:eastAsia="zh-CN"/>
                <w:rPrChange w:id="10916" w:author="师瑜 China Unicom" w:date="2021-03-05T21:02:00Z">
                  <w:rPr>
                    <w:del w:id="10917" w:author="师瑜 China Unicom" w:date="2021-02-08T21:17:00Z"/>
                    <w:lang w:eastAsia="zh-CN"/>
                  </w:rPr>
                </w:rPrChange>
              </w:rPr>
            </w:pPr>
            <w:del w:id="10918" w:author="师瑜 China Unicom" w:date="2021-02-08T21:17:00Z">
              <w:r w:rsidRPr="007819BE" w:rsidDel="0022132B">
                <w:rPr>
                  <w:lang w:eastAsia="zh-CN"/>
                  <w:rPrChange w:id="10919" w:author="师瑜 China Unicom" w:date="2021-03-05T21:02:00Z">
                    <w:rPr>
                      <w:lang w:eastAsia="zh-CN"/>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59A9517" w14:textId="139A69D1" w:rsidR="0074673D" w:rsidRPr="007819BE" w:rsidDel="0022132B" w:rsidRDefault="0074673D" w:rsidP="0074673D">
            <w:pPr>
              <w:pStyle w:val="TAC"/>
              <w:rPr>
                <w:del w:id="10920" w:author="师瑜 China Unicom" w:date="2021-02-08T21:17:00Z"/>
                <w:lang w:eastAsia="zh-CN"/>
                <w:rPrChange w:id="10921" w:author="师瑜 China Unicom" w:date="2021-03-05T21:02:00Z">
                  <w:rPr>
                    <w:del w:id="10922"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6563CA5" w14:textId="25DA350B" w:rsidR="0074673D" w:rsidRPr="007819BE" w:rsidDel="0022132B" w:rsidRDefault="0074673D" w:rsidP="0074673D">
            <w:pPr>
              <w:pStyle w:val="TAC"/>
              <w:rPr>
                <w:del w:id="10923" w:author="师瑜 China Unicom" w:date="2021-02-08T21:17:00Z"/>
                <w:lang w:eastAsia="zh-CN"/>
                <w:rPrChange w:id="10924" w:author="师瑜 China Unicom" w:date="2021-03-05T21:02:00Z">
                  <w:rPr>
                    <w:del w:id="10925"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05613CA5" w14:textId="3F31B0BA" w:rsidR="0074673D" w:rsidRPr="007819BE" w:rsidDel="0022132B" w:rsidRDefault="0074673D" w:rsidP="0074673D">
            <w:pPr>
              <w:pStyle w:val="TAC"/>
              <w:rPr>
                <w:del w:id="10926" w:author="师瑜 China Unicom" w:date="2021-02-08T21:17:00Z"/>
                <w:lang w:eastAsia="zh-CN"/>
                <w:rPrChange w:id="10927" w:author="师瑜 China Unicom" w:date="2021-03-05T21:02:00Z">
                  <w:rPr>
                    <w:del w:id="10928"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E6029FA" w14:textId="70559F37" w:rsidR="0074673D" w:rsidRPr="007819BE" w:rsidDel="0022132B" w:rsidRDefault="0074673D" w:rsidP="0074673D">
            <w:pPr>
              <w:pStyle w:val="TAC"/>
              <w:rPr>
                <w:del w:id="10929" w:author="师瑜 China Unicom" w:date="2021-02-08T21:17:00Z"/>
                <w:lang w:eastAsia="zh-CN"/>
                <w:rPrChange w:id="10930" w:author="师瑜 China Unicom" w:date="2021-03-05T21:02:00Z">
                  <w:rPr>
                    <w:del w:id="10931"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4A376A2F" w14:textId="1FCA0468" w:rsidR="0074673D" w:rsidRPr="007819BE" w:rsidDel="0022132B" w:rsidRDefault="0074673D" w:rsidP="0074673D">
            <w:pPr>
              <w:pStyle w:val="TAC"/>
              <w:rPr>
                <w:del w:id="10932" w:author="师瑜 China Unicom" w:date="2021-02-08T21:17:00Z"/>
                <w:lang w:eastAsia="zh-CN"/>
                <w:rPrChange w:id="10933" w:author="师瑜 China Unicom" w:date="2021-03-05T21:02:00Z">
                  <w:rPr>
                    <w:del w:id="10934"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AF16B69" w14:textId="2417D456" w:rsidR="0074673D" w:rsidRPr="007819BE" w:rsidDel="0022132B" w:rsidRDefault="0074673D" w:rsidP="0074673D">
            <w:pPr>
              <w:pStyle w:val="TAC"/>
              <w:rPr>
                <w:del w:id="10935" w:author="师瑜 China Unicom" w:date="2021-02-08T21:17:00Z"/>
                <w:lang w:eastAsia="zh-CN"/>
                <w:rPrChange w:id="10936" w:author="师瑜 China Unicom" w:date="2021-03-05T21:02:00Z">
                  <w:rPr>
                    <w:del w:id="10937"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2AB268EC" w14:textId="4139B6D1" w:rsidR="0074673D" w:rsidRPr="007819BE" w:rsidDel="0022132B" w:rsidRDefault="0074673D" w:rsidP="0074673D">
            <w:pPr>
              <w:pStyle w:val="TAC"/>
              <w:rPr>
                <w:del w:id="10938" w:author="师瑜 China Unicom" w:date="2021-02-08T21:17:00Z"/>
                <w:rFonts w:eastAsia="Yu Mincho"/>
                <w:szCs w:val="18"/>
                <w:rPrChange w:id="10939" w:author="师瑜 China Unicom" w:date="2021-03-05T21:02:00Z">
                  <w:rPr>
                    <w:del w:id="10940" w:author="师瑜 China Unicom" w:date="2021-02-08T21:17:00Z"/>
                    <w:rFonts w:eastAsia="Yu Mincho"/>
                    <w:szCs w:val="18"/>
                  </w:rPr>
                </w:rPrChange>
              </w:rPr>
            </w:pPr>
          </w:p>
        </w:tc>
      </w:tr>
      <w:tr w:rsidR="0074673D" w:rsidRPr="007819BE" w:rsidDel="0022132B" w14:paraId="030FBAB7" w14:textId="32C77440" w:rsidTr="0074673D">
        <w:trPr>
          <w:trHeight w:val="34"/>
          <w:jc w:val="center"/>
          <w:del w:id="10941" w:author="师瑜 China Unicom" w:date="2021-02-08T21:17:00Z"/>
        </w:trPr>
        <w:tc>
          <w:tcPr>
            <w:tcW w:w="991" w:type="dxa"/>
            <w:vMerge/>
            <w:tcBorders>
              <w:left w:val="single" w:sz="4" w:space="0" w:color="auto"/>
              <w:right w:val="single" w:sz="4" w:space="0" w:color="auto"/>
            </w:tcBorders>
            <w:vAlign w:val="center"/>
          </w:tcPr>
          <w:p w14:paraId="760BDA55" w14:textId="23B5FC58" w:rsidR="0074673D" w:rsidRPr="007819BE" w:rsidDel="0022132B" w:rsidRDefault="0074673D" w:rsidP="0074673D">
            <w:pPr>
              <w:pStyle w:val="TAC"/>
              <w:rPr>
                <w:del w:id="10942" w:author="师瑜 China Unicom" w:date="2021-02-08T21:17:00Z"/>
                <w:lang w:eastAsia="zh-CN"/>
                <w:rPrChange w:id="10943" w:author="师瑜 China Unicom" w:date="2021-03-05T21:02:00Z">
                  <w:rPr>
                    <w:del w:id="10944" w:author="师瑜 China Unicom" w:date="2021-02-08T21:17:00Z"/>
                    <w:lang w:eastAsia="zh-CN"/>
                  </w:rPr>
                </w:rPrChange>
              </w:rPr>
            </w:pPr>
          </w:p>
        </w:tc>
        <w:tc>
          <w:tcPr>
            <w:tcW w:w="991" w:type="dxa"/>
            <w:vMerge/>
            <w:tcBorders>
              <w:left w:val="single" w:sz="4" w:space="0" w:color="auto"/>
              <w:right w:val="single" w:sz="4" w:space="0" w:color="auto"/>
            </w:tcBorders>
            <w:vAlign w:val="center"/>
          </w:tcPr>
          <w:p w14:paraId="3FC3F3E1" w14:textId="179E7D3C" w:rsidR="0074673D" w:rsidRPr="007819BE" w:rsidDel="0022132B" w:rsidRDefault="0074673D" w:rsidP="0074673D">
            <w:pPr>
              <w:pStyle w:val="TAC"/>
              <w:rPr>
                <w:del w:id="10945" w:author="师瑜 China Unicom" w:date="2021-02-08T21:17:00Z"/>
                <w:lang w:eastAsia="zh-CN"/>
                <w:rPrChange w:id="10946" w:author="师瑜 China Unicom" w:date="2021-03-05T21:02:00Z">
                  <w:rPr>
                    <w:del w:id="10947" w:author="师瑜 China Unicom" w:date="2021-02-08T21:17:00Z"/>
                    <w:lang w:eastAsia="zh-CN"/>
                  </w:rPr>
                </w:rPrChange>
              </w:rPr>
            </w:pPr>
          </w:p>
        </w:tc>
        <w:tc>
          <w:tcPr>
            <w:tcW w:w="549" w:type="dxa"/>
            <w:vMerge/>
            <w:tcBorders>
              <w:left w:val="single" w:sz="4" w:space="0" w:color="auto"/>
              <w:right w:val="single" w:sz="4" w:space="0" w:color="auto"/>
            </w:tcBorders>
            <w:vAlign w:val="center"/>
          </w:tcPr>
          <w:p w14:paraId="5B6FC219" w14:textId="3637224A" w:rsidR="0074673D" w:rsidRPr="007819BE" w:rsidDel="0022132B" w:rsidRDefault="0074673D" w:rsidP="0074673D">
            <w:pPr>
              <w:pStyle w:val="TAC"/>
              <w:rPr>
                <w:del w:id="10948" w:author="师瑜 China Unicom" w:date="2021-02-08T21:17:00Z"/>
                <w:lang w:eastAsia="zh-CN"/>
                <w:rPrChange w:id="10949" w:author="师瑜 China Unicom" w:date="2021-03-05T21:02:00Z">
                  <w:rPr>
                    <w:del w:id="10950" w:author="师瑜 China Unicom" w:date="2021-02-08T21:17:00Z"/>
                    <w:lang w:eastAsia="zh-CN"/>
                  </w:rPr>
                </w:rPrChange>
              </w:rPr>
            </w:pPr>
          </w:p>
        </w:tc>
        <w:tc>
          <w:tcPr>
            <w:tcW w:w="620" w:type="dxa"/>
            <w:tcBorders>
              <w:top w:val="single" w:sz="4" w:space="0" w:color="auto"/>
              <w:left w:val="single" w:sz="4" w:space="0" w:color="auto"/>
              <w:bottom w:val="single" w:sz="4" w:space="0" w:color="auto"/>
              <w:right w:val="single" w:sz="4" w:space="0" w:color="auto"/>
            </w:tcBorders>
          </w:tcPr>
          <w:p w14:paraId="69761E3C" w14:textId="7C2B5343" w:rsidR="0074673D" w:rsidRPr="007819BE" w:rsidDel="0022132B" w:rsidRDefault="0074673D" w:rsidP="0074673D">
            <w:pPr>
              <w:pStyle w:val="TAC"/>
              <w:rPr>
                <w:del w:id="10951" w:author="师瑜 China Unicom" w:date="2021-02-08T21:17:00Z"/>
                <w:lang w:eastAsia="zh-CN"/>
                <w:rPrChange w:id="10952" w:author="师瑜 China Unicom" w:date="2021-03-05T21:02:00Z">
                  <w:rPr>
                    <w:del w:id="10953" w:author="师瑜 China Unicom" w:date="2021-02-08T21:17:00Z"/>
                    <w:lang w:eastAsia="zh-CN"/>
                  </w:rPr>
                </w:rPrChange>
              </w:rPr>
            </w:pPr>
            <w:del w:id="10954" w:author="师瑜 China Unicom" w:date="2021-02-08T21:17:00Z">
              <w:r w:rsidRPr="007819BE" w:rsidDel="0022132B">
                <w:rPr>
                  <w:lang w:eastAsia="zh-CN"/>
                  <w:rPrChange w:id="10955" w:author="师瑜 China Unicom" w:date="2021-03-05T21:02:00Z">
                    <w:rPr>
                      <w:lang w:eastAsia="zh-CN"/>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7372C5E0" w14:textId="25261E23" w:rsidR="0074673D" w:rsidRPr="007819BE" w:rsidDel="0022132B" w:rsidRDefault="0074673D" w:rsidP="0074673D">
            <w:pPr>
              <w:pStyle w:val="TAC"/>
              <w:rPr>
                <w:del w:id="10956" w:author="师瑜 China Unicom" w:date="2021-02-08T21:17:00Z"/>
                <w:lang w:eastAsia="zh-CN"/>
                <w:rPrChange w:id="10957" w:author="师瑜 China Unicom" w:date="2021-03-05T21:02:00Z">
                  <w:rPr>
                    <w:del w:id="10958"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51E19AA" w14:textId="425EF4AA" w:rsidR="0074673D" w:rsidRPr="007819BE" w:rsidDel="0022132B" w:rsidRDefault="0074673D" w:rsidP="0074673D">
            <w:pPr>
              <w:pStyle w:val="TAC"/>
              <w:rPr>
                <w:del w:id="10959" w:author="师瑜 China Unicom" w:date="2021-02-08T21:17:00Z"/>
                <w:lang w:eastAsia="zh-CN"/>
                <w:rPrChange w:id="10960" w:author="师瑜 China Unicom" w:date="2021-03-05T21:02:00Z">
                  <w:rPr>
                    <w:del w:id="10961" w:author="师瑜 China Unicom" w:date="2021-02-08T21:17:00Z"/>
                    <w:lang w:eastAsia="zh-CN"/>
                  </w:rPr>
                </w:rPrChange>
              </w:rPr>
            </w:pPr>
            <w:del w:id="10962" w:author="师瑜 China Unicom" w:date="2021-02-08T21:17:00Z">
              <w:r w:rsidRPr="007819BE" w:rsidDel="0022132B">
                <w:rPr>
                  <w:lang w:eastAsia="zh-CN"/>
                  <w:rPrChange w:id="10963" w:author="师瑜 China Unicom" w:date="2021-03-05T21:02:00Z">
                    <w:rPr>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ECB48D4" w14:textId="4FDCF054" w:rsidR="0074673D" w:rsidRPr="007819BE" w:rsidDel="0022132B" w:rsidRDefault="0074673D" w:rsidP="0074673D">
            <w:pPr>
              <w:pStyle w:val="TAC"/>
              <w:rPr>
                <w:del w:id="10964" w:author="师瑜 China Unicom" w:date="2021-02-08T21:17:00Z"/>
                <w:lang w:eastAsia="zh-CN"/>
                <w:rPrChange w:id="10965" w:author="师瑜 China Unicom" w:date="2021-03-05T21:02:00Z">
                  <w:rPr>
                    <w:del w:id="10966" w:author="师瑜 China Unicom" w:date="2021-02-08T21:17:00Z"/>
                    <w:lang w:eastAsia="zh-CN"/>
                  </w:rPr>
                </w:rPrChange>
              </w:rPr>
            </w:pPr>
            <w:del w:id="10967" w:author="师瑜 China Unicom" w:date="2021-02-08T21:17:00Z">
              <w:r w:rsidRPr="007819BE" w:rsidDel="0022132B">
                <w:rPr>
                  <w:lang w:eastAsia="zh-CN"/>
                  <w:rPrChange w:id="10968" w:author="师瑜 China Unicom" w:date="2021-03-05T21:02:00Z">
                    <w:rPr>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7B5BE17" w14:textId="69FCA6CC" w:rsidR="0074673D" w:rsidRPr="007819BE" w:rsidDel="0022132B" w:rsidRDefault="0074673D" w:rsidP="0074673D">
            <w:pPr>
              <w:pStyle w:val="TAC"/>
              <w:rPr>
                <w:del w:id="10969" w:author="师瑜 China Unicom" w:date="2021-02-08T21:17:00Z"/>
                <w:lang w:eastAsia="zh-CN"/>
                <w:rPrChange w:id="10970" w:author="师瑜 China Unicom" w:date="2021-03-05T21:02:00Z">
                  <w:rPr>
                    <w:del w:id="10971" w:author="师瑜 China Unicom" w:date="2021-02-08T21:17:00Z"/>
                    <w:lang w:eastAsia="zh-CN"/>
                  </w:rPr>
                </w:rPrChange>
              </w:rPr>
            </w:pPr>
            <w:del w:id="10972" w:author="师瑜 China Unicom" w:date="2021-02-08T21:17:00Z">
              <w:r w:rsidRPr="007819BE" w:rsidDel="0022132B">
                <w:rPr>
                  <w:lang w:eastAsia="zh-CN"/>
                  <w:rPrChange w:id="10973" w:author="师瑜 China Unicom" w:date="2021-03-05T21:02:00Z">
                    <w:rPr>
                      <w:lang w:eastAsia="zh-CN"/>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24A405D" w14:textId="1C97C99C" w:rsidR="0074673D" w:rsidRPr="007819BE" w:rsidDel="0022132B" w:rsidRDefault="0074673D" w:rsidP="0074673D">
            <w:pPr>
              <w:pStyle w:val="TAC"/>
              <w:rPr>
                <w:del w:id="10974" w:author="师瑜 China Unicom" w:date="2021-02-08T21:17:00Z"/>
                <w:lang w:eastAsia="zh-CN"/>
                <w:rPrChange w:id="10975" w:author="师瑜 China Unicom" w:date="2021-03-05T21:02:00Z">
                  <w:rPr>
                    <w:del w:id="10976"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6593F89D" w14:textId="061E35ED" w:rsidR="0074673D" w:rsidRPr="007819BE" w:rsidDel="0022132B" w:rsidRDefault="0074673D" w:rsidP="0074673D">
            <w:pPr>
              <w:pStyle w:val="TAC"/>
              <w:rPr>
                <w:del w:id="10977" w:author="师瑜 China Unicom" w:date="2021-02-08T21:17:00Z"/>
                <w:lang w:eastAsia="zh-CN"/>
                <w:rPrChange w:id="10978" w:author="师瑜 China Unicom" w:date="2021-03-05T21:02:00Z">
                  <w:rPr>
                    <w:del w:id="10979"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8B58E27" w14:textId="500766D1" w:rsidR="0074673D" w:rsidRPr="007819BE" w:rsidDel="0022132B" w:rsidRDefault="0074673D" w:rsidP="0074673D">
            <w:pPr>
              <w:pStyle w:val="TAC"/>
              <w:rPr>
                <w:del w:id="10980" w:author="师瑜 China Unicom" w:date="2021-02-08T21:17:00Z"/>
                <w:lang w:eastAsia="zh-CN"/>
                <w:rPrChange w:id="10981" w:author="师瑜 China Unicom" w:date="2021-03-05T21:02:00Z">
                  <w:rPr>
                    <w:del w:id="10982" w:author="师瑜 China Unicom" w:date="2021-02-08T21:17:00Z"/>
                    <w:lang w:eastAsia="zh-CN"/>
                  </w:rPr>
                </w:rPrChange>
              </w:rPr>
            </w:pPr>
            <w:del w:id="10983" w:author="师瑜 China Unicom" w:date="2021-02-08T21:17:00Z">
              <w:r w:rsidRPr="007819BE" w:rsidDel="0022132B">
                <w:rPr>
                  <w:lang w:eastAsia="zh-CN"/>
                  <w:rPrChange w:id="10984" w:author="师瑜 China Unicom" w:date="2021-03-05T21:02:00Z">
                    <w:rPr>
                      <w:lang w:eastAsia="zh-CN"/>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81B5651" w14:textId="47002FB9" w:rsidR="0074673D" w:rsidRPr="007819BE" w:rsidDel="0022132B" w:rsidRDefault="0074673D" w:rsidP="0074673D">
            <w:pPr>
              <w:pStyle w:val="TAC"/>
              <w:rPr>
                <w:del w:id="10985" w:author="师瑜 China Unicom" w:date="2021-02-08T21:17:00Z"/>
                <w:lang w:eastAsia="zh-CN"/>
                <w:rPrChange w:id="10986" w:author="师瑜 China Unicom" w:date="2021-03-05T21:02:00Z">
                  <w:rPr>
                    <w:del w:id="1098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BCB4DD8" w14:textId="6D33B734" w:rsidR="0074673D" w:rsidRPr="007819BE" w:rsidDel="0022132B" w:rsidRDefault="0074673D" w:rsidP="0074673D">
            <w:pPr>
              <w:pStyle w:val="TAC"/>
              <w:rPr>
                <w:del w:id="10988" w:author="师瑜 China Unicom" w:date="2021-02-08T21:17:00Z"/>
                <w:lang w:eastAsia="zh-CN"/>
                <w:rPrChange w:id="10989" w:author="师瑜 China Unicom" w:date="2021-03-05T21:02:00Z">
                  <w:rPr>
                    <w:del w:id="1099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4176514D" w14:textId="74082E6A" w:rsidR="0074673D" w:rsidRPr="007819BE" w:rsidDel="0022132B" w:rsidRDefault="0074673D" w:rsidP="0074673D">
            <w:pPr>
              <w:pStyle w:val="TAC"/>
              <w:rPr>
                <w:del w:id="10991" w:author="师瑜 China Unicom" w:date="2021-02-08T21:17:00Z"/>
                <w:lang w:eastAsia="zh-CN"/>
                <w:rPrChange w:id="10992" w:author="师瑜 China Unicom" w:date="2021-03-05T21:02:00Z">
                  <w:rPr>
                    <w:del w:id="1099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319DE4C" w14:textId="78E98154" w:rsidR="0074673D" w:rsidRPr="007819BE" w:rsidDel="0022132B" w:rsidRDefault="0074673D" w:rsidP="0074673D">
            <w:pPr>
              <w:pStyle w:val="TAC"/>
              <w:rPr>
                <w:del w:id="10994" w:author="师瑜 China Unicom" w:date="2021-02-08T21:17:00Z"/>
                <w:lang w:eastAsia="zh-CN"/>
                <w:rPrChange w:id="10995" w:author="师瑜 China Unicom" w:date="2021-03-05T21:02:00Z">
                  <w:rPr>
                    <w:del w:id="10996"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4271F5F5" w14:textId="31137837" w:rsidR="0074673D" w:rsidRPr="007819BE" w:rsidDel="0022132B" w:rsidRDefault="0074673D" w:rsidP="0074673D">
            <w:pPr>
              <w:pStyle w:val="TAC"/>
              <w:rPr>
                <w:del w:id="10997" w:author="师瑜 China Unicom" w:date="2021-02-08T21:17:00Z"/>
                <w:lang w:eastAsia="zh-CN"/>
                <w:rPrChange w:id="10998" w:author="师瑜 China Unicom" w:date="2021-03-05T21:02:00Z">
                  <w:rPr>
                    <w:del w:id="10999"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8F584A8" w14:textId="52F7A3D5" w:rsidR="0074673D" w:rsidRPr="007819BE" w:rsidDel="0022132B" w:rsidRDefault="0074673D" w:rsidP="0074673D">
            <w:pPr>
              <w:pStyle w:val="TAC"/>
              <w:rPr>
                <w:del w:id="11000" w:author="师瑜 China Unicom" w:date="2021-02-08T21:17:00Z"/>
                <w:lang w:eastAsia="zh-CN"/>
                <w:rPrChange w:id="11001" w:author="师瑜 China Unicom" w:date="2021-03-05T21:02:00Z">
                  <w:rPr>
                    <w:del w:id="11002"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6DEEF3E6" w14:textId="0154F1A8" w:rsidR="0074673D" w:rsidRPr="007819BE" w:rsidDel="0022132B" w:rsidRDefault="0074673D" w:rsidP="0074673D">
            <w:pPr>
              <w:pStyle w:val="TAC"/>
              <w:rPr>
                <w:del w:id="11003" w:author="师瑜 China Unicom" w:date="2021-02-08T21:17:00Z"/>
                <w:rFonts w:eastAsia="Yu Mincho"/>
                <w:szCs w:val="18"/>
                <w:rPrChange w:id="11004" w:author="师瑜 China Unicom" w:date="2021-03-05T21:02:00Z">
                  <w:rPr>
                    <w:del w:id="11005" w:author="师瑜 China Unicom" w:date="2021-02-08T21:17:00Z"/>
                    <w:rFonts w:eastAsia="Yu Mincho"/>
                    <w:szCs w:val="18"/>
                  </w:rPr>
                </w:rPrChange>
              </w:rPr>
            </w:pPr>
          </w:p>
        </w:tc>
      </w:tr>
      <w:tr w:rsidR="0074673D" w:rsidRPr="007819BE" w:rsidDel="0022132B" w14:paraId="60093752" w14:textId="44908715" w:rsidTr="0074673D">
        <w:trPr>
          <w:trHeight w:val="34"/>
          <w:jc w:val="center"/>
          <w:del w:id="11006" w:author="师瑜 China Unicom" w:date="2021-02-08T21:17:00Z"/>
        </w:trPr>
        <w:tc>
          <w:tcPr>
            <w:tcW w:w="991" w:type="dxa"/>
            <w:vMerge/>
            <w:tcBorders>
              <w:left w:val="single" w:sz="4" w:space="0" w:color="auto"/>
              <w:bottom w:val="single" w:sz="4" w:space="0" w:color="auto"/>
              <w:right w:val="single" w:sz="4" w:space="0" w:color="auto"/>
            </w:tcBorders>
            <w:vAlign w:val="center"/>
          </w:tcPr>
          <w:p w14:paraId="0D7AB136" w14:textId="28C39A43" w:rsidR="0074673D" w:rsidRPr="007819BE" w:rsidDel="0022132B" w:rsidRDefault="0074673D" w:rsidP="0074673D">
            <w:pPr>
              <w:pStyle w:val="TAC"/>
              <w:rPr>
                <w:del w:id="11007" w:author="师瑜 China Unicom" w:date="2021-02-08T21:17:00Z"/>
                <w:lang w:eastAsia="zh-CN"/>
                <w:rPrChange w:id="11008" w:author="师瑜 China Unicom" w:date="2021-03-05T21:02:00Z">
                  <w:rPr>
                    <w:del w:id="11009" w:author="师瑜 China Unicom" w:date="2021-02-08T21:17:00Z"/>
                    <w:lang w:eastAsia="zh-CN"/>
                  </w:rPr>
                </w:rPrChange>
              </w:rPr>
            </w:pPr>
          </w:p>
        </w:tc>
        <w:tc>
          <w:tcPr>
            <w:tcW w:w="991" w:type="dxa"/>
            <w:vMerge/>
            <w:tcBorders>
              <w:left w:val="single" w:sz="4" w:space="0" w:color="auto"/>
              <w:bottom w:val="single" w:sz="4" w:space="0" w:color="auto"/>
              <w:right w:val="single" w:sz="4" w:space="0" w:color="auto"/>
            </w:tcBorders>
            <w:vAlign w:val="center"/>
          </w:tcPr>
          <w:p w14:paraId="36ED16F9" w14:textId="7301C79A" w:rsidR="0074673D" w:rsidRPr="007819BE" w:rsidDel="0022132B" w:rsidRDefault="0074673D" w:rsidP="0074673D">
            <w:pPr>
              <w:pStyle w:val="TAC"/>
              <w:rPr>
                <w:del w:id="11010" w:author="师瑜 China Unicom" w:date="2021-02-08T21:17:00Z"/>
                <w:lang w:eastAsia="zh-CN"/>
                <w:rPrChange w:id="11011" w:author="师瑜 China Unicom" w:date="2021-03-05T21:02:00Z">
                  <w:rPr>
                    <w:del w:id="11012" w:author="师瑜 China Unicom" w:date="2021-02-08T21:17:00Z"/>
                    <w:lang w:eastAsia="zh-CN"/>
                  </w:rPr>
                </w:rPrChange>
              </w:rPr>
            </w:pPr>
          </w:p>
        </w:tc>
        <w:tc>
          <w:tcPr>
            <w:tcW w:w="549" w:type="dxa"/>
            <w:vMerge/>
            <w:tcBorders>
              <w:left w:val="single" w:sz="4" w:space="0" w:color="auto"/>
              <w:bottom w:val="single" w:sz="4" w:space="0" w:color="auto"/>
              <w:right w:val="single" w:sz="4" w:space="0" w:color="auto"/>
            </w:tcBorders>
            <w:vAlign w:val="center"/>
          </w:tcPr>
          <w:p w14:paraId="40971B55" w14:textId="26535D8A" w:rsidR="0074673D" w:rsidRPr="007819BE" w:rsidDel="0022132B" w:rsidRDefault="0074673D" w:rsidP="0074673D">
            <w:pPr>
              <w:pStyle w:val="TAC"/>
              <w:rPr>
                <w:del w:id="11013" w:author="师瑜 China Unicom" w:date="2021-02-08T21:17:00Z"/>
                <w:lang w:eastAsia="zh-CN"/>
                <w:rPrChange w:id="11014" w:author="师瑜 China Unicom" w:date="2021-03-05T21:02:00Z">
                  <w:rPr>
                    <w:del w:id="11015" w:author="师瑜 China Unicom" w:date="2021-02-08T21:17:00Z"/>
                    <w:lang w:eastAsia="zh-CN"/>
                  </w:rPr>
                </w:rPrChange>
              </w:rPr>
            </w:pPr>
          </w:p>
        </w:tc>
        <w:tc>
          <w:tcPr>
            <w:tcW w:w="620" w:type="dxa"/>
            <w:tcBorders>
              <w:top w:val="single" w:sz="4" w:space="0" w:color="auto"/>
              <w:left w:val="single" w:sz="4" w:space="0" w:color="auto"/>
              <w:bottom w:val="single" w:sz="4" w:space="0" w:color="auto"/>
              <w:right w:val="single" w:sz="4" w:space="0" w:color="auto"/>
            </w:tcBorders>
          </w:tcPr>
          <w:p w14:paraId="000073A9" w14:textId="6738394B" w:rsidR="0074673D" w:rsidRPr="007819BE" w:rsidDel="0022132B" w:rsidRDefault="0074673D" w:rsidP="0074673D">
            <w:pPr>
              <w:pStyle w:val="TAC"/>
              <w:rPr>
                <w:del w:id="11016" w:author="师瑜 China Unicom" w:date="2021-02-08T21:17:00Z"/>
                <w:lang w:eastAsia="zh-CN"/>
                <w:rPrChange w:id="11017" w:author="师瑜 China Unicom" w:date="2021-03-05T21:02:00Z">
                  <w:rPr>
                    <w:del w:id="11018" w:author="师瑜 China Unicom" w:date="2021-02-08T21:17:00Z"/>
                    <w:lang w:eastAsia="zh-CN"/>
                  </w:rPr>
                </w:rPrChange>
              </w:rPr>
            </w:pPr>
            <w:del w:id="11019" w:author="师瑜 China Unicom" w:date="2021-02-08T21:17:00Z">
              <w:r w:rsidRPr="007819BE" w:rsidDel="0022132B">
                <w:rPr>
                  <w:lang w:eastAsia="zh-CN"/>
                  <w:rPrChange w:id="11020" w:author="师瑜 China Unicom" w:date="2021-03-05T21:02:00Z">
                    <w:rPr>
                      <w:lang w:eastAsia="zh-CN"/>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2C61BD76" w14:textId="72FADAFE" w:rsidR="0074673D" w:rsidRPr="007819BE" w:rsidDel="0022132B" w:rsidRDefault="0074673D" w:rsidP="0074673D">
            <w:pPr>
              <w:pStyle w:val="TAC"/>
              <w:rPr>
                <w:del w:id="11021" w:author="师瑜 China Unicom" w:date="2021-02-08T21:17:00Z"/>
                <w:lang w:eastAsia="zh-CN"/>
                <w:rPrChange w:id="11022" w:author="师瑜 China Unicom" w:date="2021-03-05T21:02:00Z">
                  <w:rPr>
                    <w:del w:id="1102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CAE3202" w14:textId="1CB03FEE" w:rsidR="0074673D" w:rsidRPr="007819BE" w:rsidDel="0022132B" w:rsidRDefault="0074673D" w:rsidP="0074673D">
            <w:pPr>
              <w:pStyle w:val="TAC"/>
              <w:rPr>
                <w:del w:id="11024" w:author="师瑜 China Unicom" w:date="2021-02-08T21:17:00Z"/>
                <w:lang w:eastAsia="zh-CN"/>
                <w:rPrChange w:id="11025" w:author="师瑜 China Unicom" w:date="2021-03-05T21:02:00Z">
                  <w:rPr>
                    <w:del w:id="11026" w:author="师瑜 China Unicom" w:date="2021-02-08T21:17:00Z"/>
                    <w:lang w:eastAsia="zh-CN"/>
                  </w:rPr>
                </w:rPrChange>
              </w:rPr>
            </w:pPr>
            <w:del w:id="11027" w:author="师瑜 China Unicom" w:date="2021-02-08T21:17:00Z">
              <w:r w:rsidRPr="007819BE" w:rsidDel="0022132B">
                <w:rPr>
                  <w:lang w:eastAsia="zh-CN"/>
                  <w:rPrChange w:id="11028" w:author="师瑜 China Unicom" w:date="2021-03-05T21:02:00Z">
                    <w:rPr>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1C14BB3" w14:textId="30915877" w:rsidR="0074673D" w:rsidRPr="007819BE" w:rsidDel="0022132B" w:rsidRDefault="0074673D" w:rsidP="0074673D">
            <w:pPr>
              <w:pStyle w:val="TAC"/>
              <w:rPr>
                <w:del w:id="11029" w:author="师瑜 China Unicom" w:date="2021-02-08T21:17:00Z"/>
                <w:lang w:eastAsia="zh-CN"/>
                <w:rPrChange w:id="11030" w:author="师瑜 China Unicom" w:date="2021-03-05T21:02:00Z">
                  <w:rPr>
                    <w:del w:id="11031" w:author="师瑜 China Unicom" w:date="2021-02-08T21:17:00Z"/>
                    <w:lang w:eastAsia="zh-CN"/>
                  </w:rPr>
                </w:rPrChange>
              </w:rPr>
            </w:pPr>
            <w:del w:id="11032" w:author="师瑜 China Unicom" w:date="2021-02-08T21:17:00Z">
              <w:r w:rsidRPr="007819BE" w:rsidDel="0022132B">
                <w:rPr>
                  <w:lang w:eastAsia="zh-CN"/>
                  <w:rPrChange w:id="11033" w:author="师瑜 China Unicom" w:date="2021-03-05T21:02:00Z">
                    <w:rPr>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F81C4C0" w14:textId="52FBA040" w:rsidR="0074673D" w:rsidRPr="007819BE" w:rsidDel="0022132B" w:rsidRDefault="0074673D" w:rsidP="0074673D">
            <w:pPr>
              <w:pStyle w:val="TAC"/>
              <w:rPr>
                <w:del w:id="11034" w:author="师瑜 China Unicom" w:date="2021-02-08T21:17:00Z"/>
                <w:lang w:eastAsia="zh-CN"/>
                <w:rPrChange w:id="11035" w:author="师瑜 China Unicom" w:date="2021-03-05T21:02:00Z">
                  <w:rPr>
                    <w:del w:id="11036" w:author="师瑜 China Unicom" w:date="2021-02-08T21:17:00Z"/>
                    <w:lang w:eastAsia="zh-CN"/>
                  </w:rPr>
                </w:rPrChange>
              </w:rPr>
            </w:pPr>
            <w:del w:id="11037" w:author="师瑜 China Unicom" w:date="2021-02-08T21:17:00Z">
              <w:r w:rsidRPr="007819BE" w:rsidDel="0022132B">
                <w:rPr>
                  <w:lang w:eastAsia="zh-CN"/>
                  <w:rPrChange w:id="11038" w:author="师瑜 China Unicom" w:date="2021-03-05T21:02:00Z">
                    <w:rPr>
                      <w:lang w:eastAsia="zh-CN"/>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065F8D4" w14:textId="1A3F9AFB" w:rsidR="0074673D" w:rsidRPr="007819BE" w:rsidDel="0022132B" w:rsidRDefault="0074673D" w:rsidP="0074673D">
            <w:pPr>
              <w:pStyle w:val="TAC"/>
              <w:rPr>
                <w:del w:id="11039" w:author="师瑜 China Unicom" w:date="2021-02-08T21:17:00Z"/>
                <w:lang w:eastAsia="zh-CN"/>
                <w:rPrChange w:id="11040" w:author="师瑜 China Unicom" w:date="2021-03-05T21:02:00Z">
                  <w:rPr>
                    <w:del w:id="11041"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4307D055" w14:textId="15295FF6" w:rsidR="0074673D" w:rsidRPr="007819BE" w:rsidDel="0022132B" w:rsidRDefault="0074673D" w:rsidP="0074673D">
            <w:pPr>
              <w:pStyle w:val="TAC"/>
              <w:rPr>
                <w:del w:id="11042" w:author="师瑜 China Unicom" w:date="2021-02-08T21:17:00Z"/>
                <w:lang w:eastAsia="zh-CN"/>
                <w:rPrChange w:id="11043" w:author="师瑜 China Unicom" w:date="2021-03-05T21:02:00Z">
                  <w:rPr>
                    <w:del w:id="11044"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DD01543" w14:textId="6F530C7F" w:rsidR="0074673D" w:rsidRPr="007819BE" w:rsidDel="0022132B" w:rsidRDefault="0074673D" w:rsidP="0074673D">
            <w:pPr>
              <w:pStyle w:val="TAC"/>
              <w:rPr>
                <w:del w:id="11045" w:author="师瑜 China Unicom" w:date="2021-02-08T21:17:00Z"/>
                <w:lang w:eastAsia="zh-CN"/>
                <w:rPrChange w:id="11046" w:author="师瑜 China Unicom" w:date="2021-03-05T21:02:00Z">
                  <w:rPr>
                    <w:del w:id="11047" w:author="师瑜 China Unicom" w:date="2021-02-08T21:17:00Z"/>
                    <w:lang w:eastAsia="zh-CN"/>
                  </w:rPr>
                </w:rPrChange>
              </w:rPr>
            </w:pPr>
            <w:del w:id="11048" w:author="师瑜 China Unicom" w:date="2021-02-08T21:17:00Z">
              <w:r w:rsidRPr="007819BE" w:rsidDel="0022132B">
                <w:rPr>
                  <w:lang w:eastAsia="zh-CN"/>
                  <w:rPrChange w:id="11049" w:author="师瑜 China Unicom" w:date="2021-03-05T21:02:00Z">
                    <w:rPr>
                      <w:lang w:eastAsia="zh-CN"/>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2CC70A6" w14:textId="601363D0" w:rsidR="0074673D" w:rsidRPr="007819BE" w:rsidDel="0022132B" w:rsidRDefault="0074673D" w:rsidP="0074673D">
            <w:pPr>
              <w:pStyle w:val="TAC"/>
              <w:rPr>
                <w:del w:id="11050" w:author="师瑜 China Unicom" w:date="2021-02-08T21:17:00Z"/>
                <w:lang w:eastAsia="zh-CN"/>
                <w:rPrChange w:id="11051" w:author="师瑜 China Unicom" w:date="2021-03-05T21:02:00Z">
                  <w:rPr>
                    <w:del w:id="11052"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80A6AD2" w14:textId="62E9102E" w:rsidR="0074673D" w:rsidRPr="007819BE" w:rsidDel="0022132B" w:rsidRDefault="0074673D" w:rsidP="0074673D">
            <w:pPr>
              <w:pStyle w:val="TAC"/>
              <w:rPr>
                <w:del w:id="11053" w:author="师瑜 China Unicom" w:date="2021-02-08T21:17:00Z"/>
                <w:lang w:eastAsia="zh-CN"/>
                <w:rPrChange w:id="11054" w:author="师瑜 China Unicom" w:date="2021-03-05T21:02:00Z">
                  <w:rPr>
                    <w:del w:id="11055"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12B0BDF4" w14:textId="221EAAF3" w:rsidR="0074673D" w:rsidRPr="007819BE" w:rsidDel="0022132B" w:rsidRDefault="0074673D" w:rsidP="0074673D">
            <w:pPr>
              <w:pStyle w:val="TAC"/>
              <w:rPr>
                <w:del w:id="11056" w:author="师瑜 China Unicom" w:date="2021-02-08T21:17:00Z"/>
                <w:lang w:eastAsia="zh-CN"/>
                <w:rPrChange w:id="11057" w:author="师瑜 China Unicom" w:date="2021-03-05T21:02:00Z">
                  <w:rPr>
                    <w:del w:id="11058"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173EDF1" w14:textId="0D90F7E2" w:rsidR="0074673D" w:rsidRPr="007819BE" w:rsidDel="0022132B" w:rsidRDefault="0074673D" w:rsidP="0074673D">
            <w:pPr>
              <w:pStyle w:val="TAC"/>
              <w:rPr>
                <w:del w:id="11059" w:author="师瑜 China Unicom" w:date="2021-02-08T21:17:00Z"/>
                <w:lang w:eastAsia="zh-CN"/>
                <w:rPrChange w:id="11060" w:author="师瑜 China Unicom" w:date="2021-03-05T21:02:00Z">
                  <w:rPr>
                    <w:del w:id="11061"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777C0825" w14:textId="0D825725" w:rsidR="0074673D" w:rsidRPr="007819BE" w:rsidDel="0022132B" w:rsidRDefault="0074673D" w:rsidP="0074673D">
            <w:pPr>
              <w:pStyle w:val="TAC"/>
              <w:rPr>
                <w:del w:id="11062" w:author="师瑜 China Unicom" w:date="2021-02-08T21:17:00Z"/>
                <w:lang w:eastAsia="zh-CN"/>
                <w:rPrChange w:id="11063" w:author="师瑜 China Unicom" w:date="2021-03-05T21:02:00Z">
                  <w:rPr>
                    <w:del w:id="11064"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C516C39" w14:textId="5C55E933" w:rsidR="0074673D" w:rsidRPr="007819BE" w:rsidDel="0022132B" w:rsidRDefault="0074673D" w:rsidP="0074673D">
            <w:pPr>
              <w:pStyle w:val="TAC"/>
              <w:rPr>
                <w:del w:id="11065" w:author="师瑜 China Unicom" w:date="2021-02-08T21:17:00Z"/>
                <w:lang w:eastAsia="zh-CN"/>
                <w:rPrChange w:id="11066" w:author="师瑜 China Unicom" w:date="2021-03-05T21:02:00Z">
                  <w:rPr>
                    <w:del w:id="11067" w:author="师瑜 China Unicom" w:date="2021-02-08T21:17:00Z"/>
                    <w:lang w:eastAsia="zh-CN"/>
                  </w:rPr>
                </w:rPrChange>
              </w:rPr>
            </w:pPr>
          </w:p>
        </w:tc>
        <w:tc>
          <w:tcPr>
            <w:tcW w:w="727" w:type="dxa"/>
            <w:gridSpan w:val="3"/>
            <w:vMerge/>
            <w:tcBorders>
              <w:left w:val="single" w:sz="4" w:space="0" w:color="auto"/>
              <w:bottom w:val="single" w:sz="4" w:space="0" w:color="auto"/>
              <w:right w:val="single" w:sz="4" w:space="0" w:color="auto"/>
            </w:tcBorders>
            <w:vAlign w:val="center"/>
          </w:tcPr>
          <w:p w14:paraId="0AB1BF6C" w14:textId="66E043A9" w:rsidR="0074673D" w:rsidRPr="007819BE" w:rsidDel="0022132B" w:rsidRDefault="0074673D" w:rsidP="0074673D">
            <w:pPr>
              <w:pStyle w:val="TAC"/>
              <w:rPr>
                <w:del w:id="11068" w:author="师瑜 China Unicom" w:date="2021-02-08T21:17:00Z"/>
                <w:rFonts w:eastAsia="Yu Mincho"/>
                <w:szCs w:val="18"/>
                <w:rPrChange w:id="11069" w:author="师瑜 China Unicom" w:date="2021-03-05T21:02:00Z">
                  <w:rPr>
                    <w:del w:id="11070" w:author="师瑜 China Unicom" w:date="2021-02-08T21:17:00Z"/>
                    <w:rFonts w:eastAsia="Yu Mincho"/>
                    <w:szCs w:val="18"/>
                  </w:rPr>
                </w:rPrChange>
              </w:rPr>
            </w:pPr>
          </w:p>
        </w:tc>
      </w:tr>
      <w:tr w:rsidR="0074673D" w:rsidRPr="007819BE" w:rsidDel="0022132B" w14:paraId="58E0F846" w14:textId="1FDC8A12" w:rsidTr="0074673D">
        <w:trPr>
          <w:trHeight w:val="34"/>
          <w:jc w:val="center"/>
          <w:del w:id="11071" w:author="师瑜 China Unicom" w:date="2021-02-08T21:17:00Z"/>
        </w:trPr>
        <w:tc>
          <w:tcPr>
            <w:tcW w:w="991" w:type="dxa"/>
            <w:vMerge w:val="restart"/>
            <w:tcBorders>
              <w:left w:val="single" w:sz="4" w:space="0" w:color="auto"/>
              <w:right w:val="single" w:sz="4" w:space="0" w:color="auto"/>
            </w:tcBorders>
            <w:vAlign w:val="center"/>
          </w:tcPr>
          <w:p w14:paraId="5C9C419E" w14:textId="102463D5" w:rsidR="0074673D" w:rsidRPr="007819BE" w:rsidDel="0022132B" w:rsidRDefault="0074673D" w:rsidP="0074673D">
            <w:pPr>
              <w:pStyle w:val="TAC"/>
              <w:rPr>
                <w:del w:id="11072" w:author="师瑜 China Unicom" w:date="2021-02-08T21:17:00Z"/>
                <w:lang w:eastAsia="zh-CN"/>
                <w:rPrChange w:id="11073" w:author="师瑜 China Unicom" w:date="2021-03-05T21:02:00Z">
                  <w:rPr>
                    <w:del w:id="11074" w:author="师瑜 China Unicom" w:date="2021-02-08T21:17:00Z"/>
                    <w:lang w:eastAsia="zh-CN"/>
                  </w:rPr>
                </w:rPrChange>
              </w:rPr>
            </w:pPr>
            <w:del w:id="11075" w:author="师瑜 China Unicom" w:date="2021-02-08T21:17:00Z">
              <w:r w:rsidRPr="007819BE" w:rsidDel="0022132B">
                <w:rPr>
                  <w:szCs w:val="18"/>
                  <w:lang w:eastAsia="zh-CN"/>
                  <w:rPrChange w:id="11076" w:author="师瑜 China Unicom" w:date="2021-03-05T21:02:00Z">
                    <w:rPr>
                      <w:szCs w:val="18"/>
                      <w:lang w:eastAsia="zh-CN"/>
                    </w:rPr>
                  </w:rPrChange>
                </w:rPr>
                <w:delText>CA_n29-n66B</w:delText>
              </w:r>
            </w:del>
          </w:p>
        </w:tc>
        <w:tc>
          <w:tcPr>
            <w:tcW w:w="991" w:type="dxa"/>
            <w:vMerge w:val="restart"/>
            <w:tcBorders>
              <w:left w:val="single" w:sz="4" w:space="0" w:color="auto"/>
              <w:right w:val="single" w:sz="4" w:space="0" w:color="auto"/>
            </w:tcBorders>
            <w:vAlign w:val="center"/>
          </w:tcPr>
          <w:p w14:paraId="718E3BC3" w14:textId="5F16988D" w:rsidR="0074673D" w:rsidRPr="007819BE" w:rsidDel="0022132B" w:rsidRDefault="0074673D" w:rsidP="0074673D">
            <w:pPr>
              <w:pStyle w:val="TAC"/>
              <w:rPr>
                <w:del w:id="11077" w:author="师瑜 China Unicom" w:date="2021-02-08T21:17:00Z"/>
                <w:lang w:eastAsia="zh-CN"/>
                <w:rPrChange w:id="11078" w:author="师瑜 China Unicom" w:date="2021-03-05T21:02:00Z">
                  <w:rPr>
                    <w:del w:id="11079" w:author="师瑜 China Unicom" w:date="2021-02-08T21:17:00Z"/>
                    <w:lang w:eastAsia="zh-CN"/>
                  </w:rPr>
                </w:rPrChange>
              </w:rPr>
            </w:pPr>
            <w:del w:id="11080" w:author="师瑜 China Unicom" w:date="2021-02-08T21:17:00Z">
              <w:r w:rsidRPr="007819BE" w:rsidDel="0022132B">
                <w:rPr>
                  <w:lang w:eastAsia="zh-CN"/>
                  <w:rPrChange w:id="11081" w:author="师瑜 China Unicom" w:date="2021-03-05T21:02:00Z">
                    <w:rPr>
                      <w:lang w:eastAsia="zh-CN"/>
                    </w:rPr>
                  </w:rPrChange>
                </w:rPr>
                <w:delText>-</w:delText>
              </w:r>
            </w:del>
          </w:p>
        </w:tc>
        <w:tc>
          <w:tcPr>
            <w:tcW w:w="549" w:type="dxa"/>
            <w:vMerge w:val="restart"/>
            <w:tcBorders>
              <w:left w:val="single" w:sz="4" w:space="0" w:color="auto"/>
              <w:right w:val="single" w:sz="4" w:space="0" w:color="auto"/>
            </w:tcBorders>
            <w:vAlign w:val="center"/>
          </w:tcPr>
          <w:p w14:paraId="7897A138" w14:textId="00E73F94" w:rsidR="0074673D" w:rsidRPr="007819BE" w:rsidDel="0022132B" w:rsidRDefault="0074673D" w:rsidP="0074673D">
            <w:pPr>
              <w:pStyle w:val="TAC"/>
              <w:rPr>
                <w:del w:id="11082" w:author="师瑜 China Unicom" w:date="2021-02-08T21:17:00Z"/>
                <w:lang w:eastAsia="zh-CN"/>
                <w:rPrChange w:id="11083" w:author="师瑜 China Unicom" w:date="2021-03-05T21:02:00Z">
                  <w:rPr>
                    <w:del w:id="11084" w:author="师瑜 China Unicom" w:date="2021-02-08T21:17:00Z"/>
                    <w:lang w:eastAsia="zh-CN"/>
                  </w:rPr>
                </w:rPrChange>
              </w:rPr>
            </w:pPr>
            <w:del w:id="11085" w:author="师瑜 China Unicom" w:date="2021-02-08T21:17:00Z">
              <w:r w:rsidRPr="007819BE" w:rsidDel="0022132B">
                <w:rPr>
                  <w:lang w:eastAsia="zh-CN"/>
                  <w:rPrChange w:id="11086" w:author="师瑜 China Unicom" w:date="2021-03-05T21:02:00Z">
                    <w:rPr>
                      <w:lang w:eastAsia="zh-CN"/>
                    </w:rPr>
                  </w:rPrChange>
                </w:rPr>
                <w:delText>n29</w:delText>
              </w:r>
            </w:del>
          </w:p>
        </w:tc>
        <w:tc>
          <w:tcPr>
            <w:tcW w:w="620" w:type="dxa"/>
            <w:tcBorders>
              <w:top w:val="single" w:sz="4" w:space="0" w:color="auto"/>
              <w:left w:val="single" w:sz="4" w:space="0" w:color="auto"/>
              <w:bottom w:val="single" w:sz="4" w:space="0" w:color="auto"/>
              <w:right w:val="single" w:sz="4" w:space="0" w:color="auto"/>
            </w:tcBorders>
          </w:tcPr>
          <w:p w14:paraId="6C10EB6F" w14:textId="427EC8E3" w:rsidR="0074673D" w:rsidRPr="007819BE" w:rsidDel="0022132B" w:rsidRDefault="0074673D" w:rsidP="0074673D">
            <w:pPr>
              <w:pStyle w:val="TAC"/>
              <w:rPr>
                <w:del w:id="11087" w:author="师瑜 China Unicom" w:date="2021-02-08T21:17:00Z"/>
                <w:lang w:eastAsia="zh-CN"/>
                <w:rPrChange w:id="11088" w:author="师瑜 China Unicom" w:date="2021-03-05T21:02:00Z">
                  <w:rPr>
                    <w:del w:id="11089" w:author="师瑜 China Unicom" w:date="2021-02-08T21:17:00Z"/>
                    <w:lang w:eastAsia="zh-CN"/>
                  </w:rPr>
                </w:rPrChange>
              </w:rPr>
            </w:pPr>
            <w:del w:id="11090" w:author="师瑜 China Unicom" w:date="2021-02-08T21:17:00Z">
              <w:r w:rsidRPr="007819BE" w:rsidDel="0022132B">
                <w:rPr>
                  <w:lang w:eastAsia="zh-CN"/>
                  <w:rPrChange w:id="11091" w:author="师瑜 China Unicom" w:date="2021-03-05T21:02:00Z">
                    <w:rPr>
                      <w:lang w:eastAsia="zh-CN"/>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6024F889" w14:textId="14ED882E" w:rsidR="0074673D" w:rsidRPr="007819BE" w:rsidDel="0022132B" w:rsidRDefault="0074673D" w:rsidP="0074673D">
            <w:pPr>
              <w:pStyle w:val="TAC"/>
              <w:rPr>
                <w:del w:id="11092" w:author="师瑜 China Unicom" w:date="2021-02-08T21:17:00Z"/>
                <w:lang w:eastAsia="zh-CN"/>
                <w:rPrChange w:id="11093" w:author="师瑜 China Unicom" w:date="2021-03-05T21:02:00Z">
                  <w:rPr>
                    <w:del w:id="11094" w:author="师瑜 China Unicom" w:date="2021-02-08T21:17:00Z"/>
                    <w:lang w:eastAsia="zh-CN"/>
                  </w:rPr>
                </w:rPrChange>
              </w:rPr>
            </w:pPr>
            <w:del w:id="11095" w:author="师瑜 China Unicom" w:date="2021-02-08T21:17:00Z">
              <w:r w:rsidRPr="007819BE" w:rsidDel="0022132B">
                <w:rPr>
                  <w:lang w:eastAsia="zh-CN"/>
                  <w:rPrChange w:id="11096" w:author="师瑜 China Unicom" w:date="2021-03-05T21:02:00Z">
                    <w:rPr>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55F7950" w14:textId="778E183C" w:rsidR="0074673D" w:rsidRPr="007819BE" w:rsidDel="0022132B" w:rsidRDefault="0074673D" w:rsidP="0074673D">
            <w:pPr>
              <w:pStyle w:val="TAC"/>
              <w:rPr>
                <w:del w:id="11097" w:author="师瑜 China Unicom" w:date="2021-02-08T21:17:00Z"/>
                <w:lang w:eastAsia="zh-CN"/>
                <w:rPrChange w:id="11098" w:author="师瑜 China Unicom" w:date="2021-03-05T21:02:00Z">
                  <w:rPr>
                    <w:del w:id="11099" w:author="师瑜 China Unicom" w:date="2021-02-08T21:17:00Z"/>
                    <w:lang w:eastAsia="zh-CN"/>
                  </w:rPr>
                </w:rPrChange>
              </w:rPr>
            </w:pPr>
            <w:del w:id="11100" w:author="师瑜 China Unicom" w:date="2021-02-08T21:17:00Z">
              <w:r w:rsidRPr="007819BE" w:rsidDel="0022132B">
                <w:rPr>
                  <w:lang w:eastAsia="zh-CN"/>
                  <w:rPrChange w:id="11101" w:author="师瑜 China Unicom" w:date="2021-03-05T21:02:00Z">
                    <w:rPr>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ABDA7DD" w14:textId="2144B999" w:rsidR="0074673D" w:rsidRPr="007819BE" w:rsidDel="0022132B" w:rsidRDefault="0074673D" w:rsidP="0074673D">
            <w:pPr>
              <w:pStyle w:val="TAC"/>
              <w:rPr>
                <w:del w:id="11102" w:author="师瑜 China Unicom" w:date="2021-02-08T21:17:00Z"/>
                <w:lang w:eastAsia="zh-CN"/>
                <w:rPrChange w:id="11103" w:author="师瑜 China Unicom" w:date="2021-03-05T21:02:00Z">
                  <w:rPr>
                    <w:del w:id="11104"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8DD8CCC" w14:textId="6490E98A" w:rsidR="0074673D" w:rsidRPr="007819BE" w:rsidDel="0022132B" w:rsidRDefault="0074673D" w:rsidP="0074673D">
            <w:pPr>
              <w:pStyle w:val="TAC"/>
              <w:rPr>
                <w:del w:id="11105" w:author="师瑜 China Unicom" w:date="2021-02-08T21:17:00Z"/>
                <w:lang w:eastAsia="zh-CN"/>
                <w:rPrChange w:id="11106" w:author="师瑜 China Unicom" w:date="2021-03-05T21:02:00Z">
                  <w:rPr>
                    <w:del w:id="11107"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066F3AD7" w14:textId="265C2D80" w:rsidR="0074673D" w:rsidRPr="007819BE" w:rsidDel="0022132B" w:rsidRDefault="0074673D" w:rsidP="0074673D">
            <w:pPr>
              <w:pStyle w:val="TAC"/>
              <w:rPr>
                <w:del w:id="11108" w:author="师瑜 China Unicom" w:date="2021-02-08T21:17:00Z"/>
                <w:lang w:eastAsia="zh-CN"/>
                <w:rPrChange w:id="11109" w:author="师瑜 China Unicom" w:date="2021-03-05T21:02:00Z">
                  <w:rPr>
                    <w:del w:id="11110"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7430FD94" w14:textId="394A3D39" w:rsidR="0074673D" w:rsidRPr="007819BE" w:rsidDel="0022132B" w:rsidRDefault="0074673D" w:rsidP="0074673D">
            <w:pPr>
              <w:pStyle w:val="TAC"/>
              <w:rPr>
                <w:del w:id="11111" w:author="师瑜 China Unicom" w:date="2021-02-08T21:17:00Z"/>
                <w:lang w:eastAsia="zh-CN"/>
                <w:rPrChange w:id="11112" w:author="师瑜 China Unicom" w:date="2021-03-05T21:02:00Z">
                  <w:rPr>
                    <w:del w:id="1111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67D0ECE" w14:textId="701B969C" w:rsidR="0074673D" w:rsidRPr="007819BE" w:rsidDel="0022132B" w:rsidRDefault="0074673D" w:rsidP="0074673D">
            <w:pPr>
              <w:pStyle w:val="TAC"/>
              <w:rPr>
                <w:del w:id="11114" w:author="师瑜 China Unicom" w:date="2021-02-08T21:17:00Z"/>
                <w:lang w:eastAsia="zh-CN"/>
                <w:rPrChange w:id="11115" w:author="师瑜 China Unicom" w:date="2021-03-05T21:02:00Z">
                  <w:rPr>
                    <w:del w:id="11116"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56ADA803" w14:textId="6D6DD5E1" w:rsidR="0074673D" w:rsidRPr="007819BE" w:rsidDel="0022132B" w:rsidRDefault="0074673D" w:rsidP="0074673D">
            <w:pPr>
              <w:pStyle w:val="TAC"/>
              <w:rPr>
                <w:del w:id="11117" w:author="师瑜 China Unicom" w:date="2021-02-08T21:17:00Z"/>
                <w:lang w:eastAsia="zh-CN"/>
                <w:rPrChange w:id="11118" w:author="师瑜 China Unicom" w:date="2021-03-05T21:02:00Z">
                  <w:rPr>
                    <w:del w:id="11119"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F135740" w14:textId="29B318A4" w:rsidR="0074673D" w:rsidRPr="007819BE" w:rsidDel="0022132B" w:rsidRDefault="0074673D" w:rsidP="0074673D">
            <w:pPr>
              <w:pStyle w:val="TAC"/>
              <w:rPr>
                <w:del w:id="11120" w:author="师瑜 China Unicom" w:date="2021-02-08T21:17:00Z"/>
                <w:lang w:eastAsia="zh-CN"/>
                <w:rPrChange w:id="11121" w:author="师瑜 China Unicom" w:date="2021-03-05T21:02:00Z">
                  <w:rPr>
                    <w:del w:id="11122"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04071C21" w14:textId="56C527D0" w:rsidR="0074673D" w:rsidRPr="007819BE" w:rsidDel="0022132B" w:rsidRDefault="0074673D" w:rsidP="0074673D">
            <w:pPr>
              <w:pStyle w:val="TAC"/>
              <w:rPr>
                <w:del w:id="11123" w:author="师瑜 China Unicom" w:date="2021-02-08T21:17:00Z"/>
                <w:lang w:eastAsia="zh-CN"/>
                <w:rPrChange w:id="11124" w:author="师瑜 China Unicom" w:date="2021-03-05T21:02:00Z">
                  <w:rPr>
                    <w:del w:id="11125"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FCEC45B" w14:textId="64954767" w:rsidR="0074673D" w:rsidRPr="007819BE" w:rsidDel="0022132B" w:rsidRDefault="0074673D" w:rsidP="0074673D">
            <w:pPr>
              <w:pStyle w:val="TAC"/>
              <w:rPr>
                <w:del w:id="11126" w:author="师瑜 China Unicom" w:date="2021-02-08T21:17:00Z"/>
                <w:lang w:eastAsia="zh-CN"/>
                <w:rPrChange w:id="11127" w:author="师瑜 China Unicom" w:date="2021-03-05T21:02:00Z">
                  <w:rPr>
                    <w:del w:id="11128"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5A4F8A88" w14:textId="4DE12963" w:rsidR="0074673D" w:rsidRPr="007819BE" w:rsidDel="0022132B" w:rsidRDefault="0074673D" w:rsidP="0074673D">
            <w:pPr>
              <w:pStyle w:val="TAC"/>
              <w:rPr>
                <w:del w:id="11129" w:author="师瑜 China Unicom" w:date="2021-02-08T21:17:00Z"/>
                <w:lang w:eastAsia="zh-CN"/>
                <w:rPrChange w:id="11130" w:author="师瑜 China Unicom" w:date="2021-03-05T21:02:00Z">
                  <w:rPr>
                    <w:del w:id="11131"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8827B71" w14:textId="51FD952E" w:rsidR="0074673D" w:rsidRPr="007819BE" w:rsidDel="0022132B" w:rsidRDefault="0074673D" w:rsidP="0074673D">
            <w:pPr>
              <w:pStyle w:val="TAC"/>
              <w:rPr>
                <w:del w:id="11132" w:author="师瑜 China Unicom" w:date="2021-02-08T21:17:00Z"/>
                <w:lang w:eastAsia="zh-CN"/>
                <w:rPrChange w:id="11133" w:author="师瑜 China Unicom" w:date="2021-03-05T21:02:00Z">
                  <w:rPr>
                    <w:del w:id="11134" w:author="师瑜 China Unicom" w:date="2021-02-08T21:17:00Z"/>
                    <w:lang w:eastAsia="zh-CN"/>
                  </w:rPr>
                </w:rPrChange>
              </w:rPr>
            </w:pPr>
          </w:p>
        </w:tc>
        <w:tc>
          <w:tcPr>
            <w:tcW w:w="727" w:type="dxa"/>
            <w:gridSpan w:val="3"/>
            <w:vMerge w:val="restart"/>
            <w:tcBorders>
              <w:left w:val="single" w:sz="4" w:space="0" w:color="auto"/>
              <w:right w:val="single" w:sz="4" w:space="0" w:color="auto"/>
            </w:tcBorders>
            <w:vAlign w:val="center"/>
          </w:tcPr>
          <w:p w14:paraId="00C67772" w14:textId="0850D3DD" w:rsidR="0074673D" w:rsidRPr="007819BE" w:rsidDel="0022132B" w:rsidRDefault="0074673D" w:rsidP="0074673D">
            <w:pPr>
              <w:pStyle w:val="TAC"/>
              <w:rPr>
                <w:del w:id="11135" w:author="师瑜 China Unicom" w:date="2021-02-08T21:17:00Z"/>
                <w:rFonts w:eastAsia="Yu Mincho"/>
                <w:szCs w:val="18"/>
                <w:rPrChange w:id="11136" w:author="师瑜 China Unicom" w:date="2021-03-05T21:02:00Z">
                  <w:rPr>
                    <w:del w:id="11137" w:author="师瑜 China Unicom" w:date="2021-02-08T21:17:00Z"/>
                    <w:rFonts w:eastAsia="Yu Mincho"/>
                    <w:szCs w:val="18"/>
                  </w:rPr>
                </w:rPrChange>
              </w:rPr>
            </w:pPr>
            <w:del w:id="11138" w:author="师瑜 China Unicom" w:date="2021-02-08T21:17:00Z">
              <w:r w:rsidRPr="007819BE" w:rsidDel="0022132B">
                <w:rPr>
                  <w:rFonts w:eastAsia="Yu Mincho"/>
                  <w:szCs w:val="18"/>
                  <w:rPrChange w:id="11139" w:author="师瑜 China Unicom" w:date="2021-03-05T21:02:00Z">
                    <w:rPr>
                      <w:rFonts w:eastAsia="Yu Mincho"/>
                      <w:szCs w:val="18"/>
                    </w:rPr>
                  </w:rPrChange>
                </w:rPr>
                <w:delText>0</w:delText>
              </w:r>
            </w:del>
          </w:p>
        </w:tc>
      </w:tr>
      <w:tr w:rsidR="0074673D" w:rsidRPr="007819BE" w:rsidDel="0022132B" w14:paraId="33D5580F" w14:textId="5A12325A" w:rsidTr="0074673D">
        <w:trPr>
          <w:trHeight w:val="34"/>
          <w:jc w:val="center"/>
          <w:del w:id="11140" w:author="师瑜 China Unicom" w:date="2021-02-08T21:17:00Z"/>
        </w:trPr>
        <w:tc>
          <w:tcPr>
            <w:tcW w:w="991" w:type="dxa"/>
            <w:vMerge/>
            <w:tcBorders>
              <w:left w:val="single" w:sz="4" w:space="0" w:color="auto"/>
              <w:right w:val="single" w:sz="4" w:space="0" w:color="auto"/>
            </w:tcBorders>
            <w:vAlign w:val="center"/>
          </w:tcPr>
          <w:p w14:paraId="49A1878C" w14:textId="6AA9A4A3" w:rsidR="0074673D" w:rsidRPr="007819BE" w:rsidDel="0022132B" w:rsidRDefault="0074673D" w:rsidP="0074673D">
            <w:pPr>
              <w:pStyle w:val="TAC"/>
              <w:rPr>
                <w:del w:id="11141" w:author="师瑜 China Unicom" w:date="2021-02-08T21:17:00Z"/>
                <w:lang w:eastAsia="zh-CN"/>
                <w:rPrChange w:id="11142" w:author="师瑜 China Unicom" w:date="2021-03-05T21:02:00Z">
                  <w:rPr>
                    <w:del w:id="11143" w:author="师瑜 China Unicom" w:date="2021-02-08T21:17:00Z"/>
                    <w:lang w:eastAsia="zh-CN"/>
                  </w:rPr>
                </w:rPrChange>
              </w:rPr>
            </w:pPr>
          </w:p>
        </w:tc>
        <w:tc>
          <w:tcPr>
            <w:tcW w:w="991" w:type="dxa"/>
            <w:vMerge/>
            <w:tcBorders>
              <w:left w:val="single" w:sz="4" w:space="0" w:color="auto"/>
              <w:right w:val="single" w:sz="4" w:space="0" w:color="auto"/>
            </w:tcBorders>
            <w:vAlign w:val="center"/>
          </w:tcPr>
          <w:p w14:paraId="54D9DD4D" w14:textId="091DE1BA" w:rsidR="0074673D" w:rsidRPr="007819BE" w:rsidDel="0022132B" w:rsidRDefault="0074673D" w:rsidP="0074673D">
            <w:pPr>
              <w:pStyle w:val="TAC"/>
              <w:rPr>
                <w:del w:id="11144" w:author="师瑜 China Unicom" w:date="2021-02-08T21:17:00Z"/>
                <w:lang w:eastAsia="zh-CN"/>
                <w:rPrChange w:id="11145" w:author="师瑜 China Unicom" w:date="2021-03-05T21:02:00Z">
                  <w:rPr>
                    <w:del w:id="11146" w:author="师瑜 China Unicom" w:date="2021-02-08T21:17:00Z"/>
                    <w:lang w:eastAsia="zh-CN"/>
                  </w:rPr>
                </w:rPrChange>
              </w:rPr>
            </w:pPr>
          </w:p>
        </w:tc>
        <w:tc>
          <w:tcPr>
            <w:tcW w:w="549" w:type="dxa"/>
            <w:vMerge/>
            <w:tcBorders>
              <w:left w:val="single" w:sz="4" w:space="0" w:color="auto"/>
              <w:right w:val="single" w:sz="4" w:space="0" w:color="auto"/>
            </w:tcBorders>
            <w:vAlign w:val="center"/>
          </w:tcPr>
          <w:p w14:paraId="450BABD6" w14:textId="5A694E3F" w:rsidR="0074673D" w:rsidRPr="007819BE" w:rsidDel="0022132B" w:rsidRDefault="0074673D" w:rsidP="0074673D">
            <w:pPr>
              <w:pStyle w:val="TAC"/>
              <w:rPr>
                <w:del w:id="11147" w:author="师瑜 China Unicom" w:date="2021-02-08T21:17:00Z"/>
                <w:lang w:eastAsia="zh-CN"/>
                <w:rPrChange w:id="11148" w:author="师瑜 China Unicom" w:date="2021-03-05T21:02:00Z">
                  <w:rPr>
                    <w:del w:id="11149" w:author="师瑜 China Unicom" w:date="2021-02-08T21:17:00Z"/>
                    <w:lang w:eastAsia="zh-CN"/>
                  </w:rPr>
                </w:rPrChange>
              </w:rPr>
            </w:pPr>
          </w:p>
        </w:tc>
        <w:tc>
          <w:tcPr>
            <w:tcW w:w="620" w:type="dxa"/>
            <w:tcBorders>
              <w:top w:val="single" w:sz="4" w:space="0" w:color="auto"/>
              <w:left w:val="single" w:sz="4" w:space="0" w:color="auto"/>
              <w:bottom w:val="single" w:sz="4" w:space="0" w:color="auto"/>
              <w:right w:val="single" w:sz="4" w:space="0" w:color="auto"/>
            </w:tcBorders>
          </w:tcPr>
          <w:p w14:paraId="6BCC1AEA" w14:textId="14EBB123" w:rsidR="0074673D" w:rsidRPr="007819BE" w:rsidDel="0022132B" w:rsidRDefault="0074673D" w:rsidP="0074673D">
            <w:pPr>
              <w:pStyle w:val="TAC"/>
              <w:rPr>
                <w:del w:id="11150" w:author="师瑜 China Unicom" w:date="2021-02-08T21:17:00Z"/>
                <w:lang w:eastAsia="zh-CN"/>
                <w:rPrChange w:id="11151" w:author="师瑜 China Unicom" w:date="2021-03-05T21:02:00Z">
                  <w:rPr>
                    <w:del w:id="11152" w:author="师瑜 China Unicom" w:date="2021-02-08T21:17:00Z"/>
                    <w:lang w:eastAsia="zh-CN"/>
                  </w:rPr>
                </w:rPrChange>
              </w:rPr>
            </w:pPr>
            <w:del w:id="11153" w:author="师瑜 China Unicom" w:date="2021-02-08T21:17:00Z">
              <w:r w:rsidRPr="007819BE" w:rsidDel="0022132B">
                <w:rPr>
                  <w:lang w:eastAsia="zh-CN"/>
                  <w:rPrChange w:id="11154" w:author="师瑜 China Unicom" w:date="2021-03-05T21:02:00Z">
                    <w:rPr>
                      <w:lang w:eastAsia="zh-CN"/>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10316B9C" w14:textId="30F754EC" w:rsidR="0074673D" w:rsidRPr="007819BE" w:rsidDel="0022132B" w:rsidRDefault="0074673D" w:rsidP="0074673D">
            <w:pPr>
              <w:pStyle w:val="TAC"/>
              <w:rPr>
                <w:del w:id="11155" w:author="师瑜 China Unicom" w:date="2021-02-08T21:17:00Z"/>
                <w:lang w:eastAsia="zh-CN"/>
                <w:rPrChange w:id="11156" w:author="师瑜 China Unicom" w:date="2021-03-05T21:02:00Z">
                  <w:rPr>
                    <w:del w:id="1115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2FA0907" w14:textId="1B81A6F8" w:rsidR="0074673D" w:rsidRPr="007819BE" w:rsidDel="0022132B" w:rsidRDefault="0074673D" w:rsidP="0074673D">
            <w:pPr>
              <w:pStyle w:val="TAC"/>
              <w:rPr>
                <w:del w:id="11158" w:author="师瑜 China Unicom" w:date="2021-02-08T21:17:00Z"/>
                <w:lang w:eastAsia="zh-CN"/>
                <w:rPrChange w:id="11159" w:author="师瑜 China Unicom" w:date="2021-03-05T21:02:00Z">
                  <w:rPr>
                    <w:del w:id="11160" w:author="师瑜 China Unicom" w:date="2021-02-08T21:17:00Z"/>
                    <w:lang w:eastAsia="zh-CN"/>
                  </w:rPr>
                </w:rPrChange>
              </w:rPr>
            </w:pPr>
            <w:del w:id="11161" w:author="师瑜 China Unicom" w:date="2021-02-08T21:17:00Z">
              <w:r w:rsidRPr="007819BE" w:rsidDel="0022132B">
                <w:rPr>
                  <w:lang w:eastAsia="zh-CN"/>
                  <w:rPrChange w:id="11162" w:author="师瑜 China Unicom" w:date="2021-03-05T21:02:00Z">
                    <w:rPr>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D3924B6" w14:textId="57EF4BA3" w:rsidR="0074673D" w:rsidRPr="007819BE" w:rsidDel="0022132B" w:rsidRDefault="0074673D" w:rsidP="0074673D">
            <w:pPr>
              <w:pStyle w:val="TAC"/>
              <w:rPr>
                <w:del w:id="11163" w:author="师瑜 China Unicom" w:date="2021-02-08T21:17:00Z"/>
                <w:lang w:eastAsia="zh-CN"/>
                <w:rPrChange w:id="11164" w:author="师瑜 China Unicom" w:date="2021-03-05T21:02:00Z">
                  <w:rPr>
                    <w:del w:id="11165"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4424BC8" w14:textId="12359A5D" w:rsidR="0074673D" w:rsidRPr="007819BE" w:rsidDel="0022132B" w:rsidRDefault="0074673D" w:rsidP="0074673D">
            <w:pPr>
              <w:pStyle w:val="TAC"/>
              <w:rPr>
                <w:del w:id="11166" w:author="师瑜 China Unicom" w:date="2021-02-08T21:17:00Z"/>
                <w:lang w:eastAsia="zh-CN"/>
                <w:rPrChange w:id="11167" w:author="师瑜 China Unicom" w:date="2021-03-05T21:02:00Z">
                  <w:rPr>
                    <w:del w:id="11168"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2E62268D" w14:textId="2D6F95B6" w:rsidR="0074673D" w:rsidRPr="007819BE" w:rsidDel="0022132B" w:rsidRDefault="0074673D" w:rsidP="0074673D">
            <w:pPr>
              <w:pStyle w:val="TAC"/>
              <w:rPr>
                <w:del w:id="11169" w:author="师瑜 China Unicom" w:date="2021-02-08T21:17:00Z"/>
                <w:lang w:eastAsia="zh-CN"/>
                <w:rPrChange w:id="11170" w:author="师瑜 China Unicom" w:date="2021-03-05T21:02:00Z">
                  <w:rPr>
                    <w:del w:id="11171"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066DC279" w14:textId="2CCF3C3D" w:rsidR="0074673D" w:rsidRPr="007819BE" w:rsidDel="0022132B" w:rsidRDefault="0074673D" w:rsidP="0074673D">
            <w:pPr>
              <w:pStyle w:val="TAC"/>
              <w:rPr>
                <w:del w:id="11172" w:author="师瑜 China Unicom" w:date="2021-02-08T21:17:00Z"/>
                <w:lang w:eastAsia="zh-CN"/>
                <w:rPrChange w:id="11173" w:author="师瑜 China Unicom" w:date="2021-03-05T21:02:00Z">
                  <w:rPr>
                    <w:del w:id="11174"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BCA47DE" w14:textId="2546B0D3" w:rsidR="0074673D" w:rsidRPr="007819BE" w:rsidDel="0022132B" w:rsidRDefault="0074673D" w:rsidP="0074673D">
            <w:pPr>
              <w:pStyle w:val="TAC"/>
              <w:rPr>
                <w:del w:id="11175" w:author="师瑜 China Unicom" w:date="2021-02-08T21:17:00Z"/>
                <w:lang w:eastAsia="zh-CN"/>
                <w:rPrChange w:id="11176" w:author="师瑜 China Unicom" w:date="2021-03-05T21:02:00Z">
                  <w:rPr>
                    <w:del w:id="11177"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5A33D40F" w14:textId="23FA5F21" w:rsidR="0074673D" w:rsidRPr="007819BE" w:rsidDel="0022132B" w:rsidRDefault="0074673D" w:rsidP="0074673D">
            <w:pPr>
              <w:pStyle w:val="TAC"/>
              <w:rPr>
                <w:del w:id="11178" w:author="师瑜 China Unicom" w:date="2021-02-08T21:17:00Z"/>
                <w:lang w:eastAsia="zh-CN"/>
                <w:rPrChange w:id="11179" w:author="师瑜 China Unicom" w:date="2021-03-05T21:02:00Z">
                  <w:rPr>
                    <w:del w:id="1118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15B1713" w14:textId="57202B9C" w:rsidR="0074673D" w:rsidRPr="007819BE" w:rsidDel="0022132B" w:rsidRDefault="0074673D" w:rsidP="0074673D">
            <w:pPr>
              <w:pStyle w:val="TAC"/>
              <w:rPr>
                <w:del w:id="11181" w:author="师瑜 China Unicom" w:date="2021-02-08T21:17:00Z"/>
                <w:lang w:eastAsia="zh-CN"/>
                <w:rPrChange w:id="11182" w:author="师瑜 China Unicom" w:date="2021-03-05T21:02:00Z">
                  <w:rPr>
                    <w:del w:id="1118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6E90DC49" w14:textId="0835E979" w:rsidR="0074673D" w:rsidRPr="007819BE" w:rsidDel="0022132B" w:rsidRDefault="0074673D" w:rsidP="0074673D">
            <w:pPr>
              <w:pStyle w:val="TAC"/>
              <w:rPr>
                <w:del w:id="11184" w:author="师瑜 China Unicom" w:date="2021-02-08T21:17:00Z"/>
                <w:lang w:eastAsia="zh-CN"/>
                <w:rPrChange w:id="11185" w:author="师瑜 China Unicom" w:date="2021-03-05T21:02:00Z">
                  <w:rPr>
                    <w:del w:id="11186"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65FD90D" w14:textId="174A8CB8" w:rsidR="0074673D" w:rsidRPr="007819BE" w:rsidDel="0022132B" w:rsidRDefault="0074673D" w:rsidP="0074673D">
            <w:pPr>
              <w:pStyle w:val="TAC"/>
              <w:rPr>
                <w:del w:id="11187" w:author="师瑜 China Unicom" w:date="2021-02-08T21:17:00Z"/>
                <w:lang w:eastAsia="zh-CN"/>
                <w:rPrChange w:id="11188" w:author="师瑜 China Unicom" w:date="2021-03-05T21:02:00Z">
                  <w:rPr>
                    <w:del w:id="11189"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66169D5D" w14:textId="22052671" w:rsidR="0074673D" w:rsidRPr="007819BE" w:rsidDel="0022132B" w:rsidRDefault="0074673D" w:rsidP="0074673D">
            <w:pPr>
              <w:pStyle w:val="TAC"/>
              <w:rPr>
                <w:del w:id="11190" w:author="师瑜 China Unicom" w:date="2021-02-08T21:17:00Z"/>
                <w:lang w:eastAsia="zh-CN"/>
                <w:rPrChange w:id="11191" w:author="师瑜 China Unicom" w:date="2021-03-05T21:02:00Z">
                  <w:rPr>
                    <w:del w:id="11192"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C9FEA3B" w14:textId="3AA08E59" w:rsidR="0074673D" w:rsidRPr="007819BE" w:rsidDel="0022132B" w:rsidRDefault="0074673D" w:rsidP="0074673D">
            <w:pPr>
              <w:pStyle w:val="TAC"/>
              <w:rPr>
                <w:del w:id="11193" w:author="师瑜 China Unicom" w:date="2021-02-08T21:17:00Z"/>
                <w:lang w:eastAsia="zh-CN"/>
                <w:rPrChange w:id="11194" w:author="师瑜 China Unicom" w:date="2021-03-05T21:02:00Z">
                  <w:rPr>
                    <w:del w:id="11195"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6DE98D0F" w14:textId="3C81C93E" w:rsidR="0074673D" w:rsidRPr="007819BE" w:rsidDel="0022132B" w:rsidRDefault="0074673D" w:rsidP="0074673D">
            <w:pPr>
              <w:pStyle w:val="TAC"/>
              <w:rPr>
                <w:del w:id="11196" w:author="师瑜 China Unicom" w:date="2021-02-08T21:17:00Z"/>
                <w:rFonts w:eastAsia="Yu Mincho"/>
                <w:szCs w:val="18"/>
                <w:rPrChange w:id="11197" w:author="师瑜 China Unicom" w:date="2021-03-05T21:02:00Z">
                  <w:rPr>
                    <w:del w:id="11198" w:author="师瑜 China Unicom" w:date="2021-02-08T21:17:00Z"/>
                    <w:rFonts w:eastAsia="Yu Mincho"/>
                    <w:szCs w:val="18"/>
                  </w:rPr>
                </w:rPrChange>
              </w:rPr>
            </w:pPr>
          </w:p>
        </w:tc>
      </w:tr>
      <w:tr w:rsidR="0074673D" w:rsidRPr="007819BE" w:rsidDel="0022132B" w14:paraId="143E7934" w14:textId="3721C6AE" w:rsidTr="0074673D">
        <w:trPr>
          <w:trHeight w:val="34"/>
          <w:jc w:val="center"/>
          <w:del w:id="11199" w:author="师瑜 China Unicom" w:date="2021-02-08T21:17:00Z"/>
        </w:trPr>
        <w:tc>
          <w:tcPr>
            <w:tcW w:w="991" w:type="dxa"/>
            <w:vMerge/>
            <w:tcBorders>
              <w:left w:val="single" w:sz="4" w:space="0" w:color="auto"/>
              <w:right w:val="single" w:sz="4" w:space="0" w:color="auto"/>
            </w:tcBorders>
            <w:vAlign w:val="center"/>
          </w:tcPr>
          <w:p w14:paraId="1AA00899" w14:textId="072296F1" w:rsidR="0074673D" w:rsidRPr="007819BE" w:rsidDel="0022132B" w:rsidRDefault="0074673D" w:rsidP="0074673D">
            <w:pPr>
              <w:pStyle w:val="TAC"/>
              <w:rPr>
                <w:del w:id="11200" w:author="师瑜 China Unicom" w:date="2021-02-08T21:17:00Z"/>
                <w:lang w:eastAsia="zh-CN"/>
                <w:rPrChange w:id="11201" w:author="师瑜 China Unicom" w:date="2021-03-05T21:02:00Z">
                  <w:rPr>
                    <w:del w:id="11202" w:author="师瑜 China Unicom" w:date="2021-02-08T21:17:00Z"/>
                    <w:lang w:eastAsia="zh-CN"/>
                  </w:rPr>
                </w:rPrChange>
              </w:rPr>
            </w:pPr>
          </w:p>
        </w:tc>
        <w:tc>
          <w:tcPr>
            <w:tcW w:w="991" w:type="dxa"/>
            <w:vMerge/>
            <w:tcBorders>
              <w:left w:val="single" w:sz="4" w:space="0" w:color="auto"/>
              <w:right w:val="single" w:sz="4" w:space="0" w:color="auto"/>
            </w:tcBorders>
            <w:vAlign w:val="center"/>
          </w:tcPr>
          <w:p w14:paraId="0876A48F" w14:textId="550552C6" w:rsidR="0074673D" w:rsidRPr="007819BE" w:rsidDel="0022132B" w:rsidRDefault="0074673D" w:rsidP="0074673D">
            <w:pPr>
              <w:pStyle w:val="TAC"/>
              <w:rPr>
                <w:del w:id="11203" w:author="师瑜 China Unicom" w:date="2021-02-08T21:17:00Z"/>
                <w:lang w:eastAsia="zh-CN"/>
                <w:rPrChange w:id="11204" w:author="师瑜 China Unicom" w:date="2021-03-05T21:02:00Z">
                  <w:rPr>
                    <w:del w:id="11205" w:author="师瑜 China Unicom" w:date="2021-02-08T21:17:00Z"/>
                    <w:lang w:eastAsia="zh-CN"/>
                  </w:rPr>
                </w:rPrChange>
              </w:rPr>
            </w:pPr>
          </w:p>
        </w:tc>
        <w:tc>
          <w:tcPr>
            <w:tcW w:w="549" w:type="dxa"/>
            <w:vMerge/>
            <w:tcBorders>
              <w:left w:val="single" w:sz="4" w:space="0" w:color="auto"/>
              <w:bottom w:val="single" w:sz="4" w:space="0" w:color="auto"/>
              <w:right w:val="single" w:sz="4" w:space="0" w:color="auto"/>
            </w:tcBorders>
            <w:vAlign w:val="center"/>
          </w:tcPr>
          <w:p w14:paraId="4A93C6A8" w14:textId="48454AC0" w:rsidR="0074673D" w:rsidRPr="007819BE" w:rsidDel="0022132B" w:rsidRDefault="0074673D" w:rsidP="0074673D">
            <w:pPr>
              <w:pStyle w:val="TAC"/>
              <w:rPr>
                <w:del w:id="11206" w:author="师瑜 China Unicom" w:date="2021-02-08T21:17:00Z"/>
                <w:lang w:eastAsia="zh-CN"/>
                <w:rPrChange w:id="11207" w:author="师瑜 China Unicom" w:date="2021-03-05T21:02:00Z">
                  <w:rPr>
                    <w:del w:id="11208" w:author="师瑜 China Unicom" w:date="2021-02-08T21:17:00Z"/>
                    <w:lang w:eastAsia="zh-CN"/>
                  </w:rPr>
                </w:rPrChange>
              </w:rPr>
            </w:pPr>
          </w:p>
        </w:tc>
        <w:tc>
          <w:tcPr>
            <w:tcW w:w="620" w:type="dxa"/>
            <w:tcBorders>
              <w:top w:val="single" w:sz="4" w:space="0" w:color="auto"/>
              <w:left w:val="single" w:sz="4" w:space="0" w:color="auto"/>
              <w:bottom w:val="single" w:sz="4" w:space="0" w:color="auto"/>
              <w:right w:val="single" w:sz="4" w:space="0" w:color="auto"/>
            </w:tcBorders>
          </w:tcPr>
          <w:p w14:paraId="22390A87" w14:textId="255172E8" w:rsidR="0074673D" w:rsidRPr="007819BE" w:rsidDel="0022132B" w:rsidRDefault="0074673D" w:rsidP="0074673D">
            <w:pPr>
              <w:pStyle w:val="TAC"/>
              <w:rPr>
                <w:del w:id="11209" w:author="师瑜 China Unicom" w:date="2021-02-08T21:17:00Z"/>
                <w:lang w:eastAsia="zh-CN"/>
                <w:rPrChange w:id="11210" w:author="师瑜 China Unicom" w:date="2021-03-05T21:02:00Z">
                  <w:rPr>
                    <w:del w:id="11211" w:author="师瑜 China Unicom" w:date="2021-02-08T21:17:00Z"/>
                    <w:lang w:eastAsia="zh-CN"/>
                  </w:rPr>
                </w:rPrChange>
              </w:rPr>
            </w:pPr>
            <w:del w:id="11212" w:author="师瑜 China Unicom" w:date="2021-02-08T21:17:00Z">
              <w:r w:rsidRPr="007819BE" w:rsidDel="0022132B">
                <w:rPr>
                  <w:lang w:eastAsia="zh-CN"/>
                  <w:rPrChange w:id="11213" w:author="师瑜 China Unicom" w:date="2021-03-05T21:02:00Z">
                    <w:rPr>
                      <w:lang w:eastAsia="zh-CN"/>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01559B50" w14:textId="40B1E8E0" w:rsidR="0074673D" w:rsidRPr="007819BE" w:rsidDel="0022132B" w:rsidRDefault="0074673D" w:rsidP="0074673D">
            <w:pPr>
              <w:pStyle w:val="TAC"/>
              <w:rPr>
                <w:del w:id="11214" w:author="师瑜 China Unicom" w:date="2021-02-08T21:17:00Z"/>
                <w:lang w:eastAsia="zh-CN"/>
                <w:rPrChange w:id="11215" w:author="师瑜 China Unicom" w:date="2021-03-05T21:02:00Z">
                  <w:rPr>
                    <w:del w:id="11216"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C33FD5D" w14:textId="043FB4DE" w:rsidR="0074673D" w:rsidRPr="007819BE" w:rsidDel="0022132B" w:rsidRDefault="0074673D" w:rsidP="0074673D">
            <w:pPr>
              <w:pStyle w:val="TAC"/>
              <w:rPr>
                <w:del w:id="11217" w:author="师瑜 China Unicom" w:date="2021-02-08T21:17:00Z"/>
                <w:lang w:eastAsia="zh-CN"/>
                <w:rPrChange w:id="11218" w:author="师瑜 China Unicom" w:date="2021-03-05T21:02:00Z">
                  <w:rPr>
                    <w:del w:id="11219"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18BC68F" w14:textId="1B0A53CF" w:rsidR="0074673D" w:rsidRPr="007819BE" w:rsidDel="0022132B" w:rsidRDefault="0074673D" w:rsidP="0074673D">
            <w:pPr>
              <w:pStyle w:val="TAC"/>
              <w:rPr>
                <w:del w:id="11220" w:author="师瑜 China Unicom" w:date="2021-02-08T21:17:00Z"/>
                <w:lang w:eastAsia="zh-CN"/>
                <w:rPrChange w:id="11221" w:author="师瑜 China Unicom" w:date="2021-03-05T21:02:00Z">
                  <w:rPr>
                    <w:del w:id="11222"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A4D1EDC" w14:textId="763DF7A6" w:rsidR="0074673D" w:rsidRPr="007819BE" w:rsidDel="0022132B" w:rsidRDefault="0074673D" w:rsidP="0074673D">
            <w:pPr>
              <w:pStyle w:val="TAC"/>
              <w:rPr>
                <w:del w:id="11223" w:author="师瑜 China Unicom" w:date="2021-02-08T21:17:00Z"/>
                <w:lang w:eastAsia="zh-CN"/>
                <w:rPrChange w:id="11224" w:author="师瑜 China Unicom" w:date="2021-03-05T21:02:00Z">
                  <w:rPr>
                    <w:del w:id="11225"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2BA5BFA2" w14:textId="42529823" w:rsidR="0074673D" w:rsidRPr="007819BE" w:rsidDel="0022132B" w:rsidRDefault="0074673D" w:rsidP="0074673D">
            <w:pPr>
              <w:pStyle w:val="TAC"/>
              <w:rPr>
                <w:del w:id="11226" w:author="师瑜 China Unicom" w:date="2021-02-08T21:17:00Z"/>
                <w:lang w:eastAsia="zh-CN"/>
                <w:rPrChange w:id="11227" w:author="师瑜 China Unicom" w:date="2021-03-05T21:02:00Z">
                  <w:rPr>
                    <w:del w:id="11228"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10B56366" w14:textId="75A341DD" w:rsidR="0074673D" w:rsidRPr="007819BE" w:rsidDel="0022132B" w:rsidRDefault="0074673D" w:rsidP="0074673D">
            <w:pPr>
              <w:pStyle w:val="TAC"/>
              <w:rPr>
                <w:del w:id="11229" w:author="师瑜 China Unicom" w:date="2021-02-08T21:17:00Z"/>
                <w:lang w:eastAsia="zh-CN"/>
                <w:rPrChange w:id="11230" w:author="师瑜 China Unicom" w:date="2021-03-05T21:02:00Z">
                  <w:rPr>
                    <w:del w:id="11231"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9B306B7" w14:textId="1322C29C" w:rsidR="0074673D" w:rsidRPr="007819BE" w:rsidDel="0022132B" w:rsidRDefault="0074673D" w:rsidP="0074673D">
            <w:pPr>
              <w:pStyle w:val="TAC"/>
              <w:rPr>
                <w:del w:id="11232" w:author="师瑜 China Unicom" w:date="2021-02-08T21:17:00Z"/>
                <w:lang w:eastAsia="zh-CN"/>
                <w:rPrChange w:id="11233" w:author="师瑜 China Unicom" w:date="2021-03-05T21:02:00Z">
                  <w:rPr>
                    <w:del w:id="11234"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041558FA" w14:textId="37908FF2" w:rsidR="0074673D" w:rsidRPr="007819BE" w:rsidDel="0022132B" w:rsidRDefault="0074673D" w:rsidP="0074673D">
            <w:pPr>
              <w:pStyle w:val="TAC"/>
              <w:rPr>
                <w:del w:id="11235" w:author="师瑜 China Unicom" w:date="2021-02-08T21:17:00Z"/>
                <w:lang w:eastAsia="zh-CN"/>
                <w:rPrChange w:id="11236" w:author="师瑜 China Unicom" w:date="2021-03-05T21:02:00Z">
                  <w:rPr>
                    <w:del w:id="1123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2030EAA" w14:textId="3FEF165F" w:rsidR="0074673D" w:rsidRPr="007819BE" w:rsidDel="0022132B" w:rsidRDefault="0074673D" w:rsidP="0074673D">
            <w:pPr>
              <w:pStyle w:val="TAC"/>
              <w:rPr>
                <w:del w:id="11238" w:author="师瑜 China Unicom" w:date="2021-02-08T21:17:00Z"/>
                <w:lang w:eastAsia="zh-CN"/>
                <w:rPrChange w:id="11239" w:author="师瑜 China Unicom" w:date="2021-03-05T21:02:00Z">
                  <w:rPr>
                    <w:del w:id="1124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0A56712B" w14:textId="523A2416" w:rsidR="0074673D" w:rsidRPr="007819BE" w:rsidDel="0022132B" w:rsidRDefault="0074673D" w:rsidP="0074673D">
            <w:pPr>
              <w:pStyle w:val="TAC"/>
              <w:rPr>
                <w:del w:id="11241" w:author="师瑜 China Unicom" w:date="2021-02-08T21:17:00Z"/>
                <w:lang w:eastAsia="zh-CN"/>
                <w:rPrChange w:id="11242" w:author="师瑜 China Unicom" w:date="2021-03-05T21:02:00Z">
                  <w:rPr>
                    <w:del w:id="1124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1403731" w14:textId="1B873736" w:rsidR="0074673D" w:rsidRPr="007819BE" w:rsidDel="0022132B" w:rsidRDefault="0074673D" w:rsidP="0074673D">
            <w:pPr>
              <w:pStyle w:val="TAC"/>
              <w:rPr>
                <w:del w:id="11244" w:author="师瑜 China Unicom" w:date="2021-02-08T21:17:00Z"/>
                <w:lang w:eastAsia="zh-CN"/>
                <w:rPrChange w:id="11245" w:author="师瑜 China Unicom" w:date="2021-03-05T21:02:00Z">
                  <w:rPr>
                    <w:del w:id="11246"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079231F7" w14:textId="2D5DD694" w:rsidR="0074673D" w:rsidRPr="007819BE" w:rsidDel="0022132B" w:rsidRDefault="0074673D" w:rsidP="0074673D">
            <w:pPr>
              <w:pStyle w:val="TAC"/>
              <w:rPr>
                <w:del w:id="11247" w:author="师瑜 China Unicom" w:date="2021-02-08T21:17:00Z"/>
                <w:lang w:eastAsia="zh-CN"/>
                <w:rPrChange w:id="11248" w:author="师瑜 China Unicom" w:date="2021-03-05T21:02:00Z">
                  <w:rPr>
                    <w:del w:id="11249"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E937812" w14:textId="03FDBBF1" w:rsidR="0074673D" w:rsidRPr="007819BE" w:rsidDel="0022132B" w:rsidRDefault="0074673D" w:rsidP="0074673D">
            <w:pPr>
              <w:pStyle w:val="TAC"/>
              <w:rPr>
                <w:del w:id="11250" w:author="师瑜 China Unicom" w:date="2021-02-08T21:17:00Z"/>
                <w:lang w:eastAsia="zh-CN"/>
                <w:rPrChange w:id="11251" w:author="师瑜 China Unicom" w:date="2021-03-05T21:02:00Z">
                  <w:rPr>
                    <w:del w:id="11252"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4A720BE0" w14:textId="381FCDAA" w:rsidR="0074673D" w:rsidRPr="007819BE" w:rsidDel="0022132B" w:rsidRDefault="0074673D" w:rsidP="0074673D">
            <w:pPr>
              <w:pStyle w:val="TAC"/>
              <w:rPr>
                <w:del w:id="11253" w:author="师瑜 China Unicom" w:date="2021-02-08T21:17:00Z"/>
                <w:rFonts w:eastAsia="Yu Mincho"/>
                <w:szCs w:val="18"/>
                <w:rPrChange w:id="11254" w:author="师瑜 China Unicom" w:date="2021-03-05T21:02:00Z">
                  <w:rPr>
                    <w:del w:id="11255" w:author="师瑜 China Unicom" w:date="2021-02-08T21:17:00Z"/>
                    <w:rFonts w:eastAsia="Yu Mincho"/>
                    <w:szCs w:val="18"/>
                  </w:rPr>
                </w:rPrChange>
              </w:rPr>
            </w:pPr>
          </w:p>
        </w:tc>
      </w:tr>
      <w:tr w:rsidR="0074673D" w:rsidRPr="007819BE" w:rsidDel="0022132B" w14:paraId="549AB547" w14:textId="6CC55866" w:rsidTr="0074673D">
        <w:trPr>
          <w:trHeight w:val="34"/>
          <w:jc w:val="center"/>
          <w:del w:id="11256" w:author="师瑜 China Unicom" w:date="2021-02-08T21:17:00Z"/>
        </w:trPr>
        <w:tc>
          <w:tcPr>
            <w:tcW w:w="991" w:type="dxa"/>
            <w:vMerge/>
            <w:tcBorders>
              <w:left w:val="single" w:sz="4" w:space="0" w:color="auto"/>
              <w:bottom w:val="single" w:sz="4" w:space="0" w:color="auto"/>
              <w:right w:val="single" w:sz="4" w:space="0" w:color="auto"/>
            </w:tcBorders>
            <w:vAlign w:val="center"/>
          </w:tcPr>
          <w:p w14:paraId="3BBC77CA" w14:textId="25CFC579" w:rsidR="0074673D" w:rsidRPr="007819BE" w:rsidDel="0022132B" w:rsidRDefault="0074673D" w:rsidP="0074673D">
            <w:pPr>
              <w:pStyle w:val="TAC"/>
              <w:rPr>
                <w:del w:id="11257" w:author="师瑜 China Unicom" w:date="2021-02-08T21:17:00Z"/>
                <w:lang w:eastAsia="zh-CN"/>
                <w:rPrChange w:id="11258" w:author="师瑜 China Unicom" w:date="2021-03-05T21:02:00Z">
                  <w:rPr>
                    <w:del w:id="11259" w:author="师瑜 China Unicom" w:date="2021-02-08T21:17:00Z"/>
                    <w:lang w:eastAsia="zh-CN"/>
                  </w:rPr>
                </w:rPrChange>
              </w:rPr>
            </w:pPr>
          </w:p>
        </w:tc>
        <w:tc>
          <w:tcPr>
            <w:tcW w:w="991" w:type="dxa"/>
            <w:vMerge/>
            <w:tcBorders>
              <w:left w:val="single" w:sz="4" w:space="0" w:color="auto"/>
              <w:bottom w:val="single" w:sz="4" w:space="0" w:color="auto"/>
              <w:right w:val="single" w:sz="4" w:space="0" w:color="auto"/>
            </w:tcBorders>
            <w:vAlign w:val="center"/>
          </w:tcPr>
          <w:p w14:paraId="484C4731" w14:textId="2ED778A4" w:rsidR="0074673D" w:rsidRPr="007819BE" w:rsidDel="0022132B" w:rsidRDefault="0074673D" w:rsidP="0074673D">
            <w:pPr>
              <w:pStyle w:val="TAC"/>
              <w:rPr>
                <w:del w:id="11260" w:author="师瑜 China Unicom" w:date="2021-02-08T21:17:00Z"/>
                <w:lang w:eastAsia="zh-CN"/>
                <w:rPrChange w:id="11261" w:author="师瑜 China Unicom" w:date="2021-03-05T21:02:00Z">
                  <w:rPr>
                    <w:del w:id="11262" w:author="师瑜 China Unicom" w:date="2021-02-08T21:17:00Z"/>
                    <w:lang w:eastAsia="zh-CN"/>
                  </w:rPr>
                </w:rPrChange>
              </w:rPr>
            </w:pPr>
          </w:p>
        </w:tc>
        <w:tc>
          <w:tcPr>
            <w:tcW w:w="549" w:type="dxa"/>
            <w:tcBorders>
              <w:left w:val="single" w:sz="4" w:space="0" w:color="auto"/>
              <w:bottom w:val="single" w:sz="4" w:space="0" w:color="auto"/>
              <w:right w:val="single" w:sz="4" w:space="0" w:color="auto"/>
            </w:tcBorders>
            <w:vAlign w:val="center"/>
          </w:tcPr>
          <w:p w14:paraId="3153EF3B" w14:textId="1B3C0293" w:rsidR="0074673D" w:rsidRPr="007819BE" w:rsidDel="0022132B" w:rsidRDefault="0074673D" w:rsidP="0074673D">
            <w:pPr>
              <w:pStyle w:val="TAC"/>
              <w:rPr>
                <w:del w:id="11263" w:author="师瑜 China Unicom" w:date="2021-02-08T21:17:00Z"/>
                <w:lang w:eastAsia="zh-CN"/>
                <w:rPrChange w:id="11264" w:author="师瑜 China Unicom" w:date="2021-03-05T21:02:00Z">
                  <w:rPr>
                    <w:del w:id="11265" w:author="师瑜 China Unicom" w:date="2021-02-08T21:17:00Z"/>
                    <w:lang w:eastAsia="zh-CN"/>
                  </w:rPr>
                </w:rPrChange>
              </w:rPr>
            </w:pPr>
            <w:del w:id="11266" w:author="师瑜 China Unicom" w:date="2021-02-08T21:17:00Z">
              <w:r w:rsidRPr="007819BE" w:rsidDel="0022132B">
                <w:rPr>
                  <w:lang w:eastAsia="zh-CN"/>
                  <w:rPrChange w:id="11267" w:author="师瑜 China Unicom" w:date="2021-03-05T21:02:00Z">
                    <w:rPr>
                      <w:lang w:eastAsia="zh-CN"/>
                    </w:rPr>
                  </w:rPrChange>
                </w:rPr>
                <w:delText>n66</w:delText>
              </w:r>
            </w:del>
          </w:p>
        </w:tc>
        <w:tc>
          <w:tcPr>
            <w:tcW w:w="630" w:type="dxa"/>
            <w:gridSpan w:val="2"/>
            <w:tcBorders>
              <w:left w:val="single" w:sz="4" w:space="0" w:color="auto"/>
              <w:bottom w:val="single" w:sz="4" w:space="0" w:color="auto"/>
              <w:right w:val="single" w:sz="4" w:space="0" w:color="auto"/>
            </w:tcBorders>
          </w:tcPr>
          <w:p w14:paraId="7C0D6865" w14:textId="683B7075" w:rsidR="0074673D" w:rsidRPr="007819BE" w:rsidDel="0022132B" w:rsidRDefault="0074673D" w:rsidP="0074673D">
            <w:pPr>
              <w:pStyle w:val="TAC"/>
              <w:rPr>
                <w:del w:id="11268" w:author="师瑜 China Unicom" w:date="2021-02-08T21:17:00Z"/>
                <w:rFonts w:eastAsia="MS Mincho"/>
                <w:lang w:eastAsia="zh-CN"/>
                <w:rPrChange w:id="11269" w:author="师瑜 China Unicom" w:date="2021-03-05T21:02:00Z">
                  <w:rPr>
                    <w:del w:id="11270" w:author="师瑜 China Unicom" w:date="2021-02-08T21:17:00Z"/>
                    <w:rFonts w:eastAsia="MS Mincho"/>
                    <w:lang w:eastAsia="zh-CN"/>
                  </w:rPr>
                </w:rPrChange>
              </w:rPr>
            </w:pPr>
          </w:p>
        </w:tc>
        <w:tc>
          <w:tcPr>
            <w:tcW w:w="8449" w:type="dxa"/>
            <w:gridSpan w:val="13"/>
            <w:tcBorders>
              <w:top w:val="single" w:sz="4" w:space="0" w:color="auto"/>
              <w:left w:val="single" w:sz="4" w:space="0" w:color="auto"/>
              <w:bottom w:val="single" w:sz="4" w:space="0" w:color="auto"/>
              <w:right w:val="single" w:sz="4" w:space="0" w:color="auto"/>
            </w:tcBorders>
          </w:tcPr>
          <w:p w14:paraId="296AF336" w14:textId="6898F9D3" w:rsidR="0074673D" w:rsidRPr="007819BE" w:rsidDel="0022132B" w:rsidRDefault="0074673D" w:rsidP="0074673D">
            <w:pPr>
              <w:pStyle w:val="TAC"/>
              <w:rPr>
                <w:del w:id="11271" w:author="师瑜 China Unicom" w:date="2021-02-08T21:17:00Z"/>
                <w:lang w:eastAsia="zh-CN"/>
                <w:rPrChange w:id="11272" w:author="师瑜 China Unicom" w:date="2021-03-05T21:02:00Z">
                  <w:rPr>
                    <w:del w:id="11273" w:author="师瑜 China Unicom" w:date="2021-02-08T21:17:00Z"/>
                    <w:lang w:eastAsia="zh-CN"/>
                  </w:rPr>
                </w:rPrChange>
              </w:rPr>
            </w:pPr>
            <w:del w:id="11274" w:author="师瑜 China Unicom" w:date="2021-02-08T21:17:00Z">
              <w:r w:rsidRPr="007819BE" w:rsidDel="0022132B">
                <w:rPr>
                  <w:rFonts w:eastAsia="MS Mincho"/>
                  <w:lang w:eastAsia="zh-CN"/>
                  <w:rPrChange w:id="11275" w:author="师瑜 China Unicom" w:date="2021-03-05T21:02:00Z">
                    <w:rPr>
                      <w:rFonts w:eastAsia="MS Mincho"/>
                      <w:lang w:eastAsia="zh-CN"/>
                    </w:rPr>
                  </w:rPrChange>
                </w:rPr>
                <w:delText>See CA_n66B Bandwidth Combination Set 0 in Table 5.</w:delText>
              </w:r>
              <w:r w:rsidRPr="007819BE" w:rsidDel="0022132B">
                <w:rPr>
                  <w:lang w:eastAsia="zh-CN"/>
                  <w:rPrChange w:id="11276" w:author="师瑜 China Unicom" w:date="2021-03-05T21:02:00Z">
                    <w:rPr>
                      <w:lang w:eastAsia="zh-CN"/>
                    </w:rPr>
                  </w:rPrChange>
                </w:rPr>
                <w:delText>5</w:delText>
              </w:r>
              <w:r w:rsidRPr="007819BE" w:rsidDel="0022132B">
                <w:rPr>
                  <w:rFonts w:eastAsia="MS Mincho"/>
                  <w:lang w:eastAsia="zh-CN"/>
                  <w:rPrChange w:id="11277" w:author="师瑜 China Unicom" w:date="2021-03-05T21:02:00Z">
                    <w:rPr>
                      <w:rFonts w:eastAsia="MS Mincho"/>
                      <w:lang w:eastAsia="zh-CN"/>
                    </w:rPr>
                  </w:rPrChange>
                </w:rPr>
                <w:delText>A1-1</w:delText>
              </w:r>
            </w:del>
          </w:p>
        </w:tc>
        <w:tc>
          <w:tcPr>
            <w:tcW w:w="727" w:type="dxa"/>
            <w:gridSpan w:val="3"/>
            <w:vMerge/>
            <w:tcBorders>
              <w:left w:val="single" w:sz="4" w:space="0" w:color="auto"/>
              <w:bottom w:val="single" w:sz="4" w:space="0" w:color="auto"/>
              <w:right w:val="single" w:sz="4" w:space="0" w:color="auto"/>
            </w:tcBorders>
            <w:vAlign w:val="center"/>
          </w:tcPr>
          <w:p w14:paraId="070136A9" w14:textId="4FB4F91B" w:rsidR="0074673D" w:rsidRPr="007819BE" w:rsidDel="0022132B" w:rsidRDefault="0074673D" w:rsidP="0074673D">
            <w:pPr>
              <w:pStyle w:val="TAC"/>
              <w:rPr>
                <w:del w:id="11278" w:author="师瑜 China Unicom" w:date="2021-02-08T21:17:00Z"/>
                <w:rFonts w:eastAsia="Yu Mincho"/>
                <w:szCs w:val="18"/>
                <w:rPrChange w:id="11279" w:author="师瑜 China Unicom" w:date="2021-03-05T21:02:00Z">
                  <w:rPr>
                    <w:del w:id="11280" w:author="师瑜 China Unicom" w:date="2021-02-08T21:17:00Z"/>
                    <w:rFonts w:eastAsia="Yu Mincho"/>
                    <w:szCs w:val="18"/>
                  </w:rPr>
                </w:rPrChange>
              </w:rPr>
            </w:pPr>
          </w:p>
        </w:tc>
      </w:tr>
      <w:tr w:rsidR="0074673D" w:rsidRPr="007819BE" w:rsidDel="0022132B" w14:paraId="0EEDCF63" w14:textId="5FCADB0C" w:rsidTr="0074673D">
        <w:trPr>
          <w:trHeight w:val="34"/>
          <w:jc w:val="center"/>
          <w:del w:id="11281" w:author="师瑜 China Unicom" w:date="2021-02-08T21:17:00Z"/>
        </w:trPr>
        <w:tc>
          <w:tcPr>
            <w:tcW w:w="991" w:type="dxa"/>
            <w:vMerge w:val="restart"/>
            <w:tcBorders>
              <w:left w:val="single" w:sz="4" w:space="0" w:color="auto"/>
              <w:right w:val="single" w:sz="4" w:space="0" w:color="auto"/>
            </w:tcBorders>
            <w:vAlign w:val="center"/>
          </w:tcPr>
          <w:p w14:paraId="4E29545C" w14:textId="644EDE7D" w:rsidR="0074673D" w:rsidRPr="007819BE" w:rsidDel="0022132B" w:rsidRDefault="0074673D" w:rsidP="0074673D">
            <w:pPr>
              <w:pStyle w:val="TAC"/>
              <w:rPr>
                <w:del w:id="11282" w:author="师瑜 China Unicom" w:date="2021-02-08T21:17:00Z"/>
                <w:lang w:eastAsia="zh-CN"/>
                <w:rPrChange w:id="11283" w:author="师瑜 China Unicom" w:date="2021-03-05T21:02:00Z">
                  <w:rPr>
                    <w:del w:id="11284" w:author="师瑜 China Unicom" w:date="2021-02-08T21:17:00Z"/>
                    <w:lang w:eastAsia="zh-CN"/>
                  </w:rPr>
                </w:rPrChange>
              </w:rPr>
            </w:pPr>
            <w:del w:id="11285" w:author="师瑜 China Unicom" w:date="2021-02-08T21:17:00Z">
              <w:r w:rsidRPr="007819BE" w:rsidDel="0022132B">
                <w:rPr>
                  <w:szCs w:val="18"/>
                  <w:lang w:eastAsia="zh-CN"/>
                  <w:rPrChange w:id="11286" w:author="师瑜 China Unicom" w:date="2021-03-05T21:02:00Z">
                    <w:rPr>
                      <w:szCs w:val="18"/>
                      <w:lang w:eastAsia="zh-CN"/>
                    </w:rPr>
                  </w:rPrChange>
                </w:rPr>
                <w:delText>CA_n29-n66(2A)</w:delText>
              </w:r>
            </w:del>
          </w:p>
        </w:tc>
        <w:tc>
          <w:tcPr>
            <w:tcW w:w="991" w:type="dxa"/>
            <w:vMerge w:val="restart"/>
            <w:tcBorders>
              <w:left w:val="single" w:sz="4" w:space="0" w:color="auto"/>
              <w:right w:val="single" w:sz="4" w:space="0" w:color="auto"/>
            </w:tcBorders>
            <w:vAlign w:val="center"/>
          </w:tcPr>
          <w:p w14:paraId="22963905" w14:textId="40BA4AC2" w:rsidR="0074673D" w:rsidRPr="007819BE" w:rsidDel="0022132B" w:rsidRDefault="0074673D" w:rsidP="0074673D">
            <w:pPr>
              <w:pStyle w:val="TAC"/>
              <w:rPr>
                <w:del w:id="11287" w:author="师瑜 China Unicom" w:date="2021-02-08T21:17:00Z"/>
                <w:lang w:eastAsia="zh-CN"/>
                <w:rPrChange w:id="11288" w:author="师瑜 China Unicom" w:date="2021-03-05T21:02:00Z">
                  <w:rPr>
                    <w:del w:id="11289" w:author="师瑜 China Unicom" w:date="2021-02-08T21:17:00Z"/>
                    <w:lang w:eastAsia="zh-CN"/>
                  </w:rPr>
                </w:rPrChange>
              </w:rPr>
            </w:pPr>
            <w:del w:id="11290" w:author="师瑜 China Unicom" w:date="2021-02-08T21:17:00Z">
              <w:r w:rsidRPr="007819BE" w:rsidDel="0022132B">
                <w:rPr>
                  <w:lang w:eastAsia="zh-CN"/>
                  <w:rPrChange w:id="11291" w:author="师瑜 China Unicom" w:date="2021-03-05T21:02:00Z">
                    <w:rPr>
                      <w:lang w:eastAsia="zh-CN"/>
                    </w:rPr>
                  </w:rPrChange>
                </w:rPr>
                <w:delText>-</w:delText>
              </w:r>
            </w:del>
          </w:p>
        </w:tc>
        <w:tc>
          <w:tcPr>
            <w:tcW w:w="549" w:type="dxa"/>
            <w:vMerge w:val="restart"/>
            <w:tcBorders>
              <w:left w:val="single" w:sz="4" w:space="0" w:color="auto"/>
              <w:right w:val="single" w:sz="4" w:space="0" w:color="auto"/>
            </w:tcBorders>
            <w:vAlign w:val="center"/>
          </w:tcPr>
          <w:p w14:paraId="7816485C" w14:textId="45D2DD27" w:rsidR="0074673D" w:rsidRPr="007819BE" w:rsidDel="0022132B" w:rsidRDefault="0074673D" w:rsidP="0074673D">
            <w:pPr>
              <w:pStyle w:val="TAC"/>
              <w:rPr>
                <w:del w:id="11292" w:author="师瑜 China Unicom" w:date="2021-02-08T21:17:00Z"/>
                <w:lang w:eastAsia="zh-CN"/>
                <w:rPrChange w:id="11293" w:author="师瑜 China Unicom" w:date="2021-03-05T21:02:00Z">
                  <w:rPr>
                    <w:del w:id="11294" w:author="师瑜 China Unicom" w:date="2021-02-08T21:17:00Z"/>
                    <w:lang w:eastAsia="zh-CN"/>
                  </w:rPr>
                </w:rPrChange>
              </w:rPr>
            </w:pPr>
            <w:del w:id="11295" w:author="师瑜 China Unicom" w:date="2021-02-08T21:17:00Z">
              <w:r w:rsidRPr="007819BE" w:rsidDel="0022132B">
                <w:rPr>
                  <w:lang w:eastAsia="zh-CN"/>
                  <w:rPrChange w:id="11296" w:author="师瑜 China Unicom" w:date="2021-03-05T21:02:00Z">
                    <w:rPr>
                      <w:lang w:eastAsia="zh-CN"/>
                    </w:rPr>
                  </w:rPrChange>
                </w:rPr>
                <w:delText>n29</w:delText>
              </w:r>
            </w:del>
          </w:p>
        </w:tc>
        <w:tc>
          <w:tcPr>
            <w:tcW w:w="620" w:type="dxa"/>
            <w:tcBorders>
              <w:top w:val="single" w:sz="4" w:space="0" w:color="auto"/>
              <w:left w:val="single" w:sz="4" w:space="0" w:color="auto"/>
              <w:bottom w:val="single" w:sz="4" w:space="0" w:color="auto"/>
              <w:right w:val="single" w:sz="4" w:space="0" w:color="auto"/>
            </w:tcBorders>
          </w:tcPr>
          <w:p w14:paraId="09E2DF92" w14:textId="457AF17E" w:rsidR="0074673D" w:rsidRPr="007819BE" w:rsidDel="0022132B" w:rsidRDefault="0074673D" w:rsidP="0074673D">
            <w:pPr>
              <w:pStyle w:val="TAC"/>
              <w:rPr>
                <w:del w:id="11297" w:author="师瑜 China Unicom" w:date="2021-02-08T21:17:00Z"/>
                <w:lang w:eastAsia="zh-CN"/>
                <w:rPrChange w:id="11298" w:author="师瑜 China Unicom" w:date="2021-03-05T21:02:00Z">
                  <w:rPr>
                    <w:del w:id="11299" w:author="师瑜 China Unicom" w:date="2021-02-08T21:17:00Z"/>
                    <w:lang w:eastAsia="zh-CN"/>
                  </w:rPr>
                </w:rPrChange>
              </w:rPr>
            </w:pPr>
            <w:del w:id="11300" w:author="师瑜 China Unicom" w:date="2021-02-08T21:17:00Z">
              <w:r w:rsidRPr="007819BE" w:rsidDel="0022132B">
                <w:rPr>
                  <w:lang w:eastAsia="zh-CN"/>
                  <w:rPrChange w:id="11301" w:author="师瑜 China Unicom" w:date="2021-03-05T21:02:00Z">
                    <w:rPr>
                      <w:lang w:eastAsia="zh-CN"/>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5FA7981D" w14:textId="188F3DD3" w:rsidR="0074673D" w:rsidRPr="007819BE" w:rsidDel="0022132B" w:rsidRDefault="0074673D" w:rsidP="0074673D">
            <w:pPr>
              <w:pStyle w:val="TAC"/>
              <w:rPr>
                <w:del w:id="11302" w:author="师瑜 China Unicom" w:date="2021-02-08T21:17:00Z"/>
                <w:lang w:eastAsia="zh-CN"/>
                <w:rPrChange w:id="11303" w:author="师瑜 China Unicom" w:date="2021-03-05T21:02:00Z">
                  <w:rPr>
                    <w:del w:id="11304" w:author="师瑜 China Unicom" w:date="2021-02-08T21:17:00Z"/>
                    <w:lang w:eastAsia="zh-CN"/>
                  </w:rPr>
                </w:rPrChange>
              </w:rPr>
            </w:pPr>
            <w:del w:id="11305" w:author="师瑜 China Unicom" w:date="2021-02-08T21:17:00Z">
              <w:r w:rsidRPr="007819BE" w:rsidDel="0022132B">
                <w:rPr>
                  <w:lang w:eastAsia="zh-CN"/>
                  <w:rPrChange w:id="11306" w:author="师瑜 China Unicom" w:date="2021-03-05T21:02:00Z">
                    <w:rPr>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B837397" w14:textId="4A439354" w:rsidR="0074673D" w:rsidRPr="007819BE" w:rsidDel="0022132B" w:rsidRDefault="0074673D" w:rsidP="0074673D">
            <w:pPr>
              <w:pStyle w:val="TAC"/>
              <w:rPr>
                <w:del w:id="11307" w:author="师瑜 China Unicom" w:date="2021-02-08T21:17:00Z"/>
                <w:lang w:eastAsia="zh-CN"/>
                <w:rPrChange w:id="11308" w:author="师瑜 China Unicom" w:date="2021-03-05T21:02:00Z">
                  <w:rPr>
                    <w:del w:id="11309" w:author="师瑜 China Unicom" w:date="2021-02-08T21:17:00Z"/>
                    <w:lang w:eastAsia="zh-CN"/>
                  </w:rPr>
                </w:rPrChange>
              </w:rPr>
            </w:pPr>
            <w:del w:id="11310" w:author="师瑜 China Unicom" w:date="2021-02-08T21:17:00Z">
              <w:r w:rsidRPr="007819BE" w:rsidDel="0022132B">
                <w:rPr>
                  <w:lang w:eastAsia="zh-CN"/>
                  <w:rPrChange w:id="11311" w:author="师瑜 China Unicom" w:date="2021-03-05T21:02:00Z">
                    <w:rPr>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CF646A4" w14:textId="1D77E8E4" w:rsidR="0074673D" w:rsidRPr="007819BE" w:rsidDel="0022132B" w:rsidRDefault="0074673D" w:rsidP="0074673D">
            <w:pPr>
              <w:pStyle w:val="TAC"/>
              <w:rPr>
                <w:del w:id="11312" w:author="师瑜 China Unicom" w:date="2021-02-08T21:17:00Z"/>
                <w:lang w:eastAsia="zh-CN"/>
                <w:rPrChange w:id="11313" w:author="师瑜 China Unicom" w:date="2021-03-05T21:02:00Z">
                  <w:rPr>
                    <w:del w:id="11314"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F00D2CD" w14:textId="1C2E3178" w:rsidR="0074673D" w:rsidRPr="007819BE" w:rsidDel="0022132B" w:rsidRDefault="0074673D" w:rsidP="0074673D">
            <w:pPr>
              <w:pStyle w:val="TAC"/>
              <w:rPr>
                <w:del w:id="11315" w:author="师瑜 China Unicom" w:date="2021-02-08T21:17:00Z"/>
                <w:lang w:eastAsia="zh-CN"/>
                <w:rPrChange w:id="11316" w:author="师瑜 China Unicom" w:date="2021-03-05T21:02:00Z">
                  <w:rPr>
                    <w:del w:id="11317"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6DA3D86A" w14:textId="332C9CBD" w:rsidR="0074673D" w:rsidRPr="007819BE" w:rsidDel="0022132B" w:rsidRDefault="0074673D" w:rsidP="0074673D">
            <w:pPr>
              <w:pStyle w:val="TAC"/>
              <w:rPr>
                <w:del w:id="11318" w:author="师瑜 China Unicom" w:date="2021-02-08T21:17:00Z"/>
                <w:lang w:eastAsia="zh-CN"/>
                <w:rPrChange w:id="11319" w:author="师瑜 China Unicom" w:date="2021-03-05T21:02:00Z">
                  <w:rPr>
                    <w:del w:id="11320"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41B24176" w14:textId="5185D7D3" w:rsidR="0074673D" w:rsidRPr="007819BE" w:rsidDel="0022132B" w:rsidRDefault="0074673D" w:rsidP="0074673D">
            <w:pPr>
              <w:pStyle w:val="TAC"/>
              <w:rPr>
                <w:del w:id="11321" w:author="师瑜 China Unicom" w:date="2021-02-08T21:17:00Z"/>
                <w:lang w:eastAsia="zh-CN"/>
                <w:rPrChange w:id="11322" w:author="师瑜 China Unicom" w:date="2021-03-05T21:02:00Z">
                  <w:rPr>
                    <w:del w:id="1132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E861585" w14:textId="16B59957" w:rsidR="0074673D" w:rsidRPr="007819BE" w:rsidDel="0022132B" w:rsidRDefault="0074673D" w:rsidP="0074673D">
            <w:pPr>
              <w:pStyle w:val="TAC"/>
              <w:rPr>
                <w:del w:id="11324" w:author="师瑜 China Unicom" w:date="2021-02-08T21:17:00Z"/>
                <w:lang w:eastAsia="zh-CN"/>
                <w:rPrChange w:id="11325" w:author="师瑜 China Unicom" w:date="2021-03-05T21:02:00Z">
                  <w:rPr>
                    <w:del w:id="11326"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28F47E5D" w14:textId="4FC8505B" w:rsidR="0074673D" w:rsidRPr="007819BE" w:rsidDel="0022132B" w:rsidRDefault="0074673D" w:rsidP="0074673D">
            <w:pPr>
              <w:pStyle w:val="TAC"/>
              <w:rPr>
                <w:del w:id="11327" w:author="师瑜 China Unicom" w:date="2021-02-08T21:17:00Z"/>
                <w:lang w:eastAsia="zh-CN"/>
                <w:rPrChange w:id="11328" w:author="师瑜 China Unicom" w:date="2021-03-05T21:02:00Z">
                  <w:rPr>
                    <w:del w:id="11329"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6A070C1" w14:textId="52BFA446" w:rsidR="0074673D" w:rsidRPr="007819BE" w:rsidDel="0022132B" w:rsidRDefault="0074673D" w:rsidP="0074673D">
            <w:pPr>
              <w:pStyle w:val="TAC"/>
              <w:rPr>
                <w:del w:id="11330" w:author="师瑜 China Unicom" w:date="2021-02-08T21:17:00Z"/>
                <w:lang w:eastAsia="zh-CN"/>
                <w:rPrChange w:id="11331" w:author="师瑜 China Unicom" w:date="2021-03-05T21:02:00Z">
                  <w:rPr>
                    <w:del w:id="11332"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14127415" w14:textId="1D0DFCE1" w:rsidR="0074673D" w:rsidRPr="007819BE" w:rsidDel="0022132B" w:rsidRDefault="0074673D" w:rsidP="0074673D">
            <w:pPr>
              <w:pStyle w:val="TAC"/>
              <w:rPr>
                <w:del w:id="11333" w:author="师瑜 China Unicom" w:date="2021-02-08T21:17:00Z"/>
                <w:lang w:eastAsia="zh-CN"/>
                <w:rPrChange w:id="11334" w:author="师瑜 China Unicom" w:date="2021-03-05T21:02:00Z">
                  <w:rPr>
                    <w:del w:id="11335"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2FC068C" w14:textId="3CAB0959" w:rsidR="0074673D" w:rsidRPr="007819BE" w:rsidDel="0022132B" w:rsidRDefault="0074673D" w:rsidP="0074673D">
            <w:pPr>
              <w:pStyle w:val="TAC"/>
              <w:rPr>
                <w:del w:id="11336" w:author="师瑜 China Unicom" w:date="2021-02-08T21:17:00Z"/>
                <w:lang w:eastAsia="zh-CN"/>
                <w:rPrChange w:id="11337" w:author="师瑜 China Unicom" w:date="2021-03-05T21:02:00Z">
                  <w:rPr>
                    <w:del w:id="11338"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3993F630" w14:textId="08926B5C" w:rsidR="0074673D" w:rsidRPr="007819BE" w:rsidDel="0022132B" w:rsidRDefault="0074673D" w:rsidP="0074673D">
            <w:pPr>
              <w:pStyle w:val="TAC"/>
              <w:rPr>
                <w:del w:id="11339" w:author="师瑜 China Unicom" w:date="2021-02-08T21:17:00Z"/>
                <w:lang w:eastAsia="zh-CN"/>
                <w:rPrChange w:id="11340" w:author="师瑜 China Unicom" w:date="2021-03-05T21:02:00Z">
                  <w:rPr>
                    <w:del w:id="11341"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C58544B" w14:textId="742D5B98" w:rsidR="0074673D" w:rsidRPr="007819BE" w:rsidDel="0022132B" w:rsidRDefault="0074673D" w:rsidP="0074673D">
            <w:pPr>
              <w:pStyle w:val="TAC"/>
              <w:rPr>
                <w:del w:id="11342" w:author="师瑜 China Unicom" w:date="2021-02-08T21:17:00Z"/>
                <w:lang w:eastAsia="zh-CN"/>
                <w:rPrChange w:id="11343" w:author="师瑜 China Unicom" w:date="2021-03-05T21:02:00Z">
                  <w:rPr>
                    <w:del w:id="11344" w:author="师瑜 China Unicom" w:date="2021-02-08T21:17:00Z"/>
                    <w:lang w:eastAsia="zh-CN"/>
                  </w:rPr>
                </w:rPrChange>
              </w:rPr>
            </w:pPr>
          </w:p>
        </w:tc>
        <w:tc>
          <w:tcPr>
            <w:tcW w:w="727" w:type="dxa"/>
            <w:gridSpan w:val="3"/>
            <w:vMerge w:val="restart"/>
            <w:tcBorders>
              <w:left w:val="single" w:sz="4" w:space="0" w:color="auto"/>
              <w:right w:val="single" w:sz="4" w:space="0" w:color="auto"/>
            </w:tcBorders>
            <w:vAlign w:val="center"/>
          </w:tcPr>
          <w:p w14:paraId="63A6BEAD" w14:textId="0B1FD8BF" w:rsidR="0074673D" w:rsidRPr="007819BE" w:rsidDel="0022132B" w:rsidRDefault="0074673D" w:rsidP="0074673D">
            <w:pPr>
              <w:pStyle w:val="TAC"/>
              <w:rPr>
                <w:del w:id="11345" w:author="师瑜 China Unicom" w:date="2021-02-08T21:17:00Z"/>
                <w:rFonts w:eastAsia="Yu Mincho"/>
                <w:szCs w:val="18"/>
                <w:rPrChange w:id="11346" w:author="师瑜 China Unicom" w:date="2021-03-05T21:02:00Z">
                  <w:rPr>
                    <w:del w:id="11347" w:author="师瑜 China Unicom" w:date="2021-02-08T21:17:00Z"/>
                    <w:rFonts w:eastAsia="Yu Mincho"/>
                    <w:szCs w:val="18"/>
                  </w:rPr>
                </w:rPrChange>
              </w:rPr>
            </w:pPr>
            <w:del w:id="11348" w:author="师瑜 China Unicom" w:date="2021-02-08T21:17:00Z">
              <w:r w:rsidRPr="007819BE" w:rsidDel="0022132B">
                <w:rPr>
                  <w:rFonts w:eastAsia="Yu Mincho"/>
                  <w:szCs w:val="18"/>
                  <w:rPrChange w:id="11349" w:author="师瑜 China Unicom" w:date="2021-03-05T21:02:00Z">
                    <w:rPr>
                      <w:rFonts w:eastAsia="Yu Mincho"/>
                      <w:szCs w:val="18"/>
                    </w:rPr>
                  </w:rPrChange>
                </w:rPr>
                <w:delText>0</w:delText>
              </w:r>
            </w:del>
          </w:p>
        </w:tc>
      </w:tr>
      <w:tr w:rsidR="0074673D" w:rsidRPr="007819BE" w:rsidDel="0022132B" w14:paraId="7D143E07" w14:textId="1EC1FCBC" w:rsidTr="0074673D">
        <w:trPr>
          <w:trHeight w:val="34"/>
          <w:jc w:val="center"/>
          <w:del w:id="11350" w:author="师瑜 China Unicom" w:date="2021-02-08T21:17:00Z"/>
        </w:trPr>
        <w:tc>
          <w:tcPr>
            <w:tcW w:w="991" w:type="dxa"/>
            <w:vMerge/>
            <w:tcBorders>
              <w:left w:val="single" w:sz="4" w:space="0" w:color="auto"/>
              <w:right w:val="single" w:sz="4" w:space="0" w:color="auto"/>
            </w:tcBorders>
            <w:vAlign w:val="center"/>
          </w:tcPr>
          <w:p w14:paraId="5439C8F4" w14:textId="04423607" w:rsidR="0074673D" w:rsidRPr="007819BE" w:rsidDel="0022132B" w:rsidRDefault="0074673D" w:rsidP="0074673D">
            <w:pPr>
              <w:pStyle w:val="TAC"/>
              <w:rPr>
                <w:del w:id="11351" w:author="师瑜 China Unicom" w:date="2021-02-08T21:17:00Z"/>
                <w:lang w:eastAsia="zh-CN"/>
                <w:rPrChange w:id="11352" w:author="师瑜 China Unicom" w:date="2021-03-05T21:02:00Z">
                  <w:rPr>
                    <w:del w:id="11353" w:author="师瑜 China Unicom" w:date="2021-02-08T21:17:00Z"/>
                    <w:lang w:eastAsia="zh-CN"/>
                  </w:rPr>
                </w:rPrChange>
              </w:rPr>
            </w:pPr>
          </w:p>
        </w:tc>
        <w:tc>
          <w:tcPr>
            <w:tcW w:w="991" w:type="dxa"/>
            <w:vMerge/>
            <w:tcBorders>
              <w:left w:val="single" w:sz="4" w:space="0" w:color="auto"/>
              <w:right w:val="single" w:sz="4" w:space="0" w:color="auto"/>
            </w:tcBorders>
            <w:vAlign w:val="center"/>
          </w:tcPr>
          <w:p w14:paraId="47DF1720" w14:textId="7B1F55C6" w:rsidR="0074673D" w:rsidRPr="007819BE" w:rsidDel="0022132B" w:rsidRDefault="0074673D" w:rsidP="0074673D">
            <w:pPr>
              <w:pStyle w:val="TAC"/>
              <w:rPr>
                <w:del w:id="11354" w:author="师瑜 China Unicom" w:date="2021-02-08T21:17:00Z"/>
                <w:lang w:eastAsia="zh-CN"/>
                <w:rPrChange w:id="11355" w:author="师瑜 China Unicom" w:date="2021-03-05T21:02:00Z">
                  <w:rPr>
                    <w:del w:id="11356" w:author="师瑜 China Unicom" w:date="2021-02-08T21:17:00Z"/>
                    <w:lang w:eastAsia="zh-CN"/>
                  </w:rPr>
                </w:rPrChange>
              </w:rPr>
            </w:pPr>
          </w:p>
        </w:tc>
        <w:tc>
          <w:tcPr>
            <w:tcW w:w="549" w:type="dxa"/>
            <w:vMerge/>
            <w:tcBorders>
              <w:left w:val="single" w:sz="4" w:space="0" w:color="auto"/>
              <w:right w:val="single" w:sz="4" w:space="0" w:color="auto"/>
            </w:tcBorders>
            <w:vAlign w:val="center"/>
          </w:tcPr>
          <w:p w14:paraId="54870256" w14:textId="7C2A85B6" w:rsidR="0074673D" w:rsidRPr="007819BE" w:rsidDel="0022132B" w:rsidRDefault="0074673D" w:rsidP="0074673D">
            <w:pPr>
              <w:pStyle w:val="TAC"/>
              <w:rPr>
                <w:del w:id="11357" w:author="师瑜 China Unicom" w:date="2021-02-08T21:17:00Z"/>
                <w:lang w:eastAsia="zh-CN"/>
                <w:rPrChange w:id="11358" w:author="师瑜 China Unicom" w:date="2021-03-05T21:02:00Z">
                  <w:rPr>
                    <w:del w:id="11359" w:author="师瑜 China Unicom" w:date="2021-02-08T21:17:00Z"/>
                    <w:lang w:eastAsia="zh-CN"/>
                  </w:rPr>
                </w:rPrChange>
              </w:rPr>
            </w:pPr>
          </w:p>
        </w:tc>
        <w:tc>
          <w:tcPr>
            <w:tcW w:w="620" w:type="dxa"/>
            <w:tcBorders>
              <w:top w:val="single" w:sz="4" w:space="0" w:color="auto"/>
              <w:left w:val="single" w:sz="4" w:space="0" w:color="auto"/>
              <w:bottom w:val="single" w:sz="4" w:space="0" w:color="auto"/>
              <w:right w:val="single" w:sz="4" w:space="0" w:color="auto"/>
            </w:tcBorders>
          </w:tcPr>
          <w:p w14:paraId="5A7183AB" w14:textId="06588FD5" w:rsidR="0074673D" w:rsidRPr="007819BE" w:rsidDel="0022132B" w:rsidRDefault="0074673D" w:rsidP="0074673D">
            <w:pPr>
              <w:pStyle w:val="TAC"/>
              <w:rPr>
                <w:del w:id="11360" w:author="师瑜 China Unicom" w:date="2021-02-08T21:17:00Z"/>
                <w:lang w:eastAsia="zh-CN"/>
                <w:rPrChange w:id="11361" w:author="师瑜 China Unicom" w:date="2021-03-05T21:02:00Z">
                  <w:rPr>
                    <w:del w:id="11362" w:author="师瑜 China Unicom" w:date="2021-02-08T21:17:00Z"/>
                    <w:lang w:eastAsia="zh-CN"/>
                  </w:rPr>
                </w:rPrChange>
              </w:rPr>
            </w:pPr>
            <w:del w:id="11363" w:author="师瑜 China Unicom" w:date="2021-02-08T21:17:00Z">
              <w:r w:rsidRPr="007819BE" w:rsidDel="0022132B">
                <w:rPr>
                  <w:lang w:eastAsia="zh-CN"/>
                  <w:rPrChange w:id="11364" w:author="师瑜 China Unicom" w:date="2021-03-05T21:02:00Z">
                    <w:rPr>
                      <w:lang w:eastAsia="zh-CN"/>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4FD51C93" w14:textId="0E928379" w:rsidR="0074673D" w:rsidRPr="007819BE" w:rsidDel="0022132B" w:rsidRDefault="0074673D" w:rsidP="0074673D">
            <w:pPr>
              <w:pStyle w:val="TAC"/>
              <w:rPr>
                <w:del w:id="11365" w:author="师瑜 China Unicom" w:date="2021-02-08T21:17:00Z"/>
                <w:lang w:eastAsia="zh-CN"/>
                <w:rPrChange w:id="11366" w:author="师瑜 China Unicom" w:date="2021-03-05T21:02:00Z">
                  <w:rPr>
                    <w:del w:id="1136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DB60AFE" w14:textId="25CA6910" w:rsidR="0074673D" w:rsidRPr="007819BE" w:rsidDel="0022132B" w:rsidRDefault="0074673D" w:rsidP="0074673D">
            <w:pPr>
              <w:pStyle w:val="TAC"/>
              <w:rPr>
                <w:del w:id="11368" w:author="师瑜 China Unicom" w:date="2021-02-08T21:17:00Z"/>
                <w:lang w:eastAsia="zh-CN"/>
                <w:rPrChange w:id="11369" w:author="师瑜 China Unicom" w:date="2021-03-05T21:02:00Z">
                  <w:rPr>
                    <w:del w:id="11370" w:author="师瑜 China Unicom" w:date="2021-02-08T21:17:00Z"/>
                    <w:lang w:eastAsia="zh-CN"/>
                  </w:rPr>
                </w:rPrChange>
              </w:rPr>
            </w:pPr>
            <w:del w:id="11371" w:author="师瑜 China Unicom" w:date="2021-02-08T21:17:00Z">
              <w:r w:rsidRPr="007819BE" w:rsidDel="0022132B">
                <w:rPr>
                  <w:lang w:eastAsia="zh-CN"/>
                  <w:rPrChange w:id="11372" w:author="师瑜 China Unicom" w:date="2021-03-05T21:02:00Z">
                    <w:rPr>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BD09914" w14:textId="612D55D0" w:rsidR="0074673D" w:rsidRPr="007819BE" w:rsidDel="0022132B" w:rsidRDefault="0074673D" w:rsidP="0074673D">
            <w:pPr>
              <w:pStyle w:val="TAC"/>
              <w:rPr>
                <w:del w:id="11373" w:author="师瑜 China Unicom" w:date="2021-02-08T21:17:00Z"/>
                <w:lang w:eastAsia="zh-CN"/>
                <w:rPrChange w:id="11374" w:author="师瑜 China Unicom" w:date="2021-03-05T21:02:00Z">
                  <w:rPr>
                    <w:del w:id="11375"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C8D4FD5" w14:textId="234205F3" w:rsidR="0074673D" w:rsidRPr="007819BE" w:rsidDel="0022132B" w:rsidRDefault="0074673D" w:rsidP="0074673D">
            <w:pPr>
              <w:pStyle w:val="TAC"/>
              <w:rPr>
                <w:del w:id="11376" w:author="师瑜 China Unicom" w:date="2021-02-08T21:17:00Z"/>
                <w:lang w:eastAsia="zh-CN"/>
                <w:rPrChange w:id="11377" w:author="师瑜 China Unicom" w:date="2021-03-05T21:02:00Z">
                  <w:rPr>
                    <w:del w:id="11378"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343C87BB" w14:textId="36EAF8A5" w:rsidR="0074673D" w:rsidRPr="007819BE" w:rsidDel="0022132B" w:rsidRDefault="0074673D" w:rsidP="0074673D">
            <w:pPr>
              <w:pStyle w:val="TAC"/>
              <w:rPr>
                <w:del w:id="11379" w:author="师瑜 China Unicom" w:date="2021-02-08T21:17:00Z"/>
                <w:lang w:eastAsia="zh-CN"/>
                <w:rPrChange w:id="11380" w:author="师瑜 China Unicom" w:date="2021-03-05T21:02:00Z">
                  <w:rPr>
                    <w:del w:id="11381"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112FD340" w14:textId="6F51A2B6" w:rsidR="0074673D" w:rsidRPr="007819BE" w:rsidDel="0022132B" w:rsidRDefault="0074673D" w:rsidP="0074673D">
            <w:pPr>
              <w:pStyle w:val="TAC"/>
              <w:rPr>
                <w:del w:id="11382" w:author="师瑜 China Unicom" w:date="2021-02-08T21:17:00Z"/>
                <w:lang w:eastAsia="zh-CN"/>
                <w:rPrChange w:id="11383" w:author="师瑜 China Unicom" w:date="2021-03-05T21:02:00Z">
                  <w:rPr>
                    <w:del w:id="11384"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2C7E835" w14:textId="29DC18FA" w:rsidR="0074673D" w:rsidRPr="007819BE" w:rsidDel="0022132B" w:rsidRDefault="0074673D" w:rsidP="0074673D">
            <w:pPr>
              <w:pStyle w:val="TAC"/>
              <w:rPr>
                <w:del w:id="11385" w:author="师瑜 China Unicom" w:date="2021-02-08T21:17:00Z"/>
                <w:lang w:eastAsia="zh-CN"/>
                <w:rPrChange w:id="11386" w:author="师瑜 China Unicom" w:date="2021-03-05T21:02:00Z">
                  <w:rPr>
                    <w:del w:id="11387"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7A242EAA" w14:textId="7BB70835" w:rsidR="0074673D" w:rsidRPr="007819BE" w:rsidDel="0022132B" w:rsidRDefault="0074673D" w:rsidP="0074673D">
            <w:pPr>
              <w:pStyle w:val="TAC"/>
              <w:rPr>
                <w:del w:id="11388" w:author="师瑜 China Unicom" w:date="2021-02-08T21:17:00Z"/>
                <w:lang w:eastAsia="zh-CN"/>
                <w:rPrChange w:id="11389" w:author="师瑜 China Unicom" w:date="2021-03-05T21:02:00Z">
                  <w:rPr>
                    <w:del w:id="1139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91F21DF" w14:textId="37C2CDD8" w:rsidR="0074673D" w:rsidRPr="007819BE" w:rsidDel="0022132B" w:rsidRDefault="0074673D" w:rsidP="0074673D">
            <w:pPr>
              <w:pStyle w:val="TAC"/>
              <w:rPr>
                <w:del w:id="11391" w:author="师瑜 China Unicom" w:date="2021-02-08T21:17:00Z"/>
                <w:lang w:eastAsia="zh-CN"/>
                <w:rPrChange w:id="11392" w:author="师瑜 China Unicom" w:date="2021-03-05T21:02:00Z">
                  <w:rPr>
                    <w:del w:id="1139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1A635A6E" w14:textId="475FA339" w:rsidR="0074673D" w:rsidRPr="007819BE" w:rsidDel="0022132B" w:rsidRDefault="0074673D" w:rsidP="0074673D">
            <w:pPr>
              <w:pStyle w:val="TAC"/>
              <w:rPr>
                <w:del w:id="11394" w:author="师瑜 China Unicom" w:date="2021-02-08T21:17:00Z"/>
                <w:lang w:eastAsia="zh-CN"/>
                <w:rPrChange w:id="11395" w:author="师瑜 China Unicom" w:date="2021-03-05T21:02:00Z">
                  <w:rPr>
                    <w:del w:id="11396"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090EF72" w14:textId="3B058DAF" w:rsidR="0074673D" w:rsidRPr="007819BE" w:rsidDel="0022132B" w:rsidRDefault="0074673D" w:rsidP="0074673D">
            <w:pPr>
              <w:pStyle w:val="TAC"/>
              <w:rPr>
                <w:del w:id="11397" w:author="师瑜 China Unicom" w:date="2021-02-08T21:17:00Z"/>
                <w:lang w:eastAsia="zh-CN"/>
                <w:rPrChange w:id="11398" w:author="师瑜 China Unicom" w:date="2021-03-05T21:02:00Z">
                  <w:rPr>
                    <w:del w:id="11399"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033EDF2E" w14:textId="5F195374" w:rsidR="0074673D" w:rsidRPr="007819BE" w:rsidDel="0022132B" w:rsidRDefault="0074673D" w:rsidP="0074673D">
            <w:pPr>
              <w:pStyle w:val="TAC"/>
              <w:rPr>
                <w:del w:id="11400" w:author="师瑜 China Unicom" w:date="2021-02-08T21:17:00Z"/>
                <w:lang w:eastAsia="zh-CN"/>
                <w:rPrChange w:id="11401" w:author="师瑜 China Unicom" w:date="2021-03-05T21:02:00Z">
                  <w:rPr>
                    <w:del w:id="11402"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E049771" w14:textId="69A38405" w:rsidR="0074673D" w:rsidRPr="007819BE" w:rsidDel="0022132B" w:rsidRDefault="0074673D" w:rsidP="0074673D">
            <w:pPr>
              <w:pStyle w:val="TAC"/>
              <w:rPr>
                <w:del w:id="11403" w:author="师瑜 China Unicom" w:date="2021-02-08T21:17:00Z"/>
                <w:lang w:eastAsia="zh-CN"/>
                <w:rPrChange w:id="11404" w:author="师瑜 China Unicom" w:date="2021-03-05T21:02:00Z">
                  <w:rPr>
                    <w:del w:id="11405"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31329894" w14:textId="410CAFD3" w:rsidR="0074673D" w:rsidRPr="007819BE" w:rsidDel="0022132B" w:rsidRDefault="0074673D" w:rsidP="0074673D">
            <w:pPr>
              <w:pStyle w:val="TAC"/>
              <w:rPr>
                <w:del w:id="11406" w:author="师瑜 China Unicom" w:date="2021-02-08T21:17:00Z"/>
                <w:rFonts w:eastAsia="Yu Mincho"/>
                <w:szCs w:val="18"/>
                <w:rPrChange w:id="11407" w:author="师瑜 China Unicom" w:date="2021-03-05T21:02:00Z">
                  <w:rPr>
                    <w:del w:id="11408" w:author="师瑜 China Unicom" w:date="2021-02-08T21:17:00Z"/>
                    <w:rFonts w:eastAsia="Yu Mincho"/>
                    <w:szCs w:val="18"/>
                  </w:rPr>
                </w:rPrChange>
              </w:rPr>
            </w:pPr>
          </w:p>
        </w:tc>
      </w:tr>
      <w:tr w:rsidR="0074673D" w:rsidRPr="007819BE" w:rsidDel="0022132B" w14:paraId="197BCE26" w14:textId="4FE77D1F" w:rsidTr="0074673D">
        <w:trPr>
          <w:trHeight w:val="34"/>
          <w:jc w:val="center"/>
          <w:del w:id="11409" w:author="师瑜 China Unicom" w:date="2021-02-08T21:17:00Z"/>
        </w:trPr>
        <w:tc>
          <w:tcPr>
            <w:tcW w:w="991" w:type="dxa"/>
            <w:vMerge/>
            <w:tcBorders>
              <w:left w:val="single" w:sz="4" w:space="0" w:color="auto"/>
              <w:right w:val="single" w:sz="4" w:space="0" w:color="auto"/>
            </w:tcBorders>
            <w:vAlign w:val="center"/>
          </w:tcPr>
          <w:p w14:paraId="0C9C91B3" w14:textId="13096BED" w:rsidR="0074673D" w:rsidRPr="007819BE" w:rsidDel="0022132B" w:rsidRDefault="0074673D" w:rsidP="0074673D">
            <w:pPr>
              <w:pStyle w:val="TAC"/>
              <w:rPr>
                <w:del w:id="11410" w:author="师瑜 China Unicom" w:date="2021-02-08T21:17:00Z"/>
                <w:lang w:eastAsia="zh-CN"/>
                <w:rPrChange w:id="11411" w:author="师瑜 China Unicom" w:date="2021-03-05T21:02:00Z">
                  <w:rPr>
                    <w:del w:id="11412" w:author="师瑜 China Unicom" w:date="2021-02-08T21:17:00Z"/>
                    <w:lang w:eastAsia="zh-CN"/>
                  </w:rPr>
                </w:rPrChange>
              </w:rPr>
            </w:pPr>
          </w:p>
        </w:tc>
        <w:tc>
          <w:tcPr>
            <w:tcW w:w="991" w:type="dxa"/>
            <w:vMerge/>
            <w:tcBorders>
              <w:left w:val="single" w:sz="4" w:space="0" w:color="auto"/>
              <w:right w:val="single" w:sz="4" w:space="0" w:color="auto"/>
            </w:tcBorders>
            <w:vAlign w:val="center"/>
          </w:tcPr>
          <w:p w14:paraId="6D8E3CF1" w14:textId="6B7E1C57" w:rsidR="0074673D" w:rsidRPr="007819BE" w:rsidDel="0022132B" w:rsidRDefault="0074673D" w:rsidP="0074673D">
            <w:pPr>
              <w:pStyle w:val="TAC"/>
              <w:rPr>
                <w:del w:id="11413" w:author="师瑜 China Unicom" w:date="2021-02-08T21:17:00Z"/>
                <w:lang w:eastAsia="zh-CN"/>
                <w:rPrChange w:id="11414" w:author="师瑜 China Unicom" w:date="2021-03-05T21:02:00Z">
                  <w:rPr>
                    <w:del w:id="11415" w:author="师瑜 China Unicom" w:date="2021-02-08T21:17:00Z"/>
                    <w:lang w:eastAsia="zh-CN"/>
                  </w:rPr>
                </w:rPrChange>
              </w:rPr>
            </w:pPr>
          </w:p>
        </w:tc>
        <w:tc>
          <w:tcPr>
            <w:tcW w:w="549" w:type="dxa"/>
            <w:vMerge/>
            <w:tcBorders>
              <w:left w:val="single" w:sz="4" w:space="0" w:color="auto"/>
              <w:bottom w:val="single" w:sz="4" w:space="0" w:color="auto"/>
              <w:right w:val="single" w:sz="4" w:space="0" w:color="auto"/>
            </w:tcBorders>
            <w:vAlign w:val="center"/>
          </w:tcPr>
          <w:p w14:paraId="04C4DD3E" w14:textId="60122D1D" w:rsidR="0074673D" w:rsidRPr="007819BE" w:rsidDel="0022132B" w:rsidRDefault="0074673D" w:rsidP="0074673D">
            <w:pPr>
              <w:pStyle w:val="TAC"/>
              <w:rPr>
                <w:del w:id="11416" w:author="师瑜 China Unicom" w:date="2021-02-08T21:17:00Z"/>
                <w:lang w:eastAsia="zh-CN"/>
                <w:rPrChange w:id="11417" w:author="师瑜 China Unicom" w:date="2021-03-05T21:02:00Z">
                  <w:rPr>
                    <w:del w:id="11418" w:author="师瑜 China Unicom" w:date="2021-02-08T21:17:00Z"/>
                    <w:lang w:eastAsia="zh-CN"/>
                  </w:rPr>
                </w:rPrChange>
              </w:rPr>
            </w:pPr>
          </w:p>
        </w:tc>
        <w:tc>
          <w:tcPr>
            <w:tcW w:w="620" w:type="dxa"/>
            <w:tcBorders>
              <w:top w:val="single" w:sz="4" w:space="0" w:color="auto"/>
              <w:left w:val="single" w:sz="4" w:space="0" w:color="auto"/>
              <w:bottom w:val="single" w:sz="4" w:space="0" w:color="auto"/>
              <w:right w:val="single" w:sz="4" w:space="0" w:color="auto"/>
            </w:tcBorders>
          </w:tcPr>
          <w:p w14:paraId="0F685863" w14:textId="3459A6F3" w:rsidR="0074673D" w:rsidRPr="007819BE" w:rsidDel="0022132B" w:rsidRDefault="0074673D" w:rsidP="0074673D">
            <w:pPr>
              <w:pStyle w:val="TAC"/>
              <w:rPr>
                <w:del w:id="11419" w:author="师瑜 China Unicom" w:date="2021-02-08T21:17:00Z"/>
                <w:lang w:eastAsia="zh-CN"/>
                <w:rPrChange w:id="11420" w:author="师瑜 China Unicom" w:date="2021-03-05T21:02:00Z">
                  <w:rPr>
                    <w:del w:id="11421" w:author="师瑜 China Unicom" w:date="2021-02-08T21:17:00Z"/>
                    <w:lang w:eastAsia="zh-CN"/>
                  </w:rPr>
                </w:rPrChange>
              </w:rPr>
            </w:pPr>
            <w:del w:id="11422" w:author="师瑜 China Unicom" w:date="2021-02-08T21:17:00Z">
              <w:r w:rsidRPr="007819BE" w:rsidDel="0022132B">
                <w:rPr>
                  <w:lang w:eastAsia="zh-CN"/>
                  <w:rPrChange w:id="11423" w:author="师瑜 China Unicom" w:date="2021-03-05T21:02:00Z">
                    <w:rPr>
                      <w:lang w:eastAsia="zh-CN"/>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31137EAB" w14:textId="6E6683F4" w:rsidR="0074673D" w:rsidRPr="007819BE" w:rsidDel="0022132B" w:rsidRDefault="0074673D" w:rsidP="0074673D">
            <w:pPr>
              <w:pStyle w:val="TAC"/>
              <w:rPr>
                <w:del w:id="11424" w:author="师瑜 China Unicom" w:date="2021-02-08T21:17:00Z"/>
                <w:lang w:eastAsia="zh-CN"/>
                <w:rPrChange w:id="11425" w:author="师瑜 China Unicom" w:date="2021-03-05T21:02:00Z">
                  <w:rPr>
                    <w:del w:id="11426"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3EF4282" w14:textId="6DE11303" w:rsidR="0074673D" w:rsidRPr="007819BE" w:rsidDel="0022132B" w:rsidRDefault="0074673D" w:rsidP="0074673D">
            <w:pPr>
              <w:pStyle w:val="TAC"/>
              <w:rPr>
                <w:del w:id="11427" w:author="师瑜 China Unicom" w:date="2021-02-08T21:17:00Z"/>
                <w:lang w:eastAsia="zh-CN"/>
                <w:rPrChange w:id="11428" w:author="师瑜 China Unicom" w:date="2021-03-05T21:02:00Z">
                  <w:rPr>
                    <w:del w:id="11429"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CD74DA5" w14:textId="6EA33F2A" w:rsidR="0074673D" w:rsidRPr="007819BE" w:rsidDel="0022132B" w:rsidRDefault="0074673D" w:rsidP="0074673D">
            <w:pPr>
              <w:pStyle w:val="TAC"/>
              <w:rPr>
                <w:del w:id="11430" w:author="师瑜 China Unicom" w:date="2021-02-08T21:17:00Z"/>
                <w:lang w:eastAsia="zh-CN"/>
                <w:rPrChange w:id="11431" w:author="师瑜 China Unicom" w:date="2021-03-05T21:02:00Z">
                  <w:rPr>
                    <w:del w:id="11432"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ACA734F" w14:textId="07BB2FD0" w:rsidR="0074673D" w:rsidRPr="007819BE" w:rsidDel="0022132B" w:rsidRDefault="0074673D" w:rsidP="0074673D">
            <w:pPr>
              <w:pStyle w:val="TAC"/>
              <w:rPr>
                <w:del w:id="11433" w:author="师瑜 China Unicom" w:date="2021-02-08T21:17:00Z"/>
                <w:lang w:eastAsia="zh-CN"/>
                <w:rPrChange w:id="11434" w:author="师瑜 China Unicom" w:date="2021-03-05T21:02:00Z">
                  <w:rPr>
                    <w:del w:id="11435"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13B6524D" w14:textId="3325F44A" w:rsidR="0074673D" w:rsidRPr="007819BE" w:rsidDel="0022132B" w:rsidRDefault="0074673D" w:rsidP="0074673D">
            <w:pPr>
              <w:pStyle w:val="TAC"/>
              <w:rPr>
                <w:del w:id="11436" w:author="师瑜 China Unicom" w:date="2021-02-08T21:17:00Z"/>
                <w:lang w:eastAsia="zh-CN"/>
                <w:rPrChange w:id="11437" w:author="师瑜 China Unicom" w:date="2021-03-05T21:02:00Z">
                  <w:rPr>
                    <w:del w:id="11438"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54801B14" w14:textId="5219776D" w:rsidR="0074673D" w:rsidRPr="007819BE" w:rsidDel="0022132B" w:rsidRDefault="0074673D" w:rsidP="0074673D">
            <w:pPr>
              <w:pStyle w:val="TAC"/>
              <w:rPr>
                <w:del w:id="11439" w:author="师瑜 China Unicom" w:date="2021-02-08T21:17:00Z"/>
                <w:lang w:eastAsia="zh-CN"/>
                <w:rPrChange w:id="11440" w:author="师瑜 China Unicom" w:date="2021-03-05T21:02:00Z">
                  <w:rPr>
                    <w:del w:id="11441"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19BB691" w14:textId="36076172" w:rsidR="0074673D" w:rsidRPr="007819BE" w:rsidDel="0022132B" w:rsidRDefault="0074673D" w:rsidP="0074673D">
            <w:pPr>
              <w:pStyle w:val="TAC"/>
              <w:rPr>
                <w:del w:id="11442" w:author="师瑜 China Unicom" w:date="2021-02-08T21:17:00Z"/>
                <w:lang w:eastAsia="zh-CN"/>
                <w:rPrChange w:id="11443" w:author="师瑜 China Unicom" w:date="2021-03-05T21:02:00Z">
                  <w:rPr>
                    <w:del w:id="11444"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5DB7AC85" w14:textId="54322BE1" w:rsidR="0074673D" w:rsidRPr="007819BE" w:rsidDel="0022132B" w:rsidRDefault="0074673D" w:rsidP="0074673D">
            <w:pPr>
              <w:pStyle w:val="TAC"/>
              <w:rPr>
                <w:del w:id="11445" w:author="师瑜 China Unicom" w:date="2021-02-08T21:17:00Z"/>
                <w:lang w:eastAsia="zh-CN"/>
                <w:rPrChange w:id="11446" w:author="师瑜 China Unicom" w:date="2021-03-05T21:02:00Z">
                  <w:rPr>
                    <w:del w:id="1144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A624DF8" w14:textId="23CA2BEF" w:rsidR="0074673D" w:rsidRPr="007819BE" w:rsidDel="0022132B" w:rsidRDefault="0074673D" w:rsidP="0074673D">
            <w:pPr>
              <w:pStyle w:val="TAC"/>
              <w:rPr>
                <w:del w:id="11448" w:author="师瑜 China Unicom" w:date="2021-02-08T21:17:00Z"/>
                <w:lang w:eastAsia="zh-CN"/>
                <w:rPrChange w:id="11449" w:author="师瑜 China Unicom" w:date="2021-03-05T21:02:00Z">
                  <w:rPr>
                    <w:del w:id="1145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58561343" w14:textId="1E043775" w:rsidR="0074673D" w:rsidRPr="007819BE" w:rsidDel="0022132B" w:rsidRDefault="0074673D" w:rsidP="0074673D">
            <w:pPr>
              <w:pStyle w:val="TAC"/>
              <w:rPr>
                <w:del w:id="11451" w:author="师瑜 China Unicom" w:date="2021-02-08T21:17:00Z"/>
                <w:lang w:eastAsia="zh-CN"/>
                <w:rPrChange w:id="11452" w:author="师瑜 China Unicom" w:date="2021-03-05T21:02:00Z">
                  <w:rPr>
                    <w:del w:id="1145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92DC7F4" w14:textId="22D04FDC" w:rsidR="0074673D" w:rsidRPr="007819BE" w:rsidDel="0022132B" w:rsidRDefault="0074673D" w:rsidP="0074673D">
            <w:pPr>
              <w:pStyle w:val="TAC"/>
              <w:rPr>
                <w:del w:id="11454" w:author="师瑜 China Unicom" w:date="2021-02-08T21:17:00Z"/>
                <w:lang w:eastAsia="zh-CN"/>
                <w:rPrChange w:id="11455" w:author="师瑜 China Unicom" w:date="2021-03-05T21:02:00Z">
                  <w:rPr>
                    <w:del w:id="11456"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6C5CDAF1" w14:textId="2C9461EC" w:rsidR="0074673D" w:rsidRPr="007819BE" w:rsidDel="0022132B" w:rsidRDefault="0074673D" w:rsidP="0074673D">
            <w:pPr>
              <w:pStyle w:val="TAC"/>
              <w:rPr>
                <w:del w:id="11457" w:author="师瑜 China Unicom" w:date="2021-02-08T21:17:00Z"/>
                <w:lang w:eastAsia="zh-CN"/>
                <w:rPrChange w:id="11458" w:author="师瑜 China Unicom" w:date="2021-03-05T21:02:00Z">
                  <w:rPr>
                    <w:del w:id="11459"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14840C5" w14:textId="537D5AA6" w:rsidR="0074673D" w:rsidRPr="007819BE" w:rsidDel="0022132B" w:rsidRDefault="0074673D" w:rsidP="0074673D">
            <w:pPr>
              <w:pStyle w:val="TAC"/>
              <w:rPr>
                <w:del w:id="11460" w:author="师瑜 China Unicom" w:date="2021-02-08T21:17:00Z"/>
                <w:lang w:eastAsia="zh-CN"/>
                <w:rPrChange w:id="11461" w:author="师瑜 China Unicom" w:date="2021-03-05T21:02:00Z">
                  <w:rPr>
                    <w:del w:id="11462"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0BE98ABB" w14:textId="0B0B69D3" w:rsidR="0074673D" w:rsidRPr="007819BE" w:rsidDel="0022132B" w:rsidRDefault="0074673D" w:rsidP="0074673D">
            <w:pPr>
              <w:pStyle w:val="TAC"/>
              <w:rPr>
                <w:del w:id="11463" w:author="师瑜 China Unicom" w:date="2021-02-08T21:17:00Z"/>
                <w:rFonts w:eastAsia="Yu Mincho"/>
                <w:szCs w:val="18"/>
                <w:rPrChange w:id="11464" w:author="师瑜 China Unicom" w:date="2021-03-05T21:02:00Z">
                  <w:rPr>
                    <w:del w:id="11465" w:author="师瑜 China Unicom" w:date="2021-02-08T21:17:00Z"/>
                    <w:rFonts w:eastAsia="Yu Mincho"/>
                    <w:szCs w:val="18"/>
                  </w:rPr>
                </w:rPrChange>
              </w:rPr>
            </w:pPr>
          </w:p>
        </w:tc>
      </w:tr>
      <w:tr w:rsidR="0074673D" w:rsidRPr="007819BE" w:rsidDel="0022132B" w14:paraId="497804A1" w14:textId="79D5FAD8" w:rsidTr="0074673D">
        <w:trPr>
          <w:trHeight w:val="34"/>
          <w:jc w:val="center"/>
          <w:del w:id="11466" w:author="师瑜 China Unicom" w:date="2021-02-08T21:17:00Z"/>
        </w:trPr>
        <w:tc>
          <w:tcPr>
            <w:tcW w:w="991" w:type="dxa"/>
            <w:vMerge/>
            <w:tcBorders>
              <w:left w:val="single" w:sz="4" w:space="0" w:color="auto"/>
              <w:bottom w:val="single" w:sz="4" w:space="0" w:color="auto"/>
              <w:right w:val="single" w:sz="4" w:space="0" w:color="auto"/>
            </w:tcBorders>
            <w:vAlign w:val="center"/>
          </w:tcPr>
          <w:p w14:paraId="3DA053B5" w14:textId="7EB7F450" w:rsidR="0074673D" w:rsidRPr="007819BE" w:rsidDel="0022132B" w:rsidRDefault="0074673D" w:rsidP="0074673D">
            <w:pPr>
              <w:pStyle w:val="TAC"/>
              <w:rPr>
                <w:del w:id="11467" w:author="师瑜 China Unicom" w:date="2021-02-08T21:17:00Z"/>
                <w:lang w:eastAsia="zh-CN"/>
                <w:rPrChange w:id="11468" w:author="师瑜 China Unicom" w:date="2021-03-05T21:02:00Z">
                  <w:rPr>
                    <w:del w:id="11469" w:author="师瑜 China Unicom" w:date="2021-02-08T21:17:00Z"/>
                    <w:lang w:eastAsia="zh-CN"/>
                  </w:rPr>
                </w:rPrChange>
              </w:rPr>
            </w:pPr>
          </w:p>
        </w:tc>
        <w:tc>
          <w:tcPr>
            <w:tcW w:w="991" w:type="dxa"/>
            <w:vMerge/>
            <w:tcBorders>
              <w:left w:val="single" w:sz="4" w:space="0" w:color="auto"/>
              <w:bottom w:val="single" w:sz="4" w:space="0" w:color="auto"/>
              <w:right w:val="single" w:sz="4" w:space="0" w:color="auto"/>
            </w:tcBorders>
            <w:vAlign w:val="center"/>
          </w:tcPr>
          <w:p w14:paraId="4AB820AB" w14:textId="72248A09" w:rsidR="0074673D" w:rsidRPr="007819BE" w:rsidDel="0022132B" w:rsidRDefault="0074673D" w:rsidP="0074673D">
            <w:pPr>
              <w:pStyle w:val="TAC"/>
              <w:rPr>
                <w:del w:id="11470" w:author="师瑜 China Unicom" w:date="2021-02-08T21:17:00Z"/>
                <w:lang w:eastAsia="zh-CN"/>
                <w:rPrChange w:id="11471" w:author="师瑜 China Unicom" w:date="2021-03-05T21:02:00Z">
                  <w:rPr>
                    <w:del w:id="11472" w:author="师瑜 China Unicom" w:date="2021-02-08T21:17:00Z"/>
                    <w:lang w:eastAsia="zh-CN"/>
                  </w:rPr>
                </w:rPrChange>
              </w:rPr>
            </w:pPr>
          </w:p>
        </w:tc>
        <w:tc>
          <w:tcPr>
            <w:tcW w:w="549" w:type="dxa"/>
            <w:tcBorders>
              <w:left w:val="single" w:sz="4" w:space="0" w:color="auto"/>
              <w:bottom w:val="single" w:sz="4" w:space="0" w:color="auto"/>
              <w:right w:val="single" w:sz="4" w:space="0" w:color="auto"/>
            </w:tcBorders>
            <w:vAlign w:val="center"/>
          </w:tcPr>
          <w:p w14:paraId="14CA18C4" w14:textId="7ED0678A" w:rsidR="0074673D" w:rsidRPr="007819BE" w:rsidDel="0022132B" w:rsidRDefault="0074673D" w:rsidP="0074673D">
            <w:pPr>
              <w:pStyle w:val="TAC"/>
              <w:rPr>
                <w:del w:id="11473" w:author="师瑜 China Unicom" w:date="2021-02-08T21:17:00Z"/>
                <w:lang w:eastAsia="zh-CN"/>
                <w:rPrChange w:id="11474" w:author="师瑜 China Unicom" w:date="2021-03-05T21:02:00Z">
                  <w:rPr>
                    <w:del w:id="11475" w:author="师瑜 China Unicom" w:date="2021-02-08T21:17:00Z"/>
                    <w:lang w:eastAsia="zh-CN"/>
                  </w:rPr>
                </w:rPrChange>
              </w:rPr>
            </w:pPr>
            <w:del w:id="11476" w:author="师瑜 China Unicom" w:date="2021-02-08T21:17:00Z">
              <w:r w:rsidRPr="007819BE" w:rsidDel="0022132B">
                <w:rPr>
                  <w:lang w:eastAsia="zh-CN"/>
                  <w:rPrChange w:id="11477" w:author="师瑜 China Unicom" w:date="2021-03-05T21:02:00Z">
                    <w:rPr>
                      <w:lang w:eastAsia="zh-CN"/>
                    </w:rPr>
                  </w:rPrChange>
                </w:rPr>
                <w:delText>n66</w:delText>
              </w:r>
            </w:del>
          </w:p>
        </w:tc>
        <w:tc>
          <w:tcPr>
            <w:tcW w:w="630" w:type="dxa"/>
            <w:gridSpan w:val="2"/>
            <w:tcBorders>
              <w:left w:val="single" w:sz="4" w:space="0" w:color="auto"/>
              <w:bottom w:val="single" w:sz="4" w:space="0" w:color="auto"/>
              <w:right w:val="single" w:sz="4" w:space="0" w:color="auto"/>
            </w:tcBorders>
          </w:tcPr>
          <w:p w14:paraId="2824C61C" w14:textId="1C21051B" w:rsidR="0074673D" w:rsidRPr="007819BE" w:rsidDel="0022132B" w:rsidRDefault="0074673D" w:rsidP="0074673D">
            <w:pPr>
              <w:pStyle w:val="TAC"/>
              <w:rPr>
                <w:del w:id="11478" w:author="师瑜 China Unicom" w:date="2021-02-08T21:17:00Z"/>
                <w:rFonts w:eastAsia="MS Mincho"/>
                <w:lang w:eastAsia="zh-CN"/>
                <w:rPrChange w:id="11479" w:author="师瑜 China Unicom" w:date="2021-03-05T21:02:00Z">
                  <w:rPr>
                    <w:del w:id="11480" w:author="师瑜 China Unicom" w:date="2021-02-08T21:17:00Z"/>
                    <w:rFonts w:eastAsia="MS Mincho"/>
                    <w:lang w:eastAsia="zh-CN"/>
                  </w:rPr>
                </w:rPrChange>
              </w:rPr>
            </w:pPr>
          </w:p>
        </w:tc>
        <w:tc>
          <w:tcPr>
            <w:tcW w:w="8449" w:type="dxa"/>
            <w:gridSpan w:val="13"/>
            <w:tcBorders>
              <w:top w:val="single" w:sz="4" w:space="0" w:color="auto"/>
              <w:left w:val="single" w:sz="4" w:space="0" w:color="auto"/>
              <w:bottom w:val="single" w:sz="4" w:space="0" w:color="auto"/>
              <w:right w:val="single" w:sz="4" w:space="0" w:color="auto"/>
            </w:tcBorders>
          </w:tcPr>
          <w:p w14:paraId="25D0EEC6" w14:textId="53F4C27B" w:rsidR="0074673D" w:rsidRPr="007819BE" w:rsidDel="0022132B" w:rsidRDefault="0074673D" w:rsidP="0074673D">
            <w:pPr>
              <w:pStyle w:val="TAC"/>
              <w:rPr>
                <w:del w:id="11481" w:author="师瑜 China Unicom" w:date="2021-02-08T21:17:00Z"/>
                <w:lang w:eastAsia="zh-CN"/>
                <w:rPrChange w:id="11482" w:author="师瑜 China Unicom" w:date="2021-03-05T21:02:00Z">
                  <w:rPr>
                    <w:del w:id="11483" w:author="师瑜 China Unicom" w:date="2021-02-08T21:17:00Z"/>
                    <w:lang w:eastAsia="zh-CN"/>
                  </w:rPr>
                </w:rPrChange>
              </w:rPr>
            </w:pPr>
            <w:del w:id="11484" w:author="师瑜 China Unicom" w:date="2021-02-08T21:17:00Z">
              <w:r w:rsidRPr="007819BE" w:rsidDel="0022132B">
                <w:rPr>
                  <w:rFonts w:eastAsia="MS Mincho"/>
                  <w:lang w:eastAsia="zh-CN"/>
                  <w:rPrChange w:id="11485" w:author="师瑜 China Unicom" w:date="2021-03-05T21:02:00Z">
                    <w:rPr>
                      <w:rFonts w:eastAsia="MS Mincho"/>
                      <w:lang w:eastAsia="zh-CN"/>
                    </w:rPr>
                  </w:rPrChange>
                </w:rPr>
                <w:delText>See CA_n66(2A) Bandwidth Combination Set 0 in Table 5.</w:delText>
              </w:r>
              <w:r w:rsidRPr="007819BE" w:rsidDel="0022132B">
                <w:rPr>
                  <w:lang w:eastAsia="zh-CN"/>
                  <w:rPrChange w:id="11486" w:author="师瑜 China Unicom" w:date="2021-03-05T21:02:00Z">
                    <w:rPr>
                      <w:lang w:eastAsia="zh-CN"/>
                    </w:rPr>
                  </w:rPrChange>
                </w:rPr>
                <w:delText>5</w:delText>
              </w:r>
              <w:r w:rsidRPr="007819BE" w:rsidDel="0022132B">
                <w:rPr>
                  <w:rFonts w:eastAsia="MS Mincho"/>
                  <w:lang w:eastAsia="zh-CN"/>
                  <w:rPrChange w:id="11487" w:author="师瑜 China Unicom" w:date="2021-03-05T21:02:00Z">
                    <w:rPr>
                      <w:rFonts w:eastAsia="MS Mincho"/>
                      <w:lang w:eastAsia="zh-CN"/>
                    </w:rPr>
                  </w:rPrChange>
                </w:rPr>
                <w:delText>A.2-1</w:delText>
              </w:r>
            </w:del>
          </w:p>
        </w:tc>
        <w:tc>
          <w:tcPr>
            <w:tcW w:w="727" w:type="dxa"/>
            <w:gridSpan w:val="3"/>
            <w:vMerge/>
            <w:tcBorders>
              <w:left w:val="single" w:sz="4" w:space="0" w:color="auto"/>
              <w:bottom w:val="single" w:sz="4" w:space="0" w:color="auto"/>
              <w:right w:val="single" w:sz="4" w:space="0" w:color="auto"/>
            </w:tcBorders>
            <w:vAlign w:val="center"/>
          </w:tcPr>
          <w:p w14:paraId="5B64EA29" w14:textId="6FD5D840" w:rsidR="0074673D" w:rsidRPr="007819BE" w:rsidDel="0022132B" w:rsidRDefault="0074673D" w:rsidP="0074673D">
            <w:pPr>
              <w:pStyle w:val="TAC"/>
              <w:rPr>
                <w:del w:id="11488" w:author="师瑜 China Unicom" w:date="2021-02-08T21:17:00Z"/>
                <w:rFonts w:eastAsia="Yu Mincho"/>
                <w:szCs w:val="18"/>
                <w:rPrChange w:id="11489" w:author="师瑜 China Unicom" w:date="2021-03-05T21:02:00Z">
                  <w:rPr>
                    <w:del w:id="11490" w:author="师瑜 China Unicom" w:date="2021-02-08T21:17:00Z"/>
                    <w:rFonts w:eastAsia="Yu Mincho"/>
                    <w:szCs w:val="18"/>
                  </w:rPr>
                </w:rPrChange>
              </w:rPr>
            </w:pPr>
          </w:p>
        </w:tc>
      </w:tr>
      <w:tr w:rsidR="0074673D" w:rsidRPr="007819BE" w:rsidDel="0022132B" w14:paraId="0BB7C1D6" w14:textId="4C22DC34" w:rsidTr="0074673D">
        <w:trPr>
          <w:trHeight w:val="34"/>
          <w:jc w:val="center"/>
          <w:del w:id="11491" w:author="师瑜 China Unicom" w:date="2021-02-08T21:17:00Z"/>
        </w:trPr>
        <w:tc>
          <w:tcPr>
            <w:tcW w:w="991" w:type="dxa"/>
            <w:vMerge w:val="restart"/>
            <w:tcBorders>
              <w:left w:val="single" w:sz="4" w:space="0" w:color="auto"/>
              <w:right w:val="single" w:sz="4" w:space="0" w:color="auto"/>
            </w:tcBorders>
            <w:vAlign w:val="center"/>
          </w:tcPr>
          <w:p w14:paraId="1C56773F" w14:textId="21052A61" w:rsidR="0074673D" w:rsidRPr="007819BE" w:rsidDel="0022132B" w:rsidRDefault="0074673D" w:rsidP="0074673D">
            <w:pPr>
              <w:pStyle w:val="TAC"/>
              <w:rPr>
                <w:del w:id="11492" w:author="师瑜 China Unicom" w:date="2021-02-08T21:17:00Z"/>
                <w:lang w:eastAsia="zh-CN"/>
                <w:rPrChange w:id="11493" w:author="师瑜 China Unicom" w:date="2021-03-05T21:02:00Z">
                  <w:rPr>
                    <w:del w:id="11494" w:author="师瑜 China Unicom" w:date="2021-02-08T21:17:00Z"/>
                    <w:lang w:eastAsia="zh-CN"/>
                  </w:rPr>
                </w:rPrChange>
              </w:rPr>
            </w:pPr>
            <w:del w:id="11495" w:author="师瑜 China Unicom" w:date="2021-02-08T21:17:00Z">
              <w:r w:rsidRPr="007819BE" w:rsidDel="0022132B">
                <w:rPr>
                  <w:lang w:eastAsia="zh-CN"/>
                  <w:rPrChange w:id="11496" w:author="师瑜 China Unicom" w:date="2021-03-05T21:02:00Z">
                    <w:rPr>
                      <w:lang w:eastAsia="zh-CN"/>
                    </w:rPr>
                  </w:rPrChange>
                </w:rPr>
                <w:delText>CA_n29A-n70A</w:delText>
              </w:r>
            </w:del>
          </w:p>
        </w:tc>
        <w:tc>
          <w:tcPr>
            <w:tcW w:w="991" w:type="dxa"/>
            <w:vMerge w:val="restart"/>
            <w:tcBorders>
              <w:left w:val="single" w:sz="4" w:space="0" w:color="auto"/>
              <w:right w:val="single" w:sz="4" w:space="0" w:color="auto"/>
            </w:tcBorders>
            <w:vAlign w:val="center"/>
          </w:tcPr>
          <w:p w14:paraId="3C296ECC" w14:textId="5E379318" w:rsidR="0074673D" w:rsidRPr="007819BE" w:rsidDel="0022132B" w:rsidRDefault="0074673D" w:rsidP="0074673D">
            <w:pPr>
              <w:pStyle w:val="TAC"/>
              <w:rPr>
                <w:del w:id="11497" w:author="师瑜 China Unicom" w:date="2021-02-08T21:17:00Z"/>
                <w:lang w:eastAsia="zh-CN"/>
                <w:rPrChange w:id="11498" w:author="师瑜 China Unicom" w:date="2021-03-05T21:02:00Z">
                  <w:rPr>
                    <w:del w:id="11499" w:author="师瑜 China Unicom" w:date="2021-02-08T21:17:00Z"/>
                    <w:lang w:eastAsia="zh-CN"/>
                  </w:rPr>
                </w:rPrChange>
              </w:rPr>
            </w:pPr>
            <w:del w:id="11500" w:author="师瑜 China Unicom" w:date="2021-02-08T21:17:00Z">
              <w:r w:rsidRPr="007819BE" w:rsidDel="0022132B">
                <w:rPr>
                  <w:lang w:eastAsia="zh-CN"/>
                  <w:rPrChange w:id="11501" w:author="师瑜 China Unicom" w:date="2021-03-05T21:02:00Z">
                    <w:rPr>
                      <w:lang w:eastAsia="zh-CN"/>
                    </w:rPr>
                  </w:rPrChange>
                </w:rPr>
                <w:delText>-</w:delText>
              </w:r>
            </w:del>
          </w:p>
        </w:tc>
        <w:tc>
          <w:tcPr>
            <w:tcW w:w="549" w:type="dxa"/>
            <w:vMerge w:val="restart"/>
            <w:tcBorders>
              <w:left w:val="single" w:sz="4" w:space="0" w:color="auto"/>
              <w:right w:val="single" w:sz="4" w:space="0" w:color="auto"/>
            </w:tcBorders>
            <w:vAlign w:val="center"/>
          </w:tcPr>
          <w:p w14:paraId="1C8C69D1" w14:textId="1512E0FB" w:rsidR="0074673D" w:rsidRPr="007819BE" w:rsidDel="0022132B" w:rsidRDefault="0074673D" w:rsidP="0074673D">
            <w:pPr>
              <w:pStyle w:val="TAC"/>
              <w:rPr>
                <w:del w:id="11502" w:author="师瑜 China Unicom" w:date="2021-02-08T21:17:00Z"/>
                <w:lang w:eastAsia="zh-CN"/>
                <w:rPrChange w:id="11503" w:author="师瑜 China Unicom" w:date="2021-03-05T21:02:00Z">
                  <w:rPr>
                    <w:del w:id="11504" w:author="师瑜 China Unicom" w:date="2021-02-08T21:17:00Z"/>
                    <w:lang w:eastAsia="zh-CN"/>
                  </w:rPr>
                </w:rPrChange>
              </w:rPr>
            </w:pPr>
            <w:del w:id="11505" w:author="师瑜 China Unicom" w:date="2021-02-08T21:17:00Z">
              <w:r w:rsidRPr="007819BE" w:rsidDel="0022132B">
                <w:rPr>
                  <w:lang w:eastAsia="zh-CN"/>
                  <w:rPrChange w:id="11506" w:author="师瑜 China Unicom" w:date="2021-03-05T21:02:00Z">
                    <w:rPr>
                      <w:lang w:eastAsia="zh-CN"/>
                    </w:rPr>
                  </w:rPrChange>
                </w:rPr>
                <w:delText>n29</w:delText>
              </w:r>
            </w:del>
          </w:p>
        </w:tc>
        <w:tc>
          <w:tcPr>
            <w:tcW w:w="620" w:type="dxa"/>
            <w:tcBorders>
              <w:top w:val="single" w:sz="4" w:space="0" w:color="auto"/>
              <w:left w:val="single" w:sz="4" w:space="0" w:color="auto"/>
              <w:bottom w:val="single" w:sz="4" w:space="0" w:color="auto"/>
              <w:right w:val="single" w:sz="4" w:space="0" w:color="auto"/>
            </w:tcBorders>
          </w:tcPr>
          <w:p w14:paraId="51C44B5F" w14:textId="104DA7D2" w:rsidR="0074673D" w:rsidRPr="007819BE" w:rsidDel="0022132B" w:rsidRDefault="0074673D" w:rsidP="0074673D">
            <w:pPr>
              <w:pStyle w:val="TAC"/>
              <w:rPr>
                <w:del w:id="11507" w:author="师瑜 China Unicom" w:date="2021-02-08T21:17:00Z"/>
                <w:lang w:eastAsia="zh-CN"/>
                <w:rPrChange w:id="11508" w:author="师瑜 China Unicom" w:date="2021-03-05T21:02:00Z">
                  <w:rPr>
                    <w:del w:id="11509" w:author="师瑜 China Unicom" w:date="2021-02-08T21:17:00Z"/>
                    <w:lang w:eastAsia="zh-CN"/>
                  </w:rPr>
                </w:rPrChange>
              </w:rPr>
            </w:pPr>
            <w:del w:id="11510" w:author="师瑜 China Unicom" w:date="2021-02-08T21:17:00Z">
              <w:r w:rsidRPr="007819BE" w:rsidDel="0022132B">
                <w:rPr>
                  <w:lang w:eastAsia="zh-CN"/>
                  <w:rPrChange w:id="11511" w:author="师瑜 China Unicom" w:date="2021-03-05T21:02:00Z">
                    <w:rPr>
                      <w:lang w:eastAsia="zh-CN"/>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728C4A2F" w14:textId="0E2BE455" w:rsidR="0074673D" w:rsidRPr="007819BE" w:rsidDel="0022132B" w:rsidRDefault="0074673D" w:rsidP="0074673D">
            <w:pPr>
              <w:pStyle w:val="TAC"/>
              <w:rPr>
                <w:del w:id="11512" w:author="师瑜 China Unicom" w:date="2021-02-08T21:17:00Z"/>
                <w:lang w:eastAsia="zh-CN"/>
                <w:rPrChange w:id="11513" w:author="师瑜 China Unicom" w:date="2021-03-05T21:02:00Z">
                  <w:rPr>
                    <w:del w:id="11514" w:author="师瑜 China Unicom" w:date="2021-02-08T21:17:00Z"/>
                    <w:lang w:eastAsia="zh-CN"/>
                  </w:rPr>
                </w:rPrChange>
              </w:rPr>
            </w:pPr>
            <w:del w:id="11515" w:author="师瑜 China Unicom" w:date="2021-02-08T21:17:00Z">
              <w:r w:rsidRPr="007819BE" w:rsidDel="0022132B">
                <w:rPr>
                  <w:lang w:eastAsia="zh-CN"/>
                  <w:rPrChange w:id="11516" w:author="师瑜 China Unicom" w:date="2021-03-05T21:02:00Z">
                    <w:rPr>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B06E2A4" w14:textId="44E33778" w:rsidR="0074673D" w:rsidRPr="007819BE" w:rsidDel="0022132B" w:rsidRDefault="0074673D" w:rsidP="0074673D">
            <w:pPr>
              <w:pStyle w:val="TAC"/>
              <w:rPr>
                <w:del w:id="11517" w:author="师瑜 China Unicom" w:date="2021-02-08T21:17:00Z"/>
                <w:lang w:eastAsia="zh-CN"/>
                <w:rPrChange w:id="11518" w:author="师瑜 China Unicom" w:date="2021-03-05T21:02:00Z">
                  <w:rPr>
                    <w:del w:id="11519" w:author="师瑜 China Unicom" w:date="2021-02-08T21:17:00Z"/>
                    <w:lang w:eastAsia="zh-CN"/>
                  </w:rPr>
                </w:rPrChange>
              </w:rPr>
            </w:pPr>
            <w:del w:id="11520" w:author="师瑜 China Unicom" w:date="2021-02-08T21:17:00Z">
              <w:r w:rsidRPr="007819BE" w:rsidDel="0022132B">
                <w:rPr>
                  <w:lang w:eastAsia="zh-CN"/>
                  <w:rPrChange w:id="11521" w:author="师瑜 China Unicom" w:date="2021-03-05T21:02:00Z">
                    <w:rPr>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23160E8" w14:textId="5BD3BEF9" w:rsidR="0074673D" w:rsidRPr="007819BE" w:rsidDel="0022132B" w:rsidRDefault="0074673D" w:rsidP="0074673D">
            <w:pPr>
              <w:pStyle w:val="TAC"/>
              <w:rPr>
                <w:del w:id="11522" w:author="师瑜 China Unicom" w:date="2021-02-08T21:17:00Z"/>
                <w:lang w:eastAsia="zh-CN"/>
                <w:rPrChange w:id="11523" w:author="师瑜 China Unicom" w:date="2021-03-05T21:02:00Z">
                  <w:rPr>
                    <w:del w:id="11524"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B5F6804" w14:textId="65524221" w:rsidR="0074673D" w:rsidRPr="007819BE" w:rsidDel="0022132B" w:rsidRDefault="0074673D" w:rsidP="0074673D">
            <w:pPr>
              <w:pStyle w:val="TAC"/>
              <w:rPr>
                <w:del w:id="11525" w:author="师瑜 China Unicom" w:date="2021-02-08T21:17:00Z"/>
                <w:lang w:eastAsia="zh-CN"/>
                <w:rPrChange w:id="11526" w:author="师瑜 China Unicom" w:date="2021-03-05T21:02:00Z">
                  <w:rPr>
                    <w:del w:id="11527"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76264315" w14:textId="1FBFC681" w:rsidR="0074673D" w:rsidRPr="007819BE" w:rsidDel="0022132B" w:rsidRDefault="0074673D" w:rsidP="0074673D">
            <w:pPr>
              <w:pStyle w:val="TAC"/>
              <w:rPr>
                <w:del w:id="11528" w:author="师瑜 China Unicom" w:date="2021-02-08T21:17:00Z"/>
                <w:lang w:eastAsia="zh-CN"/>
                <w:rPrChange w:id="11529" w:author="师瑜 China Unicom" w:date="2021-03-05T21:02:00Z">
                  <w:rPr>
                    <w:del w:id="11530"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34E87078" w14:textId="1B2F0687" w:rsidR="0074673D" w:rsidRPr="007819BE" w:rsidDel="0022132B" w:rsidRDefault="0074673D" w:rsidP="0074673D">
            <w:pPr>
              <w:pStyle w:val="TAC"/>
              <w:rPr>
                <w:del w:id="11531" w:author="师瑜 China Unicom" w:date="2021-02-08T21:17:00Z"/>
                <w:lang w:eastAsia="zh-CN"/>
                <w:rPrChange w:id="11532" w:author="师瑜 China Unicom" w:date="2021-03-05T21:02:00Z">
                  <w:rPr>
                    <w:del w:id="1153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42F7E8A" w14:textId="761A1D57" w:rsidR="0074673D" w:rsidRPr="007819BE" w:rsidDel="0022132B" w:rsidRDefault="0074673D" w:rsidP="0074673D">
            <w:pPr>
              <w:pStyle w:val="TAC"/>
              <w:rPr>
                <w:del w:id="11534" w:author="师瑜 China Unicom" w:date="2021-02-08T21:17:00Z"/>
                <w:lang w:eastAsia="zh-CN"/>
                <w:rPrChange w:id="11535" w:author="师瑜 China Unicom" w:date="2021-03-05T21:02:00Z">
                  <w:rPr>
                    <w:del w:id="11536"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3D1650E5" w14:textId="62E48A90" w:rsidR="0074673D" w:rsidRPr="007819BE" w:rsidDel="0022132B" w:rsidRDefault="0074673D" w:rsidP="0074673D">
            <w:pPr>
              <w:pStyle w:val="TAC"/>
              <w:rPr>
                <w:del w:id="11537" w:author="师瑜 China Unicom" w:date="2021-02-08T21:17:00Z"/>
                <w:lang w:eastAsia="zh-CN"/>
                <w:rPrChange w:id="11538" w:author="师瑜 China Unicom" w:date="2021-03-05T21:02:00Z">
                  <w:rPr>
                    <w:del w:id="11539"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C2A3616" w14:textId="74A4AF2B" w:rsidR="0074673D" w:rsidRPr="007819BE" w:rsidDel="0022132B" w:rsidRDefault="0074673D" w:rsidP="0074673D">
            <w:pPr>
              <w:pStyle w:val="TAC"/>
              <w:rPr>
                <w:del w:id="11540" w:author="师瑜 China Unicom" w:date="2021-02-08T21:17:00Z"/>
                <w:lang w:eastAsia="zh-CN"/>
                <w:rPrChange w:id="11541" w:author="师瑜 China Unicom" w:date="2021-03-05T21:02:00Z">
                  <w:rPr>
                    <w:del w:id="11542"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1A69BC1E" w14:textId="6CE1044C" w:rsidR="0074673D" w:rsidRPr="007819BE" w:rsidDel="0022132B" w:rsidRDefault="0074673D" w:rsidP="0074673D">
            <w:pPr>
              <w:pStyle w:val="TAC"/>
              <w:rPr>
                <w:del w:id="11543" w:author="师瑜 China Unicom" w:date="2021-02-08T21:17:00Z"/>
                <w:lang w:eastAsia="zh-CN"/>
                <w:rPrChange w:id="11544" w:author="师瑜 China Unicom" w:date="2021-03-05T21:02:00Z">
                  <w:rPr>
                    <w:del w:id="11545"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562815F" w14:textId="0F6EC53C" w:rsidR="0074673D" w:rsidRPr="007819BE" w:rsidDel="0022132B" w:rsidRDefault="0074673D" w:rsidP="0074673D">
            <w:pPr>
              <w:pStyle w:val="TAC"/>
              <w:rPr>
                <w:del w:id="11546" w:author="师瑜 China Unicom" w:date="2021-02-08T21:17:00Z"/>
                <w:lang w:eastAsia="zh-CN"/>
                <w:rPrChange w:id="11547" w:author="师瑜 China Unicom" w:date="2021-03-05T21:02:00Z">
                  <w:rPr>
                    <w:del w:id="11548"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0F09F561" w14:textId="27913862" w:rsidR="0074673D" w:rsidRPr="007819BE" w:rsidDel="0022132B" w:rsidRDefault="0074673D" w:rsidP="0074673D">
            <w:pPr>
              <w:pStyle w:val="TAC"/>
              <w:rPr>
                <w:del w:id="11549" w:author="师瑜 China Unicom" w:date="2021-02-08T21:17:00Z"/>
                <w:lang w:eastAsia="zh-CN"/>
                <w:rPrChange w:id="11550" w:author="师瑜 China Unicom" w:date="2021-03-05T21:02:00Z">
                  <w:rPr>
                    <w:del w:id="11551"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C1731E1" w14:textId="092CDA2D" w:rsidR="0074673D" w:rsidRPr="007819BE" w:rsidDel="0022132B" w:rsidRDefault="0074673D" w:rsidP="0074673D">
            <w:pPr>
              <w:pStyle w:val="TAC"/>
              <w:rPr>
                <w:del w:id="11552" w:author="师瑜 China Unicom" w:date="2021-02-08T21:17:00Z"/>
                <w:lang w:eastAsia="zh-CN"/>
                <w:rPrChange w:id="11553" w:author="师瑜 China Unicom" w:date="2021-03-05T21:02:00Z">
                  <w:rPr>
                    <w:del w:id="11554" w:author="师瑜 China Unicom" w:date="2021-02-08T21:17:00Z"/>
                    <w:lang w:eastAsia="zh-CN"/>
                  </w:rPr>
                </w:rPrChange>
              </w:rPr>
            </w:pPr>
          </w:p>
        </w:tc>
        <w:tc>
          <w:tcPr>
            <w:tcW w:w="727" w:type="dxa"/>
            <w:gridSpan w:val="3"/>
            <w:vMerge w:val="restart"/>
            <w:tcBorders>
              <w:left w:val="single" w:sz="4" w:space="0" w:color="auto"/>
              <w:right w:val="single" w:sz="4" w:space="0" w:color="auto"/>
            </w:tcBorders>
            <w:vAlign w:val="center"/>
          </w:tcPr>
          <w:p w14:paraId="70E13B95" w14:textId="18BAAA45" w:rsidR="0074673D" w:rsidRPr="007819BE" w:rsidDel="0022132B" w:rsidRDefault="0074673D" w:rsidP="0074673D">
            <w:pPr>
              <w:pStyle w:val="TAC"/>
              <w:rPr>
                <w:del w:id="11555" w:author="师瑜 China Unicom" w:date="2021-02-08T21:17:00Z"/>
                <w:rFonts w:eastAsia="Yu Mincho"/>
                <w:szCs w:val="18"/>
                <w:rPrChange w:id="11556" w:author="师瑜 China Unicom" w:date="2021-03-05T21:02:00Z">
                  <w:rPr>
                    <w:del w:id="11557" w:author="师瑜 China Unicom" w:date="2021-02-08T21:17:00Z"/>
                    <w:rFonts w:eastAsia="Yu Mincho"/>
                    <w:szCs w:val="18"/>
                  </w:rPr>
                </w:rPrChange>
              </w:rPr>
            </w:pPr>
            <w:del w:id="11558" w:author="师瑜 China Unicom" w:date="2021-02-08T21:17:00Z">
              <w:r w:rsidRPr="007819BE" w:rsidDel="0022132B">
                <w:rPr>
                  <w:rFonts w:eastAsia="Yu Mincho"/>
                  <w:szCs w:val="18"/>
                  <w:rPrChange w:id="11559" w:author="师瑜 China Unicom" w:date="2021-03-05T21:02:00Z">
                    <w:rPr>
                      <w:rFonts w:eastAsia="Yu Mincho"/>
                      <w:szCs w:val="18"/>
                    </w:rPr>
                  </w:rPrChange>
                </w:rPr>
                <w:delText>0</w:delText>
              </w:r>
            </w:del>
          </w:p>
        </w:tc>
      </w:tr>
      <w:tr w:rsidR="0074673D" w:rsidRPr="007819BE" w:rsidDel="0022132B" w14:paraId="706D85B0" w14:textId="44151C1B" w:rsidTr="0074673D">
        <w:trPr>
          <w:trHeight w:val="34"/>
          <w:jc w:val="center"/>
          <w:del w:id="11560" w:author="师瑜 China Unicom" w:date="2021-02-08T21:17:00Z"/>
        </w:trPr>
        <w:tc>
          <w:tcPr>
            <w:tcW w:w="991" w:type="dxa"/>
            <w:vMerge/>
            <w:tcBorders>
              <w:left w:val="single" w:sz="4" w:space="0" w:color="auto"/>
              <w:right w:val="single" w:sz="4" w:space="0" w:color="auto"/>
            </w:tcBorders>
            <w:vAlign w:val="center"/>
          </w:tcPr>
          <w:p w14:paraId="2393E837" w14:textId="70668723" w:rsidR="0074673D" w:rsidRPr="007819BE" w:rsidDel="0022132B" w:rsidRDefault="0074673D" w:rsidP="0074673D">
            <w:pPr>
              <w:pStyle w:val="TAC"/>
              <w:rPr>
                <w:del w:id="11561" w:author="师瑜 China Unicom" w:date="2021-02-08T21:17:00Z"/>
                <w:lang w:eastAsia="zh-CN"/>
                <w:rPrChange w:id="11562" w:author="师瑜 China Unicom" w:date="2021-03-05T21:02:00Z">
                  <w:rPr>
                    <w:del w:id="11563" w:author="师瑜 China Unicom" w:date="2021-02-08T21:17:00Z"/>
                    <w:lang w:eastAsia="zh-CN"/>
                  </w:rPr>
                </w:rPrChange>
              </w:rPr>
            </w:pPr>
          </w:p>
        </w:tc>
        <w:tc>
          <w:tcPr>
            <w:tcW w:w="991" w:type="dxa"/>
            <w:vMerge/>
            <w:tcBorders>
              <w:left w:val="single" w:sz="4" w:space="0" w:color="auto"/>
              <w:right w:val="single" w:sz="4" w:space="0" w:color="auto"/>
            </w:tcBorders>
            <w:vAlign w:val="center"/>
          </w:tcPr>
          <w:p w14:paraId="7C4045AB" w14:textId="285B3829" w:rsidR="0074673D" w:rsidRPr="007819BE" w:rsidDel="0022132B" w:rsidRDefault="0074673D" w:rsidP="0074673D">
            <w:pPr>
              <w:pStyle w:val="TAC"/>
              <w:rPr>
                <w:del w:id="11564" w:author="师瑜 China Unicom" w:date="2021-02-08T21:17:00Z"/>
                <w:lang w:eastAsia="zh-CN"/>
                <w:rPrChange w:id="11565" w:author="师瑜 China Unicom" w:date="2021-03-05T21:02:00Z">
                  <w:rPr>
                    <w:del w:id="11566" w:author="师瑜 China Unicom" w:date="2021-02-08T21:17:00Z"/>
                    <w:lang w:eastAsia="zh-CN"/>
                  </w:rPr>
                </w:rPrChange>
              </w:rPr>
            </w:pPr>
          </w:p>
        </w:tc>
        <w:tc>
          <w:tcPr>
            <w:tcW w:w="549" w:type="dxa"/>
            <w:vMerge/>
            <w:tcBorders>
              <w:left w:val="single" w:sz="4" w:space="0" w:color="auto"/>
              <w:right w:val="single" w:sz="4" w:space="0" w:color="auto"/>
            </w:tcBorders>
            <w:vAlign w:val="center"/>
          </w:tcPr>
          <w:p w14:paraId="48BD9A18" w14:textId="4E864CD8" w:rsidR="0074673D" w:rsidRPr="007819BE" w:rsidDel="0022132B" w:rsidRDefault="0074673D" w:rsidP="0074673D">
            <w:pPr>
              <w:pStyle w:val="TAC"/>
              <w:rPr>
                <w:del w:id="11567" w:author="师瑜 China Unicom" w:date="2021-02-08T21:17:00Z"/>
                <w:lang w:eastAsia="zh-CN"/>
                <w:rPrChange w:id="11568" w:author="师瑜 China Unicom" w:date="2021-03-05T21:02:00Z">
                  <w:rPr>
                    <w:del w:id="11569" w:author="师瑜 China Unicom" w:date="2021-02-08T21:17:00Z"/>
                    <w:lang w:eastAsia="zh-CN"/>
                  </w:rPr>
                </w:rPrChange>
              </w:rPr>
            </w:pPr>
          </w:p>
        </w:tc>
        <w:tc>
          <w:tcPr>
            <w:tcW w:w="620" w:type="dxa"/>
            <w:tcBorders>
              <w:top w:val="single" w:sz="4" w:space="0" w:color="auto"/>
              <w:left w:val="single" w:sz="4" w:space="0" w:color="auto"/>
              <w:bottom w:val="single" w:sz="4" w:space="0" w:color="auto"/>
              <w:right w:val="single" w:sz="4" w:space="0" w:color="auto"/>
            </w:tcBorders>
          </w:tcPr>
          <w:p w14:paraId="2CCD76FE" w14:textId="113ECD0B" w:rsidR="0074673D" w:rsidRPr="007819BE" w:rsidDel="0022132B" w:rsidRDefault="0074673D" w:rsidP="0074673D">
            <w:pPr>
              <w:pStyle w:val="TAC"/>
              <w:rPr>
                <w:del w:id="11570" w:author="师瑜 China Unicom" w:date="2021-02-08T21:17:00Z"/>
                <w:lang w:eastAsia="zh-CN"/>
                <w:rPrChange w:id="11571" w:author="师瑜 China Unicom" w:date="2021-03-05T21:02:00Z">
                  <w:rPr>
                    <w:del w:id="11572" w:author="师瑜 China Unicom" w:date="2021-02-08T21:17:00Z"/>
                    <w:lang w:eastAsia="zh-CN"/>
                  </w:rPr>
                </w:rPrChange>
              </w:rPr>
            </w:pPr>
            <w:del w:id="11573" w:author="师瑜 China Unicom" w:date="2021-02-08T21:17:00Z">
              <w:r w:rsidRPr="007819BE" w:rsidDel="0022132B">
                <w:rPr>
                  <w:lang w:eastAsia="zh-CN"/>
                  <w:rPrChange w:id="11574" w:author="师瑜 China Unicom" w:date="2021-03-05T21:02:00Z">
                    <w:rPr>
                      <w:lang w:eastAsia="zh-CN"/>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15AB3CE" w14:textId="314CD8EB" w:rsidR="0074673D" w:rsidRPr="007819BE" w:rsidDel="0022132B" w:rsidRDefault="0074673D" w:rsidP="0074673D">
            <w:pPr>
              <w:pStyle w:val="TAC"/>
              <w:rPr>
                <w:del w:id="11575" w:author="师瑜 China Unicom" w:date="2021-02-08T21:17:00Z"/>
                <w:lang w:eastAsia="zh-CN"/>
                <w:rPrChange w:id="11576" w:author="师瑜 China Unicom" w:date="2021-03-05T21:02:00Z">
                  <w:rPr>
                    <w:del w:id="1157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FB0D540" w14:textId="6C2A7281" w:rsidR="0074673D" w:rsidRPr="007819BE" w:rsidDel="0022132B" w:rsidRDefault="0074673D" w:rsidP="0074673D">
            <w:pPr>
              <w:pStyle w:val="TAC"/>
              <w:rPr>
                <w:del w:id="11578" w:author="师瑜 China Unicom" w:date="2021-02-08T21:17:00Z"/>
                <w:lang w:eastAsia="zh-CN"/>
                <w:rPrChange w:id="11579" w:author="师瑜 China Unicom" w:date="2021-03-05T21:02:00Z">
                  <w:rPr>
                    <w:del w:id="11580" w:author="师瑜 China Unicom" w:date="2021-02-08T21:17:00Z"/>
                    <w:lang w:eastAsia="zh-CN"/>
                  </w:rPr>
                </w:rPrChange>
              </w:rPr>
            </w:pPr>
            <w:del w:id="11581" w:author="师瑜 China Unicom" w:date="2021-02-08T21:17:00Z">
              <w:r w:rsidRPr="007819BE" w:rsidDel="0022132B">
                <w:rPr>
                  <w:lang w:eastAsia="zh-CN"/>
                  <w:rPrChange w:id="11582" w:author="师瑜 China Unicom" w:date="2021-03-05T21:02:00Z">
                    <w:rPr>
                      <w:lang w:eastAsia="zh-CN"/>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DF1FC45" w14:textId="3377B57A" w:rsidR="0074673D" w:rsidRPr="007819BE" w:rsidDel="0022132B" w:rsidRDefault="0074673D" w:rsidP="0074673D">
            <w:pPr>
              <w:pStyle w:val="TAC"/>
              <w:rPr>
                <w:del w:id="11583" w:author="师瑜 China Unicom" w:date="2021-02-08T21:17:00Z"/>
                <w:lang w:eastAsia="zh-CN"/>
                <w:rPrChange w:id="11584" w:author="师瑜 China Unicom" w:date="2021-03-05T21:02:00Z">
                  <w:rPr>
                    <w:del w:id="11585"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767E55D" w14:textId="1279D17B" w:rsidR="0074673D" w:rsidRPr="007819BE" w:rsidDel="0022132B" w:rsidRDefault="0074673D" w:rsidP="0074673D">
            <w:pPr>
              <w:pStyle w:val="TAC"/>
              <w:rPr>
                <w:del w:id="11586" w:author="师瑜 China Unicom" w:date="2021-02-08T21:17:00Z"/>
                <w:lang w:eastAsia="zh-CN"/>
                <w:rPrChange w:id="11587" w:author="师瑜 China Unicom" w:date="2021-03-05T21:02:00Z">
                  <w:rPr>
                    <w:del w:id="11588"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67D71C31" w14:textId="66660C16" w:rsidR="0074673D" w:rsidRPr="007819BE" w:rsidDel="0022132B" w:rsidRDefault="0074673D" w:rsidP="0074673D">
            <w:pPr>
              <w:pStyle w:val="TAC"/>
              <w:rPr>
                <w:del w:id="11589" w:author="师瑜 China Unicom" w:date="2021-02-08T21:17:00Z"/>
                <w:lang w:eastAsia="zh-CN"/>
                <w:rPrChange w:id="11590" w:author="师瑜 China Unicom" w:date="2021-03-05T21:02:00Z">
                  <w:rPr>
                    <w:del w:id="11591"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426163EF" w14:textId="73EA8EDE" w:rsidR="0074673D" w:rsidRPr="007819BE" w:rsidDel="0022132B" w:rsidRDefault="0074673D" w:rsidP="0074673D">
            <w:pPr>
              <w:pStyle w:val="TAC"/>
              <w:rPr>
                <w:del w:id="11592" w:author="师瑜 China Unicom" w:date="2021-02-08T21:17:00Z"/>
                <w:lang w:eastAsia="zh-CN"/>
                <w:rPrChange w:id="11593" w:author="师瑜 China Unicom" w:date="2021-03-05T21:02:00Z">
                  <w:rPr>
                    <w:del w:id="11594"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D43A363" w14:textId="0877C38D" w:rsidR="0074673D" w:rsidRPr="007819BE" w:rsidDel="0022132B" w:rsidRDefault="0074673D" w:rsidP="0074673D">
            <w:pPr>
              <w:pStyle w:val="TAC"/>
              <w:rPr>
                <w:del w:id="11595" w:author="师瑜 China Unicom" w:date="2021-02-08T21:17:00Z"/>
                <w:lang w:eastAsia="zh-CN"/>
                <w:rPrChange w:id="11596" w:author="师瑜 China Unicom" w:date="2021-03-05T21:02:00Z">
                  <w:rPr>
                    <w:del w:id="11597"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16DFE575" w14:textId="7595B716" w:rsidR="0074673D" w:rsidRPr="007819BE" w:rsidDel="0022132B" w:rsidRDefault="0074673D" w:rsidP="0074673D">
            <w:pPr>
              <w:pStyle w:val="TAC"/>
              <w:rPr>
                <w:del w:id="11598" w:author="师瑜 China Unicom" w:date="2021-02-08T21:17:00Z"/>
                <w:lang w:eastAsia="zh-CN"/>
                <w:rPrChange w:id="11599" w:author="师瑜 China Unicom" w:date="2021-03-05T21:02:00Z">
                  <w:rPr>
                    <w:del w:id="1160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67280D6" w14:textId="0B9DB00C" w:rsidR="0074673D" w:rsidRPr="007819BE" w:rsidDel="0022132B" w:rsidRDefault="0074673D" w:rsidP="0074673D">
            <w:pPr>
              <w:pStyle w:val="TAC"/>
              <w:rPr>
                <w:del w:id="11601" w:author="师瑜 China Unicom" w:date="2021-02-08T21:17:00Z"/>
                <w:lang w:eastAsia="zh-CN"/>
                <w:rPrChange w:id="11602" w:author="师瑜 China Unicom" w:date="2021-03-05T21:02:00Z">
                  <w:rPr>
                    <w:del w:id="1160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11C56896" w14:textId="3B7762F3" w:rsidR="0074673D" w:rsidRPr="007819BE" w:rsidDel="0022132B" w:rsidRDefault="0074673D" w:rsidP="0074673D">
            <w:pPr>
              <w:pStyle w:val="TAC"/>
              <w:rPr>
                <w:del w:id="11604" w:author="师瑜 China Unicom" w:date="2021-02-08T21:17:00Z"/>
                <w:lang w:eastAsia="zh-CN"/>
                <w:rPrChange w:id="11605" w:author="师瑜 China Unicom" w:date="2021-03-05T21:02:00Z">
                  <w:rPr>
                    <w:del w:id="11606"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D4A09F9" w14:textId="6E1BCCA8" w:rsidR="0074673D" w:rsidRPr="007819BE" w:rsidDel="0022132B" w:rsidRDefault="0074673D" w:rsidP="0074673D">
            <w:pPr>
              <w:pStyle w:val="TAC"/>
              <w:rPr>
                <w:del w:id="11607" w:author="师瑜 China Unicom" w:date="2021-02-08T21:17:00Z"/>
                <w:lang w:eastAsia="zh-CN"/>
                <w:rPrChange w:id="11608" w:author="师瑜 China Unicom" w:date="2021-03-05T21:02:00Z">
                  <w:rPr>
                    <w:del w:id="11609"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7C6D7A3B" w14:textId="3B8734B4" w:rsidR="0074673D" w:rsidRPr="007819BE" w:rsidDel="0022132B" w:rsidRDefault="0074673D" w:rsidP="0074673D">
            <w:pPr>
              <w:pStyle w:val="TAC"/>
              <w:rPr>
                <w:del w:id="11610" w:author="师瑜 China Unicom" w:date="2021-02-08T21:17:00Z"/>
                <w:lang w:eastAsia="zh-CN"/>
                <w:rPrChange w:id="11611" w:author="师瑜 China Unicom" w:date="2021-03-05T21:02:00Z">
                  <w:rPr>
                    <w:del w:id="11612"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EF73567" w14:textId="4CFDB7FA" w:rsidR="0074673D" w:rsidRPr="007819BE" w:rsidDel="0022132B" w:rsidRDefault="0074673D" w:rsidP="0074673D">
            <w:pPr>
              <w:pStyle w:val="TAC"/>
              <w:rPr>
                <w:del w:id="11613" w:author="师瑜 China Unicom" w:date="2021-02-08T21:17:00Z"/>
                <w:lang w:eastAsia="zh-CN"/>
                <w:rPrChange w:id="11614" w:author="师瑜 China Unicom" w:date="2021-03-05T21:02:00Z">
                  <w:rPr>
                    <w:del w:id="11615"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3CC86F95" w14:textId="3C87E2D0" w:rsidR="0074673D" w:rsidRPr="007819BE" w:rsidDel="0022132B" w:rsidRDefault="0074673D" w:rsidP="0074673D">
            <w:pPr>
              <w:pStyle w:val="TAC"/>
              <w:rPr>
                <w:del w:id="11616" w:author="师瑜 China Unicom" w:date="2021-02-08T21:17:00Z"/>
                <w:rFonts w:eastAsia="Yu Mincho"/>
                <w:szCs w:val="18"/>
                <w:rPrChange w:id="11617" w:author="师瑜 China Unicom" w:date="2021-03-05T21:02:00Z">
                  <w:rPr>
                    <w:del w:id="11618" w:author="师瑜 China Unicom" w:date="2021-02-08T21:17:00Z"/>
                    <w:rFonts w:eastAsia="Yu Mincho"/>
                    <w:szCs w:val="18"/>
                  </w:rPr>
                </w:rPrChange>
              </w:rPr>
            </w:pPr>
          </w:p>
        </w:tc>
      </w:tr>
      <w:tr w:rsidR="0074673D" w:rsidRPr="007819BE" w:rsidDel="0022132B" w14:paraId="7C852E1B" w14:textId="207E829A" w:rsidTr="0074673D">
        <w:trPr>
          <w:trHeight w:val="34"/>
          <w:jc w:val="center"/>
          <w:del w:id="11619" w:author="师瑜 China Unicom" w:date="2021-02-08T21:17:00Z"/>
        </w:trPr>
        <w:tc>
          <w:tcPr>
            <w:tcW w:w="991" w:type="dxa"/>
            <w:vMerge/>
            <w:tcBorders>
              <w:left w:val="single" w:sz="4" w:space="0" w:color="auto"/>
              <w:right w:val="single" w:sz="4" w:space="0" w:color="auto"/>
            </w:tcBorders>
            <w:vAlign w:val="center"/>
          </w:tcPr>
          <w:p w14:paraId="34AE939E" w14:textId="78E409C7" w:rsidR="0074673D" w:rsidRPr="007819BE" w:rsidDel="0022132B" w:rsidRDefault="0074673D" w:rsidP="0074673D">
            <w:pPr>
              <w:pStyle w:val="TAC"/>
              <w:rPr>
                <w:del w:id="11620" w:author="师瑜 China Unicom" w:date="2021-02-08T21:17:00Z"/>
                <w:lang w:eastAsia="zh-CN"/>
                <w:rPrChange w:id="11621" w:author="师瑜 China Unicom" w:date="2021-03-05T21:02:00Z">
                  <w:rPr>
                    <w:del w:id="11622" w:author="师瑜 China Unicom" w:date="2021-02-08T21:17:00Z"/>
                    <w:lang w:eastAsia="zh-CN"/>
                  </w:rPr>
                </w:rPrChange>
              </w:rPr>
            </w:pPr>
          </w:p>
        </w:tc>
        <w:tc>
          <w:tcPr>
            <w:tcW w:w="991" w:type="dxa"/>
            <w:vMerge/>
            <w:tcBorders>
              <w:left w:val="single" w:sz="4" w:space="0" w:color="auto"/>
              <w:right w:val="single" w:sz="4" w:space="0" w:color="auto"/>
            </w:tcBorders>
            <w:vAlign w:val="center"/>
          </w:tcPr>
          <w:p w14:paraId="2861F6C8" w14:textId="5F580C8E" w:rsidR="0074673D" w:rsidRPr="007819BE" w:rsidDel="0022132B" w:rsidRDefault="0074673D" w:rsidP="0074673D">
            <w:pPr>
              <w:pStyle w:val="TAC"/>
              <w:rPr>
                <w:del w:id="11623" w:author="师瑜 China Unicom" w:date="2021-02-08T21:17:00Z"/>
                <w:lang w:eastAsia="zh-CN"/>
                <w:rPrChange w:id="11624" w:author="师瑜 China Unicom" w:date="2021-03-05T21:02:00Z">
                  <w:rPr>
                    <w:del w:id="11625" w:author="师瑜 China Unicom" w:date="2021-02-08T21:17:00Z"/>
                    <w:lang w:eastAsia="zh-CN"/>
                  </w:rPr>
                </w:rPrChange>
              </w:rPr>
            </w:pPr>
          </w:p>
        </w:tc>
        <w:tc>
          <w:tcPr>
            <w:tcW w:w="549" w:type="dxa"/>
            <w:vMerge/>
            <w:tcBorders>
              <w:left w:val="single" w:sz="4" w:space="0" w:color="auto"/>
              <w:bottom w:val="single" w:sz="4" w:space="0" w:color="auto"/>
              <w:right w:val="single" w:sz="4" w:space="0" w:color="auto"/>
            </w:tcBorders>
            <w:vAlign w:val="center"/>
          </w:tcPr>
          <w:p w14:paraId="51451D17" w14:textId="4FE687C4" w:rsidR="0074673D" w:rsidRPr="007819BE" w:rsidDel="0022132B" w:rsidRDefault="0074673D" w:rsidP="0074673D">
            <w:pPr>
              <w:pStyle w:val="TAC"/>
              <w:rPr>
                <w:del w:id="11626" w:author="师瑜 China Unicom" w:date="2021-02-08T21:17:00Z"/>
                <w:lang w:eastAsia="zh-CN"/>
                <w:rPrChange w:id="11627" w:author="师瑜 China Unicom" w:date="2021-03-05T21:02:00Z">
                  <w:rPr>
                    <w:del w:id="11628" w:author="师瑜 China Unicom" w:date="2021-02-08T21:17:00Z"/>
                    <w:lang w:eastAsia="zh-CN"/>
                  </w:rPr>
                </w:rPrChange>
              </w:rPr>
            </w:pPr>
          </w:p>
        </w:tc>
        <w:tc>
          <w:tcPr>
            <w:tcW w:w="620" w:type="dxa"/>
            <w:tcBorders>
              <w:top w:val="single" w:sz="4" w:space="0" w:color="auto"/>
              <w:left w:val="single" w:sz="4" w:space="0" w:color="auto"/>
              <w:bottom w:val="single" w:sz="4" w:space="0" w:color="auto"/>
              <w:right w:val="single" w:sz="4" w:space="0" w:color="auto"/>
            </w:tcBorders>
          </w:tcPr>
          <w:p w14:paraId="6379CB4D" w14:textId="59F33E6C" w:rsidR="0074673D" w:rsidRPr="007819BE" w:rsidDel="0022132B" w:rsidRDefault="0074673D" w:rsidP="0074673D">
            <w:pPr>
              <w:pStyle w:val="TAC"/>
              <w:rPr>
                <w:del w:id="11629" w:author="师瑜 China Unicom" w:date="2021-02-08T21:17:00Z"/>
                <w:lang w:eastAsia="zh-CN"/>
                <w:rPrChange w:id="11630" w:author="师瑜 China Unicom" w:date="2021-03-05T21:02:00Z">
                  <w:rPr>
                    <w:del w:id="11631" w:author="师瑜 China Unicom" w:date="2021-02-08T21:17:00Z"/>
                    <w:lang w:eastAsia="zh-CN"/>
                  </w:rPr>
                </w:rPrChange>
              </w:rPr>
            </w:pPr>
            <w:del w:id="11632" w:author="师瑜 China Unicom" w:date="2021-02-08T21:17:00Z">
              <w:r w:rsidRPr="007819BE" w:rsidDel="0022132B">
                <w:rPr>
                  <w:lang w:eastAsia="zh-CN"/>
                  <w:rPrChange w:id="11633" w:author="师瑜 China Unicom" w:date="2021-03-05T21:02:00Z">
                    <w:rPr>
                      <w:lang w:eastAsia="zh-CN"/>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527941E8" w14:textId="63AE955E" w:rsidR="0074673D" w:rsidRPr="007819BE" w:rsidDel="0022132B" w:rsidRDefault="0074673D" w:rsidP="0074673D">
            <w:pPr>
              <w:pStyle w:val="TAC"/>
              <w:rPr>
                <w:del w:id="11634" w:author="师瑜 China Unicom" w:date="2021-02-08T21:17:00Z"/>
                <w:lang w:eastAsia="zh-CN"/>
                <w:rPrChange w:id="11635" w:author="师瑜 China Unicom" w:date="2021-03-05T21:02:00Z">
                  <w:rPr>
                    <w:del w:id="11636"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0E24191" w14:textId="3BA512B6" w:rsidR="0074673D" w:rsidRPr="007819BE" w:rsidDel="0022132B" w:rsidRDefault="0074673D" w:rsidP="0074673D">
            <w:pPr>
              <w:pStyle w:val="TAC"/>
              <w:rPr>
                <w:del w:id="11637" w:author="师瑜 China Unicom" w:date="2021-02-08T21:17:00Z"/>
                <w:lang w:eastAsia="zh-CN"/>
                <w:rPrChange w:id="11638" w:author="师瑜 China Unicom" w:date="2021-03-05T21:02:00Z">
                  <w:rPr>
                    <w:del w:id="11639"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2FA1AD0" w14:textId="46CBA89B" w:rsidR="0074673D" w:rsidRPr="007819BE" w:rsidDel="0022132B" w:rsidRDefault="0074673D" w:rsidP="0074673D">
            <w:pPr>
              <w:pStyle w:val="TAC"/>
              <w:rPr>
                <w:del w:id="11640" w:author="师瑜 China Unicom" w:date="2021-02-08T21:17:00Z"/>
                <w:lang w:eastAsia="zh-CN"/>
                <w:rPrChange w:id="11641" w:author="师瑜 China Unicom" w:date="2021-03-05T21:02:00Z">
                  <w:rPr>
                    <w:del w:id="11642"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FE36DCF" w14:textId="0E103002" w:rsidR="0074673D" w:rsidRPr="007819BE" w:rsidDel="0022132B" w:rsidRDefault="0074673D" w:rsidP="0074673D">
            <w:pPr>
              <w:pStyle w:val="TAC"/>
              <w:rPr>
                <w:del w:id="11643" w:author="师瑜 China Unicom" w:date="2021-02-08T21:17:00Z"/>
                <w:lang w:eastAsia="zh-CN"/>
                <w:rPrChange w:id="11644" w:author="师瑜 China Unicom" w:date="2021-03-05T21:02:00Z">
                  <w:rPr>
                    <w:del w:id="11645"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32F88CA5" w14:textId="1E0E6D35" w:rsidR="0074673D" w:rsidRPr="007819BE" w:rsidDel="0022132B" w:rsidRDefault="0074673D" w:rsidP="0074673D">
            <w:pPr>
              <w:pStyle w:val="TAC"/>
              <w:rPr>
                <w:del w:id="11646" w:author="师瑜 China Unicom" w:date="2021-02-08T21:17:00Z"/>
                <w:lang w:eastAsia="zh-CN"/>
                <w:rPrChange w:id="11647" w:author="师瑜 China Unicom" w:date="2021-03-05T21:02:00Z">
                  <w:rPr>
                    <w:del w:id="11648"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043865BE" w14:textId="2A8051BD" w:rsidR="0074673D" w:rsidRPr="007819BE" w:rsidDel="0022132B" w:rsidRDefault="0074673D" w:rsidP="0074673D">
            <w:pPr>
              <w:pStyle w:val="TAC"/>
              <w:rPr>
                <w:del w:id="11649" w:author="师瑜 China Unicom" w:date="2021-02-08T21:17:00Z"/>
                <w:lang w:eastAsia="zh-CN"/>
                <w:rPrChange w:id="11650" w:author="师瑜 China Unicom" w:date="2021-03-05T21:02:00Z">
                  <w:rPr>
                    <w:del w:id="11651"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2A3EEA9" w14:textId="17CC7E14" w:rsidR="0074673D" w:rsidRPr="007819BE" w:rsidDel="0022132B" w:rsidRDefault="0074673D" w:rsidP="0074673D">
            <w:pPr>
              <w:pStyle w:val="TAC"/>
              <w:rPr>
                <w:del w:id="11652" w:author="师瑜 China Unicom" w:date="2021-02-08T21:17:00Z"/>
                <w:lang w:eastAsia="zh-CN"/>
                <w:rPrChange w:id="11653" w:author="师瑜 China Unicom" w:date="2021-03-05T21:02:00Z">
                  <w:rPr>
                    <w:del w:id="11654"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66078B8E" w14:textId="1B0D8482" w:rsidR="0074673D" w:rsidRPr="007819BE" w:rsidDel="0022132B" w:rsidRDefault="0074673D" w:rsidP="0074673D">
            <w:pPr>
              <w:pStyle w:val="TAC"/>
              <w:rPr>
                <w:del w:id="11655" w:author="师瑜 China Unicom" w:date="2021-02-08T21:17:00Z"/>
                <w:lang w:eastAsia="zh-CN"/>
                <w:rPrChange w:id="11656" w:author="师瑜 China Unicom" w:date="2021-03-05T21:02:00Z">
                  <w:rPr>
                    <w:del w:id="1165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A81AF56" w14:textId="70A12E63" w:rsidR="0074673D" w:rsidRPr="007819BE" w:rsidDel="0022132B" w:rsidRDefault="0074673D" w:rsidP="0074673D">
            <w:pPr>
              <w:pStyle w:val="TAC"/>
              <w:rPr>
                <w:del w:id="11658" w:author="师瑜 China Unicom" w:date="2021-02-08T21:17:00Z"/>
                <w:lang w:eastAsia="zh-CN"/>
                <w:rPrChange w:id="11659" w:author="师瑜 China Unicom" w:date="2021-03-05T21:02:00Z">
                  <w:rPr>
                    <w:del w:id="1166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6C306489" w14:textId="727D90E3" w:rsidR="0074673D" w:rsidRPr="007819BE" w:rsidDel="0022132B" w:rsidRDefault="0074673D" w:rsidP="0074673D">
            <w:pPr>
              <w:pStyle w:val="TAC"/>
              <w:rPr>
                <w:del w:id="11661" w:author="师瑜 China Unicom" w:date="2021-02-08T21:17:00Z"/>
                <w:lang w:eastAsia="zh-CN"/>
                <w:rPrChange w:id="11662" w:author="师瑜 China Unicom" w:date="2021-03-05T21:02:00Z">
                  <w:rPr>
                    <w:del w:id="1166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78DC3FF" w14:textId="562C374B" w:rsidR="0074673D" w:rsidRPr="007819BE" w:rsidDel="0022132B" w:rsidRDefault="0074673D" w:rsidP="0074673D">
            <w:pPr>
              <w:pStyle w:val="TAC"/>
              <w:rPr>
                <w:del w:id="11664" w:author="师瑜 China Unicom" w:date="2021-02-08T21:17:00Z"/>
                <w:lang w:eastAsia="zh-CN"/>
                <w:rPrChange w:id="11665" w:author="师瑜 China Unicom" w:date="2021-03-05T21:02:00Z">
                  <w:rPr>
                    <w:del w:id="11666"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34A4DA97" w14:textId="7952288F" w:rsidR="0074673D" w:rsidRPr="007819BE" w:rsidDel="0022132B" w:rsidRDefault="0074673D" w:rsidP="0074673D">
            <w:pPr>
              <w:pStyle w:val="TAC"/>
              <w:rPr>
                <w:del w:id="11667" w:author="师瑜 China Unicom" w:date="2021-02-08T21:17:00Z"/>
                <w:lang w:eastAsia="zh-CN"/>
                <w:rPrChange w:id="11668" w:author="师瑜 China Unicom" w:date="2021-03-05T21:02:00Z">
                  <w:rPr>
                    <w:del w:id="11669"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3629B3D" w14:textId="5FEB00DD" w:rsidR="0074673D" w:rsidRPr="007819BE" w:rsidDel="0022132B" w:rsidRDefault="0074673D" w:rsidP="0074673D">
            <w:pPr>
              <w:pStyle w:val="TAC"/>
              <w:rPr>
                <w:del w:id="11670" w:author="师瑜 China Unicom" w:date="2021-02-08T21:17:00Z"/>
                <w:lang w:eastAsia="zh-CN"/>
                <w:rPrChange w:id="11671" w:author="师瑜 China Unicom" w:date="2021-03-05T21:02:00Z">
                  <w:rPr>
                    <w:del w:id="11672"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68EA3877" w14:textId="558D157F" w:rsidR="0074673D" w:rsidRPr="007819BE" w:rsidDel="0022132B" w:rsidRDefault="0074673D" w:rsidP="0074673D">
            <w:pPr>
              <w:pStyle w:val="TAC"/>
              <w:rPr>
                <w:del w:id="11673" w:author="师瑜 China Unicom" w:date="2021-02-08T21:17:00Z"/>
                <w:rFonts w:eastAsia="Yu Mincho"/>
                <w:szCs w:val="18"/>
                <w:rPrChange w:id="11674" w:author="师瑜 China Unicom" w:date="2021-03-05T21:02:00Z">
                  <w:rPr>
                    <w:del w:id="11675" w:author="师瑜 China Unicom" w:date="2021-02-08T21:17:00Z"/>
                    <w:rFonts w:eastAsia="Yu Mincho"/>
                    <w:szCs w:val="18"/>
                  </w:rPr>
                </w:rPrChange>
              </w:rPr>
            </w:pPr>
          </w:p>
        </w:tc>
      </w:tr>
      <w:tr w:rsidR="0074673D" w:rsidRPr="007819BE" w:rsidDel="0022132B" w14:paraId="7BB053EB" w14:textId="7C41FAB9" w:rsidTr="0074673D">
        <w:trPr>
          <w:trHeight w:val="34"/>
          <w:jc w:val="center"/>
          <w:del w:id="11676" w:author="师瑜 China Unicom" w:date="2021-02-08T21:17:00Z"/>
        </w:trPr>
        <w:tc>
          <w:tcPr>
            <w:tcW w:w="991" w:type="dxa"/>
            <w:vMerge/>
            <w:tcBorders>
              <w:left w:val="single" w:sz="4" w:space="0" w:color="auto"/>
              <w:right w:val="single" w:sz="4" w:space="0" w:color="auto"/>
            </w:tcBorders>
            <w:vAlign w:val="center"/>
          </w:tcPr>
          <w:p w14:paraId="1C46ABD6" w14:textId="30652324" w:rsidR="0074673D" w:rsidRPr="007819BE" w:rsidDel="0022132B" w:rsidRDefault="0074673D" w:rsidP="0074673D">
            <w:pPr>
              <w:pStyle w:val="TAC"/>
              <w:rPr>
                <w:del w:id="11677" w:author="师瑜 China Unicom" w:date="2021-02-08T21:17:00Z"/>
                <w:lang w:eastAsia="zh-CN"/>
                <w:rPrChange w:id="11678" w:author="师瑜 China Unicom" w:date="2021-03-05T21:02:00Z">
                  <w:rPr>
                    <w:del w:id="11679" w:author="师瑜 China Unicom" w:date="2021-02-08T21:17:00Z"/>
                    <w:lang w:eastAsia="zh-CN"/>
                  </w:rPr>
                </w:rPrChange>
              </w:rPr>
            </w:pPr>
          </w:p>
        </w:tc>
        <w:tc>
          <w:tcPr>
            <w:tcW w:w="991" w:type="dxa"/>
            <w:vMerge/>
            <w:tcBorders>
              <w:left w:val="single" w:sz="4" w:space="0" w:color="auto"/>
              <w:right w:val="single" w:sz="4" w:space="0" w:color="auto"/>
            </w:tcBorders>
            <w:vAlign w:val="center"/>
          </w:tcPr>
          <w:p w14:paraId="5E3AE51E" w14:textId="3301E3B6" w:rsidR="0074673D" w:rsidRPr="007819BE" w:rsidDel="0022132B" w:rsidRDefault="0074673D" w:rsidP="0074673D">
            <w:pPr>
              <w:pStyle w:val="TAC"/>
              <w:rPr>
                <w:del w:id="11680" w:author="师瑜 China Unicom" w:date="2021-02-08T21:17:00Z"/>
                <w:lang w:eastAsia="zh-CN"/>
                <w:rPrChange w:id="11681" w:author="师瑜 China Unicom" w:date="2021-03-05T21:02:00Z">
                  <w:rPr>
                    <w:del w:id="11682" w:author="师瑜 China Unicom" w:date="2021-02-08T21:17:00Z"/>
                    <w:lang w:eastAsia="zh-CN"/>
                  </w:rPr>
                </w:rPrChange>
              </w:rPr>
            </w:pPr>
          </w:p>
        </w:tc>
        <w:tc>
          <w:tcPr>
            <w:tcW w:w="549" w:type="dxa"/>
            <w:vMerge w:val="restart"/>
            <w:tcBorders>
              <w:left w:val="single" w:sz="4" w:space="0" w:color="auto"/>
              <w:right w:val="single" w:sz="4" w:space="0" w:color="auto"/>
            </w:tcBorders>
            <w:vAlign w:val="center"/>
          </w:tcPr>
          <w:p w14:paraId="14748877" w14:textId="396B9DF5" w:rsidR="0074673D" w:rsidRPr="007819BE" w:rsidDel="0022132B" w:rsidRDefault="0074673D" w:rsidP="0074673D">
            <w:pPr>
              <w:pStyle w:val="TAC"/>
              <w:rPr>
                <w:del w:id="11683" w:author="师瑜 China Unicom" w:date="2021-02-08T21:17:00Z"/>
                <w:lang w:eastAsia="zh-CN"/>
                <w:rPrChange w:id="11684" w:author="师瑜 China Unicom" w:date="2021-03-05T21:02:00Z">
                  <w:rPr>
                    <w:del w:id="11685" w:author="师瑜 China Unicom" w:date="2021-02-08T21:17:00Z"/>
                    <w:lang w:eastAsia="zh-CN"/>
                  </w:rPr>
                </w:rPrChange>
              </w:rPr>
            </w:pPr>
            <w:del w:id="11686" w:author="师瑜 China Unicom" w:date="2021-02-08T21:17:00Z">
              <w:r w:rsidRPr="007819BE" w:rsidDel="0022132B">
                <w:rPr>
                  <w:szCs w:val="18"/>
                  <w:lang w:eastAsia="zh-CN"/>
                  <w:rPrChange w:id="11687" w:author="师瑜 China Unicom" w:date="2021-03-05T21:02:00Z">
                    <w:rPr>
                      <w:szCs w:val="18"/>
                      <w:lang w:eastAsia="zh-CN"/>
                    </w:rPr>
                  </w:rPrChange>
                </w:rPr>
                <w:delText>n70</w:delText>
              </w:r>
            </w:del>
          </w:p>
        </w:tc>
        <w:tc>
          <w:tcPr>
            <w:tcW w:w="620" w:type="dxa"/>
            <w:tcBorders>
              <w:top w:val="single" w:sz="4" w:space="0" w:color="auto"/>
              <w:left w:val="single" w:sz="4" w:space="0" w:color="auto"/>
              <w:bottom w:val="single" w:sz="4" w:space="0" w:color="auto"/>
              <w:right w:val="single" w:sz="4" w:space="0" w:color="auto"/>
            </w:tcBorders>
            <w:vAlign w:val="center"/>
          </w:tcPr>
          <w:p w14:paraId="55A40B88" w14:textId="7F1331E2" w:rsidR="0074673D" w:rsidRPr="007819BE" w:rsidDel="0022132B" w:rsidRDefault="0074673D" w:rsidP="0074673D">
            <w:pPr>
              <w:pStyle w:val="TAC"/>
              <w:rPr>
                <w:del w:id="11688" w:author="师瑜 China Unicom" w:date="2021-02-08T21:17:00Z"/>
                <w:lang w:eastAsia="zh-CN"/>
                <w:rPrChange w:id="11689" w:author="师瑜 China Unicom" w:date="2021-03-05T21:02:00Z">
                  <w:rPr>
                    <w:del w:id="11690" w:author="师瑜 China Unicom" w:date="2021-02-08T21:17:00Z"/>
                    <w:lang w:eastAsia="zh-CN"/>
                  </w:rPr>
                </w:rPrChange>
              </w:rPr>
            </w:pPr>
            <w:del w:id="11691" w:author="师瑜 China Unicom" w:date="2021-02-08T21:17:00Z">
              <w:r w:rsidRPr="007819BE" w:rsidDel="0022132B">
                <w:rPr>
                  <w:szCs w:val="18"/>
                  <w:lang w:eastAsia="zh-CN"/>
                  <w:rPrChange w:id="11692" w:author="师瑜 China Unicom" w:date="2021-03-05T21:02:00Z">
                    <w:rPr>
                      <w:szCs w:val="18"/>
                      <w:lang w:eastAsia="zh-CN"/>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115B3321" w14:textId="713796BC" w:rsidR="0074673D" w:rsidRPr="007819BE" w:rsidDel="0022132B" w:rsidRDefault="0074673D" w:rsidP="0074673D">
            <w:pPr>
              <w:pStyle w:val="TAC"/>
              <w:rPr>
                <w:del w:id="11693" w:author="师瑜 China Unicom" w:date="2021-02-08T21:17:00Z"/>
                <w:lang w:eastAsia="zh-CN"/>
                <w:rPrChange w:id="11694" w:author="师瑜 China Unicom" w:date="2021-03-05T21:02:00Z">
                  <w:rPr>
                    <w:del w:id="11695" w:author="师瑜 China Unicom" w:date="2021-02-08T21:17:00Z"/>
                    <w:lang w:eastAsia="zh-CN"/>
                  </w:rPr>
                </w:rPrChange>
              </w:rPr>
            </w:pPr>
            <w:del w:id="11696" w:author="师瑜 China Unicom" w:date="2021-02-08T21:17:00Z">
              <w:r w:rsidRPr="007819BE" w:rsidDel="0022132B">
                <w:rPr>
                  <w:rFonts w:eastAsia="Yu Mincho"/>
                  <w:szCs w:val="18"/>
                  <w:rPrChange w:id="11697"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2C540D7" w14:textId="6B8FFE62" w:rsidR="0074673D" w:rsidRPr="007819BE" w:rsidDel="0022132B" w:rsidRDefault="0074673D" w:rsidP="0074673D">
            <w:pPr>
              <w:pStyle w:val="TAC"/>
              <w:rPr>
                <w:del w:id="11698" w:author="师瑜 China Unicom" w:date="2021-02-08T21:17:00Z"/>
                <w:lang w:eastAsia="zh-CN"/>
                <w:rPrChange w:id="11699" w:author="师瑜 China Unicom" w:date="2021-03-05T21:02:00Z">
                  <w:rPr>
                    <w:del w:id="11700" w:author="师瑜 China Unicom" w:date="2021-02-08T21:17:00Z"/>
                    <w:lang w:eastAsia="zh-CN"/>
                  </w:rPr>
                </w:rPrChange>
              </w:rPr>
            </w:pPr>
            <w:del w:id="11701" w:author="师瑜 China Unicom" w:date="2021-02-08T21:17:00Z">
              <w:r w:rsidRPr="007819BE" w:rsidDel="0022132B">
                <w:rPr>
                  <w:rFonts w:eastAsia="Yu Mincho"/>
                  <w:szCs w:val="18"/>
                  <w:rPrChange w:id="11702"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4557FBB" w14:textId="52DA47D3" w:rsidR="0074673D" w:rsidRPr="007819BE" w:rsidDel="0022132B" w:rsidRDefault="0074673D" w:rsidP="0074673D">
            <w:pPr>
              <w:pStyle w:val="TAC"/>
              <w:rPr>
                <w:del w:id="11703" w:author="师瑜 China Unicom" w:date="2021-02-08T21:17:00Z"/>
                <w:lang w:eastAsia="zh-CN"/>
                <w:rPrChange w:id="11704" w:author="师瑜 China Unicom" w:date="2021-03-05T21:02:00Z">
                  <w:rPr>
                    <w:del w:id="11705" w:author="师瑜 China Unicom" w:date="2021-02-08T21:17:00Z"/>
                    <w:lang w:eastAsia="zh-CN"/>
                  </w:rPr>
                </w:rPrChange>
              </w:rPr>
            </w:pPr>
            <w:del w:id="11706" w:author="师瑜 China Unicom" w:date="2021-02-08T21:17:00Z">
              <w:r w:rsidRPr="007819BE" w:rsidDel="0022132B">
                <w:rPr>
                  <w:rFonts w:eastAsia="Yu Mincho"/>
                  <w:szCs w:val="18"/>
                  <w:rPrChange w:id="11707"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2F11D3B8" w14:textId="1C7C7A9E" w:rsidR="0074673D" w:rsidRPr="007819BE" w:rsidDel="0022132B" w:rsidRDefault="0074673D" w:rsidP="0074673D">
            <w:pPr>
              <w:pStyle w:val="TAC"/>
              <w:rPr>
                <w:del w:id="11708" w:author="师瑜 China Unicom" w:date="2021-02-08T21:17:00Z"/>
                <w:lang w:eastAsia="zh-CN"/>
                <w:rPrChange w:id="11709" w:author="师瑜 China Unicom" w:date="2021-03-05T21:02:00Z">
                  <w:rPr>
                    <w:del w:id="11710" w:author="师瑜 China Unicom" w:date="2021-02-08T21:17:00Z"/>
                    <w:lang w:eastAsia="zh-CN"/>
                  </w:rPr>
                </w:rPrChange>
              </w:rPr>
            </w:pPr>
            <w:del w:id="11711" w:author="师瑜 China Unicom" w:date="2021-02-08T21:17:00Z">
              <w:r w:rsidRPr="007819BE" w:rsidDel="0022132B">
                <w:rPr>
                  <w:rFonts w:eastAsia="Yu Mincho"/>
                  <w:rPrChange w:id="11712" w:author="师瑜 China Unicom" w:date="2021-03-05T21:02:00Z">
                    <w:rPr>
                      <w:rFonts w:eastAsia="Yu Mincho"/>
                    </w:rPr>
                  </w:rPrChange>
                </w:rPr>
                <w:delText>Yes</w:delText>
              </w:r>
              <w:r w:rsidRPr="007819BE" w:rsidDel="0022132B">
                <w:rPr>
                  <w:vertAlign w:val="superscript"/>
                  <w:lang w:eastAsia="zh-CN"/>
                  <w:rPrChange w:id="11713" w:author="师瑜 China Unicom" w:date="2021-03-05T21:02:00Z">
                    <w:rPr>
                      <w:vertAlign w:val="superscript"/>
                      <w:lang w:eastAsia="zh-CN"/>
                    </w:rPr>
                  </w:rPrChange>
                </w:rPr>
                <w:delText>1</w:delText>
              </w:r>
            </w:del>
          </w:p>
        </w:tc>
        <w:tc>
          <w:tcPr>
            <w:tcW w:w="720" w:type="dxa"/>
            <w:tcBorders>
              <w:top w:val="single" w:sz="4" w:space="0" w:color="auto"/>
              <w:left w:val="single" w:sz="4" w:space="0" w:color="auto"/>
              <w:bottom w:val="single" w:sz="4" w:space="0" w:color="auto"/>
              <w:right w:val="single" w:sz="4" w:space="0" w:color="auto"/>
            </w:tcBorders>
          </w:tcPr>
          <w:p w14:paraId="59F408D1" w14:textId="01E17AD7" w:rsidR="0074673D" w:rsidRPr="007819BE" w:rsidDel="0022132B" w:rsidRDefault="0074673D" w:rsidP="0074673D">
            <w:pPr>
              <w:pStyle w:val="TAC"/>
              <w:rPr>
                <w:del w:id="11714" w:author="师瑜 China Unicom" w:date="2021-02-08T21:17:00Z"/>
                <w:lang w:eastAsia="zh-CN"/>
                <w:rPrChange w:id="11715" w:author="师瑜 China Unicom" w:date="2021-03-05T21:02:00Z">
                  <w:rPr>
                    <w:del w:id="11716" w:author="师瑜 China Unicom" w:date="2021-02-08T21:17:00Z"/>
                    <w:lang w:eastAsia="zh-CN"/>
                  </w:rPr>
                </w:rPrChange>
              </w:rPr>
            </w:pPr>
            <w:del w:id="11717" w:author="师瑜 China Unicom" w:date="2021-02-08T21:17:00Z">
              <w:r w:rsidRPr="007819BE" w:rsidDel="0022132B">
                <w:rPr>
                  <w:rFonts w:eastAsia="Yu Mincho"/>
                  <w:rPrChange w:id="11718" w:author="师瑜 China Unicom" w:date="2021-03-05T21:02:00Z">
                    <w:rPr>
                      <w:rFonts w:eastAsia="Yu Mincho"/>
                    </w:rPr>
                  </w:rPrChange>
                </w:rPr>
                <w:delText>Yes</w:delText>
              </w:r>
              <w:r w:rsidRPr="007819BE" w:rsidDel="0022132B">
                <w:rPr>
                  <w:vertAlign w:val="superscript"/>
                  <w:lang w:eastAsia="zh-CN"/>
                  <w:rPrChange w:id="11719" w:author="师瑜 China Unicom" w:date="2021-03-05T21:02:00Z">
                    <w:rPr>
                      <w:vertAlign w:val="superscript"/>
                      <w:lang w:eastAsia="zh-CN"/>
                    </w:rPr>
                  </w:rPrChange>
                </w:rPr>
                <w:delText>1</w:delText>
              </w:r>
            </w:del>
          </w:p>
        </w:tc>
        <w:tc>
          <w:tcPr>
            <w:tcW w:w="720" w:type="dxa"/>
            <w:tcBorders>
              <w:top w:val="single" w:sz="4" w:space="0" w:color="auto"/>
              <w:left w:val="single" w:sz="4" w:space="0" w:color="auto"/>
              <w:bottom w:val="single" w:sz="4" w:space="0" w:color="auto"/>
              <w:right w:val="single" w:sz="4" w:space="0" w:color="auto"/>
            </w:tcBorders>
          </w:tcPr>
          <w:p w14:paraId="02032501" w14:textId="4232326B" w:rsidR="0074673D" w:rsidRPr="007819BE" w:rsidDel="0022132B" w:rsidRDefault="0074673D" w:rsidP="0074673D">
            <w:pPr>
              <w:pStyle w:val="TAC"/>
              <w:rPr>
                <w:del w:id="11720" w:author="师瑜 China Unicom" w:date="2021-02-08T21:17:00Z"/>
                <w:lang w:eastAsia="zh-CN"/>
                <w:rPrChange w:id="11721" w:author="师瑜 China Unicom" w:date="2021-03-05T21:02:00Z">
                  <w:rPr>
                    <w:del w:id="11722"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DAF3A21" w14:textId="1AC50213" w:rsidR="0074673D" w:rsidRPr="007819BE" w:rsidDel="0022132B" w:rsidRDefault="0074673D" w:rsidP="0074673D">
            <w:pPr>
              <w:pStyle w:val="TAC"/>
              <w:rPr>
                <w:del w:id="11723" w:author="师瑜 China Unicom" w:date="2021-02-08T21:17:00Z"/>
                <w:lang w:eastAsia="zh-CN"/>
                <w:rPrChange w:id="11724" w:author="师瑜 China Unicom" w:date="2021-03-05T21:02:00Z">
                  <w:rPr>
                    <w:del w:id="11725"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5655E89E" w14:textId="12ED5D29" w:rsidR="0074673D" w:rsidRPr="007819BE" w:rsidDel="0022132B" w:rsidRDefault="0074673D" w:rsidP="0074673D">
            <w:pPr>
              <w:pStyle w:val="TAC"/>
              <w:rPr>
                <w:del w:id="11726" w:author="师瑜 China Unicom" w:date="2021-02-08T21:17:00Z"/>
                <w:lang w:eastAsia="zh-CN"/>
                <w:rPrChange w:id="11727" w:author="师瑜 China Unicom" w:date="2021-03-05T21:02:00Z">
                  <w:rPr>
                    <w:del w:id="11728"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8C9E411" w14:textId="371BA199" w:rsidR="0074673D" w:rsidRPr="007819BE" w:rsidDel="0022132B" w:rsidRDefault="0074673D" w:rsidP="0074673D">
            <w:pPr>
              <w:pStyle w:val="TAC"/>
              <w:rPr>
                <w:del w:id="11729" w:author="师瑜 China Unicom" w:date="2021-02-08T21:17:00Z"/>
                <w:lang w:eastAsia="zh-CN"/>
                <w:rPrChange w:id="11730" w:author="师瑜 China Unicom" w:date="2021-03-05T21:02:00Z">
                  <w:rPr>
                    <w:del w:id="11731"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343F44E1" w14:textId="3A132ACC" w:rsidR="0074673D" w:rsidRPr="007819BE" w:rsidDel="0022132B" w:rsidRDefault="0074673D" w:rsidP="0074673D">
            <w:pPr>
              <w:pStyle w:val="TAC"/>
              <w:rPr>
                <w:del w:id="11732" w:author="师瑜 China Unicom" w:date="2021-02-08T21:17:00Z"/>
                <w:lang w:eastAsia="zh-CN"/>
                <w:rPrChange w:id="11733" w:author="师瑜 China Unicom" w:date="2021-03-05T21:02:00Z">
                  <w:rPr>
                    <w:del w:id="11734"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A424A5F" w14:textId="0C5DA124" w:rsidR="0074673D" w:rsidRPr="007819BE" w:rsidDel="0022132B" w:rsidRDefault="0074673D" w:rsidP="0074673D">
            <w:pPr>
              <w:pStyle w:val="TAC"/>
              <w:rPr>
                <w:del w:id="11735" w:author="师瑜 China Unicom" w:date="2021-02-08T21:17:00Z"/>
                <w:lang w:eastAsia="zh-CN"/>
                <w:rPrChange w:id="11736" w:author="师瑜 China Unicom" w:date="2021-03-05T21:02:00Z">
                  <w:rPr>
                    <w:del w:id="1173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5C2C0829" w14:textId="7EFB8B0F" w:rsidR="0074673D" w:rsidRPr="007819BE" w:rsidDel="0022132B" w:rsidRDefault="0074673D" w:rsidP="0074673D">
            <w:pPr>
              <w:pStyle w:val="TAC"/>
              <w:rPr>
                <w:del w:id="11738" w:author="师瑜 China Unicom" w:date="2021-02-08T21:17:00Z"/>
                <w:lang w:eastAsia="zh-CN"/>
                <w:rPrChange w:id="11739" w:author="师瑜 China Unicom" w:date="2021-03-05T21:02:00Z">
                  <w:rPr>
                    <w:del w:id="1174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041EB3B" w14:textId="1312CC5E" w:rsidR="0074673D" w:rsidRPr="007819BE" w:rsidDel="0022132B" w:rsidRDefault="0074673D" w:rsidP="0074673D">
            <w:pPr>
              <w:pStyle w:val="TAC"/>
              <w:rPr>
                <w:del w:id="11741" w:author="师瑜 China Unicom" w:date="2021-02-08T21:17:00Z"/>
                <w:lang w:eastAsia="zh-CN"/>
                <w:rPrChange w:id="11742" w:author="师瑜 China Unicom" w:date="2021-03-05T21:02:00Z">
                  <w:rPr>
                    <w:del w:id="11743"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1BEA0436" w14:textId="5336E6D2" w:rsidR="0074673D" w:rsidRPr="007819BE" w:rsidDel="0022132B" w:rsidRDefault="0074673D" w:rsidP="0074673D">
            <w:pPr>
              <w:pStyle w:val="TAC"/>
              <w:rPr>
                <w:del w:id="11744" w:author="师瑜 China Unicom" w:date="2021-02-08T21:17:00Z"/>
                <w:rFonts w:eastAsia="Yu Mincho"/>
                <w:szCs w:val="18"/>
                <w:rPrChange w:id="11745" w:author="师瑜 China Unicom" w:date="2021-03-05T21:02:00Z">
                  <w:rPr>
                    <w:del w:id="11746" w:author="师瑜 China Unicom" w:date="2021-02-08T21:17:00Z"/>
                    <w:rFonts w:eastAsia="Yu Mincho"/>
                    <w:szCs w:val="18"/>
                  </w:rPr>
                </w:rPrChange>
              </w:rPr>
            </w:pPr>
          </w:p>
        </w:tc>
      </w:tr>
      <w:tr w:rsidR="0074673D" w:rsidRPr="007819BE" w:rsidDel="0022132B" w14:paraId="10A5A6CC" w14:textId="4AF6EBAE" w:rsidTr="0074673D">
        <w:trPr>
          <w:trHeight w:val="34"/>
          <w:jc w:val="center"/>
          <w:del w:id="11747" w:author="师瑜 China Unicom" w:date="2021-02-08T21:17:00Z"/>
        </w:trPr>
        <w:tc>
          <w:tcPr>
            <w:tcW w:w="991" w:type="dxa"/>
            <w:vMerge/>
            <w:tcBorders>
              <w:left w:val="single" w:sz="4" w:space="0" w:color="auto"/>
              <w:right w:val="single" w:sz="4" w:space="0" w:color="auto"/>
            </w:tcBorders>
            <w:vAlign w:val="center"/>
          </w:tcPr>
          <w:p w14:paraId="36906970" w14:textId="0A3C95C1" w:rsidR="0074673D" w:rsidRPr="007819BE" w:rsidDel="0022132B" w:rsidRDefault="0074673D" w:rsidP="0074673D">
            <w:pPr>
              <w:pStyle w:val="TAC"/>
              <w:rPr>
                <w:del w:id="11748" w:author="师瑜 China Unicom" w:date="2021-02-08T21:17:00Z"/>
                <w:lang w:eastAsia="zh-CN"/>
                <w:rPrChange w:id="11749" w:author="师瑜 China Unicom" w:date="2021-03-05T21:02:00Z">
                  <w:rPr>
                    <w:del w:id="11750" w:author="师瑜 China Unicom" w:date="2021-02-08T21:17:00Z"/>
                    <w:lang w:eastAsia="zh-CN"/>
                  </w:rPr>
                </w:rPrChange>
              </w:rPr>
            </w:pPr>
          </w:p>
        </w:tc>
        <w:tc>
          <w:tcPr>
            <w:tcW w:w="991" w:type="dxa"/>
            <w:vMerge/>
            <w:tcBorders>
              <w:left w:val="single" w:sz="4" w:space="0" w:color="auto"/>
              <w:right w:val="single" w:sz="4" w:space="0" w:color="auto"/>
            </w:tcBorders>
            <w:vAlign w:val="center"/>
          </w:tcPr>
          <w:p w14:paraId="5D29CC52" w14:textId="5149BB0B" w:rsidR="0074673D" w:rsidRPr="007819BE" w:rsidDel="0022132B" w:rsidRDefault="0074673D" w:rsidP="0074673D">
            <w:pPr>
              <w:pStyle w:val="TAC"/>
              <w:rPr>
                <w:del w:id="11751" w:author="师瑜 China Unicom" w:date="2021-02-08T21:17:00Z"/>
                <w:lang w:eastAsia="zh-CN"/>
                <w:rPrChange w:id="11752" w:author="师瑜 China Unicom" w:date="2021-03-05T21:02:00Z">
                  <w:rPr>
                    <w:del w:id="11753" w:author="师瑜 China Unicom" w:date="2021-02-08T21:17:00Z"/>
                    <w:lang w:eastAsia="zh-CN"/>
                  </w:rPr>
                </w:rPrChange>
              </w:rPr>
            </w:pPr>
          </w:p>
        </w:tc>
        <w:tc>
          <w:tcPr>
            <w:tcW w:w="549" w:type="dxa"/>
            <w:vMerge/>
            <w:tcBorders>
              <w:left w:val="single" w:sz="4" w:space="0" w:color="auto"/>
              <w:right w:val="single" w:sz="4" w:space="0" w:color="auto"/>
            </w:tcBorders>
            <w:vAlign w:val="center"/>
          </w:tcPr>
          <w:p w14:paraId="27904F71" w14:textId="14997C1A" w:rsidR="0074673D" w:rsidRPr="007819BE" w:rsidDel="0022132B" w:rsidRDefault="0074673D" w:rsidP="0074673D">
            <w:pPr>
              <w:pStyle w:val="TAC"/>
              <w:rPr>
                <w:del w:id="11754" w:author="师瑜 China Unicom" w:date="2021-02-08T21:17:00Z"/>
                <w:lang w:eastAsia="zh-CN"/>
                <w:rPrChange w:id="11755" w:author="师瑜 China Unicom" w:date="2021-03-05T21:02:00Z">
                  <w:rPr>
                    <w:del w:id="11756" w:author="师瑜 China Unicom" w:date="2021-02-08T21:17:00Z"/>
                    <w:lang w:eastAsia="zh-CN"/>
                  </w:rPr>
                </w:rPrChange>
              </w:rPr>
            </w:pPr>
          </w:p>
        </w:tc>
        <w:tc>
          <w:tcPr>
            <w:tcW w:w="620" w:type="dxa"/>
            <w:tcBorders>
              <w:top w:val="single" w:sz="4" w:space="0" w:color="auto"/>
              <w:left w:val="single" w:sz="4" w:space="0" w:color="auto"/>
              <w:bottom w:val="single" w:sz="4" w:space="0" w:color="auto"/>
              <w:right w:val="single" w:sz="4" w:space="0" w:color="auto"/>
            </w:tcBorders>
            <w:vAlign w:val="center"/>
          </w:tcPr>
          <w:p w14:paraId="664459DF" w14:textId="6779C78B" w:rsidR="0074673D" w:rsidRPr="007819BE" w:rsidDel="0022132B" w:rsidRDefault="0074673D" w:rsidP="0074673D">
            <w:pPr>
              <w:pStyle w:val="TAC"/>
              <w:rPr>
                <w:del w:id="11757" w:author="师瑜 China Unicom" w:date="2021-02-08T21:17:00Z"/>
                <w:lang w:eastAsia="zh-CN"/>
                <w:rPrChange w:id="11758" w:author="师瑜 China Unicom" w:date="2021-03-05T21:02:00Z">
                  <w:rPr>
                    <w:del w:id="11759" w:author="师瑜 China Unicom" w:date="2021-02-08T21:17:00Z"/>
                    <w:lang w:eastAsia="zh-CN"/>
                  </w:rPr>
                </w:rPrChange>
              </w:rPr>
            </w:pPr>
            <w:del w:id="11760" w:author="师瑜 China Unicom" w:date="2021-02-08T21:17:00Z">
              <w:r w:rsidRPr="007819BE" w:rsidDel="0022132B">
                <w:rPr>
                  <w:szCs w:val="18"/>
                  <w:lang w:eastAsia="zh-CN"/>
                  <w:rPrChange w:id="11761" w:author="师瑜 China Unicom" w:date="2021-03-05T21:02:00Z">
                    <w:rPr>
                      <w:szCs w:val="18"/>
                      <w:lang w:eastAsia="zh-CN"/>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738A636" w14:textId="45E909AB" w:rsidR="0074673D" w:rsidRPr="007819BE" w:rsidDel="0022132B" w:rsidRDefault="0074673D" w:rsidP="0074673D">
            <w:pPr>
              <w:pStyle w:val="TAC"/>
              <w:rPr>
                <w:del w:id="11762" w:author="师瑜 China Unicom" w:date="2021-02-08T21:17:00Z"/>
                <w:lang w:eastAsia="zh-CN"/>
                <w:rPrChange w:id="11763" w:author="师瑜 China Unicom" w:date="2021-03-05T21:02:00Z">
                  <w:rPr>
                    <w:del w:id="11764"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34D5C88" w14:textId="56F4FB90" w:rsidR="0074673D" w:rsidRPr="007819BE" w:rsidDel="0022132B" w:rsidRDefault="0074673D" w:rsidP="0074673D">
            <w:pPr>
              <w:pStyle w:val="TAC"/>
              <w:rPr>
                <w:del w:id="11765" w:author="师瑜 China Unicom" w:date="2021-02-08T21:17:00Z"/>
                <w:lang w:eastAsia="zh-CN"/>
                <w:rPrChange w:id="11766" w:author="师瑜 China Unicom" w:date="2021-03-05T21:02:00Z">
                  <w:rPr>
                    <w:del w:id="11767" w:author="师瑜 China Unicom" w:date="2021-02-08T21:17:00Z"/>
                    <w:lang w:eastAsia="zh-CN"/>
                  </w:rPr>
                </w:rPrChange>
              </w:rPr>
            </w:pPr>
            <w:del w:id="11768" w:author="师瑜 China Unicom" w:date="2021-02-08T21:17:00Z">
              <w:r w:rsidRPr="007819BE" w:rsidDel="0022132B">
                <w:rPr>
                  <w:rFonts w:eastAsia="Yu Mincho"/>
                  <w:szCs w:val="18"/>
                  <w:rPrChange w:id="11769"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9E38AFF" w14:textId="7A90DE59" w:rsidR="0074673D" w:rsidRPr="007819BE" w:rsidDel="0022132B" w:rsidRDefault="0074673D" w:rsidP="0074673D">
            <w:pPr>
              <w:pStyle w:val="TAC"/>
              <w:rPr>
                <w:del w:id="11770" w:author="师瑜 China Unicom" w:date="2021-02-08T21:17:00Z"/>
                <w:lang w:eastAsia="zh-CN"/>
                <w:rPrChange w:id="11771" w:author="师瑜 China Unicom" w:date="2021-03-05T21:02:00Z">
                  <w:rPr>
                    <w:del w:id="11772" w:author="师瑜 China Unicom" w:date="2021-02-08T21:17:00Z"/>
                    <w:lang w:eastAsia="zh-CN"/>
                  </w:rPr>
                </w:rPrChange>
              </w:rPr>
            </w:pPr>
            <w:del w:id="11773" w:author="师瑜 China Unicom" w:date="2021-02-08T21:17:00Z">
              <w:r w:rsidRPr="007819BE" w:rsidDel="0022132B">
                <w:rPr>
                  <w:rFonts w:eastAsia="Yu Mincho"/>
                  <w:szCs w:val="18"/>
                  <w:rPrChange w:id="11774"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39583E51" w14:textId="57576CB2" w:rsidR="0074673D" w:rsidRPr="007819BE" w:rsidDel="0022132B" w:rsidRDefault="0074673D" w:rsidP="0074673D">
            <w:pPr>
              <w:pStyle w:val="TAC"/>
              <w:rPr>
                <w:del w:id="11775" w:author="师瑜 China Unicom" w:date="2021-02-08T21:17:00Z"/>
                <w:lang w:eastAsia="zh-CN"/>
                <w:rPrChange w:id="11776" w:author="师瑜 China Unicom" w:date="2021-03-05T21:02:00Z">
                  <w:rPr>
                    <w:del w:id="11777" w:author="师瑜 China Unicom" w:date="2021-02-08T21:17:00Z"/>
                    <w:lang w:eastAsia="zh-CN"/>
                  </w:rPr>
                </w:rPrChange>
              </w:rPr>
            </w:pPr>
            <w:del w:id="11778" w:author="师瑜 China Unicom" w:date="2021-02-08T21:17:00Z">
              <w:r w:rsidRPr="007819BE" w:rsidDel="0022132B">
                <w:rPr>
                  <w:rFonts w:eastAsia="Yu Mincho"/>
                  <w:rPrChange w:id="11779" w:author="师瑜 China Unicom" w:date="2021-03-05T21:02:00Z">
                    <w:rPr>
                      <w:rFonts w:eastAsia="Yu Mincho"/>
                    </w:rPr>
                  </w:rPrChange>
                </w:rPr>
                <w:delText>Yes</w:delText>
              </w:r>
              <w:r w:rsidRPr="007819BE" w:rsidDel="0022132B">
                <w:rPr>
                  <w:vertAlign w:val="superscript"/>
                  <w:lang w:eastAsia="zh-CN"/>
                  <w:rPrChange w:id="11780" w:author="师瑜 China Unicom" w:date="2021-03-05T21:02:00Z">
                    <w:rPr>
                      <w:vertAlign w:val="superscript"/>
                      <w:lang w:eastAsia="zh-CN"/>
                    </w:rPr>
                  </w:rPrChange>
                </w:rPr>
                <w:delText>1</w:delText>
              </w:r>
            </w:del>
          </w:p>
        </w:tc>
        <w:tc>
          <w:tcPr>
            <w:tcW w:w="720" w:type="dxa"/>
            <w:tcBorders>
              <w:top w:val="single" w:sz="4" w:space="0" w:color="auto"/>
              <w:left w:val="single" w:sz="4" w:space="0" w:color="auto"/>
              <w:bottom w:val="single" w:sz="4" w:space="0" w:color="auto"/>
              <w:right w:val="single" w:sz="4" w:space="0" w:color="auto"/>
            </w:tcBorders>
          </w:tcPr>
          <w:p w14:paraId="095B8691" w14:textId="14A7FC74" w:rsidR="0074673D" w:rsidRPr="007819BE" w:rsidDel="0022132B" w:rsidRDefault="0074673D" w:rsidP="0074673D">
            <w:pPr>
              <w:pStyle w:val="TAC"/>
              <w:rPr>
                <w:del w:id="11781" w:author="师瑜 China Unicom" w:date="2021-02-08T21:17:00Z"/>
                <w:lang w:eastAsia="zh-CN"/>
                <w:rPrChange w:id="11782" w:author="师瑜 China Unicom" w:date="2021-03-05T21:02:00Z">
                  <w:rPr>
                    <w:del w:id="11783" w:author="师瑜 China Unicom" w:date="2021-02-08T21:17:00Z"/>
                    <w:lang w:eastAsia="zh-CN"/>
                  </w:rPr>
                </w:rPrChange>
              </w:rPr>
            </w:pPr>
            <w:del w:id="11784" w:author="师瑜 China Unicom" w:date="2021-02-08T21:17:00Z">
              <w:r w:rsidRPr="007819BE" w:rsidDel="0022132B">
                <w:rPr>
                  <w:rFonts w:eastAsia="Yu Mincho"/>
                  <w:rPrChange w:id="11785" w:author="师瑜 China Unicom" w:date="2021-03-05T21:02:00Z">
                    <w:rPr>
                      <w:rFonts w:eastAsia="Yu Mincho"/>
                    </w:rPr>
                  </w:rPrChange>
                </w:rPr>
                <w:delText>Yes</w:delText>
              </w:r>
              <w:r w:rsidRPr="007819BE" w:rsidDel="0022132B">
                <w:rPr>
                  <w:vertAlign w:val="superscript"/>
                  <w:lang w:eastAsia="zh-CN"/>
                  <w:rPrChange w:id="11786" w:author="师瑜 China Unicom" w:date="2021-03-05T21:02:00Z">
                    <w:rPr>
                      <w:vertAlign w:val="superscript"/>
                      <w:lang w:eastAsia="zh-CN"/>
                    </w:rPr>
                  </w:rPrChange>
                </w:rPr>
                <w:delText>1</w:delText>
              </w:r>
            </w:del>
          </w:p>
        </w:tc>
        <w:tc>
          <w:tcPr>
            <w:tcW w:w="720" w:type="dxa"/>
            <w:tcBorders>
              <w:top w:val="single" w:sz="4" w:space="0" w:color="auto"/>
              <w:left w:val="single" w:sz="4" w:space="0" w:color="auto"/>
              <w:bottom w:val="single" w:sz="4" w:space="0" w:color="auto"/>
              <w:right w:val="single" w:sz="4" w:space="0" w:color="auto"/>
            </w:tcBorders>
          </w:tcPr>
          <w:p w14:paraId="174613B0" w14:textId="0B8C9DF3" w:rsidR="0074673D" w:rsidRPr="007819BE" w:rsidDel="0022132B" w:rsidRDefault="0074673D" w:rsidP="0074673D">
            <w:pPr>
              <w:pStyle w:val="TAC"/>
              <w:rPr>
                <w:del w:id="11787" w:author="师瑜 China Unicom" w:date="2021-02-08T21:17:00Z"/>
                <w:lang w:eastAsia="zh-CN"/>
                <w:rPrChange w:id="11788" w:author="师瑜 China Unicom" w:date="2021-03-05T21:02:00Z">
                  <w:rPr>
                    <w:del w:id="11789"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66E0473" w14:textId="2C942269" w:rsidR="0074673D" w:rsidRPr="007819BE" w:rsidDel="0022132B" w:rsidRDefault="0074673D" w:rsidP="0074673D">
            <w:pPr>
              <w:pStyle w:val="TAC"/>
              <w:rPr>
                <w:del w:id="11790" w:author="师瑜 China Unicom" w:date="2021-02-08T21:17:00Z"/>
                <w:lang w:eastAsia="zh-CN"/>
                <w:rPrChange w:id="11791" w:author="师瑜 China Unicom" w:date="2021-03-05T21:02:00Z">
                  <w:rPr>
                    <w:del w:id="11792"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75ADB4D9" w14:textId="49F8D349" w:rsidR="0074673D" w:rsidRPr="007819BE" w:rsidDel="0022132B" w:rsidRDefault="0074673D" w:rsidP="0074673D">
            <w:pPr>
              <w:pStyle w:val="TAC"/>
              <w:rPr>
                <w:del w:id="11793" w:author="师瑜 China Unicom" w:date="2021-02-08T21:17:00Z"/>
                <w:lang w:eastAsia="zh-CN"/>
                <w:rPrChange w:id="11794" w:author="师瑜 China Unicom" w:date="2021-03-05T21:02:00Z">
                  <w:rPr>
                    <w:del w:id="11795"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3FFD974" w14:textId="69CE79C0" w:rsidR="0074673D" w:rsidRPr="007819BE" w:rsidDel="0022132B" w:rsidRDefault="0074673D" w:rsidP="0074673D">
            <w:pPr>
              <w:pStyle w:val="TAC"/>
              <w:rPr>
                <w:del w:id="11796" w:author="师瑜 China Unicom" w:date="2021-02-08T21:17:00Z"/>
                <w:lang w:eastAsia="zh-CN"/>
                <w:rPrChange w:id="11797" w:author="师瑜 China Unicom" w:date="2021-03-05T21:02:00Z">
                  <w:rPr>
                    <w:del w:id="11798"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2945EAEB" w14:textId="3121999C" w:rsidR="0074673D" w:rsidRPr="007819BE" w:rsidDel="0022132B" w:rsidRDefault="0074673D" w:rsidP="0074673D">
            <w:pPr>
              <w:pStyle w:val="TAC"/>
              <w:rPr>
                <w:del w:id="11799" w:author="师瑜 China Unicom" w:date="2021-02-08T21:17:00Z"/>
                <w:lang w:eastAsia="zh-CN"/>
                <w:rPrChange w:id="11800" w:author="师瑜 China Unicom" w:date="2021-03-05T21:02:00Z">
                  <w:rPr>
                    <w:del w:id="11801"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A52008D" w14:textId="710ECDDC" w:rsidR="0074673D" w:rsidRPr="007819BE" w:rsidDel="0022132B" w:rsidRDefault="0074673D" w:rsidP="0074673D">
            <w:pPr>
              <w:pStyle w:val="TAC"/>
              <w:rPr>
                <w:del w:id="11802" w:author="师瑜 China Unicom" w:date="2021-02-08T21:17:00Z"/>
                <w:lang w:eastAsia="zh-CN"/>
                <w:rPrChange w:id="11803" w:author="师瑜 China Unicom" w:date="2021-03-05T21:02:00Z">
                  <w:rPr>
                    <w:del w:id="11804"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36EC107E" w14:textId="5FFC691B" w:rsidR="0074673D" w:rsidRPr="007819BE" w:rsidDel="0022132B" w:rsidRDefault="0074673D" w:rsidP="0074673D">
            <w:pPr>
              <w:pStyle w:val="TAC"/>
              <w:rPr>
                <w:del w:id="11805" w:author="师瑜 China Unicom" w:date="2021-02-08T21:17:00Z"/>
                <w:lang w:eastAsia="zh-CN"/>
                <w:rPrChange w:id="11806" w:author="师瑜 China Unicom" w:date="2021-03-05T21:02:00Z">
                  <w:rPr>
                    <w:del w:id="1180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9418193" w14:textId="71591822" w:rsidR="0074673D" w:rsidRPr="007819BE" w:rsidDel="0022132B" w:rsidRDefault="0074673D" w:rsidP="0074673D">
            <w:pPr>
              <w:pStyle w:val="TAC"/>
              <w:rPr>
                <w:del w:id="11808" w:author="师瑜 China Unicom" w:date="2021-02-08T21:17:00Z"/>
                <w:lang w:eastAsia="zh-CN"/>
                <w:rPrChange w:id="11809" w:author="师瑜 China Unicom" w:date="2021-03-05T21:02:00Z">
                  <w:rPr>
                    <w:del w:id="11810"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0114A90A" w14:textId="01FFBCB4" w:rsidR="0074673D" w:rsidRPr="007819BE" w:rsidDel="0022132B" w:rsidRDefault="0074673D" w:rsidP="0074673D">
            <w:pPr>
              <w:pStyle w:val="TAC"/>
              <w:rPr>
                <w:del w:id="11811" w:author="师瑜 China Unicom" w:date="2021-02-08T21:17:00Z"/>
                <w:rFonts w:eastAsia="Yu Mincho"/>
                <w:szCs w:val="18"/>
                <w:rPrChange w:id="11812" w:author="师瑜 China Unicom" w:date="2021-03-05T21:02:00Z">
                  <w:rPr>
                    <w:del w:id="11813" w:author="师瑜 China Unicom" w:date="2021-02-08T21:17:00Z"/>
                    <w:rFonts w:eastAsia="Yu Mincho"/>
                    <w:szCs w:val="18"/>
                  </w:rPr>
                </w:rPrChange>
              </w:rPr>
            </w:pPr>
          </w:p>
        </w:tc>
      </w:tr>
      <w:tr w:rsidR="0074673D" w:rsidRPr="007819BE" w:rsidDel="0022132B" w14:paraId="1E5630FD" w14:textId="0645D283" w:rsidTr="0074673D">
        <w:trPr>
          <w:trHeight w:val="34"/>
          <w:jc w:val="center"/>
          <w:del w:id="11814" w:author="师瑜 China Unicom" w:date="2021-02-08T21:17:00Z"/>
        </w:trPr>
        <w:tc>
          <w:tcPr>
            <w:tcW w:w="991" w:type="dxa"/>
            <w:vMerge/>
            <w:tcBorders>
              <w:left w:val="single" w:sz="4" w:space="0" w:color="auto"/>
              <w:bottom w:val="single" w:sz="4" w:space="0" w:color="auto"/>
              <w:right w:val="single" w:sz="4" w:space="0" w:color="auto"/>
            </w:tcBorders>
            <w:vAlign w:val="center"/>
          </w:tcPr>
          <w:p w14:paraId="3DFCA27F" w14:textId="7DBC4515" w:rsidR="0074673D" w:rsidRPr="007819BE" w:rsidDel="0022132B" w:rsidRDefault="0074673D" w:rsidP="0074673D">
            <w:pPr>
              <w:pStyle w:val="TAC"/>
              <w:rPr>
                <w:del w:id="11815" w:author="师瑜 China Unicom" w:date="2021-02-08T21:17:00Z"/>
                <w:lang w:eastAsia="zh-CN"/>
                <w:rPrChange w:id="11816" w:author="师瑜 China Unicom" w:date="2021-03-05T21:02:00Z">
                  <w:rPr>
                    <w:del w:id="11817" w:author="师瑜 China Unicom" w:date="2021-02-08T21:17:00Z"/>
                    <w:lang w:eastAsia="zh-CN"/>
                  </w:rPr>
                </w:rPrChange>
              </w:rPr>
            </w:pPr>
          </w:p>
        </w:tc>
        <w:tc>
          <w:tcPr>
            <w:tcW w:w="991" w:type="dxa"/>
            <w:vMerge/>
            <w:tcBorders>
              <w:left w:val="single" w:sz="4" w:space="0" w:color="auto"/>
              <w:bottom w:val="single" w:sz="4" w:space="0" w:color="auto"/>
              <w:right w:val="single" w:sz="4" w:space="0" w:color="auto"/>
            </w:tcBorders>
            <w:vAlign w:val="center"/>
          </w:tcPr>
          <w:p w14:paraId="1FF2C4EF" w14:textId="3AB3236D" w:rsidR="0074673D" w:rsidRPr="007819BE" w:rsidDel="0022132B" w:rsidRDefault="0074673D" w:rsidP="0074673D">
            <w:pPr>
              <w:pStyle w:val="TAC"/>
              <w:rPr>
                <w:del w:id="11818" w:author="师瑜 China Unicom" w:date="2021-02-08T21:17:00Z"/>
                <w:lang w:eastAsia="zh-CN"/>
                <w:rPrChange w:id="11819" w:author="师瑜 China Unicom" w:date="2021-03-05T21:02:00Z">
                  <w:rPr>
                    <w:del w:id="11820" w:author="师瑜 China Unicom" w:date="2021-02-08T21:17:00Z"/>
                    <w:lang w:eastAsia="zh-CN"/>
                  </w:rPr>
                </w:rPrChange>
              </w:rPr>
            </w:pPr>
          </w:p>
        </w:tc>
        <w:tc>
          <w:tcPr>
            <w:tcW w:w="549" w:type="dxa"/>
            <w:vMerge/>
            <w:tcBorders>
              <w:left w:val="single" w:sz="4" w:space="0" w:color="auto"/>
              <w:bottom w:val="single" w:sz="4" w:space="0" w:color="auto"/>
              <w:right w:val="single" w:sz="4" w:space="0" w:color="auto"/>
            </w:tcBorders>
            <w:vAlign w:val="center"/>
          </w:tcPr>
          <w:p w14:paraId="3F79B813" w14:textId="0562DC8D" w:rsidR="0074673D" w:rsidRPr="007819BE" w:rsidDel="0022132B" w:rsidRDefault="0074673D" w:rsidP="0074673D">
            <w:pPr>
              <w:pStyle w:val="TAC"/>
              <w:rPr>
                <w:del w:id="11821" w:author="师瑜 China Unicom" w:date="2021-02-08T21:17:00Z"/>
                <w:lang w:eastAsia="zh-CN"/>
                <w:rPrChange w:id="11822" w:author="师瑜 China Unicom" w:date="2021-03-05T21:02:00Z">
                  <w:rPr>
                    <w:del w:id="11823" w:author="师瑜 China Unicom" w:date="2021-02-08T21:17:00Z"/>
                    <w:lang w:eastAsia="zh-CN"/>
                  </w:rPr>
                </w:rPrChange>
              </w:rPr>
            </w:pPr>
          </w:p>
        </w:tc>
        <w:tc>
          <w:tcPr>
            <w:tcW w:w="620" w:type="dxa"/>
            <w:tcBorders>
              <w:top w:val="single" w:sz="4" w:space="0" w:color="auto"/>
              <w:left w:val="single" w:sz="4" w:space="0" w:color="auto"/>
              <w:bottom w:val="single" w:sz="4" w:space="0" w:color="auto"/>
              <w:right w:val="single" w:sz="4" w:space="0" w:color="auto"/>
            </w:tcBorders>
            <w:vAlign w:val="center"/>
          </w:tcPr>
          <w:p w14:paraId="3B979408" w14:textId="55DD913E" w:rsidR="0074673D" w:rsidRPr="007819BE" w:rsidDel="0022132B" w:rsidRDefault="0074673D" w:rsidP="0074673D">
            <w:pPr>
              <w:pStyle w:val="TAC"/>
              <w:rPr>
                <w:del w:id="11824" w:author="师瑜 China Unicom" w:date="2021-02-08T21:17:00Z"/>
                <w:lang w:eastAsia="zh-CN"/>
                <w:rPrChange w:id="11825" w:author="师瑜 China Unicom" w:date="2021-03-05T21:02:00Z">
                  <w:rPr>
                    <w:del w:id="11826" w:author="师瑜 China Unicom" w:date="2021-02-08T21:17:00Z"/>
                    <w:lang w:eastAsia="zh-CN"/>
                  </w:rPr>
                </w:rPrChange>
              </w:rPr>
            </w:pPr>
            <w:del w:id="11827" w:author="师瑜 China Unicom" w:date="2021-02-08T21:17:00Z">
              <w:r w:rsidRPr="007819BE" w:rsidDel="0022132B">
                <w:rPr>
                  <w:szCs w:val="18"/>
                  <w:lang w:eastAsia="zh-CN"/>
                  <w:rPrChange w:id="11828" w:author="师瑜 China Unicom" w:date="2021-03-05T21:02:00Z">
                    <w:rPr>
                      <w:szCs w:val="18"/>
                      <w:lang w:eastAsia="zh-CN"/>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4116DCA9" w14:textId="3019E106" w:rsidR="0074673D" w:rsidRPr="007819BE" w:rsidDel="0022132B" w:rsidRDefault="0074673D" w:rsidP="0074673D">
            <w:pPr>
              <w:pStyle w:val="TAC"/>
              <w:rPr>
                <w:del w:id="11829" w:author="师瑜 China Unicom" w:date="2021-02-08T21:17:00Z"/>
                <w:lang w:eastAsia="zh-CN"/>
                <w:rPrChange w:id="11830" w:author="师瑜 China Unicom" w:date="2021-03-05T21:02:00Z">
                  <w:rPr>
                    <w:del w:id="11831"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51C0C7F" w14:textId="368B0B0B" w:rsidR="0074673D" w:rsidRPr="007819BE" w:rsidDel="0022132B" w:rsidRDefault="0074673D" w:rsidP="0074673D">
            <w:pPr>
              <w:pStyle w:val="TAC"/>
              <w:rPr>
                <w:del w:id="11832" w:author="师瑜 China Unicom" w:date="2021-02-08T21:17:00Z"/>
                <w:lang w:eastAsia="zh-CN"/>
                <w:rPrChange w:id="11833" w:author="师瑜 China Unicom" w:date="2021-03-05T21:02:00Z">
                  <w:rPr>
                    <w:del w:id="11834" w:author="师瑜 China Unicom" w:date="2021-02-08T21:17:00Z"/>
                    <w:lang w:eastAsia="zh-CN"/>
                  </w:rPr>
                </w:rPrChange>
              </w:rPr>
            </w:pPr>
            <w:del w:id="11835" w:author="师瑜 China Unicom" w:date="2021-02-08T21:17:00Z">
              <w:r w:rsidRPr="007819BE" w:rsidDel="0022132B">
                <w:rPr>
                  <w:rFonts w:eastAsia="Yu Mincho"/>
                  <w:szCs w:val="18"/>
                  <w:rPrChange w:id="11836"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0183A74" w14:textId="441A3A7C" w:rsidR="0074673D" w:rsidRPr="007819BE" w:rsidDel="0022132B" w:rsidRDefault="0074673D" w:rsidP="0074673D">
            <w:pPr>
              <w:pStyle w:val="TAC"/>
              <w:rPr>
                <w:del w:id="11837" w:author="师瑜 China Unicom" w:date="2021-02-08T21:17:00Z"/>
                <w:lang w:eastAsia="zh-CN"/>
                <w:rPrChange w:id="11838" w:author="师瑜 China Unicom" w:date="2021-03-05T21:02:00Z">
                  <w:rPr>
                    <w:del w:id="11839" w:author="师瑜 China Unicom" w:date="2021-02-08T21:17:00Z"/>
                    <w:lang w:eastAsia="zh-CN"/>
                  </w:rPr>
                </w:rPrChange>
              </w:rPr>
            </w:pPr>
            <w:del w:id="11840" w:author="师瑜 China Unicom" w:date="2021-02-08T21:17:00Z">
              <w:r w:rsidRPr="007819BE" w:rsidDel="0022132B">
                <w:rPr>
                  <w:rFonts w:eastAsia="Yu Mincho"/>
                  <w:szCs w:val="18"/>
                  <w:rPrChange w:id="11841"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7C875791" w14:textId="2C37E8B4" w:rsidR="0074673D" w:rsidRPr="007819BE" w:rsidDel="0022132B" w:rsidRDefault="0074673D" w:rsidP="0074673D">
            <w:pPr>
              <w:pStyle w:val="TAC"/>
              <w:rPr>
                <w:del w:id="11842" w:author="师瑜 China Unicom" w:date="2021-02-08T21:17:00Z"/>
                <w:lang w:eastAsia="zh-CN"/>
                <w:rPrChange w:id="11843" w:author="师瑜 China Unicom" w:date="2021-03-05T21:02:00Z">
                  <w:rPr>
                    <w:del w:id="11844" w:author="师瑜 China Unicom" w:date="2021-02-08T21:17:00Z"/>
                    <w:lang w:eastAsia="zh-CN"/>
                  </w:rPr>
                </w:rPrChange>
              </w:rPr>
            </w:pPr>
            <w:del w:id="11845" w:author="师瑜 China Unicom" w:date="2021-02-08T21:17:00Z">
              <w:r w:rsidRPr="007819BE" w:rsidDel="0022132B">
                <w:rPr>
                  <w:rFonts w:eastAsia="Yu Mincho"/>
                  <w:rPrChange w:id="11846" w:author="师瑜 China Unicom" w:date="2021-03-05T21:02:00Z">
                    <w:rPr>
                      <w:rFonts w:eastAsia="Yu Mincho"/>
                    </w:rPr>
                  </w:rPrChange>
                </w:rPr>
                <w:delText>Yes</w:delText>
              </w:r>
              <w:r w:rsidRPr="007819BE" w:rsidDel="0022132B">
                <w:rPr>
                  <w:vertAlign w:val="superscript"/>
                  <w:lang w:eastAsia="zh-CN"/>
                  <w:rPrChange w:id="11847" w:author="师瑜 China Unicom" w:date="2021-03-05T21:02:00Z">
                    <w:rPr>
                      <w:vertAlign w:val="superscript"/>
                      <w:lang w:eastAsia="zh-CN"/>
                    </w:rPr>
                  </w:rPrChange>
                </w:rPr>
                <w:delText>1</w:delText>
              </w:r>
            </w:del>
          </w:p>
        </w:tc>
        <w:tc>
          <w:tcPr>
            <w:tcW w:w="720" w:type="dxa"/>
            <w:tcBorders>
              <w:top w:val="single" w:sz="4" w:space="0" w:color="auto"/>
              <w:left w:val="single" w:sz="4" w:space="0" w:color="auto"/>
              <w:bottom w:val="single" w:sz="4" w:space="0" w:color="auto"/>
              <w:right w:val="single" w:sz="4" w:space="0" w:color="auto"/>
            </w:tcBorders>
          </w:tcPr>
          <w:p w14:paraId="6F37574D" w14:textId="7A38752F" w:rsidR="0074673D" w:rsidRPr="007819BE" w:rsidDel="0022132B" w:rsidRDefault="0074673D" w:rsidP="0074673D">
            <w:pPr>
              <w:pStyle w:val="TAC"/>
              <w:rPr>
                <w:del w:id="11848" w:author="师瑜 China Unicom" w:date="2021-02-08T21:17:00Z"/>
                <w:lang w:eastAsia="zh-CN"/>
                <w:rPrChange w:id="11849" w:author="师瑜 China Unicom" w:date="2021-03-05T21:02:00Z">
                  <w:rPr>
                    <w:del w:id="11850" w:author="师瑜 China Unicom" w:date="2021-02-08T21:17:00Z"/>
                    <w:lang w:eastAsia="zh-CN"/>
                  </w:rPr>
                </w:rPrChange>
              </w:rPr>
            </w:pPr>
            <w:del w:id="11851" w:author="师瑜 China Unicom" w:date="2021-02-08T21:17:00Z">
              <w:r w:rsidRPr="007819BE" w:rsidDel="0022132B">
                <w:rPr>
                  <w:rFonts w:eastAsia="Yu Mincho"/>
                  <w:rPrChange w:id="11852" w:author="师瑜 China Unicom" w:date="2021-03-05T21:02:00Z">
                    <w:rPr>
                      <w:rFonts w:eastAsia="Yu Mincho"/>
                    </w:rPr>
                  </w:rPrChange>
                </w:rPr>
                <w:delText>Yes</w:delText>
              </w:r>
              <w:r w:rsidRPr="007819BE" w:rsidDel="0022132B">
                <w:rPr>
                  <w:vertAlign w:val="superscript"/>
                  <w:lang w:eastAsia="zh-CN"/>
                  <w:rPrChange w:id="11853" w:author="师瑜 China Unicom" w:date="2021-03-05T21:02:00Z">
                    <w:rPr>
                      <w:vertAlign w:val="superscript"/>
                      <w:lang w:eastAsia="zh-CN"/>
                    </w:rPr>
                  </w:rPrChange>
                </w:rPr>
                <w:delText>1</w:delText>
              </w:r>
            </w:del>
          </w:p>
        </w:tc>
        <w:tc>
          <w:tcPr>
            <w:tcW w:w="720" w:type="dxa"/>
            <w:tcBorders>
              <w:top w:val="single" w:sz="4" w:space="0" w:color="auto"/>
              <w:left w:val="single" w:sz="4" w:space="0" w:color="auto"/>
              <w:bottom w:val="single" w:sz="4" w:space="0" w:color="auto"/>
              <w:right w:val="single" w:sz="4" w:space="0" w:color="auto"/>
            </w:tcBorders>
          </w:tcPr>
          <w:p w14:paraId="391D081B" w14:textId="62F47BA4" w:rsidR="0074673D" w:rsidRPr="007819BE" w:rsidDel="0022132B" w:rsidRDefault="0074673D" w:rsidP="0074673D">
            <w:pPr>
              <w:pStyle w:val="TAC"/>
              <w:rPr>
                <w:del w:id="11854" w:author="师瑜 China Unicom" w:date="2021-02-08T21:17:00Z"/>
                <w:lang w:eastAsia="zh-CN"/>
                <w:rPrChange w:id="11855" w:author="师瑜 China Unicom" w:date="2021-03-05T21:02:00Z">
                  <w:rPr>
                    <w:del w:id="11856"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9CCB346" w14:textId="58382E40" w:rsidR="0074673D" w:rsidRPr="007819BE" w:rsidDel="0022132B" w:rsidRDefault="0074673D" w:rsidP="0074673D">
            <w:pPr>
              <w:pStyle w:val="TAC"/>
              <w:rPr>
                <w:del w:id="11857" w:author="师瑜 China Unicom" w:date="2021-02-08T21:17:00Z"/>
                <w:lang w:eastAsia="zh-CN"/>
                <w:rPrChange w:id="11858" w:author="师瑜 China Unicom" w:date="2021-03-05T21:02:00Z">
                  <w:rPr>
                    <w:del w:id="11859"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2D065880" w14:textId="7E5327C3" w:rsidR="0074673D" w:rsidRPr="007819BE" w:rsidDel="0022132B" w:rsidRDefault="0074673D" w:rsidP="0074673D">
            <w:pPr>
              <w:pStyle w:val="TAC"/>
              <w:rPr>
                <w:del w:id="11860" w:author="师瑜 China Unicom" w:date="2021-02-08T21:17:00Z"/>
                <w:lang w:eastAsia="zh-CN"/>
                <w:rPrChange w:id="11861" w:author="师瑜 China Unicom" w:date="2021-03-05T21:02:00Z">
                  <w:rPr>
                    <w:del w:id="11862"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77DF8B2" w14:textId="57294DDD" w:rsidR="0074673D" w:rsidRPr="007819BE" w:rsidDel="0022132B" w:rsidRDefault="0074673D" w:rsidP="0074673D">
            <w:pPr>
              <w:pStyle w:val="TAC"/>
              <w:rPr>
                <w:del w:id="11863" w:author="师瑜 China Unicom" w:date="2021-02-08T21:17:00Z"/>
                <w:lang w:eastAsia="zh-CN"/>
                <w:rPrChange w:id="11864" w:author="师瑜 China Unicom" w:date="2021-03-05T21:02:00Z">
                  <w:rPr>
                    <w:del w:id="11865"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66BAA877" w14:textId="669CF205" w:rsidR="0074673D" w:rsidRPr="007819BE" w:rsidDel="0022132B" w:rsidRDefault="0074673D" w:rsidP="0074673D">
            <w:pPr>
              <w:pStyle w:val="TAC"/>
              <w:rPr>
                <w:del w:id="11866" w:author="师瑜 China Unicom" w:date="2021-02-08T21:17:00Z"/>
                <w:lang w:eastAsia="zh-CN"/>
                <w:rPrChange w:id="11867" w:author="师瑜 China Unicom" w:date="2021-03-05T21:02:00Z">
                  <w:rPr>
                    <w:del w:id="11868"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1DDDB56" w14:textId="2DFDA8BF" w:rsidR="0074673D" w:rsidRPr="007819BE" w:rsidDel="0022132B" w:rsidRDefault="0074673D" w:rsidP="0074673D">
            <w:pPr>
              <w:pStyle w:val="TAC"/>
              <w:rPr>
                <w:del w:id="11869" w:author="师瑜 China Unicom" w:date="2021-02-08T21:17:00Z"/>
                <w:lang w:eastAsia="zh-CN"/>
                <w:rPrChange w:id="11870" w:author="师瑜 China Unicom" w:date="2021-03-05T21:02:00Z">
                  <w:rPr>
                    <w:del w:id="11871"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5734409E" w14:textId="773F75AF" w:rsidR="0074673D" w:rsidRPr="007819BE" w:rsidDel="0022132B" w:rsidRDefault="0074673D" w:rsidP="0074673D">
            <w:pPr>
              <w:pStyle w:val="TAC"/>
              <w:rPr>
                <w:del w:id="11872" w:author="师瑜 China Unicom" w:date="2021-02-08T21:17:00Z"/>
                <w:lang w:eastAsia="zh-CN"/>
                <w:rPrChange w:id="11873" w:author="师瑜 China Unicom" w:date="2021-03-05T21:02:00Z">
                  <w:rPr>
                    <w:del w:id="11874"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A9FC717" w14:textId="5892B3A8" w:rsidR="0074673D" w:rsidRPr="007819BE" w:rsidDel="0022132B" w:rsidRDefault="0074673D" w:rsidP="0074673D">
            <w:pPr>
              <w:pStyle w:val="TAC"/>
              <w:rPr>
                <w:del w:id="11875" w:author="师瑜 China Unicom" w:date="2021-02-08T21:17:00Z"/>
                <w:lang w:eastAsia="zh-CN"/>
                <w:rPrChange w:id="11876" w:author="师瑜 China Unicom" w:date="2021-03-05T21:02:00Z">
                  <w:rPr>
                    <w:del w:id="11877" w:author="师瑜 China Unicom" w:date="2021-02-08T21:17:00Z"/>
                    <w:lang w:eastAsia="zh-CN"/>
                  </w:rPr>
                </w:rPrChange>
              </w:rPr>
            </w:pPr>
          </w:p>
        </w:tc>
        <w:tc>
          <w:tcPr>
            <w:tcW w:w="727" w:type="dxa"/>
            <w:gridSpan w:val="3"/>
            <w:vMerge/>
            <w:tcBorders>
              <w:left w:val="single" w:sz="4" w:space="0" w:color="auto"/>
              <w:bottom w:val="single" w:sz="4" w:space="0" w:color="auto"/>
              <w:right w:val="single" w:sz="4" w:space="0" w:color="auto"/>
            </w:tcBorders>
            <w:vAlign w:val="center"/>
          </w:tcPr>
          <w:p w14:paraId="2EA58118" w14:textId="0F032241" w:rsidR="0074673D" w:rsidRPr="007819BE" w:rsidDel="0022132B" w:rsidRDefault="0074673D" w:rsidP="0074673D">
            <w:pPr>
              <w:pStyle w:val="TAC"/>
              <w:rPr>
                <w:del w:id="11878" w:author="师瑜 China Unicom" w:date="2021-02-08T21:17:00Z"/>
                <w:rFonts w:eastAsia="Yu Mincho"/>
                <w:szCs w:val="18"/>
                <w:rPrChange w:id="11879" w:author="师瑜 China Unicom" w:date="2021-03-05T21:02:00Z">
                  <w:rPr>
                    <w:del w:id="11880" w:author="师瑜 China Unicom" w:date="2021-02-08T21:17:00Z"/>
                    <w:rFonts w:eastAsia="Yu Mincho"/>
                    <w:szCs w:val="18"/>
                  </w:rPr>
                </w:rPrChange>
              </w:rPr>
            </w:pPr>
          </w:p>
        </w:tc>
      </w:tr>
      <w:tr w:rsidR="0074673D" w:rsidRPr="007819BE" w:rsidDel="0022132B" w14:paraId="55A417D9" w14:textId="44B677C5" w:rsidTr="0074673D">
        <w:trPr>
          <w:trHeight w:val="34"/>
          <w:jc w:val="center"/>
          <w:del w:id="11881" w:author="师瑜 China Unicom" w:date="2021-02-08T21:17:00Z"/>
        </w:trPr>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BA22762" w14:textId="3FA99639" w:rsidR="0074673D" w:rsidRPr="007819BE" w:rsidDel="0022132B" w:rsidRDefault="0074673D" w:rsidP="0074673D">
            <w:pPr>
              <w:pStyle w:val="TAC"/>
              <w:rPr>
                <w:del w:id="11882" w:author="师瑜 China Unicom" w:date="2021-02-08T21:17:00Z"/>
                <w:lang w:eastAsia="zh-CN"/>
                <w:rPrChange w:id="11883" w:author="师瑜 China Unicom" w:date="2021-03-05T21:02:00Z">
                  <w:rPr>
                    <w:del w:id="11884" w:author="师瑜 China Unicom" w:date="2021-02-08T21:17:00Z"/>
                    <w:lang w:eastAsia="zh-CN"/>
                  </w:rPr>
                </w:rPrChange>
              </w:rPr>
            </w:pPr>
            <w:del w:id="11885" w:author="师瑜 China Unicom" w:date="2021-02-08T21:17:00Z">
              <w:r w:rsidRPr="007819BE" w:rsidDel="0022132B">
                <w:rPr>
                  <w:lang w:eastAsia="zh-CN"/>
                  <w:rPrChange w:id="11886" w:author="师瑜 China Unicom" w:date="2021-03-05T21:02:00Z">
                    <w:rPr>
                      <w:lang w:eastAsia="zh-CN"/>
                    </w:rPr>
                  </w:rPrChange>
                </w:rPr>
                <w:delText>CA_n41A-n78A</w:delText>
              </w:r>
            </w:del>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6CDD3C3" w14:textId="67F4F01B" w:rsidR="0074673D" w:rsidRPr="007819BE" w:rsidDel="0022132B" w:rsidRDefault="0074673D" w:rsidP="0074673D">
            <w:pPr>
              <w:pStyle w:val="TAC"/>
              <w:rPr>
                <w:del w:id="11887" w:author="师瑜 China Unicom" w:date="2021-02-08T21:17:00Z"/>
                <w:rPrChange w:id="11888" w:author="师瑜 China Unicom" w:date="2021-03-05T21:02:00Z">
                  <w:rPr>
                    <w:del w:id="11889" w:author="师瑜 China Unicom" w:date="2021-02-08T21:17:00Z"/>
                  </w:rPr>
                </w:rPrChange>
              </w:rPr>
            </w:pPr>
            <w:del w:id="11890" w:author="师瑜 China Unicom" w:date="2021-02-08T21:17:00Z">
              <w:r w:rsidRPr="007819BE" w:rsidDel="0022132B">
                <w:rPr>
                  <w:rPrChange w:id="11891" w:author="师瑜 China Unicom" w:date="2021-03-05T21:02:00Z">
                    <w:rPr/>
                  </w:rPrChange>
                </w:rPr>
                <w:delText>-</w:delText>
              </w:r>
            </w:del>
          </w:p>
        </w:tc>
        <w:tc>
          <w:tcPr>
            <w:tcW w:w="549" w:type="dxa"/>
            <w:vMerge w:val="restart"/>
            <w:tcBorders>
              <w:top w:val="single" w:sz="4" w:space="0" w:color="auto"/>
              <w:left w:val="single" w:sz="4" w:space="0" w:color="auto"/>
              <w:bottom w:val="single" w:sz="4" w:space="0" w:color="auto"/>
              <w:right w:val="single" w:sz="4" w:space="0" w:color="auto"/>
            </w:tcBorders>
            <w:vAlign w:val="center"/>
            <w:hideMark/>
          </w:tcPr>
          <w:p w14:paraId="6141AEBD" w14:textId="3AAC2F20" w:rsidR="0074673D" w:rsidRPr="007819BE" w:rsidDel="0022132B" w:rsidRDefault="0074673D" w:rsidP="0074673D">
            <w:pPr>
              <w:pStyle w:val="TAC"/>
              <w:rPr>
                <w:del w:id="11892" w:author="师瑜 China Unicom" w:date="2021-02-08T21:17:00Z"/>
                <w:rPrChange w:id="11893" w:author="师瑜 China Unicom" w:date="2021-03-05T21:02:00Z">
                  <w:rPr>
                    <w:del w:id="11894" w:author="师瑜 China Unicom" w:date="2021-02-08T21:17:00Z"/>
                  </w:rPr>
                </w:rPrChange>
              </w:rPr>
            </w:pPr>
            <w:del w:id="11895" w:author="师瑜 China Unicom" w:date="2021-02-08T21:17:00Z">
              <w:r w:rsidRPr="007819BE" w:rsidDel="0022132B">
                <w:rPr>
                  <w:rPrChange w:id="11896" w:author="师瑜 China Unicom" w:date="2021-03-05T21:02:00Z">
                    <w:rPr/>
                  </w:rPrChange>
                </w:rPr>
                <w:delText>n41</w:delText>
              </w:r>
            </w:del>
          </w:p>
        </w:tc>
        <w:tc>
          <w:tcPr>
            <w:tcW w:w="620" w:type="dxa"/>
            <w:tcBorders>
              <w:top w:val="single" w:sz="4" w:space="0" w:color="auto"/>
              <w:left w:val="single" w:sz="4" w:space="0" w:color="auto"/>
              <w:bottom w:val="single" w:sz="4" w:space="0" w:color="auto"/>
              <w:right w:val="single" w:sz="4" w:space="0" w:color="auto"/>
            </w:tcBorders>
            <w:hideMark/>
          </w:tcPr>
          <w:p w14:paraId="2FD96CC4" w14:textId="7A98A701" w:rsidR="0074673D" w:rsidRPr="007819BE" w:rsidDel="0022132B" w:rsidRDefault="0074673D" w:rsidP="0074673D">
            <w:pPr>
              <w:pStyle w:val="TAC"/>
              <w:rPr>
                <w:del w:id="11897" w:author="师瑜 China Unicom" w:date="2021-02-08T21:17:00Z"/>
                <w:rPrChange w:id="11898" w:author="师瑜 China Unicom" w:date="2021-03-05T21:02:00Z">
                  <w:rPr>
                    <w:del w:id="11899" w:author="师瑜 China Unicom" w:date="2021-02-08T21:17:00Z"/>
                  </w:rPr>
                </w:rPrChange>
              </w:rPr>
            </w:pPr>
            <w:del w:id="11900" w:author="师瑜 China Unicom" w:date="2021-02-08T21:17:00Z">
              <w:r w:rsidRPr="007819BE" w:rsidDel="0022132B">
                <w:rPr>
                  <w:rPrChange w:id="11901" w:author="师瑜 China Unicom" w:date="2021-03-05T21:02:00Z">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432E6874" w14:textId="4D4BBD09" w:rsidR="0074673D" w:rsidRPr="007819BE" w:rsidDel="0022132B" w:rsidRDefault="0074673D" w:rsidP="0074673D">
            <w:pPr>
              <w:pStyle w:val="TAC"/>
              <w:rPr>
                <w:del w:id="11902" w:author="师瑜 China Unicom" w:date="2021-02-08T21:17:00Z"/>
                <w:szCs w:val="18"/>
                <w:rPrChange w:id="11903" w:author="师瑜 China Unicom" w:date="2021-03-05T21:02:00Z">
                  <w:rPr>
                    <w:del w:id="11904"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66A0E65" w14:textId="6D9FDCDB" w:rsidR="0074673D" w:rsidRPr="007819BE" w:rsidDel="0022132B" w:rsidRDefault="0074673D" w:rsidP="0074673D">
            <w:pPr>
              <w:pStyle w:val="TAC"/>
              <w:rPr>
                <w:del w:id="11905" w:author="师瑜 China Unicom" w:date="2021-02-08T21:17:00Z"/>
                <w:rFonts w:eastAsia="Yu Mincho"/>
                <w:szCs w:val="18"/>
                <w:rPrChange w:id="11906" w:author="师瑜 China Unicom" w:date="2021-03-05T21:02:00Z">
                  <w:rPr>
                    <w:del w:id="11907" w:author="师瑜 China Unicom" w:date="2021-02-08T21:17:00Z"/>
                    <w:rFonts w:eastAsia="Yu Mincho"/>
                    <w:szCs w:val="18"/>
                  </w:rPr>
                </w:rPrChange>
              </w:rPr>
            </w:pPr>
            <w:del w:id="11908" w:author="师瑜 China Unicom" w:date="2021-02-08T21:17:00Z">
              <w:r w:rsidRPr="007819BE" w:rsidDel="0022132B">
                <w:rPr>
                  <w:rFonts w:eastAsia="Yu Mincho"/>
                  <w:szCs w:val="18"/>
                  <w:rPrChange w:id="11909"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0DB713E2" w14:textId="28E8AE8D" w:rsidR="0074673D" w:rsidRPr="007819BE" w:rsidDel="0022132B" w:rsidRDefault="0074673D" w:rsidP="0074673D">
            <w:pPr>
              <w:pStyle w:val="TAC"/>
              <w:rPr>
                <w:del w:id="11910" w:author="师瑜 China Unicom" w:date="2021-02-08T21:17:00Z"/>
                <w:rFonts w:eastAsia="Yu Mincho"/>
                <w:szCs w:val="18"/>
                <w:rPrChange w:id="11911" w:author="师瑜 China Unicom" w:date="2021-03-05T21:02:00Z">
                  <w:rPr>
                    <w:del w:id="11912" w:author="师瑜 China Unicom" w:date="2021-02-08T21:17:00Z"/>
                    <w:rFonts w:eastAsia="Yu Mincho"/>
                    <w:szCs w:val="18"/>
                  </w:rPr>
                </w:rPrChange>
              </w:rPr>
            </w:pPr>
            <w:del w:id="11913" w:author="师瑜 China Unicom" w:date="2021-02-08T21:17:00Z">
              <w:r w:rsidRPr="007819BE" w:rsidDel="0022132B">
                <w:rPr>
                  <w:rFonts w:eastAsia="Yu Mincho"/>
                  <w:szCs w:val="18"/>
                  <w:rPrChange w:id="11914"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3827AC0" w14:textId="017D2DC5" w:rsidR="0074673D" w:rsidRPr="007819BE" w:rsidDel="0022132B" w:rsidRDefault="0074673D" w:rsidP="0074673D">
            <w:pPr>
              <w:pStyle w:val="TAC"/>
              <w:rPr>
                <w:del w:id="11915" w:author="师瑜 China Unicom" w:date="2021-02-08T21:17:00Z"/>
                <w:rFonts w:eastAsia="Yu Mincho"/>
                <w:szCs w:val="18"/>
                <w:rPrChange w:id="11916" w:author="师瑜 China Unicom" w:date="2021-03-05T21:02:00Z">
                  <w:rPr>
                    <w:del w:id="11917" w:author="师瑜 China Unicom" w:date="2021-02-08T21:17:00Z"/>
                    <w:rFonts w:eastAsia="Yu Mincho"/>
                    <w:szCs w:val="18"/>
                  </w:rPr>
                </w:rPrChange>
              </w:rPr>
            </w:pPr>
            <w:del w:id="11918" w:author="师瑜 China Unicom" w:date="2021-02-08T21:17:00Z">
              <w:r w:rsidRPr="007819BE" w:rsidDel="0022132B">
                <w:rPr>
                  <w:rFonts w:eastAsia="Yu Mincho"/>
                  <w:szCs w:val="18"/>
                  <w:rPrChange w:id="11919"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FABF3AF" w14:textId="3A518A2D" w:rsidR="0074673D" w:rsidRPr="007819BE" w:rsidDel="0022132B" w:rsidRDefault="0074673D" w:rsidP="0074673D">
            <w:pPr>
              <w:pStyle w:val="TAC"/>
              <w:rPr>
                <w:del w:id="11920" w:author="师瑜 China Unicom" w:date="2021-02-08T21:17:00Z"/>
                <w:szCs w:val="18"/>
                <w:lang w:eastAsia="zh-CN"/>
                <w:rPrChange w:id="11921" w:author="师瑜 China Unicom" w:date="2021-03-05T21:02:00Z">
                  <w:rPr>
                    <w:del w:id="11922"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02B07BE9" w14:textId="652EAF3F" w:rsidR="0074673D" w:rsidRPr="007819BE" w:rsidDel="0022132B" w:rsidRDefault="0074673D" w:rsidP="0074673D">
            <w:pPr>
              <w:pStyle w:val="TAC"/>
              <w:rPr>
                <w:del w:id="11923" w:author="师瑜 China Unicom" w:date="2021-02-08T21:17:00Z"/>
                <w:szCs w:val="18"/>
                <w:lang w:eastAsia="zh-CN"/>
                <w:rPrChange w:id="11924" w:author="师瑜 China Unicom" w:date="2021-03-05T21:02:00Z">
                  <w:rPr>
                    <w:del w:id="11925"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78E4C85" w14:textId="4B05F374" w:rsidR="0074673D" w:rsidRPr="007819BE" w:rsidDel="0022132B" w:rsidRDefault="0074673D" w:rsidP="0074673D">
            <w:pPr>
              <w:pStyle w:val="TAC"/>
              <w:rPr>
                <w:del w:id="11926" w:author="师瑜 China Unicom" w:date="2021-02-08T21:17:00Z"/>
                <w:rFonts w:eastAsia="Yu Mincho"/>
                <w:szCs w:val="18"/>
                <w:rPrChange w:id="11927" w:author="师瑜 China Unicom" w:date="2021-03-05T21:02:00Z">
                  <w:rPr>
                    <w:del w:id="11928" w:author="师瑜 China Unicom" w:date="2021-02-08T21:17:00Z"/>
                    <w:rFonts w:eastAsia="Yu Mincho"/>
                    <w:szCs w:val="18"/>
                  </w:rPr>
                </w:rPrChange>
              </w:rPr>
            </w:pPr>
            <w:del w:id="11929" w:author="师瑜 China Unicom" w:date="2021-02-08T21:17:00Z">
              <w:r w:rsidRPr="007819BE" w:rsidDel="0022132B">
                <w:rPr>
                  <w:rFonts w:eastAsia="Yu Mincho"/>
                  <w:szCs w:val="18"/>
                  <w:rPrChange w:id="11930"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391A70F9" w14:textId="3E5994BD" w:rsidR="0074673D" w:rsidRPr="007819BE" w:rsidDel="0022132B" w:rsidRDefault="0074673D" w:rsidP="0074673D">
            <w:pPr>
              <w:pStyle w:val="TAC"/>
              <w:rPr>
                <w:del w:id="11931" w:author="师瑜 China Unicom" w:date="2021-02-08T21:17:00Z"/>
                <w:rFonts w:eastAsia="Yu Mincho"/>
                <w:szCs w:val="18"/>
                <w:rPrChange w:id="11932" w:author="师瑜 China Unicom" w:date="2021-03-05T21:02:00Z">
                  <w:rPr>
                    <w:del w:id="11933" w:author="师瑜 China Unicom" w:date="2021-02-08T21:17:00Z"/>
                    <w:rFonts w:eastAsia="Yu Mincho"/>
                    <w:szCs w:val="18"/>
                  </w:rPr>
                </w:rPrChange>
              </w:rPr>
            </w:pPr>
            <w:del w:id="11934" w:author="师瑜 China Unicom" w:date="2021-02-08T21:17:00Z">
              <w:r w:rsidRPr="007819BE" w:rsidDel="0022132B">
                <w:rPr>
                  <w:rFonts w:eastAsia="Yu Mincho"/>
                  <w:szCs w:val="18"/>
                  <w:rPrChange w:id="11935"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66CC517" w14:textId="0DABEA35" w:rsidR="0074673D" w:rsidRPr="007819BE" w:rsidDel="0022132B" w:rsidRDefault="0074673D" w:rsidP="0074673D">
            <w:pPr>
              <w:pStyle w:val="TAC"/>
              <w:rPr>
                <w:del w:id="11936" w:author="师瑜 China Unicom" w:date="2021-02-08T21:17:00Z"/>
                <w:rFonts w:eastAsia="Yu Mincho"/>
                <w:szCs w:val="18"/>
                <w:rPrChange w:id="11937" w:author="师瑜 China Unicom" w:date="2021-03-05T21:02:00Z">
                  <w:rPr>
                    <w:del w:id="11938"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55D1EBE1" w14:textId="1744BB0A" w:rsidR="0074673D" w:rsidRPr="007819BE" w:rsidDel="0022132B" w:rsidRDefault="0074673D" w:rsidP="0074673D">
            <w:pPr>
              <w:pStyle w:val="TAC"/>
              <w:rPr>
                <w:del w:id="11939" w:author="师瑜 China Unicom" w:date="2021-02-08T21:17:00Z"/>
                <w:rFonts w:eastAsia="Yu Mincho"/>
                <w:szCs w:val="18"/>
                <w:rPrChange w:id="11940" w:author="师瑜 China Unicom" w:date="2021-03-05T21:02:00Z">
                  <w:rPr>
                    <w:del w:id="11941"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152FF7C" w14:textId="42C8228F" w:rsidR="0074673D" w:rsidRPr="007819BE" w:rsidDel="0022132B" w:rsidRDefault="0074673D" w:rsidP="0074673D">
            <w:pPr>
              <w:pStyle w:val="TAC"/>
              <w:rPr>
                <w:del w:id="11942" w:author="师瑜 China Unicom" w:date="2021-02-08T21:17:00Z"/>
                <w:rFonts w:eastAsia="Yu Mincho"/>
                <w:szCs w:val="18"/>
                <w:rPrChange w:id="11943" w:author="师瑜 China Unicom" w:date="2021-03-05T21:02:00Z">
                  <w:rPr>
                    <w:del w:id="11944"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182035B4" w14:textId="12E29D12" w:rsidR="0074673D" w:rsidRPr="007819BE" w:rsidDel="0022132B" w:rsidRDefault="0074673D" w:rsidP="0074673D">
            <w:pPr>
              <w:pStyle w:val="TAC"/>
              <w:rPr>
                <w:del w:id="11945" w:author="师瑜 China Unicom" w:date="2021-02-08T21:17:00Z"/>
                <w:rFonts w:eastAsia="Yu Mincho"/>
                <w:szCs w:val="18"/>
                <w:rPrChange w:id="11946" w:author="师瑜 China Unicom" w:date="2021-03-05T21:02:00Z">
                  <w:rPr>
                    <w:del w:id="11947"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6B90565" w14:textId="1AB07C34" w:rsidR="0074673D" w:rsidRPr="007819BE" w:rsidDel="0022132B" w:rsidRDefault="0074673D" w:rsidP="0074673D">
            <w:pPr>
              <w:pStyle w:val="TAC"/>
              <w:rPr>
                <w:del w:id="11948" w:author="师瑜 China Unicom" w:date="2021-02-08T21:17:00Z"/>
                <w:rFonts w:eastAsia="Yu Mincho"/>
                <w:szCs w:val="18"/>
                <w:rPrChange w:id="11949" w:author="师瑜 China Unicom" w:date="2021-03-05T21:02:00Z">
                  <w:rPr>
                    <w:del w:id="11950" w:author="师瑜 China Unicom" w:date="2021-02-08T21:17:00Z"/>
                    <w:rFonts w:eastAsia="Yu Mincho"/>
                    <w:szCs w:val="18"/>
                  </w:rPr>
                </w:rPrChange>
              </w:rPr>
            </w:pPr>
          </w:p>
        </w:tc>
        <w:tc>
          <w:tcPr>
            <w:tcW w:w="7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310C6B7" w14:textId="7F99A75C" w:rsidR="0074673D" w:rsidRPr="007819BE" w:rsidDel="0022132B" w:rsidRDefault="0074673D" w:rsidP="0074673D">
            <w:pPr>
              <w:pStyle w:val="TAC"/>
              <w:rPr>
                <w:del w:id="11951" w:author="师瑜 China Unicom" w:date="2021-02-08T21:17:00Z"/>
                <w:rFonts w:eastAsia="Yu Mincho"/>
                <w:szCs w:val="18"/>
                <w:rPrChange w:id="11952" w:author="师瑜 China Unicom" w:date="2021-03-05T21:02:00Z">
                  <w:rPr>
                    <w:del w:id="11953" w:author="师瑜 China Unicom" w:date="2021-02-08T21:17:00Z"/>
                    <w:rFonts w:eastAsia="Yu Mincho"/>
                    <w:szCs w:val="18"/>
                  </w:rPr>
                </w:rPrChange>
              </w:rPr>
            </w:pPr>
            <w:del w:id="11954" w:author="师瑜 China Unicom" w:date="2021-02-08T21:17:00Z">
              <w:r w:rsidRPr="007819BE" w:rsidDel="0022132B">
                <w:rPr>
                  <w:rFonts w:eastAsia="Yu Mincho"/>
                  <w:szCs w:val="18"/>
                  <w:rPrChange w:id="11955" w:author="师瑜 China Unicom" w:date="2021-03-05T21:02:00Z">
                    <w:rPr>
                      <w:rFonts w:eastAsia="Yu Mincho"/>
                      <w:szCs w:val="18"/>
                    </w:rPr>
                  </w:rPrChange>
                </w:rPr>
                <w:delText>0</w:delText>
              </w:r>
            </w:del>
          </w:p>
        </w:tc>
      </w:tr>
      <w:tr w:rsidR="0074673D" w:rsidRPr="007819BE" w:rsidDel="0022132B" w14:paraId="3C045C6E" w14:textId="3A16057B" w:rsidTr="0074673D">
        <w:trPr>
          <w:trHeight w:val="34"/>
          <w:jc w:val="center"/>
          <w:del w:id="11956"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1333B09C" w14:textId="271DAA71" w:rsidR="0074673D" w:rsidRPr="007819BE" w:rsidDel="0022132B" w:rsidRDefault="0074673D" w:rsidP="0074673D">
            <w:pPr>
              <w:pStyle w:val="TAC"/>
              <w:rPr>
                <w:del w:id="11957" w:author="师瑜 China Unicom" w:date="2021-02-08T21:17:00Z"/>
                <w:lang w:eastAsia="zh-CN"/>
                <w:rPrChange w:id="11958" w:author="师瑜 China Unicom" w:date="2021-03-05T21:02:00Z">
                  <w:rPr>
                    <w:del w:id="11959" w:author="师瑜 China Unicom" w:date="2021-02-08T21:17:00Z"/>
                    <w:lang w:eastAsia="zh-CN"/>
                  </w:rPr>
                </w:rPrChange>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10AFCCE" w14:textId="38207DC7" w:rsidR="0074673D" w:rsidRPr="007819BE" w:rsidDel="0022132B" w:rsidRDefault="0074673D" w:rsidP="0074673D">
            <w:pPr>
              <w:pStyle w:val="TAC"/>
              <w:rPr>
                <w:del w:id="11960" w:author="师瑜 China Unicom" w:date="2021-02-08T21:17:00Z"/>
                <w:rPrChange w:id="11961" w:author="师瑜 China Unicom" w:date="2021-03-05T21:02:00Z">
                  <w:rPr>
                    <w:del w:id="11962" w:author="师瑜 China Unicom" w:date="2021-02-08T21:17:00Z"/>
                  </w:rPr>
                </w:rPrChange>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5D914426" w14:textId="51861522" w:rsidR="0074673D" w:rsidRPr="007819BE" w:rsidDel="0022132B" w:rsidRDefault="0074673D" w:rsidP="0074673D">
            <w:pPr>
              <w:pStyle w:val="TAC"/>
              <w:rPr>
                <w:del w:id="11963" w:author="师瑜 China Unicom" w:date="2021-02-08T21:17:00Z"/>
                <w:rPrChange w:id="11964" w:author="师瑜 China Unicom" w:date="2021-03-05T21:02:00Z">
                  <w:rPr>
                    <w:del w:id="11965"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hideMark/>
          </w:tcPr>
          <w:p w14:paraId="28F0536D" w14:textId="1FE58B07" w:rsidR="0074673D" w:rsidRPr="007819BE" w:rsidDel="0022132B" w:rsidRDefault="0074673D" w:rsidP="0074673D">
            <w:pPr>
              <w:pStyle w:val="TAC"/>
              <w:rPr>
                <w:del w:id="11966" w:author="师瑜 China Unicom" w:date="2021-02-08T21:17:00Z"/>
                <w:rPrChange w:id="11967" w:author="师瑜 China Unicom" w:date="2021-03-05T21:02:00Z">
                  <w:rPr>
                    <w:del w:id="11968" w:author="师瑜 China Unicom" w:date="2021-02-08T21:17:00Z"/>
                  </w:rPr>
                </w:rPrChange>
              </w:rPr>
            </w:pPr>
            <w:del w:id="11969" w:author="师瑜 China Unicom" w:date="2021-02-08T21:17:00Z">
              <w:r w:rsidRPr="007819BE" w:rsidDel="0022132B">
                <w:rPr>
                  <w:rPrChange w:id="11970" w:author="师瑜 China Unicom" w:date="2021-03-05T21:02:00Z">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26BD4C79" w14:textId="44133E92" w:rsidR="0074673D" w:rsidRPr="007819BE" w:rsidDel="0022132B" w:rsidRDefault="0074673D" w:rsidP="0074673D">
            <w:pPr>
              <w:pStyle w:val="TAC"/>
              <w:rPr>
                <w:del w:id="11971" w:author="师瑜 China Unicom" w:date="2021-02-08T21:17:00Z"/>
                <w:szCs w:val="18"/>
                <w:rPrChange w:id="11972" w:author="师瑜 China Unicom" w:date="2021-03-05T21:02:00Z">
                  <w:rPr>
                    <w:del w:id="11973"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hideMark/>
          </w:tcPr>
          <w:p w14:paraId="472B898F" w14:textId="31543544" w:rsidR="0074673D" w:rsidRPr="007819BE" w:rsidDel="0022132B" w:rsidRDefault="0074673D" w:rsidP="0074673D">
            <w:pPr>
              <w:pStyle w:val="TAC"/>
              <w:rPr>
                <w:del w:id="11974" w:author="师瑜 China Unicom" w:date="2021-02-08T21:17:00Z"/>
                <w:rFonts w:eastAsia="Yu Mincho"/>
                <w:szCs w:val="18"/>
                <w:rPrChange w:id="11975" w:author="师瑜 China Unicom" w:date="2021-03-05T21:02:00Z">
                  <w:rPr>
                    <w:del w:id="11976" w:author="师瑜 China Unicom" w:date="2021-02-08T21:17:00Z"/>
                    <w:rFonts w:eastAsia="Yu Mincho"/>
                    <w:szCs w:val="18"/>
                  </w:rPr>
                </w:rPrChange>
              </w:rPr>
            </w:pPr>
            <w:del w:id="11977" w:author="师瑜 China Unicom" w:date="2021-02-08T21:17:00Z">
              <w:r w:rsidRPr="007819BE" w:rsidDel="0022132B">
                <w:rPr>
                  <w:rFonts w:eastAsia="Yu Mincho"/>
                  <w:szCs w:val="18"/>
                  <w:rPrChange w:id="11978"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6C49175A" w14:textId="068C3D76" w:rsidR="0074673D" w:rsidRPr="007819BE" w:rsidDel="0022132B" w:rsidRDefault="0074673D" w:rsidP="0074673D">
            <w:pPr>
              <w:pStyle w:val="TAC"/>
              <w:rPr>
                <w:del w:id="11979" w:author="师瑜 China Unicom" w:date="2021-02-08T21:17:00Z"/>
                <w:rFonts w:eastAsia="Yu Mincho"/>
                <w:szCs w:val="18"/>
                <w:rPrChange w:id="11980" w:author="师瑜 China Unicom" w:date="2021-03-05T21:02:00Z">
                  <w:rPr>
                    <w:del w:id="11981" w:author="师瑜 China Unicom" w:date="2021-02-08T21:17:00Z"/>
                    <w:rFonts w:eastAsia="Yu Mincho"/>
                    <w:szCs w:val="18"/>
                  </w:rPr>
                </w:rPrChange>
              </w:rPr>
            </w:pPr>
            <w:del w:id="11982" w:author="师瑜 China Unicom" w:date="2021-02-08T21:17:00Z">
              <w:r w:rsidRPr="007819BE" w:rsidDel="0022132B">
                <w:rPr>
                  <w:rFonts w:eastAsia="Yu Mincho"/>
                  <w:szCs w:val="18"/>
                  <w:rPrChange w:id="11983"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B11C0D2" w14:textId="4D1E7D7B" w:rsidR="0074673D" w:rsidRPr="007819BE" w:rsidDel="0022132B" w:rsidRDefault="0074673D" w:rsidP="0074673D">
            <w:pPr>
              <w:pStyle w:val="TAC"/>
              <w:rPr>
                <w:del w:id="11984" w:author="师瑜 China Unicom" w:date="2021-02-08T21:17:00Z"/>
                <w:rFonts w:eastAsia="Yu Mincho"/>
                <w:szCs w:val="18"/>
                <w:rPrChange w:id="11985" w:author="师瑜 China Unicom" w:date="2021-03-05T21:02:00Z">
                  <w:rPr>
                    <w:del w:id="11986" w:author="师瑜 China Unicom" w:date="2021-02-08T21:17:00Z"/>
                    <w:rFonts w:eastAsia="Yu Mincho"/>
                    <w:szCs w:val="18"/>
                  </w:rPr>
                </w:rPrChange>
              </w:rPr>
            </w:pPr>
            <w:del w:id="11987" w:author="师瑜 China Unicom" w:date="2021-02-08T21:17:00Z">
              <w:r w:rsidRPr="007819BE" w:rsidDel="0022132B">
                <w:rPr>
                  <w:rFonts w:eastAsia="Yu Mincho"/>
                  <w:szCs w:val="18"/>
                  <w:rPrChange w:id="11988"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31F0C23" w14:textId="25C0B891" w:rsidR="0074673D" w:rsidRPr="007819BE" w:rsidDel="0022132B" w:rsidRDefault="0074673D" w:rsidP="0074673D">
            <w:pPr>
              <w:pStyle w:val="TAC"/>
              <w:rPr>
                <w:del w:id="11989" w:author="师瑜 China Unicom" w:date="2021-02-08T21:17:00Z"/>
                <w:szCs w:val="18"/>
                <w:lang w:eastAsia="zh-CN"/>
                <w:rPrChange w:id="11990" w:author="师瑜 China Unicom" w:date="2021-03-05T21:02:00Z">
                  <w:rPr>
                    <w:del w:id="11991"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59215801" w14:textId="6D756731" w:rsidR="0074673D" w:rsidRPr="007819BE" w:rsidDel="0022132B" w:rsidRDefault="0074673D" w:rsidP="0074673D">
            <w:pPr>
              <w:pStyle w:val="TAC"/>
              <w:rPr>
                <w:del w:id="11992" w:author="师瑜 China Unicom" w:date="2021-02-08T21:17:00Z"/>
                <w:szCs w:val="18"/>
                <w:lang w:eastAsia="zh-CN"/>
                <w:rPrChange w:id="11993" w:author="师瑜 China Unicom" w:date="2021-03-05T21:02:00Z">
                  <w:rPr>
                    <w:del w:id="11994"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F3A0E88" w14:textId="4C04BECF" w:rsidR="0074673D" w:rsidRPr="007819BE" w:rsidDel="0022132B" w:rsidRDefault="0074673D" w:rsidP="0074673D">
            <w:pPr>
              <w:pStyle w:val="TAC"/>
              <w:rPr>
                <w:del w:id="11995" w:author="师瑜 China Unicom" w:date="2021-02-08T21:17:00Z"/>
                <w:rFonts w:eastAsia="Yu Mincho"/>
                <w:szCs w:val="18"/>
                <w:rPrChange w:id="11996" w:author="师瑜 China Unicom" w:date="2021-03-05T21:02:00Z">
                  <w:rPr>
                    <w:del w:id="11997" w:author="师瑜 China Unicom" w:date="2021-02-08T21:17:00Z"/>
                    <w:rFonts w:eastAsia="Yu Mincho"/>
                    <w:szCs w:val="18"/>
                  </w:rPr>
                </w:rPrChange>
              </w:rPr>
            </w:pPr>
            <w:del w:id="11998" w:author="师瑜 China Unicom" w:date="2021-02-08T21:17:00Z">
              <w:r w:rsidRPr="007819BE" w:rsidDel="0022132B">
                <w:rPr>
                  <w:rFonts w:eastAsia="Yu Mincho"/>
                  <w:szCs w:val="18"/>
                  <w:rPrChange w:id="11999"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214C6507" w14:textId="6D18D65A" w:rsidR="0074673D" w:rsidRPr="007819BE" w:rsidDel="0022132B" w:rsidRDefault="0074673D" w:rsidP="0074673D">
            <w:pPr>
              <w:pStyle w:val="TAC"/>
              <w:rPr>
                <w:del w:id="12000" w:author="师瑜 China Unicom" w:date="2021-02-08T21:17:00Z"/>
                <w:rFonts w:eastAsia="Yu Mincho"/>
                <w:szCs w:val="18"/>
                <w:rPrChange w:id="12001" w:author="师瑜 China Unicom" w:date="2021-03-05T21:02:00Z">
                  <w:rPr>
                    <w:del w:id="12002" w:author="师瑜 China Unicom" w:date="2021-02-08T21:17:00Z"/>
                    <w:rFonts w:eastAsia="Yu Mincho"/>
                    <w:szCs w:val="18"/>
                  </w:rPr>
                </w:rPrChange>
              </w:rPr>
            </w:pPr>
            <w:del w:id="12003" w:author="师瑜 China Unicom" w:date="2021-02-08T21:17:00Z">
              <w:r w:rsidRPr="007819BE" w:rsidDel="0022132B">
                <w:rPr>
                  <w:rFonts w:eastAsia="Yu Mincho"/>
                  <w:szCs w:val="18"/>
                  <w:rPrChange w:id="12004"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0ACC8D7F" w14:textId="6CE41BA6" w:rsidR="0074673D" w:rsidRPr="007819BE" w:rsidDel="0022132B" w:rsidRDefault="0074673D" w:rsidP="0074673D">
            <w:pPr>
              <w:pStyle w:val="TAC"/>
              <w:rPr>
                <w:del w:id="12005" w:author="师瑜 China Unicom" w:date="2021-02-08T21:17:00Z"/>
                <w:rFonts w:eastAsia="Yu Mincho"/>
                <w:szCs w:val="18"/>
                <w:rPrChange w:id="12006" w:author="师瑜 China Unicom" w:date="2021-03-05T21:02:00Z">
                  <w:rPr>
                    <w:del w:id="12007" w:author="师瑜 China Unicom" w:date="2021-02-08T21:17:00Z"/>
                    <w:rFonts w:eastAsia="Yu Mincho"/>
                    <w:szCs w:val="18"/>
                  </w:rPr>
                </w:rPrChange>
              </w:rPr>
            </w:pPr>
            <w:del w:id="12008" w:author="师瑜 China Unicom" w:date="2021-02-08T21:17:00Z">
              <w:r w:rsidRPr="007819BE" w:rsidDel="0022132B">
                <w:rPr>
                  <w:rFonts w:eastAsia="Yu Mincho"/>
                  <w:szCs w:val="18"/>
                  <w:rPrChange w:id="12009"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645CED58" w14:textId="0605B14F" w:rsidR="0074673D" w:rsidRPr="007819BE" w:rsidDel="0022132B" w:rsidRDefault="0074673D" w:rsidP="0074673D">
            <w:pPr>
              <w:pStyle w:val="TAC"/>
              <w:rPr>
                <w:del w:id="12010" w:author="师瑜 China Unicom" w:date="2021-02-08T21:17:00Z"/>
                <w:rFonts w:eastAsia="Yu Mincho"/>
                <w:szCs w:val="18"/>
                <w:rPrChange w:id="12011" w:author="师瑜 China Unicom" w:date="2021-03-05T21:02:00Z">
                  <w:rPr>
                    <w:del w:id="12012"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C0A2940" w14:textId="236FDCDF" w:rsidR="0074673D" w:rsidRPr="007819BE" w:rsidDel="0022132B" w:rsidRDefault="0074673D" w:rsidP="0074673D">
            <w:pPr>
              <w:pStyle w:val="TAC"/>
              <w:rPr>
                <w:del w:id="12013" w:author="师瑜 China Unicom" w:date="2021-02-08T21:17:00Z"/>
                <w:rFonts w:eastAsia="Yu Mincho"/>
                <w:szCs w:val="18"/>
                <w:rPrChange w:id="12014" w:author="师瑜 China Unicom" w:date="2021-03-05T21:02:00Z">
                  <w:rPr>
                    <w:del w:id="12015" w:author="师瑜 China Unicom" w:date="2021-02-08T21:17:00Z"/>
                    <w:rFonts w:eastAsia="Yu Mincho"/>
                    <w:szCs w:val="18"/>
                  </w:rPr>
                </w:rPrChange>
              </w:rPr>
            </w:pPr>
            <w:del w:id="12016" w:author="师瑜 China Unicom" w:date="2021-02-08T21:17:00Z">
              <w:r w:rsidRPr="007819BE" w:rsidDel="0022132B">
                <w:rPr>
                  <w:rFonts w:eastAsia="Yu Mincho"/>
                  <w:szCs w:val="18"/>
                  <w:rPrChange w:id="12017"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0CDD65C1" w14:textId="15792132" w:rsidR="0074673D" w:rsidRPr="007819BE" w:rsidDel="0022132B" w:rsidRDefault="0074673D" w:rsidP="0074673D">
            <w:pPr>
              <w:pStyle w:val="TAC"/>
              <w:rPr>
                <w:del w:id="12018" w:author="师瑜 China Unicom" w:date="2021-02-08T21:17:00Z"/>
                <w:rFonts w:eastAsia="Yu Mincho"/>
                <w:szCs w:val="18"/>
                <w:rPrChange w:id="12019" w:author="师瑜 China Unicom" w:date="2021-03-05T21:02:00Z">
                  <w:rPr>
                    <w:del w:id="12020"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4954700" w14:textId="62FB27E5" w:rsidR="0074673D" w:rsidRPr="007819BE" w:rsidDel="0022132B" w:rsidRDefault="0074673D" w:rsidP="0074673D">
            <w:pPr>
              <w:pStyle w:val="TAC"/>
              <w:rPr>
                <w:del w:id="12021" w:author="师瑜 China Unicom" w:date="2021-02-08T21:17:00Z"/>
                <w:rFonts w:eastAsia="Yu Mincho"/>
                <w:szCs w:val="18"/>
                <w:rPrChange w:id="12022" w:author="师瑜 China Unicom" w:date="2021-03-05T21:02:00Z">
                  <w:rPr>
                    <w:del w:id="12023" w:author="师瑜 China Unicom" w:date="2021-02-08T21:17:00Z"/>
                    <w:rFonts w:eastAsia="Yu Mincho"/>
                    <w:szCs w:val="18"/>
                  </w:rPr>
                </w:rPrChange>
              </w:rPr>
            </w:pPr>
            <w:del w:id="12024" w:author="师瑜 China Unicom" w:date="2021-02-08T21:17:00Z">
              <w:r w:rsidRPr="007819BE" w:rsidDel="0022132B">
                <w:rPr>
                  <w:rFonts w:eastAsia="Yu Mincho"/>
                  <w:szCs w:val="18"/>
                  <w:rPrChange w:id="12025" w:author="师瑜 China Unicom" w:date="2021-03-05T21:02:00Z">
                    <w:rPr>
                      <w:rFonts w:eastAsia="Yu Mincho"/>
                      <w:szCs w:val="18"/>
                    </w:rPr>
                  </w:rPrChange>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0DD19316" w14:textId="583666E3" w:rsidR="0074673D" w:rsidRPr="007819BE" w:rsidDel="0022132B" w:rsidRDefault="0074673D" w:rsidP="0074673D">
            <w:pPr>
              <w:pStyle w:val="TAC"/>
              <w:rPr>
                <w:del w:id="12026" w:author="师瑜 China Unicom" w:date="2021-02-08T21:17:00Z"/>
                <w:rFonts w:eastAsia="Yu Mincho"/>
                <w:szCs w:val="18"/>
                <w:rPrChange w:id="12027" w:author="师瑜 China Unicom" w:date="2021-03-05T21:02:00Z">
                  <w:rPr>
                    <w:del w:id="12028" w:author="师瑜 China Unicom" w:date="2021-02-08T21:17:00Z"/>
                    <w:rFonts w:eastAsia="Yu Mincho"/>
                    <w:szCs w:val="18"/>
                  </w:rPr>
                </w:rPrChange>
              </w:rPr>
            </w:pPr>
          </w:p>
        </w:tc>
      </w:tr>
      <w:tr w:rsidR="0074673D" w:rsidRPr="007819BE" w:rsidDel="0022132B" w14:paraId="6ACF497F" w14:textId="7CE33C1E" w:rsidTr="0074673D">
        <w:trPr>
          <w:trHeight w:val="34"/>
          <w:jc w:val="center"/>
          <w:del w:id="12029"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0E5AAC99" w14:textId="79DD128D" w:rsidR="0074673D" w:rsidRPr="007819BE" w:rsidDel="0022132B" w:rsidRDefault="0074673D" w:rsidP="0074673D">
            <w:pPr>
              <w:pStyle w:val="TAC"/>
              <w:rPr>
                <w:del w:id="12030" w:author="师瑜 China Unicom" w:date="2021-02-08T21:17:00Z"/>
                <w:lang w:eastAsia="zh-CN"/>
                <w:rPrChange w:id="12031" w:author="师瑜 China Unicom" w:date="2021-03-05T21:02:00Z">
                  <w:rPr>
                    <w:del w:id="12032" w:author="师瑜 China Unicom" w:date="2021-02-08T21:17:00Z"/>
                    <w:lang w:eastAsia="zh-CN"/>
                  </w:rPr>
                </w:rPrChange>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79C2BBE" w14:textId="311DA761" w:rsidR="0074673D" w:rsidRPr="007819BE" w:rsidDel="0022132B" w:rsidRDefault="0074673D" w:rsidP="0074673D">
            <w:pPr>
              <w:pStyle w:val="TAC"/>
              <w:rPr>
                <w:del w:id="12033" w:author="师瑜 China Unicom" w:date="2021-02-08T21:17:00Z"/>
                <w:rPrChange w:id="12034" w:author="师瑜 China Unicom" w:date="2021-03-05T21:02:00Z">
                  <w:rPr>
                    <w:del w:id="12035" w:author="师瑜 China Unicom" w:date="2021-02-08T21:17:00Z"/>
                  </w:rPr>
                </w:rPrChange>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4D4700C6" w14:textId="59AB0D54" w:rsidR="0074673D" w:rsidRPr="007819BE" w:rsidDel="0022132B" w:rsidRDefault="0074673D" w:rsidP="0074673D">
            <w:pPr>
              <w:pStyle w:val="TAC"/>
              <w:rPr>
                <w:del w:id="12036" w:author="师瑜 China Unicom" w:date="2021-02-08T21:17:00Z"/>
                <w:rPrChange w:id="12037" w:author="师瑜 China Unicom" w:date="2021-03-05T21:02:00Z">
                  <w:rPr>
                    <w:del w:id="12038"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hideMark/>
          </w:tcPr>
          <w:p w14:paraId="37F58339" w14:textId="122B283C" w:rsidR="0074673D" w:rsidRPr="007819BE" w:rsidDel="0022132B" w:rsidRDefault="0074673D" w:rsidP="0074673D">
            <w:pPr>
              <w:pStyle w:val="TAC"/>
              <w:rPr>
                <w:del w:id="12039" w:author="师瑜 China Unicom" w:date="2021-02-08T21:17:00Z"/>
                <w:rPrChange w:id="12040" w:author="师瑜 China Unicom" w:date="2021-03-05T21:02:00Z">
                  <w:rPr>
                    <w:del w:id="12041" w:author="师瑜 China Unicom" w:date="2021-02-08T21:17:00Z"/>
                  </w:rPr>
                </w:rPrChange>
              </w:rPr>
            </w:pPr>
            <w:del w:id="12042" w:author="师瑜 China Unicom" w:date="2021-02-08T21:17:00Z">
              <w:r w:rsidRPr="007819BE" w:rsidDel="0022132B">
                <w:rPr>
                  <w:rPrChange w:id="12043" w:author="师瑜 China Unicom" w:date="2021-03-05T21:02:00Z">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60B7ECA2" w14:textId="1CB33BAC" w:rsidR="0074673D" w:rsidRPr="007819BE" w:rsidDel="0022132B" w:rsidRDefault="0074673D" w:rsidP="0074673D">
            <w:pPr>
              <w:pStyle w:val="TAC"/>
              <w:rPr>
                <w:del w:id="12044" w:author="师瑜 China Unicom" w:date="2021-02-08T21:17:00Z"/>
                <w:szCs w:val="18"/>
                <w:rPrChange w:id="12045" w:author="师瑜 China Unicom" w:date="2021-03-05T21:02:00Z">
                  <w:rPr>
                    <w:del w:id="12046"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0AFDF545" w14:textId="2304FFF7" w:rsidR="0074673D" w:rsidRPr="007819BE" w:rsidDel="0022132B" w:rsidRDefault="0074673D" w:rsidP="0074673D">
            <w:pPr>
              <w:pStyle w:val="TAC"/>
              <w:rPr>
                <w:del w:id="12047" w:author="师瑜 China Unicom" w:date="2021-02-08T21:17:00Z"/>
                <w:rFonts w:eastAsia="Yu Mincho"/>
                <w:szCs w:val="18"/>
                <w:rPrChange w:id="12048" w:author="师瑜 China Unicom" w:date="2021-03-05T21:02:00Z">
                  <w:rPr>
                    <w:del w:id="12049" w:author="师瑜 China Unicom" w:date="2021-02-08T21:17:00Z"/>
                    <w:rFonts w:eastAsia="Yu Mincho"/>
                    <w:szCs w:val="18"/>
                  </w:rPr>
                </w:rPrChange>
              </w:rPr>
            </w:pPr>
            <w:del w:id="12050" w:author="师瑜 China Unicom" w:date="2021-02-08T21:17:00Z">
              <w:r w:rsidRPr="007819BE" w:rsidDel="0022132B">
                <w:rPr>
                  <w:rFonts w:eastAsia="Yu Mincho"/>
                  <w:szCs w:val="18"/>
                  <w:rPrChange w:id="12051"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BB7198E" w14:textId="11DC6F57" w:rsidR="0074673D" w:rsidRPr="007819BE" w:rsidDel="0022132B" w:rsidRDefault="0074673D" w:rsidP="0074673D">
            <w:pPr>
              <w:pStyle w:val="TAC"/>
              <w:rPr>
                <w:del w:id="12052" w:author="师瑜 China Unicom" w:date="2021-02-08T21:17:00Z"/>
                <w:rFonts w:eastAsia="Yu Mincho"/>
                <w:szCs w:val="18"/>
                <w:rPrChange w:id="12053" w:author="师瑜 China Unicom" w:date="2021-03-05T21:02:00Z">
                  <w:rPr>
                    <w:del w:id="12054" w:author="师瑜 China Unicom" w:date="2021-02-08T21:17:00Z"/>
                    <w:rFonts w:eastAsia="Yu Mincho"/>
                    <w:szCs w:val="18"/>
                  </w:rPr>
                </w:rPrChange>
              </w:rPr>
            </w:pPr>
            <w:del w:id="12055" w:author="师瑜 China Unicom" w:date="2021-02-08T21:17:00Z">
              <w:r w:rsidRPr="007819BE" w:rsidDel="0022132B">
                <w:rPr>
                  <w:rFonts w:eastAsia="Yu Mincho"/>
                  <w:szCs w:val="18"/>
                  <w:rPrChange w:id="12056"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A5C2CFC" w14:textId="50A81075" w:rsidR="0074673D" w:rsidRPr="007819BE" w:rsidDel="0022132B" w:rsidRDefault="0074673D" w:rsidP="0074673D">
            <w:pPr>
              <w:pStyle w:val="TAC"/>
              <w:rPr>
                <w:del w:id="12057" w:author="师瑜 China Unicom" w:date="2021-02-08T21:17:00Z"/>
                <w:rFonts w:eastAsia="Yu Mincho"/>
                <w:szCs w:val="18"/>
                <w:rPrChange w:id="12058" w:author="师瑜 China Unicom" w:date="2021-03-05T21:02:00Z">
                  <w:rPr>
                    <w:del w:id="12059" w:author="师瑜 China Unicom" w:date="2021-02-08T21:17:00Z"/>
                    <w:rFonts w:eastAsia="Yu Mincho"/>
                    <w:szCs w:val="18"/>
                  </w:rPr>
                </w:rPrChange>
              </w:rPr>
            </w:pPr>
            <w:del w:id="12060" w:author="师瑜 China Unicom" w:date="2021-02-08T21:17:00Z">
              <w:r w:rsidRPr="007819BE" w:rsidDel="0022132B">
                <w:rPr>
                  <w:rFonts w:eastAsia="Yu Mincho"/>
                  <w:szCs w:val="18"/>
                  <w:rPrChange w:id="12061"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D369590" w14:textId="5A8C26A7" w:rsidR="0074673D" w:rsidRPr="007819BE" w:rsidDel="0022132B" w:rsidRDefault="0074673D" w:rsidP="0074673D">
            <w:pPr>
              <w:pStyle w:val="TAC"/>
              <w:rPr>
                <w:del w:id="12062" w:author="师瑜 China Unicom" w:date="2021-02-08T21:17:00Z"/>
                <w:szCs w:val="18"/>
                <w:lang w:eastAsia="zh-CN"/>
                <w:rPrChange w:id="12063" w:author="师瑜 China Unicom" w:date="2021-03-05T21:02:00Z">
                  <w:rPr>
                    <w:del w:id="12064"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4214A33C" w14:textId="4DB3BFD1" w:rsidR="0074673D" w:rsidRPr="007819BE" w:rsidDel="0022132B" w:rsidRDefault="0074673D" w:rsidP="0074673D">
            <w:pPr>
              <w:pStyle w:val="TAC"/>
              <w:rPr>
                <w:del w:id="12065" w:author="师瑜 China Unicom" w:date="2021-02-08T21:17:00Z"/>
                <w:szCs w:val="18"/>
                <w:lang w:eastAsia="zh-CN"/>
                <w:rPrChange w:id="12066" w:author="师瑜 China Unicom" w:date="2021-03-05T21:02:00Z">
                  <w:rPr>
                    <w:del w:id="12067"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CC6FA2F" w14:textId="03D28507" w:rsidR="0074673D" w:rsidRPr="007819BE" w:rsidDel="0022132B" w:rsidRDefault="0074673D" w:rsidP="0074673D">
            <w:pPr>
              <w:pStyle w:val="TAC"/>
              <w:rPr>
                <w:del w:id="12068" w:author="师瑜 China Unicom" w:date="2021-02-08T21:17:00Z"/>
                <w:rFonts w:eastAsia="Yu Mincho"/>
                <w:szCs w:val="18"/>
                <w:rPrChange w:id="12069" w:author="师瑜 China Unicom" w:date="2021-03-05T21:02:00Z">
                  <w:rPr>
                    <w:del w:id="12070" w:author="师瑜 China Unicom" w:date="2021-02-08T21:17:00Z"/>
                    <w:rFonts w:eastAsia="Yu Mincho"/>
                    <w:szCs w:val="18"/>
                  </w:rPr>
                </w:rPrChange>
              </w:rPr>
            </w:pPr>
            <w:del w:id="12071" w:author="师瑜 China Unicom" w:date="2021-02-08T21:17:00Z">
              <w:r w:rsidRPr="007819BE" w:rsidDel="0022132B">
                <w:rPr>
                  <w:rFonts w:eastAsia="Yu Mincho"/>
                  <w:szCs w:val="18"/>
                  <w:rPrChange w:id="12072"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68789831" w14:textId="3E4617B0" w:rsidR="0074673D" w:rsidRPr="007819BE" w:rsidDel="0022132B" w:rsidRDefault="0074673D" w:rsidP="0074673D">
            <w:pPr>
              <w:pStyle w:val="TAC"/>
              <w:rPr>
                <w:del w:id="12073" w:author="师瑜 China Unicom" w:date="2021-02-08T21:17:00Z"/>
                <w:rFonts w:eastAsia="Yu Mincho"/>
                <w:szCs w:val="18"/>
                <w:rPrChange w:id="12074" w:author="师瑜 China Unicom" w:date="2021-03-05T21:02:00Z">
                  <w:rPr>
                    <w:del w:id="12075" w:author="师瑜 China Unicom" w:date="2021-02-08T21:17:00Z"/>
                    <w:rFonts w:eastAsia="Yu Mincho"/>
                    <w:szCs w:val="18"/>
                  </w:rPr>
                </w:rPrChange>
              </w:rPr>
            </w:pPr>
            <w:del w:id="12076" w:author="师瑜 China Unicom" w:date="2021-02-08T21:17:00Z">
              <w:r w:rsidRPr="007819BE" w:rsidDel="0022132B">
                <w:rPr>
                  <w:rFonts w:eastAsia="Yu Mincho"/>
                  <w:szCs w:val="18"/>
                  <w:rPrChange w:id="12077"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57375B3" w14:textId="220792FB" w:rsidR="0074673D" w:rsidRPr="007819BE" w:rsidDel="0022132B" w:rsidRDefault="0074673D" w:rsidP="0074673D">
            <w:pPr>
              <w:pStyle w:val="TAC"/>
              <w:rPr>
                <w:del w:id="12078" w:author="师瑜 China Unicom" w:date="2021-02-08T21:17:00Z"/>
                <w:rFonts w:eastAsia="Yu Mincho"/>
                <w:szCs w:val="18"/>
                <w:rPrChange w:id="12079" w:author="师瑜 China Unicom" w:date="2021-03-05T21:02:00Z">
                  <w:rPr>
                    <w:del w:id="12080" w:author="师瑜 China Unicom" w:date="2021-02-08T21:17:00Z"/>
                    <w:rFonts w:eastAsia="Yu Mincho"/>
                    <w:szCs w:val="18"/>
                  </w:rPr>
                </w:rPrChange>
              </w:rPr>
            </w:pPr>
            <w:del w:id="12081" w:author="师瑜 China Unicom" w:date="2021-02-08T21:17:00Z">
              <w:r w:rsidRPr="007819BE" w:rsidDel="0022132B">
                <w:rPr>
                  <w:rFonts w:eastAsia="Yu Mincho"/>
                  <w:szCs w:val="18"/>
                  <w:rPrChange w:id="12082"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6977556D" w14:textId="179E6B12" w:rsidR="0074673D" w:rsidRPr="007819BE" w:rsidDel="0022132B" w:rsidRDefault="0074673D" w:rsidP="0074673D">
            <w:pPr>
              <w:pStyle w:val="TAC"/>
              <w:rPr>
                <w:del w:id="12083" w:author="师瑜 China Unicom" w:date="2021-02-08T21:17:00Z"/>
                <w:rFonts w:eastAsia="Yu Mincho"/>
                <w:szCs w:val="18"/>
                <w:rPrChange w:id="12084" w:author="师瑜 China Unicom" w:date="2021-03-05T21:02:00Z">
                  <w:rPr>
                    <w:del w:id="12085"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2152B1D" w14:textId="337E5ABF" w:rsidR="0074673D" w:rsidRPr="007819BE" w:rsidDel="0022132B" w:rsidRDefault="0074673D" w:rsidP="0074673D">
            <w:pPr>
              <w:pStyle w:val="TAC"/>
              <w:rPr>
                <w:del w:id="12086" w:author="师瑜 China Unicom" w:date="2021-02-08T21:17:00Z"/>
                <w:rFonts w:eastAsia="Yu Mincho"/>
                <w:szCs w:val="18"/>
                <w:rPrChange w:id="12087" w:author="师瑜 China Unicom" w:date="2021-03-05T21:02:00Z">
                  <w:rPr>
                    <w:del w:id="12088" w:author="师瑜 China Unicom" w:date="2021-02-08T21:17:00Z"/>
                    <w:rFonts w:eastAsia="Yu Mincho"/>
                    <w:szCs w:val="18"/>
                  </w:rPr>
                </w:rPrChange>
              </w:rPr>
            </w:pPr>
            <w:del w:id="12089" w:author="师瑜 China Unicom" w:date="2021-02-08T21:17:00Z">
              <w:r w:rsidRPr="007819BE" w:rsidDel="0022132B">
                <w:rPr>
                  <w:rFonts w:eastAsia="Yu Mincho"/>
                  <w:szCs w:val="18"/>
                  <w:rPrChange w:id="12090"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2123BC52" w14:textId="116C16A0" w:rsidR="0074673D" w:rsidRPr="007819BE" w:rsidDel="0022132B" w:rsidRDefault="0074673D" w:rsidP="0074673D">
            <w:pPr>
              <w:pStyle w:val="TAC"/>
              <w:rPr>
                <w:del w:id="12091" w:author="师瑜 China Unicom" w:date="2021-02-08T21:17:00Z"/>
                <w:rFonts w:eastAsia="Yu Mincho"/>
                <w:szCs w:val="18"/>
                <w:rPrChange w:id="12092" w:author="师瑜 China Unicom" w:date="2021-03-05T21:02:00Z">
                  <w:rPr>
                    <w:del w:id="12093"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2FC65E2" w14:textId="7AACA54E" w:rsidR="0074673D" w:rsidRPr="007819BE" w:rsidDel="0022132B" w:rsidRDefault="0074673D" w:rsidP="0074673D">
            <w:pPr>
              <w:pStyle w:val="TAC"/>
              <w:rPr>
                <w:del w:id="12094" w:author="师瑜 China Unicom" w:date="2021-02-08T21:17:00Z"/>
                <w:rFonts w:eastAsia="Yu Mincho"/>
                <w:szCs w:val="18"/>
                <w:rPrChange w:id="12095" w:author="师瑜 China Unicom" w:date="2021-03-05T21:02:00Z">
                  <w:rPr>
                    <w:del w:id="12096" w:author="师瑜 China Unicom" w:date="2021-02-08T21:17:00Z"/>
                    <w:rFonts w:eastAsia="Yu Mincho"/>
                    <w:szCs w:val="18"/>
                  </w:rPr>
                </w:rPrChange>
              </w:rPr>
            </w:pPr>
            <w:del w:id="12097" w:author="师瑜 China Unicom" w:date="2021-02-08T21:17:00Z">
              <w:r w:rsidRPr="007819BE" w:rsidDel="0022132B">
                <w:rPr>
                  <w:rFonts w:eastAsia="Yu Mincho"/>
                  <w:szCs w:val="18"/>
                  <w:rPrChange w:id="12098" w:author="师瑜 China Unicom" w:date="2021-03-05T21:02:00Z">
                    <w:rPr>
                      <w:rFonts w:eastAsia="Yu Mincho"/>
                      <w:szCs w:val="18"/>
                    </w:rPr>
                  </w:rPrChange>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57DD95F9" w14:textId="4C4E8F7B" w:rsidR="0074673D" w:rsidRPr="007819BE" w:rsidDel="0022132B" w:rsidRDefault="0074673D" w:rsidP="0074673D">
            <w:pPr>
              <w:pStyle w:val="TAC"/>
              <w:rPr>
                <w:del w:id="12099" w:author="师瑜 China Unicom" w:date="2021-02-08T21:17:00Z"/>
                <w:rFonts w:eastAsia="Yu Mincho"/>
                <w:szCs w:val="18"/>
                <w:rPrChange w:id="12100" w:author="师瑜 China Unicom" w:date="2021-03-05T21:02:00Z">
                  <w:rPr>
                    <w:del w:id="12101" w:author="师瑜 China Unicom" w:date="2021-02-08T21:17:00Z"/>
                    <w:rFonts w:eastAsia="Yu Mincho"/>
                    <w:szCs w:val="18"/>
                  </w:rPr>
                </w:rPrChange>
              </w:rPr>
            </w:pPr>
          </w:p>
        </w:tc>
      </w:tr>
      <w:tr w:rsidR="0074673D" w:rsidRPr="007819BE" w:rsidDel="0022132B" w14:paraId="0C13782A" w14:textId="59E55D48" w:rsidTr="0074673D">
        <w:trPr>
          <w:trHeight w:val="34"/>
          <w:jc w:val="center"/>
          <w:del w:id="12102"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2D437763" w14:textId="34865451" w:rsidR="0074673D" w:rsidRPr="007819BE" w:rsidDel="0022132B" w:rsidRDefault="0074673D" w:rsidP="0074673D">
            <w:pPr>
              <w:pStyle w:val="TAC"/>
              <w:rPr>
                <w:del w:id="12103" w:author="师瑜 China Unicom" w:date="2021-02-08T21:17:00Z"/>
                <w:lang w:eastAsia="zh-CN"/>
                <w:rPrChange w:id="12104" w:author="师瑜 China Unicom" w:date="2021-03-05T21:02:00Z">
                  <w:rPr>
                    <w:del w:id="12105" w:author="师瑜 China Unicom" w:date="2021-02-08T21:17:00Z"/>
                    <w:lang w:eastAsia="zh-CN"/>
                  </w:rPr>
                </w:rPrChange>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047DA53" w14:textId="205D865D" w:rsidR="0074673D" w:rsidRPr="007819BE" w:rsidDel="0022132B" w:rsidRDefault="0074673D" w:rsidP="0074673D">
            <w:pPr>
              <w:pStyle w:val="TAC"/>
              <w:rPr>
                <w:del w:id="12106" w:author="师瑜 China Unicom" w:date="2021-02-08T21:17:00Z"/>
                <w:rPrChange w:id="12107" w:author="师瑜 China Unicom" w:date="2021-03-05T21:02:00Z">
                  <w:rPr>
                    <w:del w:id="12108" w:author="师瑜 China Unicom" w:date="2021-02-08T21:17:00Z"/>
                  </w:rPr>
                </w:rPrChange>
              </w:rPr>
            </w:pPr>
          </w:p>
        </w:tc>
        <w:tc>
          <w:tcPr>
            <w:tcW w:w="549" w:type="dxa"/>
            <w:vMerge w:val="restart"/>
            <w:tcBorders>
              <w:top w:val="single" w:sz="4" w:space="0" w:color="auto"/>
              <w:left w:val="single" w:sz="4" w:space="0" w:color="auto"/>
              <w:bottom w:val="single" w:sz="4" w:space="0" w:color="auto"/>
              <w:right w:val="single" w:sz="4" w:space="0" w:color="auto"/>
            </w:tcBorders>
            <w:vAlign w:val="center"/>
            <w:hideMark/>
          </w:tcPr>
          <w:p w14:paraId="2F8F4EF6" w14:textId="3EF85695" w:rsidR="0074673D" w:rsidRPr="007819BE" w:rsidDel="0022132B" w:rsidRDefault="0074673D" w:rsidP="0074673D">
            <w:pPr>
              <w:pStyle w:val="TAC"/>
              <w:rPr>
                <w:del w:id="12109" w:author="师瑜 China Unicom" w:date="2021-02-08T21:17:00Z"/>
                <w:rPrChange w:id="12110" w:author="师瑜 China Unicom" w:date="2021-03-05T21:02:00Z">
                  <w:rPr>
                    <w:del w:id="12111" w:author="师瑜 China Unicom" w:date="2021-02-08T21:17:00Z"/>
                  </w:rPr>
                </w:rPrChange>
              </w:rPr>
            </w:pPr>
            <w:del w:id="12112" w:author="师瑜 China Unicom" w:date="2021-02-08T21:17:00Z">
              <w:r w:rsidRPr="007819BE" w:rsidDel="0022132B">
                <w:rPr>
                  <w:rPrChange w:id="12113" w:author="师瑜 China Unicom" w:date="2021-03-05T21:02:00Z">
                    <w:rPr/>
                  </w:rPrChange>
                </w:rPr>
                <w:delText>n78</w:delText>
              </w:r>
            </w:del>
          </w:p>
        </w:tc>
        <w:tc>
          <w:tcPr>
            <w:tcW w:w="620" w:type="dxa"/>
            <w:tcBorders>
              <w:top w:val="single" w:sz="4" w:space="0" w:color="auto"/>
              <w:left w:val="single" w:sz="4" w:space="0" w:color="auto"/>
              <w:bottom w:val="single" w:sz="4" w:space="0" w:color="auto"/>
              <w:right w:val="single" w:sz="4" w:space="0" w:color="auto"/>
            </w:tcBorders>
            <w:hideMark/>
          </w:tcPr>
          <w:p w14:paraId="27D4FEAC" w14:textId="581E5FD4" w:rsidR="0074673D" w:rsidRPr="007819BE" w:rsidDel="0022132B" w:rsidRDefault="0074673D" w:rsidP="0074673D">
            <w:pPr>
              <w:pStyle w:val="TAC"/>
              <w:rPr>
                <w:del w:id="12114" w:author="师瑜 China Unicom" w:date="2021-02-08T21:17:00Z"/>
                <w:rPrChange w:id="12115" w:author="师瑜 China Unicom" w:date="2021-03-05T21:02:00Z">
                  <w:rPr>
                    <w:del w:id="12116" w:author="师瑜 China Unicom" w:date="2021-02-08T21:17:00Z"/>
                  </w:rPr>
                </w:rPrChange>
              </w:rPr>
            </w:pPr>
            <w:del w:id="12117" w:author="师瑜 China Unicom" w:date="2021-02-08T21:17:00Z">
              <w:r w:rsidRPr="007819BE" w:rsidDel="0022132B">
                <w:rPr>
                  <w:rPrChange w:id="12118" w:author="师瑜 China Unicom" w:date="2021-03-05T21:02:00Z">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313AD504" w14:textId="204F2FB8" w:rsidR="0074673D" w:rsidRPr="007819BE" w:rsidDel="0022132B" w:rsidRDefault="0074673D" w:rsidP="0074673D">
            <w:pPr>
              <w:pStyle w:val="TAC"/>
              <w:rPr>
                <w:del w:id="12119" w:author="师瑜 China Unicom" w:date="2021-02-08T21:17:00Z"/>
                <w:szCs w:val="18"/>
                <w:rPrChange w:id="12120" w:author="师瑜 China Unicom" w:date="2021-03-05T21:02:00Z">
                  <w:rPr>
                    <w:del w:id="12121"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390ACDB3" w14:textId="18E6684F" w:rsidR="0074673D" w:rsidRPr="007819BE" w:rsidDel="0022132B" w:rsidRDefault="0074673D" w:rsidP="0074673D">
            <w:pPr>
              <w:pStyle w:val="TAC"/>
              <w:rPr>
                <w:del w:id="12122" w:author="师瑜 China Unicom" w:date="2021-02-08T21:17:00Z"/>
                <w:rFonts w:eastAsia="Yu Mincho"/>
                <w:szCs w:val="18"/>
                <w:rPrChange w:id="12123" w:author="师瑜 China Unicom" w:date="2021-03-05T21:02:00Z">
                  <w:rPr>
                    <w:del w:id="12124" w:author="师瑜 China Unicom" w:date="2021-02-08T21:17:00Z"/>
                    <w:rFonts w:eastAsia="Yu Mincho"/>
                    <w:szCs w:val="18"/>
                  </w:rPr>
                </w:rPrChange>
              </w:rPr>
            </w:pPr>
            <w:del w:id="12125" w:author="师瑜 China Unicom" w:date="2021-02-08T21:17:00Z">
              <w:r w:rsidRPr="007819BE" w:rsidDel="0022132B">
                <w:rPr>
                  <w:rFonts w:eastAsia="Yu Mincho"/>
                  <w:szCs w:val="18"/>
                  <w:rPrChange w:id="12126"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6E821E4C" w14:textId="5A3C5698" w:rsidR="0074673D" w:rsidRPr="007819BE" w:rsidDel="0022132B" w:rsidRDefault="0074673D" w:rsidP="0074673D">
            <w:pPr>
              <w:pStyle w:val="TAC"/>
              <w:rPr>
                <w:del w:id="12127" w:author="师瑜 China Unicom" w:date="2021-02-08T21:17:00Z"/>
                <w:rFonts w:eastAsia="Yu Mincho"/>
                <w:szCs w:val="18"/>
                <w:rPrChange w:id="12128" w:author="师瑜 China Unicom" w:date="2021-03-05T21:02:00Z">
                  <w:rPr>
                    <w:del w:id="12129" w:author="师瑜 China Unicom" w:date="2021-02-08T21:17:00Z"/>
                    <w:rFonts w:eastAsia="Yu Mincho"/>
                    <w:szCs w:val="18"/>
                  </w:rPr>
                </w:rPrChange>
              </w:rPr>
            </w:pPr>
            <w:del w:id="12130" w:author="师瑜 China Unicom" w:date="2021-02-08T21:17:00Z">
              <w:r w:rsidRPr="007819BE" w:rsidDel="0022132B">
                <w:rPr>
                  <w:rFonts w:eastAsia="Yu Mincho"/>
                  <w:szCs w:val="18"/>
                  <w:rPrChange w:id="12131"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0D13463" w14:textId="57D2F263" w:rsidR="0074673D" w:rsidRPr="007819BE" w:rsidDel="0022132B" w:rsidRDefault="0074673D" w:rsidP="0074673D">
            <w:pPr>
              <w:pStyle w:val="TAC"/>
              <w:rPr>
                <w:del w:id="12132" w:author="师瑜 China Unicom" w:date="2021-02-08T21:17:00Z"/>
                <w:rFonts w:eastAsia="Yu Mincho"/>
                <w:szCs w:val="18"/>
                <w:rPrChange w:id="12133" w:author="师瑜 China Unicom" w:date="2021-03-05T21:02:00Z">
                  <w:rPr>
                    <w:del w:id="12134" w:author="师瑜 China Unicom" w:date="2021-02-08T21:17:00Z"/>
                    <w:rFonts w:eastAsia="Yu Mincho"/>
                    <w:szCs w:val="18"/>
                  </w:rPr>
                </w:rPrChange>
              </w:rPr>
            </w:pPr>
            <w:del w:id="12135" w:author="师瑜 China Unicom" w:date="2021-02-08T21:17:00Z">
              <w:r w:rsidRPr="007819BE" w:rsidDel="0022132B">
                <w:rPr>
                  <w:rFonts w:eastAsia="Yu Mincho"/>
                  <w:szCs w:val="18"/>
                  <w:rPrChange w:id="12136"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4D3674C" w14:textId="52A9B2C1" w:rsidR="0074673D" w:rsidRPr="007819BE" w:rsidDel="0022132B" w:rsidRDefault="0074673D" w:rsidP="0074673D">
            <w:pPr>
              <w:pStyle w:val="TAC"/>
              <w:rPr>
                <w:del w:id="12137" w:author="师瑜 China Unicom" w:date="2021-02-08T21:17:00Z"/>
                <w:szCs w:val="18"/>
                <w:lang w:eastAsia="zh-CN"/>
                <w:rPrChange w:id="12138" w:author="师瑜 China Unicom" w:date="2021-03-05T21:02:00Z">
                  <w:rPr>
                    <w:del w:id="12139"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7D2EA453" w14:textId="533B7A71" w:rsidR="0074673D" w:rsidRPr="007819BE" w:rsidDel="0022132B" w:rsidRDefault="0074673D" w:rsidP="0074673D">
            <w:pPr>
              <w:pStyle w:val="TAC"/>
              <w:rPr>
                <w:del w:id="12140" w:author="师瑜 China Unicom" w:date="2021-02-08T21:17:00Z"/>
                <w:szCs w:val="18"/>
                <w:lang w:eastAsia="zh-CN"/>
                <w:rPrChange w:id="12141" w:author="师瑜 China Unicom" w:date="2021-03-05T21:02:00Z">
                  <w:rPr>
                    <w:del w:id="12142"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0162FC91" w14:textId="2BD52335" w:rsidR="0074673D" w:rsidRPr="007819BE" w:rsidDel="0022132B" w:rsidRDefault="0074673D" w:rsidP="0074673D">
            <w:pPr>
              <w:pStyle w:val="TAC"/>
              <w:rPr>
                <w:del w:id="12143" w:author="师瑜 China Unicom" w:date="2021-02-08T21:17:00Z"/>
                <w:rFonts w:eastAsia="Yu Mincho"/>
                <w:szCs w:val="18"/>
                <w:rPrChange w:id="12144" w:author="师瑜 China Unicom" w:date="2021-03-05T21:02:00Z">
                  <w:rPr>
                    <w:del w:id="12145" w:author="师瑜 China Unicom" w:date="2021-02-08T21:17:00Z"/>
                    <w:rFonts w:eastAsia="Yu Mincho"/>
                    <w:szCs w:val="18"/>
                  </w:rPr>
                </w:rPrChange>
              </w:rPr>
            </w:pPr>
            <w:del w:id="12146" w:author="师瑜 China Unicom" w:date="2021-02-08T21:17:00Z">
              <w:r w:rsidRPr="007819BE" w:rsidDel="0022132B">
                <w:rPr>
                  <w:rFonts w:eastAsia="Yu Mincho"/>
                  <w:szCs w:val="18"/>
                  <w:rPrChange w:id="12147"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4D7FF641" w14:textId="2AB48025" w:rsidR="0074673D" w:rsidRPr="007819BE" w:rsidDel="0022132B" w:rsidRDefault="0074673D" w:rsidP="0074673D">
            <w:pPr>
              <w:pStyle w:val="TAC"/>
              <w:rPr>
                <w:del w:id="12148" w:author="师瑜 China Unicom" w:date="2021-02-08T21:17:00Z"/>
                <w:rFonts w:eastAsia="Yu Mincho"/>
                <w:szCs w:val="18"/>
                <w:rPrChange w:id="12149" w:author="师瑜 China Unicom" w:date="2021-03-05T21:02:00Z">
                  <w:rPr>
                    <w:del w:id="12150" w:author="师瑜 China Unicom" w:date="2021-02-08T21:17:00Z"/>
                    <w:rFonts w:eastAsia="Yu Mincho"/>
                    <w:szCs w:val="18"/>
                  </w:rPr>
                </w:rPrChange>
              </w:rPr>
            </w:pPr>
            <w:del w:id="12151" w:author="师瑜 China Unicom" w:date="2021-02-08T21:17:00Z">
              <w:r w:rsidRPr="007819BE" w:rsidDel="0022132B">
                <w:rPr>
                  <w:rFonts w:eastAsia="Yu Mincho"/>
                  <w:szCs w:val="18"/>
                  <w:rPrChange w:id="12152"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1170291" w14:textId="69A4E7C0" w:rsidR="0074673D" w:rsidRPr="007819BE" w:rsidDel="0022132B" w:rsidRDefault="0074673D" w:rsidP="0074673D">
            <w:pPr>
              <w:pStyle w:val="TAC"/>
              <w:rPr>
                <w:del w:id="12153" w:author="师瑜 China Unicom" w:date="2021-02-08T21:17:00Z"/>
                <w:rFonts w:eastAsia="Yu Mincho"/>
                <w:szCs w:val="18"/>
                <w:rPrChange w:id="12154" w:author="师瑜 China Unicom" w:date="2021-03-05T21:02:00Z">
                  <w:rPr>
                    <w:del w:id="12155"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2ACA49A5" w14:textId="765BA88F" w:rsidR="0074673D" w:rsidRPr="007819BE" w:rsidDel="0022132B" w:rsidRDefault="0074673D" w:rsidP="0074673D">
            <w:pPr>
              <w:pStyle w:val="TAC"/>
              <w:rPr>
                <w:del w:id="12156" w:author="师瑜 China Unicom" w:date="2021-02-08T21:17:00Z"/>
                <w:rFonts w:eastAsia="Yu Mincho"/>
                <w:szCs w:val="18"/>
                <w:rPrChange w:id="12157" w:author="师瑜 China Unicom" w:date="2021-03-05T21:02:00Z">
                  <w:rPr>
                    <w:del w:id="12158"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D781808" w14:textId="355E60CC" w:rsidR="0074673D" w:rsidRPr="007819BE" w:rsidDel="0022132B" w:rsidRDefault="0074673D" w:rsidP="0074673D">
            <w:pPr>
              <w:pStyle w:val="TAC"/>
              <w:rPr>
                <w:del w:id="12159" w:author="师瑜 China Unicom" w:date="2021-02-08T21:17:00Z"/>
                <w:rFonts w:eastAsia="Yu Mincho"/>
                <w:szCs w:val="18"/>
                <w:rPrChange w:id="12160" w:author="师瑜 China Unicom" w:date="2021-03-05T21:02:00Z">
                  <w:rPr>
                    <w:del w:id="12161"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733EC39E" w14:textId="00B44CDA" w:rsidR="0074673D" w:rsidRPr="007819BE" w:rsidDel="0022132B" w:rsidRDefault="0074673D" w:rsidP="0074673D">
            <w:pPr>
              <w:pStyle w:val="TAC"/>
              <w:rPr>
                <w:del w:id="12162" w:author="师瑜 China Unicom" w:date="2021-02-08T21:17:00Z"/>
                <w:rFonts w:eastAsia="Yu Mincho"/>
                <w:szCs w:val="18"/>
                <w:rPrChange w:id="12163" w:author="师瑜 China Unicom" w:date="2021-03-05T21:02:00Z">
                  <w:rPr>
                    <w:del w:id="12164"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9E38700" w14:textId="1FF4F966" w:rsidR="0074673D" w:rsidRPr="007819BE" w:rsidDel="0022132B" w:rsidRDefault="0074673D" w:rsidP="0074673D">
            <w:pPr>
              <w:pStyle w:val="TAC"/>
              <w:rPr>
                <w:del w:id="12165" w:author="师瑜 China Unicom" w:date="2021-02-08T21:17:00Z"/>
                <w:rFonts w:eastAsia="Yu Mincho"/>
                <w:szCs w:val="18"/>
                <w:rPrChange w:id="12166" w:author="师瑜 China Unicom" w:date="2021-03-05T21:02:00Z">
                  <w:rPr>
                    <w:del w:id="12167" w:author="师瑜 China Unicom" w:date="2021-02-08T21:17:00Z"/>
                    <w:rFonts w:eastAsia="Yu Mincho"/>
                    <w:szCs w:val="18"/>
                  </w:rPr>
                </w:rPrChange>
              </w:rPr>
            </w:pP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38BED58E" w14:textId="14108C5C" w:rsidR="0074673D" w:rsidRPr="007819BE" w:rsidDel="0022132B" w:rsidRDefault="0074673D" w:rsidP="0074673D">
            <w:pPr>
              <w:pStyle w:val="TAC"/>
              <w:rPr>
                <w:del w:id="12168" w:author="师瑜 China Unicom" w:date="2021-02-08T21:17:00Z"/>
                <w:rFonts w:eastAsia="Yu Mincho"/>
                <w:szCs w:val="18"/>
                <w:rPrChange w:id="12169" w:author="师瑜 China Unicom" w:date="2021-03-05T21:02:00Z">
                  <w:rPr>
                    <w:del w:id="12170" w:author="师瑜 China Unicom" w:date="2021-02-08T21:17:00Z"/>
                    <w:rFonts w:eastAsia="Yu Mincho"/>
                    <w:szCs w:val="18"/>
                  </w:rPr>
                </w:rPrChange>
              </w:rPr>
            </w:pPr>
          </w:p>
        </w:tc>
      </w:tr>
      <w:tr w:rsidR="0074673D" w:rsidRPr="007819BE" w:rsidDel="0022132B" w14:paraId="5208CEC0" w14:textId="5CEBF205" w:rsidTr="0074673D">
        <w:trPr>
          <w:trHeight w:val="34"/>
          <w:jc w:val="center"/>
          <w:del w:id="12171"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61F592FC" w14:textId="4F3869A9" w:rsidR="0074673D" w:rsidRPr="007819BE" w:rsidDel="0022132B" w:rsidRDefault="0074673D" w:rsidP="0074673D">
            <w:pPr>
              <w:pStyle w:val="TAC"/>
              <w:rPr>
                <w:del w:id="12172" w:author="师瑜 China Unicom" w:date="2021-02-08T21:17:00Z"/>
                <w:lang w:eastAsia="zh-CN"/>
                <w:rPrChange w:id="12173" w:author="师瑜 China Unicom" w:date="2021-03-05T21:02:00Z">
                  <w:rPr>
                    <w:del w:id="12174" w:author="师瑜 China Unicom" w:date="2021-02-08T21:17:00Z"/>
                    <w:lang w:eastAsia="zh-CN"/>
                  </w:rPr>
                </w:rPrChange>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514C270" w14:textId="423A5A1A" w:rsidR="0074673D" w:rsidRPr="007819BE" w:rsidDel="0022132B" w:rsidRDefault="0074673D" w:rsidP="0074673D">
            <w:pPr>
              <w:pStyle w:val="TAC"/>
              <w:rPr>
                <w:del w:id="12175" w:author="师瑜 China Unicom" w:date="2021-02-08T21:17:00Z"/>
                <w:rPrChange w:id="12176" w:author="师瑜 China Unicom" w:date="2021-03-05T21:02:00Z">
                  <w:rPr>
                    <w:del w:id="12177" w:author="师瑜 China Unicom" w:date="2021-02-08T21:17:00Z"/>
                  </w:rPr>
                </w:rPrChange>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287403F4" w14:textId="539F6BE3" w:rsidR="0074673D" w:rsidRPr="007819BE" w:rsidDel="0022132B" w:rsidRDefault="0074673D" w:rsidP="0074673D">
            <w:pPr>
              <w:pStyle w:val="TAC"/>
              <w:rPr>
                <w:del w:id="12178" w:author="师瑜 China Unicom" w:date="2021-02-08T21:17:00Z"/>
                <w:rPrChange w:id="12179" w:author="师瑜 China Unicom" w:date="2021-03-05T21:02:00Z">
                  <w:rPr>
                    <w:del w:id="12180"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hideMark/>
          </w:tcPr>
          <w:p w14:paraId="05C86323" w14:textId="25FAD881" w:rsidR="0074673D" w:rsidRPr="007819BE" w:rsidDel="0022132B" w:rsidRDefault="0074673D" w:rsidP="0074673D">
            <w:pPr>
              <w:pStyle w:val="TAC"/>
              <w:rPr>
                <w:del w:id="12181" w:author="师瑜 China Unicom" w:date="2021-02-08T21:17:00Z"/>
                <w:rPrChange w:id="12182" w:author="师瑜 China Unicom" w:date="2021-03-05T21:02:00Z">
                  <w:rPr>
                    <w:del w:id="12183" w:author="师瑜 China Unicom" w:date="2021-02-08T21:17:00Z"/>
                  </w:rPr>
                </w:rPrChange>
              </w:rPr>
            </w:pPr>
            <w:del w:id="12184" w:author="师瑜 China Unicom" w:date="2021-02-08T21:17:00Z">
              <w:r w:rsidRPr="007819BE" w:rsidDel="0022132B">
                <w:rPr>
                  <w:rPrChange w:id="12185" w:author="师瑜 China Unicom" w:date="2021-03-05T21:02:00Z">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738FF1BB" w14:textId="23509C11" w:rsidR="0074673D" w:rsidRPr="007819BE" w:rsidDel="0022132B" w:rsidRDefault="0074673D" w:rsidP="0074673D">
            <w:pPr>
              <w:pStyle w:val="TAC"/>
              <w:rPr>
                <w:del w:id="12186" w:author="师瑜 China Unicom" w:date="2021-02-08T21:17:00Z"/>
                <w:szCs w:val="18"/>
                <w:rPrChange w:id="12187" w:author="师瑜 China Unicom" w:date="2021-03-05T21:02:00Z">
                  <w:rPr>
                    <w:del w:id="12188"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hideMark/>
          </w:tcPr>
          <w:p w14:paraId="74397FBA" w14:textId="667FEB6D" w:rsidR="0074673D" w:rsidRPr="007819BE" w:rsidDel="0022132B" w:rsidRDefault="0074673D" w:rsidP="0074673D">
            <w:pPr>
              <w:pStyle w:val="TAC"/>
              <w:rPr>
                <w:del w:id="12189" w:author="师瑜 China Unicom" w:date="2021-02-08T21:17:00Z"/>
                <w:rFonts w:eastAsia="Yu Mincho"/>
                <w:szCs w:val="18"/>
                <w:rPrChange w:id="12190" w:author="师瑜 China Unicom" w:date="2021-03-05T21:02:00Z">
                  <w:rPr>
                    <w:del w:id="12191" w:author="师瑜 China Unicom" w:date="2021-02-08T21:17:00Z"/>
                    <w:rFonts w:eastAsia="Yu Mincho"/>
                    <w:szCs w:val="18"/>
                  </w:rPr>
                </w:rPrChange>
              </w:rPr>
            </w:pPr>
            <w:del w:id="12192" w:author="师瑜 China Unicom" w:date="2021-02-08T21:17:00Z">
              <w:r w:rsidRPr="007819BE" w:rsidDel="0022132B">
                <w:rPr>
                  <w:rFonts w:eastAsia="Yu Mincho"/>
                  <w:szCs w:val="18"/>
                  <w:rPrChange w:id="12193"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5CE5F8E1" w14:textId="547797BA" w:rsidR="0074673D" w:rsidRPr="007819BE" w:rsidDel="0022132B" w:rsidRDefault="0074673D" w:rsidP="0074673D">
            <w:pPr>
              <w:pStyle w:val="TAC"/>
              <w:rPr>
                <w:del w:id="12194" w:author="师瑜 China Unicom" w:date="2021-02-08T21:17:00Z"/>
                <w:rFonts w:eastAsia="Yu Mincho"/>
                <w:szCs w:val="18"/>
                <w:rPrChange w:id="12195" w:author="师瑜 China Unicom" w:date="2021-03-05T21:02:00Z">
                  <w:rPr>
                    <w:del w:id="12196" w:author="师瑜 China Unicom" w:date="2021-02-08T21:17:00Z"/>
                    <w:rFonts w:eastAsia="Yu Mincho"/>
                    <w:szCs w:val="18"/>
                  </w:rPr>
                </w:rPrChange>
              </w:rPr>
            </w:pPr>
            <w:del w:id="12197" w:author="师瑜 China Unicom" w:date="2021-02-08T21:17:00Z">
              <w:r w:rsidRPr="007819BE" w:rsidDel="0022132B">
                <w:rPr>
                  <w:rFonts w:eastAsia="Yu Mincho"/>
                  <w:szCs w:val="18"/>
                  <w:rPrChange w:id="12198"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D89C8BE" w14:textId="0B04A054" w:rsidR="0074673D" w:rsidRPr="007819BE" w:rsidDel="0022132B" w:rsidRDefault="0074673D" w:rsidP="0074673D">
            <w:pPr>
              <w:pStyle w:val="TAC"/>
              <w:rPr>
                <w:del w:id="12199" w:author="师瑜 China Unicom" w:date="2021-02-08T21:17:00Z"/>
                <w:rFonts w:eastAsia="Yu Mincho"/>
                <w:szCs w:val="18"/>
                <w:rPrChange w:id="12200" w:author="师瑜 China Unicom" w:date="2021-03-05T21:02:00Z">
                  <w:rPr>
                    <w:del w:id="12201" w:author="师瑜 China Unicom" w:date="2021-02-08T21:17:00Z"/>
                    <w:rFonts w:eastAsia="Yu Mincho"/>
                    <w:szCs w:val="18"/>
                  </w:rPr>
                </w:rPrChange>
              </w:rPr>
            </w:pPr>
            <w:del w:id="12202" w:author="师瑜 China Unicom" w:date="2021-02-08T21:17:00Z">
              <w:r w:rsidRPr="007819BE" w:rsidDel="0022132B">
                <w:rPr>
                  <w:rFonts w:eastAsia="Yu Mincho"/>
                  <w:szCs w:val="18"/>
                  <w:rPrChange w:id="12203"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9E72EA4" w14:textId="4B875D41" w:rsidR="0074673D" w:rsidRPr="007819BE" w:rsidDel="0022132B" w:rsidRDefault="0074673D" w:rsidP="0074673D">
            <w:pPr>
              <w:pStyle w:val="TAC"/>
              <w:rPr>
                <w:del w:id="12204" w:author="师瑜 China Unicom" w:date="2021-02-08T21:17:00Z"/>
                <w:szCs w:val="18"/>
                <w:lang w:eastAsia="zh-CN"/>
                <w:rPrChange w:id="12205" w:author="师瑜 China Unicom" w:date="2021-03-05T21:02:00Z">
                  <w:rPr>
                    <w:del w:id="12206"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24F508BF" w14:textId="23115CEF" w:rsidR="0074673D" w:rsidRPr="007819BE" w:rsidDel="0022132B" w:rsidRDefault="0074673D" w:rsidP="0074673D">
            <w:pPr>
              <w:pStyle w:val="TAC"/>
              <w:rPr>
                <w:del w:id="12207" w:author="师瑜 China Unicom" w:date="2021-02-08T21:17:00Z"/>
                <w:szCs w:val="18"/>
                <w:lang w:eastAsia="zh-CN"/>
                <w:rPrChange w:id="12208" w:author="师瑜 China Unicom" w:date="2021-03-05T21:02:00Z">
                  <w:rPr>
                    <w:del w:id="12209"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75D3F95" w14:textId="6C26F9E3" w:rsidR="0074673D" w:rsidRPr="007819BE" w:rsidDel="0022132B" w:rsidRDefault="0074673D" w:rsidP="0074673D">
            <w:pPr>
              <w:pStyle w:val="TAC"/>
              <w:rPr>
                <w:del w:id="12210" w:author="师瑜 China Unicom" w:date="2021-02-08T21:17:00Z"/>
                <w:rFonts w:eastAsia="Yu Mincho"/>
                <w:szCs w:val="18"/>
                <w:rPrChange w:id="12211" w:author="师瑜 China Unicom" w:date="2021-03-05T21:02:00Z">
                  <w:rPr>
                    <w:del w:id="12212" w:author="师瑜 China Unicom" w:date="2021-02-08T21:17:00Z"/>
                    <w:rFonts w:eastAsia="Yu Mincho"/>
                    <w:szCs w:val="18"/>
                  </w:rPr>
                </w:rPrChange>
              </w:rPr>
            </w:pPr>
            <w:del w:id="12213" w:author="师瑜 China Unicom" w:date="2021-02-08T21:17:00Z">
              <w:r w:rsidRPr="007819BE" w:rsidDel="0022132B">
                <w:rPr>
                  <w:rFonts w:eastAsia="Yu Mincho"/>
                  <w:szCs w:val="18"/>
                  <w:rPrChange w:id="12214"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7F5D19CE" w14:textId="2E4D7B18" w:rsidR="0074673D" w:rsidRPr="007819BE" w:rsidDel="0022132B" w:rsidRDefault="0074673D" w:rsidP="0074673D">
            <w:pPr>
              <w:pStyle w:val="TAC"/>
              <w:rPr>
                <w:del w:id="12215" w:author="师瑜 China Unicom" w:date="2021-02-08T21:17:00Z"/>
                <w:rFonts w:eastAsia="Yu Mincho"/>
                <w:szCs w:val="18"/>
                <w:rPrChange w:id="12216" w:author="师瑜 China Unicom" w:date="2021-03-05T21:02:00Z">
                  <w:rPr>
                    <w:del w:id="12217" w:author="师瑜 China Unicom" w:date="2021-02-08T21:17:00Z"/>
                    <w:rFonts w:eastAsia="Yu Mincho"/>
                    <w:szCs w:val="18"/>
                  </w:rPr>
                </w:rPrChange>
              </w:rPr>
            </w:pPr>
            <w:del w:id="12218" w:author="师瑜 China Unicom" w:date="2021-02-08T21:17:00Z">
              <w:r w:rsidRPr="007819BE" w:rsidDel="0022132B">
                <w:rPr>
                  <w:rFonts w:eastAsia="Yu Mincho"/>
                  <w:szCs w:val="18"/>
                  <w:rPrChange w:id="12219"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31B3FC82" w14:textId="6D78047C" w:rsidR="0074673D" w:rsidRPr="007819BE" w:rsidDel="0022132B" w:rsidRDefault="0074673D" w:rsidP="0074673D">
            <w:pPr>
              <w:pStyle w:val="TAC"/>
              <w:rPr>
                <w:del w:id="12220" w:author="师瑜 China Unicom" w:date="2021-02-08T21:17:00Z"/>
                <w:rFonts w:eastAsia="Yu Mincho"/>
                <w:szCs w:val="18"/>
                <w:rPrChange w:id="12221" w:author="师瑜 China Unicom" w:date="2021-03-05T21:02:00Z">
                  <w:rPr>
                    <w:del w:id="12222" w:author="师瑜 China Unicom" w:date="2021-02-08T21:17:00Z"/>
                    <w:rFonts w:eastAsia="Yu Mincho"/>
                    <w:szCs w:val="18"/>
                  </w:rPr>
                </w:rPrChange>
              </w:rPr>
            </w:pPr>
            <w:del w:id="12223" w:author="师瑜 China Unicom" w:date="2021-02-08T21:17:00Z">
              <w:r w:rsidRPr="007819BE" w:rsidDel="0022132B">
                <w:rPr>
                  <w:rFonts w:eastAsia="Yu Mincho"/>
                  <w:szCs w:val="18"/>
                  <w:rPrChange w:id="12224"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60EAC6B0" w14:textId="3050EECD" w:rsidR="0074673D" w:rsidRPr="007819BE" w:rsidDel="0022132B" w:rsidRDefault="0074673D" w:rsidP="0074673D">
            <w:pPr>
              <w:pStyle w:val="TAC"/>
              <w:rPr>
                <w:del w:id="12225" w:author="师瑜 China Unicom" w:date="2021-02-08T21:17:00Z"/>
                <w:rFonts w:eastAsia="Yu Mincho"/>
                <w:szCs w:val="18"/>
                <w:rPrChange w:id="12226" w:author="师瑜 China Unicom" w:date="2021-03-05T21:02:00Z">
                  <w:rPr>
                    <w:del w:id="12227"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9D5485F" w14:textId="2BE5FBBA" w:rsidR="0074673D" w:rsidRPr="007819BE" w:rsidDel="0022132B" w:rsidRDefault="0074673D" w:rsidP="0074673D">
            <w:pPr>
              <w:pStyle w:val="TAC"/>
              <w:rPr>
                <w:del w:id="12228" w:author="师瑜 China Unicom" w:date="2021-02-08T21:17:00Z"/>
                <w:rFonts w:eastAsia="Yu Mincho"/>
                <w:szCs w:val="18"/>
                <w:rPrChange w:id="12229" w:author="师瑜 China Unicom" w:date="2021-03-05T21:02:00Z">
                  <w:rPr>
                    <w:del w:id="12230" w:author="师瑜 China Unicom" w:date="2021-02-08T21:17:00Z"/>
                    <w:rFonts w:eastAsia="Yu Mincho"/>
                    <w:szCs w:val="18"/>
                  </w:rPr>
                </w:rPrChange>
              </w:rPr>
            </w:pPr>
            <w:del w:id="12231" w:author="师瑜 China Unicom" w:date="2021-02-08T21:17:00Z">
              <w:r w:rsidRPr="007819BE" w:rsidDel="0022132B">
                <w:rPr>
                  <w:rFonts w:eastAsia="Yu Mincho"/>
                  <w:szCs w:val="18"/>
                  <w:rPrChange w:id="12232"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764636B4" w14:textId="30F6CC76" w:rsidR="0074673D" w:rsidRPr="007819BE" w:rsidDel="0022132B" w:rsidRDefault="0074673D" w:rsidP="0074673D">
            <w:pPr>
              <w:pStyle w:val="TAC"/>
              <w:rPr>
                <w:del w:id="12233" w:author="师瑜 China Unicom" w:date="2021-02-08T21:17:00Z"/>
                <w:rFonts w:eastAsia="Yu Mincho"/>
                <w:szCs w:val="18"/>
                <w:rPrChange w:id="12234" w:author="师瑜 China Unicom" w:date="2021-03-05T21:02:00Z">
                  <w:rPr>
                    <w:del w:id="12235" w:author="师瑜 China Unicom" w:date="2021-02-08T21:17:00Z"/>
                    <w:rFonts w:eastAsia="Yu Mincho"/>
                    <w:szCs w:val="18"/>
                  </w:rPr>
                </w:rPrChange>
              </w:rPr>
            </w:pPr>
            <w:del w:id="12236" w:author="师瑜 China Unicom" w:date="2021-02-08T21:17:00Z">
              <w:r w:rsidRPr="007819BE" w:rsidDel="0022132B">
                <w:rPr>
                  <w:rFonts w:eastAsia="Yu Mincho"/>
                  <w:szCs w:val="18"/>
                  <w:rPrChange w:id="12237"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EADA18E" w14:textId="070EA60F" w:rsidR="0074673D" w:rsidRPr="007819BE" w:rsidDel="0022132B" w:rsidRDefault="0074673D" w:rsidP="0074673D">
            <w:pPr>
              <w:pStyle w:val="TAC"/>
              <w:rPr>
                <w:del w:id="12238" w:author="师瑜 China Unicom" w:date="2021-02-08T21:17:00Z"/>
                <w:rFonts w:eastAsia="Yu Mincho"/>
                <w:szCs w:val="18"/>
                <w:rPrChange w:id="12239" w:author="师瑜 China Unicom" w:date="2021-03-05T21:02:00Z">
                  <w:rPr>
                    <w:del w:id="12240" w:author="师瑜 China Unicom" w:date="2021-02-08T21:17:00Z"/>
                    <w:rFonts w:eastAsia="Yu Mincho"/>
                    <w:szCs w:val="18"/>
                  </w:rPr>
                </w:rPrChange>
              </w:rPr>
            </w:pPr>
            <w:del w:id="12241" w:author="师瑜 China Unicom" w:date="2021-02-08T21:17:00Z">
              <w:r w:rsidRPr="007819BE" w:rsidDel="0022132B">
                <w:rPr>
                  <w:rFonts w:eastAsia="Yu Mincho"/>
                  <w:szCs w:val="18"/>
                  <w:rPrChange w:id="12242" w:author="师瑜 China Unicom" w:date="2021-03-05T21:02:00Z">
                    <w:rPr>
                      <w:rFonts w:eastAsia="Yu Mincho"/>
                      <w:szCs w:val="18"/>
                    </w:rPr>
                  </w:rPrChange>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661BC2B0" w14:textId="58054319" w:rsidR="0074673D" w:rsidRPr="007819BE" w:rsidDel="0022132B" w:rsidRDefault="0074673D" w:rsidP="0074673D">
            <w:pPr>
              <w:pStyle w:val="TAC"/>
              <w:rPr>
                <w:del w:id="12243" w:author="师瑜 China Unicom" w:date="2021-02-08T21:17:00Z"/>
                <w:rFonts w:eastAsia="Yu Mincho"/>
                <w:szCs w:val="18"/>
                <w:rPrChange w:id="12244" w:author="师瑜 China Unicom" w:date="2021-03-05T21:02:00Z">
                  <w:rPr>
                    <w:del w:id="12245" w:author="师瑜 China Unicom" w:date="2021-02-08T21:17:00Z"/>
                    <w:rFonts w:eastAsia="Yu Mincho"/>
                    <w:szCs w:val="18"/>
                  </w:rPr>
                </w:rPrChange>
              </w:rPr>
            </w:pPr>
          </w:p>
        </w:tc>
      </w:tr>
      <w:tr w:rsidR="0074673D" w:rsidRPr="007819BE" w:rsidDel="0022132B" w14:paraId="0A9DB223" w14:textId="522C46C0" w:rsidTr="0074673D">
        <w:trPr>
          <w:trHeight w:val="34"/>
          <w:jc w:val="center"/>
          <w:del w:id="12246"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36F07C69" w14:textId="62B07EC9" w:rsidR="0074673D" w:rsidRPr="007819BE" w:rsidDel="0022132B" w:rsidRDefault="0074673D" w:rsidP="0074673D">
            <w:pPr>
              <w:pStyle w:val="TAC"/>
              <w:rPr>
                <w:del w:id="12247" w:author="师瑜 China Unicom" w:date="2021-02-08T21:17:00Z"/>
                <w:lang w:eastAsia="zh-CN"/>
                <w:rPrChange w:id="12248" w:author="师瑜 China Unicom" w:date="2021-03-05T21:02:00Z">
                  <w:rPr>
                    <w:del w:id="12249" w:author="师瑜 China Unicom" w:date="2021-02-08T21:17:00Z"/>
                    <w:lang w:eastAsia="zh-CN"/>
                  </w:rPr>
                </w:rPrChange>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2E187C2" w14:textId="27FCBE1C" w:rsidR="0074673D" w:rsidRPr="007819BE" w:rsidDel="0022132B" w:rsidRDefault="0074673D" w:rsidP="0074673D">
            <w:pPr>
              <w:pStyle w:val="TAC"/>
              <w:rPr>
                <w:del w:id="12250" w:author="师瑜 China Unicom" w:date="2021-02-08T21:17:00Z"/>
                <w:rPrChange w:id="12251" w:author="师瑜 China Unicom" w:date="2021-03-05T21:02:00Z">
                  <w:rPr>
                    <w:del w:id="12252" w:author="师瑜 China Unicom" w:date="2021-02-08T21:17:00Z"/>
                  </w:rPr>
                </w:rPrChange>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6121FF7B" w14:textId="261610E4" w:rsidR="0074673D" w:rsidRPr="007819BE" w:rsidDel="0022132B" w:rsidRDefault="0074673D" w:rsidP="0074673D">
            <w:pPr>
              <w:pStyle w:val="TAC"/>
              <w:rPr>
                <w:del w:id="12253" w:author="师瑜 China Unicom" w:date="2021-02-08T21:17:00Z"/>
                <w:rPrChange w:id="12254" w:author="师瑜 China Unicom" w:date="2021-03-05T21:02:00Z">
                  <w:rPr>
                    <w:del w:id="12255"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hideMark/>
          </w:tcPr>
          <w:p w14:paraId="70530200" w14:textId="3792B0B4" w:rsidR="0074673D" w:rsidRPr="007819BE" w:rsidDel="0022132B" w:rsidRDefault="0074673D" w:rsidP="0074673D">
            <w:pPr>
              <w:pStyle w:val="TAC"/>
              <w:rPr>
                <w:del w:id="12256" w:author="师瑜 China Unicom" w:date="2021-02-08T21:17:00Z"/>
                <w:rPrChange w:id="12257" w:author="师瑜 China Unicom" w:date="2021-03-05T21:02:00Z">
                  <w:rPr>
                    <w:del w:id="12258" w:author="师瑜 China Unicom" w:date="2021-02-08T21:17:00Z"/>
                  </w:rPr>
                </w:rPrChange>
              </w:rPr>
            </w:pPr>
            <w:del w:id="12259" w:author="师瑜 China Unicom" w:date="2021-02-08T21:17:00Z">
              <w:r w:rsidRPr="007819BE" w:rsidDel="0022132B">
                <w:rPr>
                  <w:rPrChange w:id="12260" w:author="师瑜 China Unicom" w:date="2021-03-05T21:02:00Z">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3B809E8E" w14:textId="1191B3DF" w:rsidR="0074673D" w:rsidRPr="007819BE" w:rsidDel="0022132B" w:rsidRDefault="0074673D" w:rsidP="0074673D">
            <w:pPr>
              <w:pStyle w:val="TAC"/>
              <w:rPr>
                <w:del w:id="12261" w:author="师瑜 China Unicom" w:date="2021-02-08T21:17:00Z"/>
                <w:szCs w:val="18"/>
                <w:rPrChange w:id="12262" w:author="师瑜 China Unicom" w:date="2021-03-05T21:02:00Z">
                  <w:rPr>
                    <w:del w:id="12263"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04F7E6F" w14:textId="1DAE3A9F" w:rsidR="0074673D" w:rsidRPr="007819BE" w:rsidDel="0022132B" w:rsidRDefault="0074673D" w:rsidP="0074673D">
            <w:pPr>
              <w:pStyle w:val="TAC"/>
              <w:rPr>
                <w:del w:id="12264" w:author="师瑜 China Unicom" w:date="2021-02-08T21:17:00Z"/>
                <w:rFonts w:eastAsia="Yu Mincho"/>
                <w:szCs w:val="18"/>
                <w:rPrChange w:id="12265" w:author="师瑜 China Unicom" w:date="2021-03-05T21:02:00Z">
                  <w:rPr>
                    <w:del w:id="12266" w:author="师瑜 China Unicom" w:date="2021-02-08T21:17:00Z"/>
                    <w:rFonts w:eastAsia="Yu Mincho"/>
                    <w:szCs w:val="18"/>
                  </w:rPr>
                </w:rPrChange>
              </w:rPr>
            </w:pPr>
            <w:del w:id="12267" w:author="师瑜 China Unicom" w:date="2021-02-08T21:17:00Z">
              <w:r w:rsidRPr="007819BE" w:rsidDel="0022132B">
                <w:rPr>
                  <w:rFonts w:eastAsia="Yu Mincho"/>
                  <w:szCs w:val="18"/>
                  <w:rPrChange w:id="12268"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4B241CB" w14:textId="400B999D" w:rsidR="0074673D" w:rsidRPr="007819BE" w:rsidDel="0022132B" w:rsidRDefault="0074673D" w:rsidP="0074673D">
            <w:pPr>
              <w:pStyle w:val="TAC"/>
              <w:rPr>
                <w:del w:id="12269" w:author="师瑜 China Unicom" w:date="2021-02-08T21:17:00Z"/>
                <w:rFonts w:eastAsia="Yu Mincho"/>
                <w:szCs w:val="18"/>
                <w:rPrChange w:id="12270" w:author="师瑜 China Unicom" w:date="2021-03-05T21:02:00Z">
                  <w:rPr>
                    <w:del w:id="12271" w:author="师瑜 China Unicom" w:date="2021-02-08T21:17:00Z"/>
                    <w:rFonts w:eastAsia="Yu Mincho"/>
                    <w:szCs w:val="18"/>
                  </w:rPr>
                </w:rPrChange>
              </w:rPr>
            </w:pPr>
            <w:del w:id="12272" w:author="师瑜 China Unicom" w:date="2021-02-08T21:17:00Z">
              <w:r w:rsidRPr="007819BE" w:rsidDel="0022132B">
                <w:rPr>
                  <w:rFonts w:eastAsia="Yu Mincho"/>
                  <w:szCs w:val="18"/>
                  <w:rPrChange w:id="12273"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592B794" w14:textId="1810EA30" w:rsidR="0074673D" w:rsidRPr="007819BE" w:rsidDel="0022132B" w:rsidRDefault="0074673D" w:rsidP="0074673D">
            <w:pPr>
              <w:pStyle w:val="TAC"/>
              <w:rPr>
                <w:del w:id="12274" w:author="师瑜 China Unicom" w:date="2021-02-08T21:17:00Z"/>
                <w:rFonts w:eastAsia="Yu Mincho"/>
                <w:szCs w:val="18"/>
                <w:rPrChange w:id="12275" w:author="师瑜 China Unicom" w:date="2021-03-05T21:02:00Z">
                  <w:rPr>
                    <w:del w:id="12276" w:author="师瑜 China Unicom" w:date="2021-02-08T21:17:00Z"/>
                    <w:rFonts w:eastAsia="Yu Mincho"/>
                    <w:szCs w:val="18"/>
                  </w:rPr>
                </w:rPrChange>
              </w:rPr>
            </w:pPr>
            <w:del w:id="12277" w:author="师瑜 China Unicom" w:date="2021-02-08T21:17:00Z">
              <w:r w:rsidRPr="007819BE" w:rsidDel="0022132B">
                <w:rPr>
                  <w:rFonts w:eastAsia="Yu Mincho"/>
                  <w:szCs w:val="18"/>
                  <w:rPrChange w:id="12278"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8997066" w14:textId="5BF4F838" w:rsidR="0074673D" w:rsidRPr="007819BE" w:rsidDel="0022132B" w:rsidRDefault="0074673D" w:rsidP="0074673D">
            <w:pPr>
              <w:pStyle w:val="TAC"/>
              <w:rPr>
                <w:del w:id="12279" w:author="师瑜 China Unicom" w:date="2021-02-08T21:17:00Z"/>
                <w:szCs w:val="18"/>
                <w:lang w:eastAsia="zh-CN"/>
                <w:rPrChange w:id="12280" w:author="师瑜 China Unicom" w:date="2021-03-05T21:02:00Z">
                  <w:rPr>
                    <w:del w:id="12281"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7179C567" w14:textId="5FE372CE" w:rsidR="0074673D" w:rsidRPr="007819BE" w:rsidDel="0022132B" w:rsidRDefault="0074673D" w:rsidP="0074673D">
            <w:pPr>
              <w:pStyle w:val="TAC"/>
              <w:rPr>
                <w:del w:id="12282" w:author="师瑜 China Unicom" w:date="2021-02-08T21:17:00Z"/>
                <w:szCs w:val="18"/>
                <w:lang w:eastAsia="zh-CN"/>
                <w:rPrChange w:id="12283" w:author="师瑜 China Unicom" w:date="2021-03-05T21:02:00Z">
                  <w:rPr>
                    <w:del w:id="12284"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7970424" w14:textId="33B82958" w:rsidR="0074673D" w:rsidRPr="007819BE" w:rsidDel="0022132B" w:rsidRDefault="0074673D" w:rsidP="0074673D">
            <w:pPr>
              <w:pStyle w:val="TAC"/>
              <w:rPr>
                <w:del w:id="12285" w:author="师瑜 China Unicom" w:date="2021-02-08T21:17:00Z"/>
                <w:rFonts w:eastAsia="Yu Mincho"/>
                <w:szCs w:val="18"/>
                <w:rPrChange w:id="12286" w:author="师瑜 China Unicom" w:date="2021-03-05T21:02:00Z">
                  <w:rPr>
                    <w:del w:id="12287" w:author="师瑜 China Unicom" w:date="2021-02-08T21:17:00Z"/>
                    <w:rFonts w:eastAsia="Yu Mincho"/>
                    <w:szCs w:val="18"/>
                  </w:rPr>
                </w:rPrChange>
              </w:rPr>
            </w:pPr>
            <w:del w:id="12288" w:author="师瑜 China Unicom" w:date="2021-02-08T21:17:00Z">
              <w:r w:rsidRPr="007819BE" w:rsidDel="0022132B">
                <w:rPr>
                  <w:rFonts w:eastAsia="Yu Mincho"/>
                  <w:szCs w:val="18"/>
                  <w:rPrChange w:id="12289"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2786BF82" w14:textId="3B16ED03" w:rsidR="0074673D" w:rsidRPr="007819BE" w:rsidDel="0022132B" w:rsidRDefault="0074673D" w:rsidP="0074673D">
            <w:pPr>
              <w:pStyle w:val="TAC"/>
              <w:rPr>
                <w:del w:id="12290" w:author="师瑜 China Unicom" w:date="2021-02-08T21:17:00Z"/>
                <w:rFonts w:eastAsia="Yu Mincho"/>
                <w:szCs w:val="18"/>
                <w:rPrChange w:id="12291" w:author="师瑜 China Unicom" w:date="2021-03-05T21:02:00Z">
                  <w:rPr>
                    <w:del w:id="12292" w:author="师瑜 China Unicom" w:date="2021-02-08T21:17:00Z"/>
                    <w:rFonts w:eastAsia="Yu Mincho"/>
                    <w:szCs w:val="18"/>
                  </w:rPr>
                </w:rPrChange>
              </w:rPr>
            </w:pPr>
            <w:del w:id="12293" w:author="师瑜 China Unicom" w:date="2021-02-08T21:17:00Z">
              <w:r w:rsidRPr="007819BE" w:rsidDel="0022132B">
                <w:rPr>
                  <w:rFonts w:eastAsia="Yu Mincho"/>
                  <w:szCs w:val="18"/>
                  <w:rPrChange w:id="12294"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76D9D50" w14:textId="798F4FF9" w:rsidR="0074673D" w:rsidRPr="007819BE" w:rsidDel="0022132B" w:rsidRDefault="0074673D" w:rsidP="0074673D">
            <w:pPr>
              <w:pStyle w:val="TAC"/>
              <w:rPr>
                <w:del w:id="12295" w:author="师瑜 China Unicom" w:date="2021-02-08T21:17:00Z"/>
                <w:rFonts w:eastAsia="Yu Mincho"/>
                <w:szCs w:val="18"/>
                <w:rPrChange w:id="12296" w:author="师瑜 China Unicom" w:date="2021-03-05T21:02:00Z">
                  <w:rPr>
                    <w:del w:id="12297" w:author="师瑜 China Unicom" w:date="2021-02-08T21:17:00Z"/>
                    <w:rFonts w:eastAsia="Yu Mincho"/>
                    <w:szCs w:val="18"/>
                  </w:rPr>
                </w:rPrChange>
              </w:rPr>
            </w:pPr>
            <w:del w:id="12298" w:author="师瑜 China Unicom" w:date="2021-02-08T21:17:00Z">
              <w:r w:rsidRPr="007819BE" w:rsidDel="0022132B">
                <w:rPr>
                  <w:rFonts w:eastAsia="Yu Mincho"/>
                  <w:szCs w:val="18"/>
                  <w:rPrChange w:id="12299"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43390404" w14:textId="09FBF307" w:rsidR="0074673D" w:rsidRPr="007819BE" w:rsidDel="0022132B" w:rsidRDefault="0074673D" w:rsidP="0074673D">
            <w:pPr>
              <w:pStyle w:val="TAC"/>
              <w:rPr>
                <w:del w:id="12300" w:author="师瑜 China Unicom" w:date="2021-02-08T21:17:00Z"/>
                <w:rFonts w:eastAsia="Yu Mincho"/>
                <w:szCs w:val="18"/>
                <w:rPrChange w:id="12301" w:author="师瑜 China Unicom" w:date="2021-03-05T21:02:00Z">
                  <w:rPr>
                    <w:del w:id="12302"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D5BF454" w14:textId="21A718DB" w:rsidR="0074673D" w:rsidRPr="007819BE" w:rsidDel="0022132B" w:rsidRDefault="0074673D" w:rsidP="0074673D">
            <w:pPr>
              <w:pStyle w:val="TAC"/>
              <w:rPr>
                <w:del w:id="12303" w:author="师瑜 China Unicom" w:date="2021-02-08T21:17:00Z"/>
                <w:rFonts w:eastAsia="Yu Mincho"/>
                <w:szCs w:val="18"/>
                <w:rPrChange w:id="12304" w:author="师瑜 China Unicom" w:date="2021-03-05T21:02:00Z">
                  <w:rPr>
                    <w:del w:id="12305" w:author="师瑜 China Unicom" w:date="2021-02-08T21:17:00Z"/>
                    <w:rFonts w:eastAsia="Yu Mincho"/>
                    <w:szCs w:val="18"/>
                  </w:rPr>
                </w:rPrChange>
              </w:rPr>
            </w:pPr>
            <w:del w:id="12306" w:author="师瑜 China Unicom" w:date="2021-02-08T21:17:00Z">
              <w:r w:rsidRPr="007819BE" w:rsidDel="0022132B">
                <w:rPr>
                  <w:rFonts w:eastAsia="Yu Mincho"/>
                  <w:szCs w:val="18"/>
                  <w:rPrChange w:id="12307"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4BB9236A" w14:textId="22713DB6" w:rsidR="0074673D" w:rsidRPr="007819BE" w:rsidDel="0022132B" w:rsidRDefault="0074673D" w:rsidP="0074673D">
            <w:pPr>
              <w:pStyle w:val="TAC"/>
              <w:rPr>
                <w:del w:id="12308" w:author="师瑜 China Unicom" w:date="2021-02-08T21:17:00Z"/>
                <w:rFonts w:eastAsia="Yu Mincho"/>
                <w:szCs w:val="18"/>
                <w:rPrChange w:id="12309" w:author="师瑜 China Unicom" w:date="2021-03-05T21:02:00Z">
                  <w:rPr>
                    <w:del w:id="12310" w:author="师瑜 China Unicom" w:date="2021-02-08T21:17:00Z"/>
                    <w:rFonts w:eastAsia="Yu Mincho"/>
                    <w:szCs w:val="18"/>
                  </w:rPr>
                </w:rPrChange>
              </w:rPr>
            </w:pPr>
            <w:del w:id="12311" w:author="师瑜 China Unicom" w:date="2021-02-08T21:17:00Z">
              <w:r w:rsidRPr="007819BE" w:rsidDel="0022132B">
                <w:rPr>
                  <w:rFonts w:eastAsia="Yu Mincho"/>
                  <w:szCs w:val="18"/>
                  <w:rPrChange w:id="12312"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8907EBD" w14:textId="6D5932C6" w:rsidR="0074673D" w:rsidRPr="007819BE" w:rsidDel="0022132B" w:rsidRDefault="0074673D" w:rsidP="0074673D">
            <w:pPr>
              <w:pStyle w:val="TAC"/>
              <w:rPr>
                <w:del w:id="12313" w:author="师瑜 China Unicom" w:date="2021-02-08T21:17:00Z"/>
                <w:rFonts w:eastAsia="Yu Mincho"/>
                <w:szCs w:val="18"/>
                <w:rPrChange w:id="12314" w:author="师瑜 China Unicom" w:date="2021-03-05T21:02:00Z">
                  <w:rPr>
                    <w:del w:id="12315" w:author="师瑜 China Unicom" w:date="2021-02-08T21:17:00Z"/>
                    <w:rFonts w:eastAsia="Yu Mincho"/>
                    <w:szCs w:val="18"/>
                  </w:rPr>
                </w:rPrChange>
              </w:rPr>
            </w:pPr>
            <w:del w:id="12316" w:author="师瑜 China Unicom" w:date="2021-02-08T21:17:00Z">
              <w:r w:rsidRPr="007819BE" w:rsidDel="0022132B">
                <w:rPr>
                  <w:rFonts w:eastAsia="Yu Mincho"/>
                  <w:szCs w:val="18"/>
                  <w:rPrChange w:id="12317" w:author="师瑜 China Unicom" w:date="2021-03-05T21:02:00Z">
                    <w:rPr>
                      <w:rFonts w:eastAsia="Yu Mincho"/>
                      <w:szCs w:val="18"/>
                    </w:rPr>
                  </w:rPrChange>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7A5ADB58" w14:textId="11FDD6F6" w:rsidR="0074673D" w:rsidRPr="007819BE" w:rsidDel="0022132B" w:rsidRDefault="0074673D" w:rsidP="0074673D">
            <w:pPr>
              <w:pStyle w:val="TAC"/>
              <w:rPr>
                <w:del w:id="12318" w:author="师瑜 China Unicom" w:date="2021-02-08T21:17:00Z"/>
                <w:rFonts w:eastAsia="Yu Mincho"/>
                <w:szCs w:val="18"/>
                <w:rPrChange w:id="12319" w:author="师瑜 China Unicom" w:date="2021-03-05T21:02:00Z">
                  <w:rPr>
                    <w:del w:id="12320" w:author="师瑜 China Unicom" w:date="2021-02-08T21:17:00Z"/>
                    <w:rFonts w:eastAsia="Yu Mincho"/>
                    <w:szCs w:val="18"/>
                  </w:rPr>
                </w:rPrChange>
              </w:rPr>
            </w:pPr>
          </w:p>
        </w:tc>
      </w:tr>
      <w:tr w:rsidR="0074673D" w:rsidRPr="007819BE" w:rsidDel="0022132B" w14:paraId="57E066AC" w14:textId="46172010" w:rsidTr="0074673D">
        <w:trPr>
          <w:trHeight w:val="34"/>
          <w:jc w:val="center"/>
          <w:del w:id="12321"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5EC7A33B" w14:textId="16474047" w:rsidR="0074673D" w:rsidRPr="007819BE" w:rsidDel="0022132B" w:rsidRDefault="0074673D" w:rsidP="0074673D">
            <w:pPr>
              <w:keepNext/>
              <w:keepLines/>
              <w:spacing w:after="0"/>
              <w:jc w:val="center"/>
              <w:rPr>
                <w:del w:id="12322" w:author="师瑜 China Unicom" w:date="2021-02-08T21:17:00Z"/>
                <w:rFonts w:ascii="Arial" w:hAnsi="Arial"/>
                <w:sz w:val="18"/>
                <w:lang w:eastAsia="zh-CN"/>
                <w:rPrChange w:id="12323" w:author="师瑜 China Unicom" w:date="2021-03-05T21:02:00Z">
                  <w:rPr>
                    <w:del w:id="12324" w:author="师瑜 China Unicom" w:date="2021-02-08T21:17:00Z"/>
                    <w:rFonts w:ascii="Arial" w:hAnsi="Arial"/>
                    <w:sz w:val="18"/>
                    <w:lang w:eastAsia="zh-CN"/>
                  </w:rPr>
                </w:rPrChange>
              </w:rPr>
            </w:pPr>
            <w:del w:id="12325" w:author="师瑜 China Unicom" w:date="2021-02-08T21:17:00Z">
              <w:r w:rsidRPr="007819BE" w:rsidDel="0022132B">
                <w:rPr>
                  <w:rFonts w:ascii="Arial" w:hAnsi="Arial"/>
                  <w:sz w:val="18"/>
                  <w:szCs w:val="18"/>
                  <w:lang w:eastAsia="zh-CN"/>
                  <w:rPrChange w:id="12326" w:author="师瑜 China Unicom" w:date="2021-03-05T21:02:00Z">
                    <w:rPr>
                      <w:rFonts w:ascii="Arial" w:hAnsi="Arial"/>
                      <w:sz w:val="18"/>
                      <w:szCs w:val="18"/>
                      <w:lang w:eastAsia="zh-CN"/>
                    </w:rPr>
                  </w:rPrChange>
                </w:rPr>
                <w:delText>CA_n41A-n79A</w:delText>
              </w:r>
            </w:del>
          </w:p>
        </w:tc>
        <w:tc>
          <w:tcPr>
            <w:tcW w:w="991" w:type="dxa"/>
            <w:vMerge w:val="restart"/>
            <w:tcBorders>
              <w:top w:val="single" w:sz="4" w:space="0" w:color="auto"/>
              <w:left w:val="single" w:sz="4" w:space="0" w:color="auto"/>
              <w:right w:val="single" w:sz="4" w:space="0" w:color="auto"/>
            </w:tcBorders>
            <w:vAlign w:val="center"/>
          </w:tcPr>
          <w:p w14:paraId="2BCE0951" w14:textId="455EB931" w:rsidR="0074673D" w:rsidRPr="007819BE" w:rsidDel="0022132B" w:rsidRDefault="0074673D" w:rsidP="0074673D">
            <w:pPr>
              <w:keepNext/>
              <w:keepLines/>
              <w:spacing w:after="0"/>
              <w:jc w:val="center"/>
              <w:rPr>
                <w:del w:id="12327" w:author="师瑜 China Unicom" w:date="2021-02-08T21:17:00Z"/>
                <w:rFonts w:ascii="Arial" w:hAnsi="Arial"/>
                <w:sz w:val="18"/>
                <w:rPrChange w:id="12328" w:author="师瑜 China Unicom" w:date="2021-03-05T21:02:00Z">
                  <w:rPr>
                    <w:del w:id="12329" w:author="师瑜 China Unicom" w:date="2021-02-08T21:17:00Z"/>
                    <w:rFonts w:ascii="Arial" w:hAnsi="Arial"/>
                    <w:sz w:val="18"/>
                  </w:rPr>
                </w:rPrChange>
              </w:rPr>
            </w:pPr>
            <w:del w:id="12330" w:author="师瑜 China Unicom" w:date="2021-02-08T21:17:00Z">
              <w:r w:rsidRPr="007819BE" w:rsidDel="0022132B">
                <w:rPr>
                  <w:rFonts w:ascii="Arial" w:hAnsi="Arial"/>
                  <w:sz w:val="18"/>
                  <w:szCs w:val="18"/>
                  <w:lang w:eastAsia="zh-CN"/>
                  <w:rPrChange w:id="12331" w:author="师瑜 China Unicom" w:date="2021-03-05T21:02:00Z">
                    <w:rPr>
                      <w:rFonts w:ascii="Arial" w:hAnsi="Arial"/>
                      <w:sz w:val="18"/>
                      <w:szCs w:val="18"/>
                      <w:lang w:eastAsia="zh-CN"/>
                    </w:rPr>
                  </w:rPrChange>
                </w:rPr>
                <w:delText>CA_n41A-n79A</w:delText>
              </w:r>
            </w:del>
          </w:p>
        </w:tc>
        <w:tc>
          <w:tcPr>
            <w:tcW w:w="549" w:type="dxa"/>
            <w:vMerge w:val="restart"/>
            <w:tcBorders>
              <w:top w:val="single" w:sz="4" w:space="0" w:color="auto"/>
              <w:left w:val="single" w:sz="4" w:space="0" w:color="auto"/>
              <w:right w:val="single" w:sz="4" w:space="0" w:color="auto"/>
            </w:tcBorders>
            <w:vAlign w:val="center"/>
          </w:tcPr>
          <w:p w14:paraId="1A483E12" w14:textId="5BAD2AA8" w:rsidR="0074673D" w:rsidRPr="007819BE" w:rsidDel="0022132B" w:rsidRDefault="0074673D" w:rsidP="0074673D">
            <w:pPr>
              <w:keepNext/>
              <w:keepLines/>
              <w:spacing w:after="0"/>
              <w:jc w:val="center"/>
              <w:rPr>
                <w:del w:id="12332" w:author="师瑜 China Unicom" w:date="2021-02-08T21:17:00Z"/>
                <w:rFonts w:ascii="Arial" w:eastAsia="Yu Mincho" w:hAnsi="Arial"/>
                <w:sz w:val="18"/>
                <w:rPrChange w:id="12333" w:author="师瑜 China Unicom" w:date="2021-03-05T21:02:00Z">
                  <w:rPr>
                    <w:del w:id="12334" w:author="师瑜 China Unicom" w:date="2021-02-08T21:17:00Z"/>
                    <w:rFonts w:ascii="Arial" w:eastAsia="Yu Mincho" w:hAnsi="Arial"/>
                    <w:sz w:val="18"/>
                  </w:rPr>
                </w:rPrChange>
              </w:rPr>
            </w:pPr>
            <w:del w:id="12335" w:author="师瑜 China Unicom" w:date="2021-02-08T21:17:00Z">
              <w:r w:rsidRPr="007819BE" w:rsidDel="0022132B">
                <w:rPr>
                  <w:rFonts w:ascii="Arial" w:hAnsi="Arial"/>
                  <w:sz w:val="18"/>
                  <w:szCs w:val="18"/>
                  <w:lang w:eastAsia="zh-CN"/>
                  <w:rPrChange w:id="12336" w:author="师瑜 China Unicom" w:date="2021-03-05T21:02:00Z">
                    <w:rPr>
                      <w:rFonts w:ascii="Arial" w:hAnsi="Arial"/>
                      <w:sz w:val="18"/>
                      <w:szCs w:val="18"/>
                      <w:lang w:eastAsia="zh-CN"/>
                    </w:rPr>
                  </w:rPrChange>
                </w:rPr>
                <w:delText>n41</w:delText>
              </w:r>
            </w:del>
          </w:p>
        </w:tc>
        <w:tc>
          <w:tcPr>
            <w:tcW w:w="620" w:type="dxa"/>
            <w:tcBorders>
              <w:top w:val="single" w:sz="4" w:space="0" w:color="auto"/>
              <w:left w:val="single" w:sz="4" w:space="0" w:color="auto"/>
              <w:bottom w:val="single" w:sz="4" w:space="0" w:color="auto"/>
              <w:right w:val="single" w:sz="4" w:space="0" w:color="auto"/>
            </w:tcBorders>
            <w:vAlign w:val="center"/>
          </w:tcPr>
          <w:p w14:paraId="6082039E" w14:textId="4855A81A" w:rsidR="0074673D" w:rsidRPr="007819BE" w:rsidDel="0022132B" w:rsidRDefault="0074673D" w:rsidP="0074673D">
            <w:pPr>
              <w:keepNext/>
              <w:keepLines/>
              <w:spacing w:after="0"/>
              <w:jc w:val="center"/>
              <w:rPr>
                <w:del w:id="12337" w:author="师瑜 China Unicom" w:date="2021-02-08T21:17:00Z"/>
                <w:rFonts w:ascii="Arial" w:eastAsia="Yu Mincho" w:hAnsi="Arial"/>
                <w:sz w:val="18"/>
                <w:rPrChange w:id="12338" w:author="师瑜 China Unicom" w:date="2021-03-05T21:02:00Z">
                  <w:rPr>
                    <w:del w:id="12339" w:author="师瑜 China Unicom" w:date="2021-02-08T21:17:00Z"/>
                    <w:rFonts w:ascii="Arial" w:eastAsia="Yu Mincho" w:hAnsi="Arial"/>
                    <w:sz w:val="18"/>
                  </w:rPr>
                </w:rPrChange>
              </w:rPr>
            </w:pPr>
            <w:del w:id="12340" w:author="师瑜 China Unicom" w:date="2021-02-08T21:17:00Z">
              <w:r w:rsidRPr="007819BE" w:rsidDel="0022132B">
                <w:rPr>
                  <w:rFonts w:ascii="Arial" w:hAnsi="Arial"/>
                  <w:sz w:val="18"/>
                  <w:szCs w:val="18"/>
                  <w:lang w:eastAsia="zh-CN"/>
                  <w:rPrChange w:id="12341" w:author="师瑜 China Unicom" w:date="2021-03-05T21:02:00Z">
                    <w:rPr>
                      <w:rFonts w:ascii="Arial" w:hAnsi="Arial"/>
                      <w:sz w:val="18"/>
                      <w:szCs w:val="18"/>
                      <w:lang w:eastAsia="zh-CN"/>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76D19E62" w14:textId="191ED0CE" w:rsidR="0074673D" w:rsidRPr="007819BE" w:rsidDel="0022132B" w:rsidRDefault="0074673D" w:rsidP="0074673D">
            <w:pPr>
              <w:keepNext/>
              <w:keepLines/>
              <w:spacing w:after="0"/>
              <w:jc w:val="center"/>
              <w:rPr>
                <w:del w:id="12342" w:author="师瑜 China Unicom" w:date="2021-02-08T21:17:00Z"/>
                <w:rFonts w:ascii="Arial" w:eastAsia="Yu Mincho" w:hAnsi="Arial"/>
                <w:sz w:val="18"/>
                <w:rPrChange w:id="12343" w:author="师瑜 China Unicom" w:date="2021-03-05T21:02:00Z">
                  <w:rPr>
                    <w:del w:id="12344" w:author="师瑜 China Unicom" w:date="2021-02-08T21:17:00Z"/>
                    <w:rFonts w:ascii="Arial" w:eastAsia="Yu Mincho" w:hAnsi="Arial"/>
                    <w:sz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2B61B92" w14:textId="1985724F" w:rsidR="0074673D" w:rsidRPr="007819BE" w:rsidDel="0022132B" w:rsidRDefault="0074673D" w:rsidP="0074673D">
            <w:pPr>
              <w:keepNext/>
              <w:keepLines/>
              <w:spacing w:after="0"/>
              <w:jc w:val="center"/>
              <w:rPr>
                <w:del w:id="12345" w:author="师瑜 China Unicom" w:date="2021-02-08T21:17:00Z"/>
                <w:rFonts w:ascii="Arial" w:eastAsia="Yu Mincho" w:hAnsi="Arial"/>
                <w:sz w:val="18"/>
                <w:rPrChange w:id="12346" w:author="师瑜 China Unicom" w:date="2021-03-05T21:02:00Z">
                  <w:rPr>
                    <w:del w:id="12347" w:author="师瑜 China Unicom" w:date="2021-02-08T21:17:00Z"/>
                    <w:rFonts w:ascii="Arial" w:eastAsia="Yu Mincho" w:hAnsi="Arial"/>
                    <w:sz w:val="18"/>
                  </w:rPr>
                </w:rPrChange>
              </w:rPr>
            </w:pPr>
            <w:del w:id="12348" w:author="师瑜 China Unicom" w:date="2021-02-08T21:17:00Z">
              <w:r w:rsidRPr="007819BE" w:rsidDel="0022132B">
                <w:rPr>
                  <w:rFonts w:ascii="Arial" w:eastAsia="Yu Mincho" w:hAnsi="Arial"/>
                  <w:sz w:val="18"/>
                  <w:szCs w:val="18"/>
                  <w:rPrChange w:id="12349" w:author="师瑜 China Unicom" w:date="2021-03-05T21:02:00Z">
                    <w:rPr>
                      <w:rFonts w:ascii="Arial" w:eastAsia="Yu Mincho" w:hAnsi="Arial"/>
                      <w:sz w:val="18"/>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F4CA78C" w14:textId="340E3829" w:rsidR="0074673D" w:rsidRPr="007819BE" w:rsidDel="0022132B" w:rsidRDefault="0074673D" w:rsidP="0074673D">
            <w:pPr>
              <w:keepNext/>
              <w:keepLines/>
              <w:spacing w:after="0"/>
              <w:jc w:val="center"/>
              <w:rPr>
                <w:del w:id="12350" w:author="师瑜 China Unicom" w:date="2021-02-08T21:17:00Z"/>
                <w:rFonts w:ascii="Arial" w:eastAsia="Yu Mincho" w:hAnsi="Arial"/>
                <w:sz w:val="18"/>
                <w:rPrChange w:id="12351" w:author="师瑜 China Unicom" w:date="2021-03-05T21:02:00Z">
                  <w:rPr>
                    <w:del w:id="12352" w:author="师瑜 China Unicom" w:date="2021-02-08T21:17:00Z"/>
                    <w:rFonts w:ascii="Arial" w:eastAsia="Yu Mincho" w:hAnsi="Arial"/>
                    <w:sz w:val="18"/>
                  </w:rPr>
                </w:rPrChange>
              </w:rPr>
            </w:pPr>
            <w:del w:id="12353" w:author="师瑜 China Unicom" w:date="2021-02-08T21:17:00Z">
              <w:r w:rsidRPr="007819BE" w:rsidDel="0022132B">
                <w:rPr>
                  <w:rFonts w:ascii="Arial" w:eastAsia="Yu Mincho" w:hAnsi="Arial"/>
                  <w:sz w:val="18"/>
                  <w:szCs w:val="18"/>
                  <w:rPrChange w:id="12354" w:author="师瑜 China Unicom" w:date="2021-03-05T21:02:00Z">
                    <w:rPr>
                      <w:rFonts w:ascii="Arial" w:eastAsia="Yu Mincho" w:hAnsi="Arial"/>
                      <w:sz w:val="18"/>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AC49B33" w14:textId="65F821FD" w:rsidR="0074673D" w:rsidRPr="007819BE" w:rsidDel="0022132B" w:rsidRDefault="0074673D" w:rsidP="0074673D">
            <w:pPr>
              <w:keepNext/>
              <w:keepLines/>
              <w:spacing w:after="0"/>
              <w:jc w:val="center"/>
              <w:rPr>
                <w:del w:id="12355" w:author="师瑜 China Unicom" w:date="2021-02-08T21:17:00Z"/>
                <w:rFonts w:ascii="Arial" w:eastAsia="Yu Mincho" w:hAnsi="Arial"/>
                <w:sz w:val="18"/>
                <w:rPrChange w:id="12356" w:author="师瑜 China Unicom" w:date="2021-03-05T21:02:00Z">
                  <w:rPr>
                    <w:del w:id="12357" w:author="师瑜 China Unicom" w:date="2021-02-08T21:17:00Z"/>
                    <w:rFonts w:ascii="Arial" w:eastAsia="Yu Mincho" w:hAnsi="Arial"/>
                    <w:sz w:val="18"/>
                  </w:rPr>
                </w:rPrChange>
              </w:rPr>
            </w:pPr>
            <w:del w:id="12358" w:author="师瑜 China Unicom" w:date="2021-02-08T21:17:00Z">
              <w:r w:rsidRPr="007819BE" w:rsidDel="0022132B">
                <w:rPr>
                  <w:rFonts w:ascii="Arial" w:eastAsia="Yu Mincho" w:hAnsi="Arial"/>
                  <w:sz w:val="18"/>
                  <w:szCs w:val="18"/>
                  <w:rPrChange w:id="12359" w:author="师瑜 China Unicom" w:date="2021-03-05T21:02:00Z">
                    <w:rPr>
                      <w:rFonts w:ascii="Arial" w:eastAsia="Yu Mincho" w:hAnsi="Arial"/>
                      <w:sz w:val="18"/>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382B863" w14:textId="7B3CD6A0" w:rsidR="0074673D" w:rsidRPr="007819BE" w:rsidDel="0022132B" w:rsidRDefault="0074673D" w:rsidP="0074673D">
            <w:pPr>
              <w:keepNext/>
              <w:keepLines/>
              <w:spacing w:after="0"/>
              <w:jc w:val="center"/>
              <w:rPr>
                <w:del w:id="12360" w:author="师瑜 China Unicom" w:date="2021-02-08T21:17:00Z"/>
                <w:rFonts w:ascii="Arial" w:hAnsi="Arial"/>
                <w:sz w:val="18"/>
                <w:szCs w:val="18"/>
                <w:lang w:eastAsia="zh-CN"/>
                <w:rPrChange w:id="12361" w:author="师瑜 China Unicom" w:date="2021-03-05T21:02:00Z">
                  <w:rPr>
                    <w:del w:id="12362" w:author="师瑜 China Unicom" w:date="2021-02-08T21:17:00Z"/>
                    <w:rFonts w:ascii="Arial" w:hAnsi="Arial"/>
                    <w:sz w:val="18"/>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68E88508" w14:textId="6802B1A8" w:rsidR="0074673D" w:rsidRPr="007819BE" w:rsidDel="0022132B" w:rsidRDefault="0074673D" w:rsidP="0074673D">
            <w:pPr>
              <w:keepNext/>
              <w:keepLines/>
              <w:spacing w:after="0"/>
              <w:jc w:val="center"/>
              <w:rPr>
                <w:del w:id="12363" w:author="师瑜 China Unicom" w:date="2021-02-08T21:17:00Z"/>
                <w:rFonts w:ascii="Arial" w:hAnsi="Arial"/>
                <w:sz w:val="18"/>
                <w:szCs w:val="18"/>
                <w:lang w:eastAsia="zh-CN"/>
                <w:rPrChange w:id="12364" w:author="师瑜 China Unicom" w:date="2021-03-05T21:02:00Z">
                  <w:rPr>
                    <w:del w:id="12365" w:author="师瑜 China Unicom" w:date="2021-02-08T21:17:00Z"/>
                    <w:rFonts w:ascii="Arial" w:hAnsi="Arial"/>
                    <w:sz w:val="18"/>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B44604B" w14:textId="4A666BD9" w:rsidR="0074673D" w:rsidRPr="007819BE" w:rsidDel="0022132B" w:rsidRDefault="0074673D" w:rsidP="0074673D">
            <w:pPr>
              <w:keepNext/>
              <w:keepLines/>
              <w:spacing w:after="0"/>
              <w:jc w:val="center"/>
              <w:rPr>
                <w:del w:id="12366" w:author="师瑜 China Unicom" w:date="2021-02-08T21:17:00Z"/>
                <w:rFonts w:ascii="Arial" w:eastAsia="Yu Mincho" w:hAnsi="Arial"/>
                <w:sz w:val="18"/>
                <w:szCs w:val="18"/>
                <w:rPrChange w:id="12367" w:author="师瑜 China Unicom" w:date="2021-03-05T21:02:00Z">
                  <w:rPr>
                    <w:del w:id="12368" w:author="师瑜 China Unicom" w:date="2021-02-08T21:17:00Z"/>
                    <w:rFonts w:ascii="Arial" w:eastAsia="Yu Mincho" w:hAnsi="Arial"/>
                    <w:sz w:val="18"/>
                    <w:szCs w:val="18"/>
                  </w:rPr>
                </w:rPrChange>
              </w:rPr>
            </w:pPr>
            <w:del w:id="12369" w:author="师瑜 China Unicom" w:date="2021-02-08T21:17:00Z">
              <w:r w:rsidRPr="007819BE" w:rsidDel="0022132B">
                <w:rPr>
                  <w:rFonts w:ascii="Arial" w:eastAsia="Yu Mincho" w:hAnsi="Arial"/>
                  <w:sz w:val="18"/>
                  <w:szCs w:val="18"/>
                  <w:rPrChange w:id="12370" w:author="师瑜 China Unicom" w:date="2021-03-05T21:02:00Z">
                    <w:rPr>
                      <w:rFonts w:ascii="Arial" w:eastAsia="Yu Mincho" w:hAnsi="Arial"/>
                      <w:sz w:val="18"/>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92EF5A9" w14:textId="56443A4C" w:rsidR="0074673D" w:rsidRPr="007819BE" w:rsidDel="0022132B" w:rsidRDefault="0074673D" w:rsidP="0074673D">
            <w:pPr>
              <w:keepNext/>
              <w:keepLines/>
              <w:spacing w:after="0"/>
              <w:jc w:val="center"/>
              <w:rPr>
                <w:del w:id="12371" w:author="师瑜 China Unicom" w:date="2021-02-08T21:17:00Z"/>
                <w:rFonts w:ascii="Arial" w:eastAsia="Yu Mincho" w:hAnsi="Arial"/>
                <w:sz w:val="18"/>
                <w:szCs w:val="18"/>
                <w:rPrChange w:id="12372" w:author="师瑜 China Unicom" w:date="2021-03-05T21:02:00Z">
                  <w:rPr>
                    <w:del w:id="12373" w:author="师瑜 China Unicom" w:date="2021-02-08T21:17:00Z"/>
                    <w:rFonts w:ascii="Arial" w:eastAsia="Yu Mincho" w:hAnsi="Arial"/>
                    <w:sz w:val="18"/>
                    <w:szCs w:val="18"/>
                  </w:rPr>
                </w:rPrChange>
              </w:rPr>
            </w:pPr>
            <w:del w:id="12374" w:author="师瑜 China Unicom" w:date="2021-02-08T21:17:00Z">
              <w:r w:rsidRPr="007819BE" w:rsidDel="0022132B">
                <w:rPr>
                  <w:rFonts w:ascii="Arial" w:eastAsia="Yu Mincho" w:hAnsi="Arial"/>
                  <w:sz w:val="18"/>
                  <w:szCs w:val="18"/>
                  <w:rPrChange w:id="12375" w:author="师瑜 China Unicom" w:date="2021-03-05T21:02:00Z">
                    <w:rPr>
                      <w:rFonts w:ascii="Arial" w:eastAsia="Yu Mincho" w:hAnsi="Arial"/>
                      <w:sz w:val="18"/>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9933B1F" w14:textId="127D66FB" w:rsidR="0074673D" w:rsidRPr="007819BE" w:rsidDel="0022132B" w:rsidRDefault="0074673D" w:rsidP="0074673D">
            <w:pPr>
              <w:keepNext/>
              <w:keepLines/>
              <w:spacing w:after="0"/>
              <w:jc w:val="center"/>
              <w:rPr>
                <w:del w:id="12376" w:author="师瑜 China Unicom" w:date="2021-02-08T21:17:00Z"/>
                <w:rFonts w:ascii="Arial" w:eastAsia="Yu Mincho" w:hAnsi="Arial"/>
                <w:sz w:val="18"/>
                <w:szCs w:val="18"/>
                <w:rPrChange w:id="12377" w:author="师瑜 China Unicom" w:date="2021-03-05T21:02:00Z">
                  <w:rPr>
                    <w:del w:id="12378" w:author="师瑜 China Unicom" w:date="2021-02-08T21:17:00Z"/>
                    <w:rFonts w:ascii="Arial" w:eastAsia="Yu Mincho" w:hAnsi="Arial"/>
                    <w:sz w:val="18"/>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104FEF3A" w14:textId="6FE457D7" w:rsidR="0074673D" w:rsidRPr="007819BE" w:rsidDel="0022132B" w:rsidRDefault="0074673D" w:rsidP="0074673D">
            <w:pPr>
              <w:keepNext/>
              <w:keepLines/>
              <w:spacing w:after="0"/>
              <w:jc w:val="center"/>
              <w:rPr>
                <w:del w:id="12379" w:author="师瑜 China Unicom" w:date="2021-02-08T21:17:00Z"/>
                <w:rFonts w:ascii="Arial" w:eastAsia="Yu Mincho" w:hAnsi="Arial"/>
                <w:sz w:val="18"/>
                <w:szCs w:val="18"/>
                <w:rPrChange w:id="12380" w:author="师瑜 China Unicom" w:date="2021-03-05T21:02:00Z">
                  <w:rPr>
                    <w:del w:id="12381" w:author="师瑜 China Unicom" w:date="2021-02-08T21:17:00Z"/>
                    <w:rFonts w:ascii="Arial" w:eastAsia="Yu Mincho" w:hAnsi="Arial"/>
                    <w:sz w:val="18"/>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5994B2D" w14:textId="260AB6D6" w:rsidR="0074673D" w:rsidRPr="007819BE" w:rsidDel="0022132B" w:rsidRDefault="0074673D" w:rsidP="0074673D">
            <w:pPr>
              <w:keepNext/>
              <w:keepLines/>
              <w:spacing w:after="0"/>
              <w:jc w:val="center"/>
              <w:rPr>
                <w:del w:id="12382" w:author="师瑜 China Unicom" w:date="2021-02-08T21:17:00Z"/>
                <w:rFonts w:ascii="Arial" w:eastAsia="Yu Mincho" w:hAnsi="Arial"/>
                <w:sz w:val="18"/>
                <w:szCs w:val="18"/>
                <w:rPrChange w:id="12383" w:author="师瑜 China Unicom" w:date="2021-03-05T21:02:00Z">
                  <w:rPr>
                    <w:del w:id="12384" w:author="师瑜 China Unicom" w:date="2021-02-08T21:17:00Z"/>
                    <w:rFonts w:ascii="Arial" w:eastAsia="Yu Mincho" w:hAnsi="Arial"/>
                    <w:sz w:val="18"/>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44E5E5A6" w14:textId="04150098" w:rsidR="0074673D" w:rsidRPr="007819BE" w:rsidDel="0022132B" w:rsidRDefault="0074673D" w:rsidP="0074673D">
            <w:pPr>
              <w:keepNext/>
              <w:keepLines/>
              <w:spacing w:after="0"/>
              <w:jc w:val="center"/>
              <w:rPr>
                <w:del w:id="12385" w:author="师瑜 China Unicom" w:date="2021-02-08T21:17:00Z"/>
                <w:rFonts w:ascii="Arial" w:eastAsia="Yu Mincho" w:hAnsi="Arial"/>
                <w:sz w:val="18"/>
                <w:szCs w:val="18"/>
                <w:rPrChange w:id="12386" w:author="师瑜 China Unicom" w:date="2021-03-05T21:02:00Z">
                  <w:rPr>
                    <w:del w:id="12387" w:author="师瑜 China Unicom" w:date="2021-02-08T21:17:00Z"/>
                    <w:rFonts w:ascii="Arial" w:eastAsia="Yu Mincho" w:hAnsi="Arial"/>
                    <w:sz w:val="18"/>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2A7E526" w14:textId="34C47A52" w:rsidR="0074673D" w:rsidRPr="007819BE" w:rsidDel="0022132B" w:rsidRDefault="0074673D" w:rsidP="0074673D">
            <w:pPr>
              <w:keepNext/>
              <w:keepLines/>
              <w:spacing w:after="0"/>
              <w:jc w:val="center"/>
              <w:rPr>
                <w:del w:id="12388" w:author="师瑜 China Unicom" w:date="2021-02-08T21:17:00Z"/>
                <w:rFonts w:ascii="Arial" w:eastAsia="Yu Mincho" w:hAnsi="Arial"/>
                <w:sz w:val="18"/>
                <w:szCs w:val="18"/>
                <w:rPrChange w:id="12389" w:author="师瑜 China Unicom" w:date="2021-03-05T21:02:00Z">
                  <w:rPr>
                    <w:del w:id="12390" w:author="师瑜 China Unicom" w:date="2021-02-08T21:17:00Z"/>
                    <w:rFonts w:ascii="Arial" w:eastAsia="Yu Mincho" w:hAnsi="Arial"/>
                    <w:sz w:val="18"/>
                    <w:szCs w:val="18"/>
                  </w:rPr>
                </w:rPrChange>
              </w:rPr>
            </w:pPr>
          </w:p>
        </w:tc>
        <w:tc>
          <w:tcPr>
            <w:tcW w:w="727" w:type="dxa"/>
            <w:gridSpan w:val="3"/>
            <w:vMerge w:val="restart"/>
            <w:tcBorders>
              <w:top w:val="single" w:sz="4" w:space="0" w:color="auto"/>
              <w:left w:val="single" w:sz="4" w:space="0" w:color="auto"/>
              <w:right w:val="single" w:sz="4" w:space="0" w:color="auto"/>
            </w:tcBorders>
            <w:vAlign w:val="center"/>
          </w:tcPr>
          <w:p w14:paraId="3E0EC676" w14:textId="301C3B2E" w:rsidR="0074673D" w:rsidRPr="007819BE" w:rsidDel="0022132B" w:rsidRDefault="0074673D" w:rsidP="0074673D">
            <w:pPr>
              <w:keepNext/>
              <w:keepLines/>
              <w:spacing w:after="0"/>
              <w:jc w:val="center"/>
              <w:rPr>
                <w:del w:id="12391" w:author="师瑜 China Unicom" w:date="2021-02-08T21:17:00Z"/>
                <w:rFonts w:ascii="Arial" w:eastAsia="Yu Mincho" w:hAnsi="Arial"/>
                <w:sz w:val="18"/>
                <w:szCs w:val="18"/>
                <w:rPrChange w:id="12392" w:author="师瑜 China Unicom" w:date="2021-03-05T21:02:00Z">
                  <w:rPr>
                    <w:del w:id="12393" w:author="师瑜 China Unicom" w:date="2021-02-08T21:17:00Z"/>
                    <w:rFonts w:ascii="Arial" w:eastAsia="Yu Mincho" w:hAnsi="Arial"/>
                    <w:sz w:val="18"/>
                    <w:szCs w:val="18"/>
                  </w:rPr>
                </w:rPrChange>
              </w:rPr>
            </w:pPr>
            <w:del w:id="12394" w:author="师瑜 China Unicom" w:date="2021-02-08T21:17:00Z">
              <w:r w:rsidRPr="007819BE" w:rsidDel="0022132B">
                <w:rPr>
                  <w:rFonts w:ascii="Arial" w:hAnsi="Arial"/>
                  <w:sz w:val="18"/>
                  <w:szCs w:val="18"/>
                  <w:lang w:eastAsia="zh-CN"/>
                  <w:rPrChange w:id="12395" w:author="师瑜 China Unicom" w:date="2021-03-05T21:02:00Z">
                    <w:rPr>
                      <w:rFonts w:ascii="Arial" w:hAnsi="Arial"/>
                      <w:sz w:val="18"/>
                      <w:szCs w:val="18"/>
                      <w:lang w:eastAsia="zh-CN"/>
                    </w:rPr>
                  </w:rPrChange>
                </w:rPr>
                <w:delText>0</w:delText>
              </w:r>
            </w:del>
          </w:p>
        </w:tc>
      </w:tr>
      <w:tr w:rsidR="0074673D" w:rsidRPr="007819BE" w:rsidDel="0022132B" w14:paraId="4F59BCF4" w14:textId="69CD3A53" w:rsidTr="0074673D">
        <w:trPr>
          <w:trHeight w:val="34"/>
          <w:jc w:val="center"/>
          <w:del w:id="12396" w:author="师瑜 China Unicom" w:date="2021-02-08T21:17:00Z"/>
        </w:trPr>
        <w:tc>
          <w:tcPr>
            <w:tcW w:w="991" w:type="dxa"/>
            <w:vMerge/>
            <w:tcBorders>
              <w:left w:val="single" w:sz="4" w:space="0" w:color="auto"/>
              <w:right w:val="single" w:sz="4" w:space="0" w:color="auto"/>
            </w:tcBorders>
            <w:vAlign w:val="center"/>
          </w:tcPr>
          <w:p w14:paraId="56CFAB1A" w14:textId="0035E32D" w:rsidR="0074673D" w:rsidRPr="007819BE" w:rsidDel="0022132B" w:rsidRDefault="0074673D" w:rsidP="0074673D">
            <w:pPr>
              <w:keepNext/>
              <w:keepLines/>
              <w:spacing w:after="0"/>
              <w:jc w:val="center"/>
              <w:rPr>
                <w:del w:id="12397" w:author="师瑜 China Unicom" w:date="2021-02-08T21:17:00Z"/>
                <w:rFonts w:ascii="Arial" w:hAnsi="Arial"/>
                <w:sz w:val="18"/>
                <w:lang w:eastAsia="zh-CN"/>
                <w:rPrChange w:id="12398" w:author="师瑜 China Unicom" w:date="2021-03-05T21:02:00Z">
                  <w:rPr>
                    <w:del w:id="12399" w:author="师瑜 China Unicom" w:date="2021-02-08T21:17:00Z"/>
                    <w:rFonts w:ascii="Arial" w:hAnsi="Arial"/>
                    <w:sz w:val="18"/>
                    <w:lang w:eastAsia="zh-CN"/>
                  </w:rPr>
                </w:rPrChange>
              </w:rPr>
            </w:pPr>
          </w:p>
        </w:tc>
        <w:tc>
          <w:tcPr>
            <w:tcW w:w="991" w:type="dxa"/>
            <w:vMerge/>
            <w:tcBorders>
              <w:left w:val="single" w:sz="4" w:space="0" w:color="auto"/>
              <w:right w:val="single" w:sz="4" w:space="0" w:color="auto"/>
            </w:tcBorders>
            <w:vAlign w:val="center"/>
          </w:tcPr>
          <w:p w14:paraId="77E3DD62" w14:textId="2E58F543" w:rsidR="0074673D" w:rsidRPr="007819BE" w:rsidDel="0022132B" w:rsidRDefault="0074673D" w:rsidP="0074673D">
            <w:pPr>
              <w:keepNext/>
              <w:keepLines/>
              <w:spacing w:after="0"/>
              <w:jc w:val="center"/>
              <w:rPr>
                <w:del w:id="12400" w:author="师瑜 China Unicom" w:date="2021-02-08T21:17:00Z"/>
                <w:rFonts w:ascii="Arial" w:hAnsi="Arial"/>
                <w:sz w:val="18"/>
                <w:rPrChange w:id="12401" w:author="师瑜 China Unicom" w:date="2021-03-05T21:02:00Z">
                  <w:rPr>
                    <w:del w:id="12402" w:author="师瑜 China Unicom" w:date="2021-02-08T21:17:00Z"/>
                    <w:rFonts w:ascii="Arial" w:hAnsi="Arial"/>
                    <w:sz w:val="18"/>
                  </w:rPr>
                </w:rPrChange>
              </w:rPr>
            </w:pPr>
          </w:p>
        </w:tc>
        <w:tc>
          <w:tcPr>
            <w:tcW w:w="549" w:type="dxa"/>
            <w:vMerge/>
            <w:tcBorders>
              <w:left w:val="single" w:sz="4" w:space="0" w:color="auto"/>
              <w:right w:val="single" w:sz="4" w:space="0" w:color="auto"/>
            </w:tcBorders>
            <w:vAlign w:val="center"/>
          </w:tcPr>
          <w:p w14:paraId="7BB0E9BD" w14:textId="25C5E2DC" w:rsidR="0074673D" w:rsidRPr="007819BE" w:rsidDel="0022132B" w:rsidRDefault="0074673D" w:rsidP="0074673D">
            <w:pPr>
              <w:keepNext/>
              <w:keepLines/>
              <w:spacing w:after="0"/>
              <w:jc w:val="center"/>
              <w:rPr>
                <w:del w:id="12403" w:author="师瑜 China Unicom" w:date="2021-02-08T21:17:00Z"/>
                <w:rFonts w:ascii="Arial" w:eastAsia="Yu Mincho" w:hAnsi="Arial"/>
                <w:sz w:val="18"/>
                <w:rPrChange w:id="12404" w:author="师瑜 China Unicom" w:date="2021-03-05T21:02:00Z">
                  <w:rPr>
                    <w:del w:id="12405" w:author="师瑜 China Unicom" w:date="2021-02-08T21:17:00Z"/>
                    <w:rFonts w:ascii="Arial" w:eastAsia="Yu Mincho" w:hAnsi="Arial"/>
                    <w:sz w:val="18"/>
                  </w:rPr>
                </w:rPrChange>
              </w:rPr>
            </w:pPr>
          </w:p>
        </w:tc>
        <w:tc>
          <w:tcPr>
            <w:tcW w:w="620" w:type="dxa"/>
            <w:tcBorders>
              <w:top w:val="single" w:sz="4" w:space="0" w:color="auto"/>
              <w:left w:val="single" w:sz="4" w:space="0" w:color="auto"/>
              <w:bottom w:val="single" w:sz="4" w:space="0" w:color="auto"/>
              <w:right w:val="single" w:sz="4" w:space="0" w:color="auto"/>
            </w:tcBorders>
            <w:vAlign w:val="center"/>
          </w:tcPr>
          <w:p w14:paraId="4D0402A7" w14:textId="235B888D" w:rsidR="0074673D" w:rsidRPr="007819BE" w:rsidDel="0022132B" w:rsidRDefault="0074673D" w:rsidP="0074673D">
            <w:pPr>
              <w:keepNext/>
              <w:keepLines/>
              <w:spacing w:after="0"/>
              <w:jc w:val="center"/>
              <w:rPr>
                <w:del w:id="12406" w:author="师瑜 China Unicom" w:date="2021-02-08T21:17:00Z"/>
                <w:rFonts w:ascii="Arial" w:eastAsia="Yu Mincho" w:hAnsi="Arial"/>
                <w:sz w:val="18"/>
                <w:rPrChange w:id="12407" w:author="师瑜 China Unicom" w:date="2021-03-05T21:02:00Z">
                  <w:rPr>
                    <w:del w:id="12408" w:author="师瑜 China Unicom" w:date="2021-02-08T21:17:00Z"/>
                    <w:rFonts w:ascii="Arial" w:eastAsia="Yu Mincho" w:hAnsi="Arial"/>
                    <w:sz w:val="18"/>
                  </w:rPr>
                </w:rPrChange>
              </w:rPr>
            </w:pPr>
            <w:del w:id="12409" w:author="师瑜 China Unicom" w:date="2021-02-08T21:17:00Z">
              <w:r w:rsidRPr="007819BE" w:rsidDel="0022132B">
                <w:rPr>
                  <w:rFonts w:ascii="Arial" w:hAnsi="Arial"/>
                  <w:sz w:val="18"/>
                  <w:szCs w:val="18"/>
                  <w:lang w:eastAsia="zh-CN"/>
                  <w:rPrChange w:id="12410" w:author="师瑜 China Unicom" w:date="2021-03-05T21:02:00Z">
                    <w:rPr>
                      <w:rFonts w:ascii="Arial" w:hAnsi="Arial"/>
                      <w:sz w:val="18"/>
                      <w:szCs w:val="18"/>
                      <w:lang w:eastAsia="zh-CN"/>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2DE69869" w14:textId="09925A39" w:rsidR="0074673D" w:rsidRPr="007819BE" w:rsidDel="0022132B" w:rsidRDefault="0074673D" w:rsidP="0074673D">
            <w:pPr>
              <w:keepNext/>
              <w:keepLines/>
              <w:spacing w:after="0"/>
              <w:jc w:val="center"/>
              <w:rPr>
                <w:del w:id="12411" w:author="师瑜 China Unicom" w:date="2021-02-08T21:17:00Z"/>
                <w:rFonts w:ascii="Arial" w:eastAsia="Yu Mincho" w:hAnsi="Arial"/>
                <w:sz w:val="18"/>
                <w:rPrChange w:id="12412" w:author="师瑜 China Unicom" w:date="2021-03-05T21:02:00Z">
                  <w:rPr>
                    <w:del w:id="12413" w:author="师瑜 China Unicom" w:date="2021-02-08T21:17:00Z"/>
                    <w:rFonts w:ascii="Arial" w:eastAsia="Yu Mincho" w:hAnsi="Arial"/>
                    <w:sz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271C286" w14:textId="51625556" w:rsidR="0074673D" w:rsidRPr="007819BE" w:rsidDel="0022132B" w:rsidRDefault="0074673D" w:rsidP="0074673D">
            <w:pPr>
              <w:keepNext/>
              <w:keepLines/>
              <w:spacing w:after="0"/>
              <w:jc w:val="center"/>
              <w:rPr>
                <w:del w:id="12414" w:author="师瑜 China Unicom" w:date="2021-02-08T21:17:00Z"/>
                <w:rFonts w:ascii="Arial" w:eastAsia="Yu Mincho" w:hAnsi="Arial"/>
                <w:sz w:val="18"/>
                <w:rPrChange w:id="12415" w:author="师瑜 China Unicom" w:date="2021-03-05T21:02:00Z">
                  <w:rPr>
                    <w:del w:id="12416" w:author="师瑜 China Unicom" w:date="2021-02-08T21:17:00Z"/>
                    <w:rFonts w:ascii="Arial" w:eastAsia="Yu Mincho" w:hAnsi="Arial"/>
                    <w:sz w:val="18"/>
                  </w:rPr>
                </w:rPrChange>
              </w:rPr>
            </w:pPr>
            <w:del w:id="12417" w:author="师瑜 China Unicom" w:date="2021-02-08T21:17:00Z">
              <w:r w:rsidRPr="007819BE" w:rsidDel="0022132B">
                <w:rPr>
                  <w:rFonts w:ascii="Arial" w:eastAsia="Yu Mincho" w:hAnsi="Arial"/>
                  <w:sz w:val="18"/>
                  <w:szCs w:val="18"/>
                  <w:rPrChange w:id="12418" w:author="师瑜 China Unicom" w:date="2021-03-05T21:02:00Z">
                    <w:rPr>
                      <w:rFonts w:ascii="Arial" w:eastAsia="Yu Mincho" w:hAnsi="Arial"/>
                      <w:sz w:val="18"/>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1404201" w14:textId="328F5938" w:rsidR="0074673D" w:rsidRPr="007819BE" w:rsidDel="0022132B" w:rsidRDefault="0074673D" w:rsidP="0074673D">
            <w:pPr>
              <w:keepNext/>
              <w:keepLines/>
              <w:spacing w:after="0"/>
              <w:jc w:val="center"/>
              <w:rPr>
                <w:del w:id="12419" w:author="师瑜 China Unicom" w:date="2021-02-08T21:17:00Z"/>
                <w:rFonts w:ascii="Arial" w:eastAsia="Yu Mincho" w:hAnsi="Arial"/>
                <w:sz w:val="18"/>
                <w:rPrChange w:id="12420" w:author="师瑜 China Unicom" w:date="2021-03-05T21:02:00Z">
                  <w:rPr>
                    <w:del w:id="12421" w:author="师瑜 China Unicom" w:date="2021-02-08T21:17:00Z"/>
                    <w:rFonts w:ascii="Arial" w:eastAsia="Yu Mincho" w:hAnsi="Arial"/>
                    <w:sz w:val="18"/>
                  </w:rPr>
                </w:rPrChange>
              </w:rPr>
            </w:pPr>
            <w:del w:id="12422" w:author="师瑜 China Unicom" w:date="2021-02-08T21:17:00Z">
              <w:r w:rsidRPr="007819BE" w:rsidDel="0022132B">
                <w:rPr>
                  <w:rFonts w:ascii="Arial" w:eastAsia="Yu Mincho" w:hAnsi="Arial"/>
                  <w:sz w:val="18"/>
                  <w:szCs w:val="18"/>
                  <w:rPrChange w:id="12423" w:author="师瑜 China Unicom" w:date="2021-03-05T21:02:00Z">
                    <w:rPr>
                      <w:rFonts w:ascii="Arial" w:eastAsia="Yu Mincho" w:hAnsi="Arial"/>
                      <w:sz w:val="18"/>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9310A76" w14:textId="075B2296" w:rsidR="0074673D" w:rsidRPr="007819BE" w:rsidDel="0022132B" w:rsidRDefault="0074673D" w:rsidP="0074673D">
            <w:pPr>
              <w:keepNext/>
              <w:keepLines/>
              <w:spacing w:after="0"/>
              <w:jc w:val="center"/>
              <w:rPr>
                <w:del w:id="12424" w:author="师瑜 China Unicom" w:date="2021-02-08T21:17:00Z"/>
                <w:rFonts w:ascii="Arial" w:eastAsia="Yu Mincho" w:hAnsi="Arial"/>
                <w:sz w:val="18"/>
                <w:rPrChange w:id="12425" w:author="师瑜 China Unicom" w:date="2021-03-05T21:02:00Z">
                  <w:rPr>
                    <w:del w:id="12426" w:author="师瑜 China Unicom" w:date="2021-02-08T21:17:00Z"/>
                    <w:rFonts w:ascii="Arial" w:eastAsia="Yu Mincho" w:hAnsi="Arial"/>
                    <w:sz w:val="18"/>
                  </w:rPr>
                </w:rPrChange>
              </w:rPr>
            </w:pPr>
            <w:del w:id="12427" w:author="师瑜 China Unicom" w:date="2021-02-08T21:17:00Z">
              <w:r w:rsidRPr="007819BE" w:rsidDel="0022132B">
                <w:rPr>
                  <w:rFonts w:ascii="Arial" w:eastAsia="Yu Mincho" w:hAnsi="Arial"/>
                  <w:sz w:val="18"/>
                  <w:szCs w:val="18"/>
                  <w:rPrChange w:id="12428" w:author="师瑜 China Unicom" w:date="2021-03-05T21:02:00Z">
                    <w:rPr>
                      <w:rFonts w:ascii="Arial" w:eastAsia="Yu Mincho" w:hAnsi="Arial"/>
                      <w:sz w:val="18"/>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96B4980" w14:textId="4E4A88CB" w:rsidR="0074673D" w:rsidRPr="007819BE" w:rsidDel="0022132B" w:rsidRDefault="0074673D" w:rsidP="0074673D">
            <w:pPr>
              <w:keepNext/>
              <w:keepLines/>
              <w:spacing w:after="0"/>
              <w:jc w:val="center"/>
              <w:rPr>
                <w:del w:id="12429" w:author="师瑜 China Unicom" w:date="2021-02-08T21:17:00Z"/>
                <w:rFonts w:ascii="Arial" w:hAnsi="Arial"/>
                <w:sz w:val="18"/>
                <w:szCs w:val="18"/>
                <w:lang w:eastAsia="zh-CN"/>
                <w:rPrChange w:id="12430" w:author="师瑜 China Unicom" w:date="2021-03-05T21:02:00Z">
                  <w:rPr>
                    <w:del w:id="12431" w:author="师瑜 China Unicom" w:date="2021-02-08T21:17:00Z"/>
                    <w:rFonts w:ascii="Arial" w:hAnsi="Arial"/>
                    <w:sz w:val="18"/>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53EF9E6C" w14:textId="1C6EA558" w:rsidR="0074673D" w:rsidRPr="007819BE" w:rsidDel="0022132B" w:rsidRDefault="0074673D" w:rsidP="0074673D">
            <w:pPr>
              <w:keepNext/>
              <w:keepLines/>
              <w:spacing w:after="0"/>
              <w:jc w:val="center"/>
              <w:rPr>
                <w:del w:id="12432" w:author="师瑜 China Unicom" w:date="2021-02-08T21:17:00Z"/>
                <w:rFonts w:ascii="Arial" w:hAnsi="Arial"/>
                <w:sz w:val="18"/>
                <w:szCs w:val="18"/>
                <w:lang w:eastAsia="zh-CN"/>
                <w:rPrChange w:id="12433" w:author="师瑜 China Unicom" w:date="2021-03-05T21:02:00Z">
                  <w:rPr>
                    <w:del w:id="12434" w:author="师瑜 China Unicom" w:date="2021-02-08T21:17:00Z"/>
                    <w:rFonts w:ascii="Arial" w:hAnsi="Arial"/>
                    <w:sz w:val="18"/>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A9D76CB" w14:textId="5BC9F363" w:rsidR="0074673D" w:rsidRPr="007819BE" w:rsidDel="0022132B" w:rsidRDefault="0074673D" w:rsidP="0074673D">
            <w:pPr>
              <w:keepNext/>
              <w:keepLines/>
              <w:spacing w:after="0"/>
              <w:jc w:val="center"/>
              <w:rPr>
                <w:del w:id="12435" w:author="师瑜 China Unicom" w:date="2021-02-08T21:17:00Z"/>
                <w:rFonts w:ascii="Arial" w:eastAsia="Yu Mincho" w:hAnsi="Arial"/>
                <w:sz w:val="18"/>
                <w:szCs w:val="18"/>
                <w:rPrChange w:id="12436" w:author="师瑜 China Unicom" w:date="2021-03-05T21:02:00Z">
                  <w:rPr>
                    <w:del w:id="12437" w:author="师瑜 China Unicom" w:date="2021-02-08T21:17:00Z"/>
                    <w:rFonts w:ascii="Arial" w:eastAsia="Yu Mincho" w:hAnsi="Arial"/>
                    <w:sz w:val="18"/>
                    <w:szCs w:val="18"/>
                  </w:rPr>
                </w:rPrChange>
              </w:rPr>
            </w:pPr>
            <w:del w:id="12438" w:author="师瑜 China Unicom" w:date="2021-02-08T21:17:00Z">
              <w:r w:rsidRPr="007819BE" w:rsidDel="0022132B">
                <w:rPr>
                  <w:rFonts w:ascii="Arial" w:eastAsia="Yu Mincho" w:hAnsi="Arial"/>
                  <w:sz w:val="18"/>
                  <w:szCs w:val="18"/>
                  <w:rPrChange w:id="12439" w:author="师瑜 China Unicom" w:date="2021-03-05T21:02:00Z">
                    <w:rPr>
                      <w:rFonts w:ascii="Arial" w:eastAsia="Yu Mincho" w:hAnsi="Arial"/>
                      <w:sz w:val="18"/>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5E31040" w14:textId="6D8B15AC" w:rsidR="0074673D" w:rsidRPr="007819BE" w:rsidDel="0022132B" w:rsidRDefault="0074673D" w:rsidP="0074673D">
            <w:pPr>
              <w:keepNext/>
              <w:keepLines/>
              <w:spacing w:after="0"/>
              <w:jc w:val="center"/>
              <w:rPr>
                <w:del w:id="12440" w:author="师瑜 China Unicom" w:date="2021-02-08T21:17:00Z"/>
                <w:rFonts w:ascii="Arial" w:eastAsia="Yu Mincho" w:hAnsi="Arial"/>
                <w:sz w:val="18"/>
                <w:szCs w:val="18"/>
                <w:rPrChange w:id="12441" w:author="师瑜 China Unicom" w:date="2021-03-05T21:02:00Z">
                  <w:rPr>
                    <w:del w:id="12442" w:author="师瑜 China Unicom" w:date="2021-02-08T21:17:00Z"/>
                    <w:rFonts w:ascii="Arial" w:eastAsia="Yu Mincho" w:hAnsi="Arial"/>
                    <w:sz w:val="18"/>
                    <w:szCs w:val="18"/>
                  </w:rPr>
                </w:rPrChange>
              </w:rPr>
            </w:pPr>
            <w:del w:id="12443" w:author="师瑜 China Unicom" w:date="2021-02-08T21:17:00Z">
              <w:r w:rsidRPr="007819BE" w:rsidDel="0022132B">
                <w:rPr>
                  <w:rFonts w:ascii="Arial" w:eastAsia="Yu Mincho" w:hAnsi="Arial"/>
                  <w:sz w:val="18"/>
                  <w:szCs w:val="18"/>
                  <w:rPrChange w:id="12444" w:author="师瑜 China Unicom" w:date="2021-03-05T21:02:00Z">
                    <w:rPr>
                      <w:rFonts w:ascii="Arial" w:eastAsia="Yu Mincho" w:hAnsi="Arial"/>
                      <w:sz w:val="18"/>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2F36488" w14:textId="0BCB593B" w:rsidR="0074673D" w:rsidRPr="007819BE" w:rsidDel="0022132B" w:rsidRDefault="0074673D" w:rsidP="0074673D">
            <w:pPr>
              <w:keepNext/>
              <w:keepLines/>
              <w:spacing w:after="0"/>
              <w:jc w:val="center"/>
              <w:rPr>
                <w:del w:id="12445" w:author="师瑜 China Unicom" w:date="2021-02-08T21:17:00Z"/>
                <w:rFonts w:ascii="Arial" w:eastAsia="Yu Mincho" w:hAnsi="Arial"/>
                <w:sz w:val="18"/>
                <w:szCs w:val="18"/>
                <w:rPrChange w:id="12446" w:author="师瑜 China Unicom" w:date="2021-03-05T21:02:00Z">
                  <w:rPr>
                    <w:del w:id="12447" w:author="师瑜 China Unicom" w:date="2021-02-08T21:17:00Z"/>
                    <w:rFonts w:ascii="Arial" w:eastAsia="Yu Mincho" w:hAnsi="Arial"/>
                    <w:sz w:val="18"/>
                    <w:szCs w:val="18"/>
                  </w:rPr>
                </w:rPrChange>
              </w:rPr>
            </w:pPr>
            <w:del w:id="12448" w:author="师瑜 China Unicom" w:date="2021-02-08T21:17:00Z">
              <w:r w:rsidRPr="007819BE" w:rsidDel="0022132B">
                <w:rPr>
                  <w:rFonts w:ascii="Arial" w:eastAsia="Yu Mincho" w:hAnsi="Arial"/>
                  <w:sz w:val="18"/>
                  <w:szCs w:val="18"/>
                  <w:rPrChange w:id="12449" w:author="师瑜 China Unicom" w:date="2021-03-05T21:02:00Z">
                    <w:rPr>
                      <w:rFonts w:ascii="Arial" w:eastAsia="Yu Mincho" w:hAnsi="Arial"/>
                      <w:sz w:val="18"/>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6E6483DB" w14:textId="132AD5B9" w:rsidR="0074673D" w:rsidRPr="007819BE" w:rsidDel="0022132B" w:rsidRDefault="0074673D" w:rsidP="0074673D">
            <w:pPr>
              <w:keepNext/>
              <w:keepLines/>
              <w:spacing w:after="0"/>
              <w:jc w:val="center"/>
              <w:rPr>
                <w:del w:id="12450" w:author="师瑜 China Unicom" w:date="2021-02-08T21:17:00Z"/>
                <w:rFonts w:ascii="Arial" w:eastAsia="Yu Mincho" w:hAnsi="Arial"/>
                <w:sz w:val="18"/>
                <w:szCs w:val="18"/>
                <w:rPrChange w:id="12451" w:author="师瑜 China Unicom" w:date="2021-03-05T21:02:00Z">
                  <w:rPr>
                    <w:del w:id="12452" w:author="师瑜 China Unicom" w:date="2021-02-08T21:17:00Z"/>
                    <w:rFonts w:ascii="Arial" w:eastAsia="Yu Mincho" w:hAnsi="Arial"/>
                    <w:sz w:val="18"/>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1234938" w14:textId="6D55D0E7" w:rsidR="0074673D" w:rsidRPr="007819BE" w:rsidDel="0022132B" w:rsidRDefault="0074673D" w:rsidP="0074673D">
            <w:pPr>
              <w:keepNext/>
              <w:keepLines/>
              <w:spacing w:after="0"/>
              <w:jc w:val="center"/>
              <w:rPr>
                <w:del w:id="12453" w:author="师瑜 China Unicom" w:date="2021-02-08T21:17:00Z"/>
                <w:rFonts w:ascii="Arial" w:eastAsia="Yu Mincho" w:hAnsi="Arial"/>
                <w:sz w:val="18"/>
                <w:szCs w:val="18"/>
                <w:rPrChange w:id="12454" w:author="师瑜 China Unicom" w:date="2021-03-05T21:02:00Z">
                  <w:rPr>
                    <w:del w:id="12455" w:author="师瑜 China Unicom" w:date="2021-02-08T21:17:00Z"/>
                    <w:rFonts w:ascii="Arial" w:eastAsia="Yu Mincho" w:hAnsi="Arial"/>
                    <w:sz w:val="18"/>
                    <w:szCs w:val="18"/>
                  </w:rPr>
                </w:rPrChange>
              </w:rPr>
            </w:pPr>
            <w:del w:id="12456" w:author="师瑜 China Unicom" w:date="2021-02-08T21:17:00Z">
              <w:r w:rsidRPr="007819BE" w:rsidDel="0022132B">
                <w:rPr>
                  <w:rFonts w:ascii="Arial" w:eastAsia="Yu Mincho" w:hAnsi="Arial"/>
                  <w:sz w:val="18"/>
                  <w:szCs w:val="18"/>
                  <w:rPrChange w:id="12457" w:author="师瑜 China Unicom" w:date="2021-03-05T21:02:00Z">
                    <w:rPr>
                      <w:rFonts w:ascii="Arial" w:eastAsia="Yu Mincho" w:hAnsi="Arial"/>
                      <w:sz w:val="18"/>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61BCA91B" w14:textId="103C1EB0" w:rsidR="0074673D" w:rsidRPr="007819BE" w:rsidDel="0022132B" w:rsidRDefault="0074673D" w:rsidP="0074673D">
            <w:pPr>
              <w:keepNext/>
              <w:keepLines/>
              <w:spacing w:after="0"/>
              <w:jc w:val="center"/>
              <w:rPr>
                <w:del w:id="12458" w:author="师瑜 China Unicom" w:date="2021-02-08T21:17:00Z"/>
                <w:rFonts w:ascii="Arial" w:eastAsia="Yu Mincho" w:hAnsi="Arial"/>
                <w:sz w:val="18"/>
                <w:szCs w:val="18"/>
                <w:rPrChange w:id="12459" w:author="师瑜 China Unicom" w:date="2021-03-05T21:02:00Z">
                  <w:rPr>
                    <w:del w:id="12460" w:author="师瑜 China Unicom" w:date="2021-02-08T21:17:00Z"/>
                    <w:rFonts w:ascii="Arial" w:eastAsia="Yu Mincho" w:hAnsi="Arial"/>
                    <w:sz w:val="18"/>
                    <w:szCs w:val="18"/>
                  </w:rPr>
                </w:rPrChange>
              </w:rPr>
            </w:pPr>
            <w:del w:id="12461" w:author="师瑜 China Unicom" w:date="2021-02-08T21:17:00Z">
              <w:r w:rsidRPr="007819BE" w:rsidDel="0022132B">
                <w:rPr>
                  <w:rFonts w:ascii="Arial" w:eastAsia="Yu Mincho" w:hAnsi="Arial"/>
                  <w:sz w:val="18"/>
                  <w:szCs w:val="18"/>
                  <w:rPrChange w:id="12462" w:author="师瑜 China Unicom" w:date="2021-03-05T21:02:00Z">
                    <w:rPr>
                      <w:rFonts w:ascii="Arial" w:eastAsia="Yu Mincho" w:hAnsi="Arial"/>
                      <w:sz w:val="18"/>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DB060C1" w14:textId="6D7207A6" w:rsidR="0074673D" w:rsidRPr="007819BE" w:rsidDel="0022132B" w:rsidRDefault="0074673D" w:rsidP="0074673D">
            <w:pPr>
              <w:keepNext/>
              <w:keepLines/>
              <w:spacing w:after="0"/>
              <w:jc w:val="center"/>
              <w:rPr>
                <w:del w:id="12463" w:author="师瑜 China Unicom" w:date="2021-02-08T21:17:00Z"/>
                <w:rFonts w:ascii="Arial" w:eastAsia="Yu Mincho" w:hAnsi="Arial"/>
                <w:sz w:val="18"/>
                <w:szCs w:val="18"/>
                <w:rPrChange w:id="12464" w:author="师瑜 China Unicom" w:date="2021-03-05T21:02:00Z">
                  <w:rPr>
                    <w:del w:id="12465" w:author="师瑜 China Unicom" w:date="2021-02-08T21:17:00Z"/>
                    <w:rFonts w:ascii="Arial" w:eastAsia="Yu Mincho" w:hAnsi="Arial"/>
                    <w:sz w:val="18"/>
                    <w:szCs w:val="18"/>
                  </w:rPr>
                </w:rPrChange>
              </w:rPr>
            </w:pPr>
            <w:del w:id="12466" w:author="师瑜 China Unicom" w:date="2021-02-08T21:17:00Z">
              <w:r w:rsidRPr="007819BE" w:rsidDel="0022132B">
                <w:rPr>
                  <w:rFonts w:ascii="Arial" w:eastAsia="Yu Mincho" w:hAnsi="Arial"/>
                  <w:sz w:val="18"/>
                  <w:szCs w:val="18"/>
                  <w:rPrChange w:id="12467" w:author="师瑜 China Unicom" w:date="2021-03-05T21:02:00Z">
                    <w:rPr>
                      <w:rFonts w:ascii="Arial" w:eastAsia="Yu Mincho" w:hAnsi="Arial"/>
                      <w:sz w:val="18"/>
                      <w:szCs w:val="18"/>
                    </w:rPr>
                  </w:rPrChange>
                </w:rPr>
                <w:delText>Yes</w:delText>
              </w:r>
            </w:del>
          </w:p>
        </w:tc>
        <w:tc>
          <w:tcPr>
            <w:tcW w:w="727" w:type="dxa"/>
            <w:gridSpan w:val="3"/>
            <w:vMerge/>
            <w:tcBorders>
              <w:left w:val="single" w:sz="4" w:space="0" w:color="auto"/>
              <w:right w:val="single" w:sz="4" w:space="0" w:color="auto"/>
            </w:tcBorders>
            <w:vAlign w:val="center"/>
          </w:tcPr>
          <w:p w14:paraId="127C8DD4" w14:textId="4A9C509B" w:rsidR="0074673D" w:rsidRPr="007819BE" w:rsidDel="0022132B" w:rsidRDefault="0074673D" w:rsidP="0074673D">
            <w:pPr>
              <w:keepNext/>
              <w:keepLines/>
              <w:spacing w:after="0"/>
              <w:jc w:val="center"/>
              <w:rPr>
                <w:del w:id="12468" w:author="师瑜 China Unicom" w:date="2021-02-08T21:17:00Z"/>
                <w:rFonts w:ascii="Arial" w:eastAsia="Yu Mincho" w:hAnsi="Arial"/>
                <w:sz w:val="18"/>
                <w:szCs w:val="18"/>
                <w:rPrChange w:id="12469" w:author="师瑜 China Unicom" w:date="2021-03-05T21:02:00Z">
                  <w:rPr>
                    <w:del w:id="12470" w:author="师瑜 China Unicom" w:date="2021-02-08T21:17:00Z"/>
                    <w:rFonts w:ascii="Arial" w:eastAsia="Yu Mincho" w:hAnsi="Arial"/>
                    <w:sz w:val="18"/>
                    <w:szCs w:val="18"/>
                  </w:rPr>
                </w:rPrChange>
              </w:rPr>
            </w:pPr>
          </w:p>
        </w:tc>
      </w:tr>
      <w:tr w:rsidR="0074673D" w:rsidRPr="007819BE" w:rsidDel="0022132B" w14:paraId="26A9A06A" w14:textId="55DE1147" w:rsidTr="0074673D">
        <w:trPr>
          <w:trHeight w:val="34"/>
          <w:jc w:val="center"/>
          <w:del w:id="12471" w:author="师瑜 China Unicom" w:date="2021-02-08T21:17:00Z"/>
        </w:trPr>
        <w:tc>
          <w:tcPr>
            <w:tcW w:w="991" w:type="dxa"/>
            <w:vMerge/>
            <w:tcBorders>
              <w:left w:val="single" w:sz="4" w:space="0" w:color="auto"/>
              <w:right w:val="single" w:sz="4" w:space="0" w:color="auto"/>
            </w:tcBorders>
            <w:vAlign w:val="center"/>
          </w:tcPr>
          <w:p w14:paraId="40B2CCA9" w14:textId="01437133" w:rsidR="0074673D" w:rsidRPr="007819BE" w:rsidDel="0022132B" w:rsidRDefault="0074673D" w:rsidP="0074673D">
            <w:pPr>
              <w:keepNext/>
              <w:keepLines/>
              <w:spacing w:after="0"/>
              <w:jc w:val="center"/>
              <w:rPr>
                <w:del w:id="12472" w:author="师瑜 China Unicom" w:date="2021-02-08T21:17:00Z"/>
                <w:rFonts w:ascii="Arial" w:hAnsi="Arial"/>
                <w:sz w:val="18"/>
                <w:lang w:eastAsia="zh-CN"/>
                <w:rPrChange w:id="12473" w:author="师瑜 China Unicom" w:date="2021-03-05T21:02:00Z">
                  <w:rPr>
                    <w:del w:id="12474" w:author="师瑜 China Unicom" w:date="2021-02-08T21:17:00Z"/>
                    <w:rFonts w:ascii="Arial" w:hAnsi="Arial"/>
                    <w:sz w:val="18"/>
                    <w:lang w:eastAsia="zh-CN"/>
                  </w:rPr>
                </w:rPrChange>
              </w:rPr>
            </w:pPr>
          </w:p>
        </w:tc>
        <w:tc>
          <w:tcPr>
            <w:tcW w:w="991" w:type="dxa"/>
            <w:vMerge/>
            <w:tcBorders>
              <w:left w:val="single" w:sz="4" w:space="0" w:color="auto"/>
              <w:right w:val="single" w:sz="4" w:space="0" w:color="auto"/>
            </w:tcBorders>
            <w:vAlign w:val="center"/>
          </w:tcPr>
          <w:p w14:paraId="26623814" w14:textId="135A6C59" w:rsidR="0074673D" w:rsidRPr="007819BE" w:rsidDel="0022132B" w:rsidRDefault="0074673D" w:rsidP="0074673D">
            <w:pPr>
              <w:keepNext/>
              <w:keepLines/>
              <w:spacing w:after="0"/>
              <w:jc w:val="center"/>
              <w:rPr>
                <w:del w:id="12475" w:author="师瑜 China Unicom" w:date="2021-02-08T21:17:00Z"/>
                <w:rFonts w:ascii="Arial" w:hAnsi="Arial"/>
                <w:sz w:val="18"/>
                <w:rPrChange w:id="12476" w:author="师瑜 China Unicom" w:date="2021-03-05T21:02:00Z">
                  <w:rPr>
                    <w:del w:id="12477" w:author="师瑜 China Unicom" w:date="2021-02-08T21:17:00Z"/>
                    <w:rFonts w:ascii="Arial" w:hAnsi="Arial"/>
                    <w:sz w:val="18"/>
                  </w:rPr>
                </w:rPrChange>
              </w:rPr>
            </w:pPr>
          </w:p>
        </w:tc>
        <w:tc>
          <w:tcPr>
            <w:tcW w:w="549" w:type="dxa"/>
            <w:vMerge/>
            <w:tcBorders>
              <w:left w:val="single" w:sz="4" w:space="0" w:color="auto"/>
              <w:right w:val="single" w:sz="4" w:space="0" w:color="auto"/>
            </w:tcBorders>
            <w:vAlign w:val="center"/>
          </w:tcPr>
          <w:p w14:paraId="210E1216" w14:textId="0EFB5C5E" w:rsidR="0074673D" w:rsidRPr="007819BE" w:rsidDel="0022132B" w:rsidRDefault="0074673D" w:rsidP="0074673D">
            <w:pPr>
              <w:keepNext/>
              <w:keepLines/>
              <w:spacing w:after="0"/>
              <w:jc w:val="center"/>
              <w:rPr>
                <w:del w:id="12478" w:author="师瑜 China Unicom" w:date="2021-02-08T21:17:00Z"/>
                <w:rFonts w:ascii="Arial" w:eastAsia="Yu Mincho" w:hAnsi="Arial"/>
                <w:sz w:val="18"/>
                <w:rPrChange w:id="12479" w:author="师瑜 China Unicom" w:date="2021-03-05T21:02:00Z">
                  <w:rPr>
                    <w:del w:id="12480" w:author="师瑜 China Unicom" w:date="2021-02-08T21:17:00Z"/>
                    <w:rFonts w:ascii="Arial" w:eastAsia="Yu Mincho" w:hAnsi="Arial"/>
                    <w:sz w:val="18"/>
                  </w:rPr>
                </w:rPrChange>
              </w:rPr>
            </w:pPr>
          </w:p>
        </w:tc>
        <w:tc>
          <w:tcPr>
            <w:tcW w:w="620" w:type="dxa"/>
            <w:tcBorders>
              <w:top w:val="single" w:sz="4" w:space="0" w:color="auto"/>
              <w:left w:val="single" w:sz="4" w:space="0" w:color="auto"/>
              <w:bottom w:val="single" w:sz="4" w:space="0" w:color="auto"/>
              <w:right w:val="single" w:sz="4" w:space="0" w:color="auto"/>
            </w:tcBorders>
            <w:vAlign w:val="center"/>
          </w:tcPr>
          <w:p w14:paraId="33D8A006" w14:textId="669CECA3" w:rsidR="0074673D" w:rsidRPr="007819BE" w:rsidDel="0022132B" w:rsidRDefault="0074673D" w:rsidP="0074673D">
            <w:pPr>
              <w:keepNext/>
              <w:keepLines/>
              <w:spacing w:after="0"/>
              <w:jc w:val="center"/>
              <w:rPr>
                <w:del w:id="12481" w:author="师瑜 China Unicom" w:date="2021-02-08T21:17:00Z"/>
                <w:rFonts w:ascii="Arial" w:eastAsia="Yu Mincho" w:hAnsi="Arial"/>
                <w:sz w:val="18"/>
                <w:rPrChange w:id="12482" w:author="师瑜 China Unicom" w:date="2021-03-05T21:02:00Z">
                  <w:rPr>
                    <w:del w:id="12483" w:author="师瑜 China Unicom" w:date="2021-02-08T21:17:00Z"/>
                    <w:rFonts w:ascii="Arial" w:eastAsia="Yu Mincho" w:hAnsi="Arial"/>
                    <w:sz w:val="18"/>
                  </w:rPr>
                </w:rPrChange>
              </w:rPr>
            </w:pPr>
            <w:del w:id="12484" w:author="师瑜 China Unicom" w:date="2021-02-08T21:17:00Z">
              <w:r w:rsidRPr="007819BE" w:rsidDel="0022132B">
                <w:rPr>
                  <w:rFonts w:ascii="Arial" w:hAnsi="Arial"/>
                  <w:sz w:val="18"/>
                  <w:szCs w:val="18"/>
                  <w:lang w:eastAsia="zh-CN"/>
                  <w:rPrChange w:id="12485" w:author="师瑜 China Unicom" w:date="2021-03-05T21:02:00Z">
                    <w:rPr>
                      <w:rFonts w:ascii="Arial" w:hAnsi="Arial"/>
                      <w:sz w:val="18"/>
                      <w:szCs w:val="18"/>
                      <w:lang w:eastAsia="zh-CN"/>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187FCB57" w14:textId="2D2F1BDB" w:rsidR="0074673D" w:rsidRPr="007819BE" w:rsidDel="0022132B" w:rsidRDefault="0074673D" w:rsidP="0074673D">
            <w:pPr>
              <w:keepNext/>
              <w:keepLines/>
              <w:spacing w:after="0"/>
              <w:jc w:val="center"/>
              <w:rPr>
                <w:del w:id="12486" w:author="师瑜 China Unicom" w:date="2021-02-08T21:17:00Z"/>
                <w:rFonts w:ascii="Arial" w:eastAsia="Yu Mincho" w:hAnsi="Arial"/>
                <w:sz w:val="18"/>
                <w:rPrChange w:id="12487" w:author="师瑜 China Unicom" w:date="2021-03-05T21:02:00Z">
                  <w:rPr>
                    <w:del w:id="12488" w:author="师瑜 China Unicom" w:date="2021-02-08T21:17:00Z"/>
                    <w:rFonts w:ascii="Arial" w:eastAsia="Yu Mincho" w:hAnsi="Arial"/>
                    <w:sz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9A8952E" w14:textId="277C32AD" w:rsidR="0074673D" w:rsidRPr="007819BE" w:rsidDel="0022132B" w:rsidRDefault="0074673D" w:rsidP="0074673D">
            <w:pPr>
              <w:keepNext/>
              <w:keepLines/>
              <w:spacing w:after="0"/>
              <w:jc w:val="center"/>
              <w:rPr>
                <w:del w:id="12489" w:author="师瑜 China Unicom" w:date="2021-02-08T21:17:00Z"/>
                <w:rFonts w:ascii="Arial" w:eastAsia="Yu Mincho" w:hAnsi="Arial"/>
                <w:sz w:val="18"/>
                <w:rPrChange w:id="12490" w:author="师瑜 China Unicom" w:date="2021-03-05T21:02:00Z">
                  <w:rPr>
                    <w:del w:id="12491" w:author="师瑜 China Unicom" w:date="2021-02-08T21:17:00Z"/>
                    <w:rFonts w:ascii="Arial" w:eastAsia="Yu Mincho" w:hAnsi="Arial"/>
                    <w:sz w:val="18"/>
                  </w:rPr>
                </w:rPrChange>
              </w:rPr>
            </w:pPr>
            <w:del w:id="12492" w:author="师瑜 China Unicom" w:date="2021-02-08T21:17:00Z">
              <w:r w:rsidRPr="007819BE" w:rsidDel="0022132B">
                <w:rPr>
                  <w:rFonts w:ascii="Arial" w:eastAsia="Yu Mincho" w:hAnsi="Arial"/>
                  <w:sz w:val="18"/>
                  <w:szCs w:val="18"/>
                  <w:rPrChange w:id="12493" w:author="师瑜 China Unicom" w:date="2021-03-05T21:02:00Z">
                    <w:rPr>
                      <w:rFonts w:ascii="Arial" w:eastAsia="Yu Mincho" w:hAnsi="Arial"/>
                      <w:sz w:val="18"/>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36FF7FA" w14:textId="38A6FD45" w:rsidR="0074673D" w:rsidRPr="007819BE" w:rsidDel="0022132B" w:rsidRDefault="0074673D" w:rsidP="0074673D">
            <w:pPr>
              <w:keepNext/>
              <w:keepLines/>
              <w:spacing w:after="0"/>
              <w:jc w:val="center"/>
              <w:rPr>
                <w:del w:id="12494" w:author="师瑜 China Unicom" w:date="2021-02-08T21:17:00Z"/>
                <w:rFonts w:ascii="Arial" w:eastAsia="Yu Mincho" w:hAnsi="Arial"/>
                <w:sz w:val="18"/>
                <w:rPrChange w:id="12495" w:author="师瑜 China Unicom" w:date="2021-03-05T21:02:00Z">
                  <w:rPr>
                    <w:del w:id="12496" w:author="师瑜 China Unicom" w:date="2021-02-08T21:17:00Z"/>
                    <w:rFonts w:ascii="Arial" w:eastAsia="Yu Mincho" w:hAnsi="Arial"/>
                    <w:sz w:val="18"/>
                  </w:rPr>
                </w:rPrChange>
              </w:rPr>
            </w:pPr>
            <w:del w:id="12497" w:author="师瑜 China Unicom" w:date="2021-02-08T21:17:00Z">
              <w:r w:rsidRPr="007819BE" w:rsidDel="0022132B">
                <w:rPr>
                  <w:rFonts w:ascii="Arial" w:eastAsia="Yu Mincho" w:hAnsi="Arial"/>
                  <w:sz w:val="18"/>
                  <w:szCs w:val="18"/>
                  <w:rPrChange w:id="12498" w:author="师瑜 China Unicom" w:date="2021-03-05T21:02:00Z">
                    <w:rPr>
                      <w:rFonts w:ascii="Arial" w:eastAsia="Yu Mincho" w:hAnsi="Arial"/>
                      <w:sz w:val="18"/>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9890BD0" w14:textId="6871242B" w:rsidR="0074673D" w:rsidRPr="007819BE" w:rsidDel="0022132B" w:rsidRDefault="0074673D" w:rsidP="0074673D">
            <w:pPr>
              <w:keepNext/>
              <w:keepLines/>
              <w:spacing w:after="0"/>
              <w:jc w:val="center"/>
              <w:rPr>
                <w:del w:id="12499" w:author="师瑜 China Unicom" w:date="2021-02-08T21:17:00Z"/>
                <w:rFonts w:ascii="Arial" w:eastAsia="Yu Mincho" w:hAnsi="Arial"/>
                <w:sz w:val="18"/>
                <w:rPrChange w:id="12500" w:author="师瑜 China Unicom" w:date="2021-03-05T21:02:00Z">
                  <w:rPr>
                    <w:del w:id="12501" w:author="师瑜 China Unicom" w:date="2021-02-08T21:17:00Z"/>
                    <w:rFonts w:ascii="Arial" w:eastAsia="Yu Mincho" w:hAnsi="Arial"/>
                    <w:sz w:val="18"/>
                  </w:rPr>
                </w:rPrChange>
              </w:rPr>
            </w:pPr>
            <w:del w:id="12502" w:author="师瑜 China Unicom" w:date="2021-02-08T21:17:00Z">
              <w:r w:rsidRPr="007819BE" w:rsidDel="0022132B">
                <w:rPr>
                  <w:rFonts w:ascii="Arial" w:eastAsia="Yu Mincho" w:hAnsi="Arial"/>
                  <w:sz w:val="18"/>
                  <w:szCs w:val="18"/>
                  <w:rPrChange w:id="12503" w:author="师瑜 China Unicom" w:date="2021-03-05T21:02:00Z">
                    <w:rPr>
                      <w:rFonts w:ascii="Arial" w:eastAsia="Yu Mincho" w:hAnsi="Arial"/>
                      <w:sz w:val="18"/>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996E3CE" w14:textId="5785836D" w:rsidR="0074673D" w:rsidRPr="007819BE" w:rsidDel="0022132B" w:rsidRDefault="0074673D" w:rsidP="0074673D">
            <w:pPr>
              <w:keepNext/>
              <w:keepLines/>
              <w:spacing w:after="0"/>
              <w:jc w:val="center"/>
              <w:rPr>
                <w:del w:id="12504" w:author="师瑜 China Unicom" w:date="2021-02-08T21:17:00Z"/>
                <w:rFonts w:ascii="Arial" w:hAnsi="Arial"/>
                <w:sz w:val="18"/>
                <w:szCs w:val="18"/>
                <w:lang w:eastAsia="zh-CN"/>
                <w:rPrChange w:id="12505" w:author="师瑜 China Unicom" w:date="2021-03-05T21:02:00Z">
                  <w:rPr>
                    <w:del w:id="12506" w:author="师瑜 China Unicom" w:date="2021-02-08T21:17:00Z"/>
                    <w:rFonts w:ascii="Arial" w:hAnsi="Arial"/>
                    <w:sz w:val="18"/>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5CAE4D58" w14:textId="380FC577" w:rsidR="0074673D" w:rsidRPr="007819BE" w:rsidDel="0022132B" w:rsidRDefault="0074673D" w:rsidP="0074673D">
            <w:pPr>
              <w:keepNext/>
              <w:keepLines/>
              <w:spacing w:after="0"/>
              <w:jc w:val="center"/>
              <w:rPr>
                <w:del w:id="12507" w:author="师瑜 China Unicom" w:date="2021-02-08T21:17:00Z"/>
                <w:rFonts w:ascii="Arial" w:hAnsi="Arial"/>
                <w:sz w:val="18"/>
                <w:szCs w:val="18"/>
                <w:lang w:eastAsia="zh-CN"/>
                <w:rPrChange w:id="12508" w:author="师瑜 China Unicom" w:date="2021-03-05T21:02:00Z">
                  <w:rPr>
                    <w:del w:id="12509" w:author="师瑜 China Unicom" w:date="2021-02-08T21:17:00Z"/>
                    <w:rFonts w:ascii="Arial" w:hAnsi="Arial"/>
                    <w:sz w:val="18"/>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5DA1E4F" w14:textId="50172A0A" w:rsidR="0074673D" w:rsidRPr="007819BE" w:rsidDel="0022132B" w:rsidRDefault="0074673D" w:rsidP="0074673D">
            <w:pPr>
              <w:keepNext/>
              <w:keepLines/>
              <w:spacing w:after="0"/>
              <w:jc w:val="center"/>
              <w:rPr>
                <w:del w:id="12510" w:author="师瑜 China Unicom" w:date="2021-02-08T21:17:00Z"/>
                <w:rFonts w:ascii="Arial" w:eastAsia="Yu Mincho" w:hAnsi="Arial"/>
                <w:sz w:val="18"/>
                <w:szCs w:val="18"/>
                <w:rPrChange w:id="12511" w:author="师瑜 China Unicom" w:date="2021-03-05T21:02:00Z">
                  <w:rPr>
                    <w:del w:id="12512" w:author="师瑜 China Unicom" w:date="2021-02-08T21:17:00Z"/>
                    <w:rFonts w:ascii="Arial" w:eastAsia="Yu Mincho" w:hAnsi="Arial"/>
                    <w:sz w:val="18"/>
                    <w:szCs w:val="18"/>
                  </w:rPr>
                </w:rPrChange>
              </w:rPr>
            </w:pPr>
            <w:del w:id="12513" w:author="师瑜 China Unicom" w:date="2021-02-08T21:17:00Z">
              <w:r w:rsidRPr="007819BE" w:rsidDel="0022132B">
                <w:rPr>
                  <w:rFonts w:ascii="Arial" w:eastAsia="Yu Mincho" w:hAnsi="Arial"/>
                  <w:sz w:val="18"/>
                  <w:szCs w:val="18"/>
                  <w:rPrChange w:id="12514" w:author="师瑜 China Unicom" w:date="2021-03-05T21:02:00Z">
                    <w:rPr>
                      <w:rFonts w:ascii="Arial" w:eastAsia="Yu Mincho" w:hAnsi="Arial"/>
                      <w:sz w:val="18"/>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BC98169" w14:textId="23B4AA3C" w:rsidR="0074673D" w:rsidRPr="007819BE" w:rsidDel="0022132B" w:rsidRDefault="0074673D" w:rsidP="0074673D">
            <w:pPr>
              <w:keepNext/>
              <w:keepLines/>
              <w:spacing w:after="0"/>
              <w:jc w:val="center"/>
              <w:rPr>
                <w:del w:id="12515" w:author="师瑜 China Unicom" w:date="2021-02-08T21:17:00Z"/>
                <w:rFonts w:ascii="Arial" w:eastAsia="Yu Mincho" w:hAnsi="Arial"/>
                <w:sz w:val="18"/>
                <w:szCs w:val="18"/>
                <w:rPrChange w:id="12516" w:author="师瑜 China Unicom" w:date="2021-03-05T21:02:00Z">
                  <w:rPr>
                    <w:del w:id="12517" w:author="师瑜 China Unicom" w:date="2021-02-08T21:17:00Z"/>
                    <w:rFonts w:ascii="Arial" w:eastAsia="Yu Mincho" w:hAnsi="Arial"/>
                    <w:sz w:val="18"/>
                    <w:szCs w:val="18"/>
                  </w:rPr>
                </w:rPrChange>
              </w:rPr>
            </w:pPr>
            <w:del w:id="12518" w:author="师瑜 China Unicom" w:date="2021-02-08T21:17:00Z">
              <w:r w:rsidRPr="007819BE" w:rsidDel="0022132B">
                <w:rPr>
                  <w:rFonts w:ascii="Arial" w:eastAsia="Yu Mincho" w:hAnsi="Arial"/>
                  <w:sz w:val="18"/>
                  <w:szCs w:val="18"/>
                  <w:rPrChange w:id="12519" w:author="师瑜 China Unicom" w:date="2021-03-05T21:02:00Z">
                    <w:rPr>
                      <w:rFonts w:ascii="Arial" w:eastAsia="Yu Mincho" w:hAnsi="Arial"/>
                      <w:sz w:val="18"/>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C766246" w14:textId="64F38926" w:rsidR="0074673D" w:rsidRPr="007819BE" w:rsidDel="0022132B" w:rsidRDefault="0074673D" w:rsidP="0074673D">
            <w:pPr>
              <w:keepNext/>
              <w:keepLines/>
              <w:spacing w:after="0"/>
              <w:jc w:val="center"/>
              <w:rPr>
                <w:del w:id="12520" w:author="师瑜 China Unicom" w:date="2021-02-08T21:17:00Z"/>
                <w:rFonts w:ascii="Arial" w:eastAsia="Yu Mincho" w:hAnsi="Arial"/>
                <w:sz w:val="18"/>
                <w:szCs w:val="18"/>
                <w:rPrChange w:id="12521" w:author="师瑜 China Unicom" w:date="2021-03-05T21:02:00Z">
                  <w:rPr>
                    <w:del w:id="12522" w:author="师瑜 China Unicom" w:date="2021-02-08T21:17:00Z"/>
                    <w:rFonts w:ascii="Arial" w:eastAsia="Yu Mincho" w:hAnsi="Arial"/>
                    <w:sz w:val="18"/>
                    <w:szCs w:val="18"/>
                  </w:rPr>
                </w:rPrChange>
              </w:rPr>
            </w:pPr>
            <w:del w:id="12523" w:author="师瑜 China Unicom" w:date="2021-02-08T21:17:00Z">
              <w:r w:rsidRPr="007819BE" w:rsidDel="0022132B">
                <w:rPr>
                  <w:rFonts w:ascii="Arial" w:eastAsia="Yu Mincho" w:hAnsi="Arial"/>
                  <w:sz w:val="18"/>
                  <w:szCs w:val="18"/>
                  <w:rPrChange w:id="12524" w:author="师瑜 China Unicom" w:date="2021-03-05T21:02:00Z">
                    <w:rPr>
                      <w:rFonts w:ascii="Arial" w:eastAsia="Yu Mincho" w:hAnsi="Arial"/>
                      <w:sz w:val="18"/>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24A4FC0F" w14:textId="6DE17056" w:rsidR="0074673D" w:rsidRPr="007819BE" w:rsidDel="0022132B" w:rsidRDefault="0074673D" w:rsidP="0074673D">
            <w:pPr>
              <w:keepNext/>
              <w:keepLines/>
              <w:spacing w:after="0"/>
              <w:jc w:val="center"/>
              <w:rPr>
                <w:del w:id="12525" w:author="师瑜 China Unicom" w:date="2021-02-08T21:17:00Z"/>
                <w:rFonts w:ascii="Arial" w:eastAsia="Yu Mincho" w:hAnsi="Arial"/>
                <w:sz w:val="18"/>
                <w:szCs w:val="18"/>
                <w:rPrChange w:id="12526" w:author="师瑜 China Unicom" w:date="2021-03-05T21:02:00Z">
                  <w:rPr>
                    <w:del w:id="12527" w:author="师瑜 China Unicom" w:date="2021-02-08T21:17:00Z"/>
                    <w:rFonts w:ascii="Arial" w:eastAsia="Yu Mincho" w:hAnsi="Arial"/>
                    <w:sz w:val="18"/>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866A31D" w14:textId="7C9F84E8" w:rsidR="0074673D" w:rsidRPr="007819BE" w:rsidDel="0022132B" w:rsidRDefault="0074673D" w:rsidP="0074673D">
            <w:pPr>
              <w:keepNext/>
              <w:keepLines/>
              <w:spacing w:after="0"/>
              <w:jc w:val="center"/>
              <w:rPr>
                <w:del w:id="12528" w:author="师瑜 China Unicom" w:date="2021-02-08T21:17:00Z"/>
                <w:rFonts w:ascii="Arial" w:eastAsia="Yu Mincho" w:hAnsi="Arial"/>
                <w:sz w:val="18"/>
                <w:szCs w:val="18"/>
                <w:rPrChange w:id="12529" w:author="师瑜 China Unicom" w:date="2021-03-05T21:02:00Z">
                  <w:rPr>
                    <w:del w:id="12530" w:author="师瑜 China Unicom" w:date="2021-02-08T21:17:00Z"/>
                    <w:rFonts w:ascii="Arial" w:eastAsia="Yu Mincho" w:hAnsi="Arial"/>
                    <w:sz w:val="18"/>
                    <w:szCs w:val="18"/>
                  </w:rPr>
                </w:rPrChange>
              </w:rPr>
            </w:pPr>
            <w:del w:id="12531" w:author="师瑜 China Unicom" w:date="2021-02-08T21:17:00Z">
              <w:r w:rsidRPr="007819BE" w:rsidDel="0022132B">
                <w:rPr>
                  <w:rFonts w:ascii="Arial" w:eastAsia="Yu Mincho" w:hAnsi="Arial"/>
                  <w:sz w:val="18"/>
                  <w:szCs w:val="18"/>
                  <w:rPrChange w:id="12532" w:author="师瑜 China Unicom" w:date="2021-03-05T21:02:00Z">
                    <w:rPr>
                      <w:rFonts w:ascii="Arial" w:eastAsia="Yu Mincho" w:hAnsi="Arial"/>
                      <w:sz w:val="18"/>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448C7D4E" w14:textId="0EBAA741" w:rsidR="0074673D" w:rsidRPr="007819BE" w:rsidDel="0022132B" w:rsidRDefault="0074673D" w:rsidP="0074673D">
            <w:pPr>
              <w:keepNext/>
              <w:keepLines/>
              <w:spacing w:after="0"/>
              <w:jc w:val="center"/>
              <w:rPr>
                <w:del w:id="12533" w:author="师瑜 China Unicom" w:date="2021-02-08T21:17:00Z"/>
                <w:rFonts w:ascii="Arial" w:eastAsia="Yu Mincho" w:hAnsi="Arial"/>
                <w:sz w:val="18"/>
                <w:szCs w:val="18"/>
                <w:rPrChange w:id="12534" w:author="师瑜 China Unicom" w:date="2021-03-05T21:02:00Z">
                  <w:rPr>
                    <w:del w:id="12535" w:author="师瑜 China Unicom" w:date="2021-02-08T21:17:00Z"/>
                    <w:rFonts w:ascii="Arial" w:eastAsia="Yu Mincho" w:hAnsi="Arial"/>
                    <w:sz w:val="18"/>
                    <w:szCs w:val="18"/>
                  </w:rPr>
                </w:rPrChange>
              </w:rPr>
            </w:pPr>
            <w:del w:id="12536" w:author="师瑜 China Unicom" w:date="2021-02-08T21:17:00Z">
              <w:r w:rsidRPr="007819BE" w:rsidDel="0022132B">
                <w:rPr>
                  <w:rFonts w:ascii="Arial" w:eastAsia="Yu Mincho" w:hAnsi="Arial"/>
                  <w:sz w:val="18"/>
                  <w:szCs w:val="18"/>
                  <w:rPrChange w:id="12537" w:author="师瑜 China Unicom" w:date="2021-03-05T21:02:00Z">
                    <w:rPr>
                      <w:rFonts w:ascii="Arial" w:eastAsia="Yu Mincho" w:hAnsi="Arial"/>
                      <w:sz w:val="18"/>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CAFF725" w14:textId="29AF1C8A" w:rsidR="0074673D" w:rsidRPr="007819BE" w:rsidDel="0022132B" w:rsidRDefault="0074673D" w:rsidP="0074673D">
            <w:pPr>
              <w:keepNext/>
              <w:keepLines/>
              <w:spacing w:after="0"/>
              <w:jc w:val="center"/>
              <w:rPr>
                <w:del w:id="12538" w:author="师瑜 China Unicom" w:date="2021-02-08T21:17:00Z"/>
                <w:rFonts w:ascii="Arial" w:eastAsia="Yu Mincho" w:hAnsi="Arial"/>
                <w:sz w:val="18"/>
                <w:szCs w:val="18"/>
                <w:rPrChange w:id="12539" w:author="师瑜 China Unicom" w:date="2021-03-05T21:02:00Z">
                  <w:rPr>
                    <w:del w:id="12540" w:author="师瑜 China Unicom" w:date="2021-02-08T21:17:00Z"/>
                    <w:rFonts w:ascii="Arial" w:eastAsia="Yu Mincho" w:hAnsi="Arial"/>
                    <w:sz w:val="18"/>
                    <w:szCs w:val="18"/>
                  </w:rPr>
                </w:rPrChange>
              </w:rPr>
            </w:pPr>
            <w:del w:id="12541" w:author="师瑜 China Unicom" w:date="2021-02-08T21:17:00Z">
              <w:r w:rsidRPr="007819BE" w:rsidDel="0022132B">
                <w:rPr>
                  <w:rFonts w:ascii="Arial" w:eastAsia="Yu Mincho" w:hAnsi="Arial"/>
                  <w:sz w:val="18"/>
                  <w:szCs w:val="18"/>
                  <w:rPrChange w:id="12542" w:author="师瑜 China Unicom" w:date="2021-03-05T21:02:00Z">
                    <w:rPr>
                      <w:rFonts w:ascii="Arial" w:eastAsia="Yu Mincho" w:hAnsi="Arial"/>
                      <w:sz w:val="18"/>
                      <w:szCs w:val="18"/>
                    </w:rPr>
                  </w:rPrChange>
                </w:rPr>
                <w:delText>Yes</w:delText>
              </w:r>
            </w:del>
          </w:p>
        </w:tc>
        <w:tc>
          <w:tcPr>
            <w:tcW w:w="727" w:type="dxa"/>
            <w:gridSpan w:val="3"/>
            <w:vMerge/>
            <w:tcBorders>
              <w:left w:val="single" w:sz="4" w:space="0" w:color="auto"/>
              <w:right w:val="single" w:sz="4" w:space="0" w:color="auto"/>
            </w:tcBorders>
            <w:vAlign w:val="center"/>
          </w:tcPr>
          <w:p w14:paraId="65A9302A" w14:textId="3DE6AF40" w:rsidR="0074673D" w:rsidRPr="007819BE" w:rsidDel="0022132B" w:rsidRDefault="0074673D" w:rsidP="0074673D">
            <w:pPr>
              <w:keepNext/>
              <w:keepLines/>
              <w:spacing w:after="0"/>
              <w:jc w:val="center"/>
              <w:rPr>
                <w:del w:id="12543" w:author="师瑜 China Unicom" w:date="2021-02-08T21:17:00Z"/>
                <w:rFonts w:ascii="Arial" w:eastAsia="Yu Mincho" w:hAnsi="Arial"/>
                <w:sz w:val="18"/>
                <w:szCs w:val="18"/>
                <w:rPrChange w:id="12544" w:author="师瑜 China Unicom" w:date="2021-03-05T21:02:00Z">
                  <w:rPr>
                    <w:del w:id="12545" w:author="师瑜 China Unicom" w:date="2021-02-08T21:17:00Z"/>
                    <w:rFonts w:ascii="Arial" w:eastAsia="Yu Mincho" w:hAnsi="Arial"/>
                    <w:sz w:val="18"/>
                    <w:szCs w:val="18"/>
                  </w:rPr>
                </w:rPrChange>
              </w:rPr>
            </w:pPr>
          </w:p>
        </w:tc>
      </w:tr>
      <w:tr w:rsidR="0074673D" w:rsidRPr="007819BE" w:rsidDel="0022132B" w14:paraId="02A8C536" w14:textId="0D77CA5D" w:rsidTr="0074673D">
        <w:trPr>
          <w:trHeight w:val="34"/>
          <w:jc w:val="center"/>
          <w:del w:id="12546" w:author="师瑜 China Unicom" w:date="2021-02-08T21:17:00Z"/>
        </w:trPr>
        <w:tc>
          <w:tcPr>
            <w:tcW w:w="991" w:type="dxa"/>
            <w:vMerge/>
            <w:tcBorders>
              <w:left w:val="single" w:sz="4" w:space="0" w:color="auto"/>
              <w:right w:val="single" w:sz="4" w:space="0" w:color="auto"/>
            </w:tcBorders>
            <w:vAlign w:val="center"/>
          </w:tcPr>
          <w:p w14:paraId="547BBE3A" w14:textId="4349A144" w:rsidR="0074673D" w:rsidRPr="007819BE" w:rsidDel="0022132B" w:rsidRDefault="0074673D" w:rsidP="0074673D">
            <w:pPr>
              <w:keepNext/>
              <w:keepLines/>
              <w:spacing w:after="0"/>
              <w:jc w:val="center"/>
              <w:rPr>
                <w:del w:id="12547" w:author="师瑜 China Unicom" w:date="2021-02-08T21:17:00Z"/>
                <w:rFonts w:ascii="Arial" w:hAnsi="Arial"/>
                <w:sz w:val="18"/>
                <w:lang w:eastAsia="zh-CN"/>
                <w:rPrChange w:id="12548" w:author="师瑜 China Unicom" w:date="2021-03-05T21:02:00Z">
                  <w:rPr>
                    <w:del w:id="12549" w:author="师瑜 China Unicom" w:date="2021-02-08T21:17:00Z"/>
                    <w:rFonts w:ascii="Arial" w:hAnsi="Arial"/>
                    <w:sz w:val="18"/>
                    <w:lang w:eastAsia="zh-CN"/>
                  </w:rPr>
                </w:rPrChange>
              </w:rPr>
            </w:pPr>
          </w:p>
        </w:tc>
        <w:tc>
          <w:tcPr>
            <w:tcW w:w="991" w:type="dxa"/>
            <w:vMerge/>
            <w:tcBorders>
              <w:left w:val="single" w:sz="4" w:space="0" w:color="auto"/>
              <w:right w:val="single" w:sz="4" w:space="0" w:color="auto"/>
            </w:tcBorders>
            <w:vAlign w:val="center"/>
          </w:tcPr>
          <w:p w14:paraId="2A3D87FF" w14:textId="7ABC8AB0" w:rsidR="0074673D" w:rsidRPr="007819BE" w:rsidDel="0022132B" w:rsidRDefault="0074673D" w:rsidP="0074673D">
            <w:pPr>
              <w:keepNext/>
              <w:keepLines/>
              <w:spacing w:after="0"/>
              <w:jc w:val="center"/>
              <w:rPr>
                <w:del w:id="12550" w:author="师瑜 China Unicom" w:date="2021-02-08T21:17:00Z"/>
                <w:rFonts w:ascii="Arial" w:hAnsi="Arial"/>
                <w:sz w:val="18"/>
                <w:rPrChange w:id="12551" w:author="师瑜 China Unicom" w:date="2021-03-05T21:02:00Z">
                  <w:rPr>
                    <w:del w:id="12552" w:author="师瑜 China Unicom" w:date="2021-02-08T21:17:00Z"/>
                    <w:rFonts w:ascii="Arial" w:hAnsi="Arial"/>
                    <w:sz w:val="18"/>
                  </w:rPr>
                </w:rPrChange>
              </w:rPr>
            </w:pPr>
          </w:p>
        </w:tc>
        <w:tc>
          <w:tcPr>
            <w:tcW w:w="549" w:type="dxa"/>
            <w:vMerge w:val="restart"/>
            <w:tcBorders>
              <w:top w:val="single" w:sz="4" w:space="0" w:color="auto"/>
              <w:left w:val="single" w:sz="4" w:space="0" w:color="auto"/>
              <w:right w:val="single" w:sz="4" w:space="0" w:color="auto"/>
            </w:tcBorders>
            <w:vAlign w:val="center"/>
          </w:tcPr>
          <w:p w14:paraId="1596FBB6" w14:textId="532EF76B" w:rsidR="0074673D" w:rsidRPr="007819BE" w:rsidDel="0022132B" w:rsidRDefault="0074673D" w:rsidP="0074673D">
            <w:pPr>
              <w:keepNext/>
              <w:keepLines/>
              <w:spacing w:after="0"/>
              <w:jc w:val="center"/>
              <w:rPr>
                <w:del w:id="12553" w:author="师瑜 China Unicom" w:date="2021-02-08T21:17:00Z"/>
                <w:rFonts w:ascii="Arial" w:eastAsia="Yu Mincho" w:hAnsi="Arial"/>
                <w:sz w:val="18"/>
                <w:rPrChange w:id="12554" w:author="师瑜 China Unicom" w:date="2021-03-05T21:02:00Z">
                  <w:rPr>
                    <w:del w:id="12555" w:author="师瑜 China Unicom" w:date="2021-02-08T21:17:00Z"/>
                    <w:rFonts w:ascii="Arial" w:eastAsia="Yu Mincho" w:hAnsi="Arial"/>
                    <w:sz w:val="18"/>
                  </w:rPr>
                </w:rPrChange>
              </w:rPr>
            </w:pPr>
            <w:del w:id="12556" w:author="师瑜 China Unicom" w:date="2021-02-08T21:17:00Z">
              <w:r w:rsidRPr="007819BE" w:rsidDel="0022132B">
                <w:rPr>
                  <w:rFonts w:ascii="Arial" w:hAnsi="Arial"/>
                  <w:sz w:val="18"/>
                  <w:szCs w:val="18"/>
                  <w:lang w:eastAsia="zh-CN"/>
                  <w:rPrChange w:id="12557" w:author="师瑜 China Unicom" w:date="2021-03-05T21:02:00Z">
                    <w:rPr>
                      <w:rFonts w:ascii="Arial" w:hAnsi="Arial"/>
                      <w:sz w:val="18"/>
                      <w:szCs w:val="18"/>
                      <w:lang w:eastAsia="zh-CN"/>
                    </w:rPr>
                  </w:rPrChange>
                </w:rPr>
                <w:delText>n79</w:delText>
              </w:r>
            </w:del>
          </w:p>
        </w:tc>
        <w:tc>
          <w:tcPr>
            <w:tcW w:w="620" w:type="dxa"/>
            <w:tcBorders>
              <w:top w:val="single" w:sz="4" w:space="0" w:color="auto"/>
              <w:left w:val="single" w:sz="4" w:space="0" w:color="auto"/>
              <w:bottom w:val="single" w:sz="4" w:space="0" w:color="auto"/>
              <w:right w:val="single" w:sz="4" w:space="0" w:color="auto"/>
            </w:tcBorders>
            <w:vAlign w:val="center"/>
          </w:tcPr>
          <w:p w14:paraId="5C431FD3" w14:textId="040B39AE" w:rsidR="0074673D" w:rsidRPr="007819BE" w:rsidDel="0022132B" w:rsidRDefault="0074673D" w:rsidP="0074673D">
            <w:pPr>
              <w:keepNext/>
              <w:keepLines/>
              <w:spacing w:after="0"/>
              <w:jc w:val="center"/>
              <w:rPr>
                <w:del w:id="12558" w:author="师瑜 China Unicom" w:date="2021-02-08T21:17:00Z"/>
                <w:rFonts w:ascii="Arial" w:eastAsia="Yu Mincho" w:hAnsi="Arial"/>
                <w:sz w:val="18"/>
                <w:rPrChange w:id="12559" w:author="师瑜 China Unicom" w:date="2021-03-05T21:02:00Z">
                  <w:rPr>
                    <w:del w:id="12560" w:author="师瑜 China Unicom" w:date="2021-02-08T21:17:00Z"/>
                    <w:rFonts w:ascii="Arial" w:eastAsia="Yu Mincho" w:hAnsi="Arial"/>
                    <w:sz w:val="18"/>
                  </w:rPr>
                </w:rPrChange>
              </w:rPr>
            </w:pPr>
            <w:del w:id="12561" w:author="师瑜 China Unicom" w:date="2021-02-08T21:17:00Z">
              <w:r w:rsidRPr="007819BE" w:rsidDel="0022132B">
                <w:rPr>
                  <w:rFonts w:ascii="Arial" w:hAnsi="Arial"/>
                  <w:sz w:val="18"/>
                  <w:szCs w:val="18"/>
                  <w:lang w:eastAsia="zh-CN"/>
                  <w:rPrChange w:id="12562" w:author="师瑜 China Unicom" w:date="2021-03-05T21:02:00Z">
                    <w:rPr>
                      <w:rFonts w:ascii="Arial" w:hAnsi="Arial"/>
                      <w:sz w:val="18"/>
                      <w:szCs w:val="18"/>
                      <w:lang w:eastAsia="zh-CN"/>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1628D006" w14:textId="3DB07EC2" w:rsidR="0074673D" w:rsidRPr="007819BE" w:rsidDel="0022132B" w:rsidRDefault="0074673D" w:rsidP="0074673D">
            <w:pPr>
              <w:keepNext/>
              <w:keepLines/>
              <w:spacing w:after="0"/>
              <w:jc w:val="center"/>
              <w:rPr>
                <w:del w:id="12563" w:author="师瑜 China Unicom" w:date="2021-02-08T21:17:00Z"/>
                <w:rFonts w:ascii="Arial" w:eastAsia="Yu Mincho" w:hAnsi="Arial"/>
                <w:sz w:val="18"/>
                <w:rPrChange w:id="12564" w:author="师瑜 China Unicom" w:date="2021-03-05T21:02:00Z">
                  <w:rPr>
                    <w:del w:id="12565" w:author="师瑜 China Unicom" w:date="2021-02-08T21:17:00Z"/>
                    <w:rFonts w:ascii="Arial" w:eastAsia="Yu Mincho" w:hAnsi="Arial"/>
                    <w:sz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6C13F03" w14:textId="36FBBB4F" w:rsidR="0074673D" w:rsidRPr="007819BE" w:rsidDel="0022132B" w:rsidRDefault="0074673D" w:rsidP="0074673D">
            <w:pPr>
              <w:keepNext/>
              <w:keepLines/>
              <w:spacing w:after="0"/>
              <w:jc w:val="center"/>
              <w:rPr>
                <w:del w:id="12566" w:author="师瑜 China Unicom" w:date="2021-02-08T21:17:00Z"/>
                <w:rFonts w:ascii="Arial" w:eastAsia="Yu Mincho" w:hAnsi="Arial"/>
                <w:sz w:val="18"/>
                <w:rPrChange w:id="12567" w:author="师瑜 China Unicom" w:date="2021-03-05T21:02:00Z">
                  <w:rPr>
                    <w:del w:id="12568" w:author="师瑜 China Unicom" w:date="2021-02-08T21:17:00Z"/>
                    <w:rFonts w:ascii="Arial" w:eastAsia="Yu Mincho" w:hAnsi="Arial"/>
                    <w:sz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E9B1ED9" w14:textId="724D8F93" w:rsidR="0074673D" w:rsidRPr="007819BE" w:rsidDel="0022132B" w:rsidRDefault="0074673D" w:rsidP="0074673D">
            <w:pPr>
              <w:keepNext/>
              <w:keepLines/>
              <w:spacing w:after="0"/>
              <w:jc w:val="center"/>
              <w:rPr>
                <w:del w:id="12569" w:author="师瑜 China Unicom" w:date="2021-02-08T21:17:00Z"/>
                <w:rFonts w:ascii="Arial" w:eastAsia="Yu Mincho" w:hAnsi="Arial"/>
                <w:sz w:val="18"/>
                <w:rPrChange w:id="12570" w:author="师瑜 China Unicom" w:date="2021-03-05T21:02:00Z">
                  <w:rPr>
                    <w:del w:id="12571" w:author="师瑜 China Unicom" w:date="2021-02-08T21:17:00Z"/>
                    <w:rFonts w:ascii="Arial" w:eastAsia="Yu Mincho" w:hAnsi="Arial"/>
                    <w:sz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FFB2C9F" w14:textId="2489FE5A" w:rsidR="0074673D" w:rsidRPr="007819BE" w:rsidDel="0022132B" w:rsidRDefault="0074673D" w:rsidP="0074673D">
            <w:pPr>
              <w:keepNext/>
              <w:keepLines/>
              <w:spacing w:after="0"/>
              <w:jc w:val="center"/>
              <w:rPr>
                <w:del w:id="12572" w:author="师瑜 China Unicom" w:date="2021-02-08T21:17:00Z"/>
                <w:rFonts w:ascii="Arial" w:eastAsia="Yu Mincho" w:hAnsi="Arial"/>
                <w:sz w:val="18"/>
                <w:rPrChange w:id="12573" w:author="师瑜 China Unicom" w:date="2021-03-05T21:02:00Z">
                  <w:rPr>
                    <w:del w:id="12574" w:author="师瑜 China Unicom" w:date="2021-02-08T21:17:00Z"/>
                    <w:rFonts w:ascii="Arial" w:eastAsia="Yu Mincho" w:hAnsi="Arial"/>
                    <w:sz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31EB95AC" w14:textId="5CEF9796" w:rsidR="0074673D" w:rsidRPr="007819BE" w:rsidDel="0022132B" w:rsidRDefault="0074673D" w:rsidP="0074673D">
            <w:pPr>
              <w:keepNext/>
              <w:keepLines/>
              <w:spacing w:after="0"/>
              <w:jc w:val="center"/>
              <w:rPr>
                <w:del w:id="12575" w:author="师瑜 China Unicom" w:date="2021-02-08T21:17:00Z"/>
                <w:rFonts w:ascii="Arial" w:hAnsi="Arial"/>
                <w:sz w:val="18"/>
                <w:szCs w:val="18"/>
                <w:lang w:eastAsia="zh-CN"/>
                <w:rPrChange w:id="12576" w:author="师瑜 China Unicom" w:date="2021-03-05T21:02:00Z">
                  <w:rPr>
                    <w:del w:id="12577" w:author="师瑜 China Unicom" w:date="2021-02-08T21:17:00Z"/>
                    <w:rFonts w:ascii="Arial" w:hAnsi="Arial"/>
                    <w:sz w:val="18"/>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35D9AD05" w14:textId="6E974DF9" w:rsidR="0074673D" w:rsidRPr="007819BE" w:rsidDel="0022132B" w:rsidRDefault="0074673D" w:rsidP="0074673D">
            <w:pPr>
              <w:keepNext/>
              <w:keepLines/>
              <w:spacing w:after="0"/>
              <w:jc w:val="center"/>
              <w:rPr>
                <w:del w:id="12578" w:author="师瑜 China Unicom" w:date="2021-02-08T21:17:00Z"/>
                <w:rFonts w:ascii="Arial" w:hAnsi="Arial"/>
                <w:sz w:val="18"/>
                <w:szCs w:val="18"/>
                <w:lang w:eastAsia="zh-CN"/>
                <w:rPrChange w:id="12579" w:author="师瑜 China Unicom" w:date="2021-03-05T21:02:00Z">
                  <w:rPr>
                    <w:del w:id="12580" w:author="师瑜 China Unicom" w:date="2021-02-08T21:17:00Z"/>
                    <w:rFonts w:ascii="Arial" w:hAnsi="Arial"/>
                    <w:sz w:val="18"/>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ACF61DE" w14:textId="3D974CA8" w:rsidR="0074673D" w:rsidRPr="007819BE" w:rsidDel="0022132B" w:rsidRDefault="0074673D" w:rsidP="0074673D">
            <w:pPr>
              <w:keepNext/>
              <w:keepLines/>
              <w:spacing w:after="0"/>
              <w:jc w:val="center"/>
              <w:rPr>
                <w:del w:id="12581" w:author="师瑜 China Unicom" w:date="2021-02-08T21:17:00Z"/>
                <w:rFonts w:ascii="Arial" w:eastAsia="Yu Mincho" w:hAnsi="Arial"/>
                <w:sz w:val="18"/>
                <w:szCs w:val="18"/>
                <w:rPrChange w:id="12582" w:author="师瑜 China Unicom" w:date="2021-03-05T21:02:00Z">
                  <w:rPr>
                    <w:del w:id="12583" w:author="师瑜 China Unicom" w:date="2021-02-08T21:17:00Z"/>
                    <w:rFonts w:ascii="Arial" w:eastAsia="Yu Mincho" w:hAnsi="Arial"/>
                    <w:sz w:val="18"/>
                    <w:szCs w:val="18"/>
                  </w:rPr>
                </w:rPrChange>
              </w:rPr>
            </w:pPr>
            <w:del w:id="12584" w:author="师瑜 China Unicom" w:date="2021-02-08T21:17:00Z">
              <w:r w:rsidRPr="007819BE" w:rsidDel="0022132B">
                <w:rPr>
                  <w:rFonts w:ascii="Arial" w:eastAsia="Yu Mincho" w:hAnsi="Arial"/>
                  <w:sz w:val="18"/>
                  <w:szCs w:val="18"/>
                  <w:rPrChange w:id="12585" w:author="师瑜 China Unicom" w:date="2021-03-05T21:02:00Z">
                    <w:rPr>
                      <w:rFonts w:ascii="Arial" w:eastAsia="Yu Mincho" w:hAnsi="Arial"/>
                      <w:sz w:val="18"/>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0EA85AD" w14:textId="7064A4F7" w:rsidR="0074673D" w:rsidRPr="007819BE" w:rsidDel="0022132B" w:rsidRDefault="0074673D" w:rsidP="0074673D">
            <w:pPr>
              <w:keepNext/>
              <w:keepLines/>
              <w:spacing w:after="0"/>
              <w:jc w:val="center"/>
              <w:rPr>
                <w:del w:id="12586" w:author="师瑜 China Unicom" w:date="2021-02-08T21:17:00Z"/>
                <w:rFonts w:ascii="Arial" w:eastAsia="Yu Mincho" w:hAnsi="Arial"/>
                <w:sz w:val="18"/>
                <w:szCs w:val="18"/>
                <w:rPrChange w:id="12587" w:author="师瑜 China Unicom" w:date="2021-03-05T21:02:00Z">
                  <w:rPr>
                    <w:del w:id="12588" w:author="师瑜 China Unicom" w:date="2021-02-08T21:17:00Z"/>
                    <w:rFonts w:ascii="Arial" w:eastAsia="Yu Mincho" w:hAnsi="Arial"/>
                    <w:sz w:val="18"/>
                    <w:szCs w:val="18"/>
                  </w:rPr>
                </w:rPrChange>
              </w:rPr>
            </w:pPr>
            <w:del w:id="12589" w:author="师瑜 China Unicom" w:date="2021-02-08T21:17:00Z">
              <w:r w:rsidRPr="007819BE" w:rsidDel="0022132B">
                <w:rPr>
                  <w:rFonts w:ascii="Arial" w:eastAsia="Yu Mincho" w:hAnsi="Arial"/>
                  <w:sz w:val="18"/>
                  <w:szCs w:val="18"/>
                  <w:rPrChange w:id="12590" w:author="师瑜 China Unicom" w:date="2021-03-05T21:02:00Z">
                    <w:rPr>
                      <w:rFonts w:ascii="Arial" w:eastAsia="Yu Mincho" w:hAnsi="Arial"/>
                      <w:sz w:val="18"/>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016F36C" w14:textId="60199310" w:rsidR="0074673D" w:rsidRPr="007819BE" w:rsidDel="0022132B" w:rsidRDefault="0074673D" w:rsidP="0074673D">
            <w:pPr>
              <w:keepNext/>
              <w:keepLines/>
              <w:spacing w:after="0"/>
              <w:jc w:val="center"/>
              <w:rPr>
                <w:del w:id="12591" w:author="师瑜 China Unicom" w:date="2021-02-08T21:17:00Z"/>
                <w:rFonts w:ascii="Arial" w:eastAsia="Yu Mincho" w:hAnsi="Arial"/>
                <w:sz w:val="18"/>
                <w:szCs w:val="18"/>
                <w:rPrChange w:id="12592" w:author="师瑜 China Unicom" w:date="2021-03-05T21:02:00Z">
                  <w:rPr>
                    <w:del w:id="12593" w:author="师瑜 China Unicom" w:date="2021-02-08T21:17:00Z"/>
                    <w:rFonts w:ascii="Arial" w:eastAsia="Yu Mincho" w:hAnsi="Arial"/>
                    <w:sz w:val="18"/>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4B854B34" w14:textId="502BA60D" w:rsidR="0074673D" w:rsidRPr="007819BE" w:rsidDel="0022132B" w:rsidRDefault="0074673D" w:rsidP="0074673D">
            <w:pPr>
              <w:keepNext/>
              <w:keepLines/>
              <w:spacing w:after="0"/>
              <w:jc w:val="center"/>
              <w:rPr>
                <w:del w:id="12594" w:author="师瑜 China Unicom" w:date="2021-02-08T21:17:00Z"/>
                <w:rFonts w:ascii="Arial" w:eastAsia="Yu Mincho" w:hAnsi="Arial"/>
                <w:sz w:val="18"/>
                <w:szCs w:val="18"/>
                <w:rPrChange w:id="12595" w:author="师瑜 China Unicom" w:date="2021-03-05T21:02:00Z">
                  <w:rPr>
                    <w:del w:id="12596" w:author="师瑜 China Unicom" w:date="2021-02-08T21:17:00Z"/>
                    <w:rFonts w:ascii="Arial" w:eastAsia="Yu Mincho" w:hAnsi="Arial"/>
                    <w:sz w:val="18"/>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3A2EE72" w14:textId="358E2760" w:rsidR="0074673D" w:rsidRPr="007819BE" w:rsidDel="0022132B" w:rsidRDefault="0074673D" w:rsidP="0074673D">
            <w:pPr>
              <w:keepNext/>
              <w:keepLines/>
              <w:spacing w:after="0"/>
              <w:jc w:val="center"/>
              <w:rPr>
                <w:del w:id="12597" w:author="师瑜 China Unicom" w:date="2021-02-08T21:17:00Z"/>
                <w:rFonts w:ascii="Arial" w:eastAsia="Yu Mincho" w:hAnsi="Arial"/>
                <w:sz w:val="18"/>
                <w:szCs w:val="18"/>
                <w:rPrChange w:id="12598" w:author="师瑜 China Unicom" w:date="2021-03-05T21:02:00Z">
                  <w:rPr>
                    <w:del w:id="12599" w:author="师瑜 China Unicom" w:date="2021-02-08T21:17:00Z"/>
                    <w:rFonts w:ascii="Arial" w:eastAsia="Yu Mincho" w:hAnsi="Arial"/>
                    <w:sz w:val="18"/>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2CA25C1D" w14:textId="298961DF" w:rsidR="0074673D" w:rsidRPr="007819BE" w:rsidDel="0022132B" w:rsidRDefault="0074673D" w:rsidP="0074673D">
            <w:pPr>
              <w:keepNext/>
              <w:keepLines/>
              <w:spacing w:after="0"/>
              <w:jc w:val="center"/>
              <w:rPr>
                <w:del w:id="12600" w:author="师瑜 China Unicom" w:date="2021-02-08T21:17:00Z"/>
                <w:rFonts w:ascii="Arial" w:eastAsia="Yu Mincho" w:hAnsi="Arial"/>
                <w:sz w:val="18"/>
                <w:szCs w:val="18"/>
                <w:rPrChange w:id="12601" w:author="师瑜 China Unicom" w:date="2021-03-05T21:02:00Z">
                  <w:rPr>
                    <w:del w:id="12602" w:author="师瑜 China Unicom" w:date="2021-02-08T21:17:00Z"/>
                    <w:rFonts w:ascii="Arial" w:eastAsia="Yu Mincho" w:hAnsi="Arial"/>
                    <w:sz w:val="18"/>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BB4900F" w14:textId="167C733E" w:rsidR="0074673D" w:rsidRPr="007819BE" w:rsidDel="0022132B" w:rsidRDefault="0074673D" w:rsidP="0074673D">
            <w:pPr>
              <w:keepNext/>
              <w:keepLines/>
              <w:spacing w:after="0"/>
              <w:jc w:val="center"/>
              <w:rPr>
                <w:del w:id="12603" w:author="师瑜 China Unicom" w:date="2021-02-08T21:17:00Z"/>
                <w:rFonts w:ascii="Arial" w:eastAsia="Yu Mincho" w:hAnsi="Arial"/>
                <w:sz w:val="18"/>
                <w:szCs w:val="18"/>
                <w:rPrChange w:id="12604" w:author="师瑜 China Unicom" w:date="2021-03-05T21:02:00Z">
                  <w:rPr>
                    <w:del w:id="12605" w:author="师瑜 China Unicom" w:date="2021-02-08T21:17:00Z"/>
                    <w:rFonts w:ascii="Arial" w:eastAsia="Yu Mincho" w:hAnsi="Arial"/>
                    <w:sz w:val="18"/>
                    <w:szCs w:val="18"/>
                  </w:rPr>
                </w:rPrChange>
              </w:rPr>
            </w:pPr>
          </w:p>
        </w:tc>
        <w:tc>
          <w:tcPr>
            <w:tcW w:w="727" w:type="dxa"/>
            <w:gridSpan w:val="3"/>
            <w:vMerge/>
            <w:tcBorders>
              <w:left w:val="single" w:sz="4" w:space="0" w:color="auto"/>
              <w:right w:val="single" w:sz="4" w:space="0" w:color="auto"/>
            </w:tcBorders>
            <w:vAlign w:val="center"/>
          </w:tcPr>
          <w:p w14:paraId="09079340" w14:textId="3F5DD316" w:rsidR="0074673D" w:rsidRPr="007819BE" w:rsidDel="0022132B" w:rsidRDefault="0074673D" w:rsidP="0074673D">
            <w:pPr>
              <w:keepNext/>
              <w:keepLines/>
              <w:spacing w:after="0"/>
              <w:jc w:val="center"/>
              <w:rPr>
                <w:del w:id="12606" w:author="师瑜 China Unicom" w:date="2021-02-08T21:17:00Z"/>
                <w:rFonts w:ascii="Arial" w:eastAsia="Yu Mincho" w:hAnsi="Arial"/>
                <w:sz w:val="18"/>
                <w:szCs w:val="18"/>
                <w:rPrChange w:id="12607" w:author="师瑜 China Unicom" w:date="2021-03-05T21:02:00Z">
                  <w:rPr>
                    <w:del w:id="12608" w:author="师瑜 China Unicom" w:date="2021-02-08T21:17:00Z"/>
                    <w:rFonts w:ascii="Arial" w:eastAsia="Yu Mincho" w:hAnsi="Arial"/>
                    <w:sz w:val="18"/>
                    <w:szCs w:val="18"/>
                  </w:rPr>
                </w:rPrChange>
              </w:rPr>
            </w:pPr>
          </w:p>
        </w:tc>
      </w:tr>
      <w:tr w:rsidR="0074673D" w:rsidRPr="007819BE" w:rsidDel="0022132B" w14:paraId="5E79A418" w14:textId="31E1CB8A" w:rsidTr="0074673D">
        <w:trPr>
          <w:trHeight w:val="34"/>
          <w:jc w:val="center"/>
          <w:del w:id="12609" w:author="师瑜 China Unicom" w:date="2021-02-08T21:17:00Z"/>
        </w:trPr>
        <w:tc>
          <w:tcPr>
            <w:tcW w:w="991" w:type="dxa"/>
            <w:vMerge/>
            <w:tcBorders>
              <w:left w:val="single" w:sz="4" w:space="0" w:color="auto"/>
              <w:right w:val="single" w:sz="4" w:space="0" w:color="auto"/>
            </w:tcBorders>
            <w:vAlign w:val="center"/>
          </w:tcPr>
          <w:p w14:paraId="1FA25C9F" w14:textId="479AFD52" w:rsidR="0074673D" w:rsidRPr="007819BE" w:rsidDel="0022132B" w:rsidRDefault="0074673D" w:rsidP="0074673D">
            <w:pPr>
              <w:keepNext/>
              <w:keepLines/>
              <w:spacing w:after="0"/>
              <w:jc w:val="center"/>
              <w:rPr>
                <w:del w:id="12610" w:author="师瑜 China Unicom" w:date="2021-02-08T21:17:00Z"/>
                <w:rFonts w:ascii="Arial" w:hAnsi="Arial"/>
                <w:sz w:val="18"/>
                <w:lang w:eastAsia="zh-CN"/>
                <w:rPrChange w:id="12611" w:author="师瑜 China Unicom" w:date="2021-03-05T21:02:00Z">
                  <w:rPr>
                    <w:del w:id="12612" w:author="师瑜 China Unicom" w:date="2021-02-08T21:17:00Z"/>
                    <w:rFonts w:ascii="Arial" w:hAnsi="Arial"/>
                    <w:sz w:val="18"/>
                    <w:lang w:eastAsia="zh-CN"/>
                  </w:rPr>
                </w:rPrChange>
              </w:rPr>
            </w:pPr>
          </w:p>
        </w:tc>
        <w:tc>
          <w:tcPr>
            <w:tcW w:w="991" w:type="dxa"/>
            <w:vMerge/>
            <w:tcBorders>
              <w:left w:val="single" w:sz="4" w:space="0" w:color="auto"/>
              <w:right w:val="single" w:sz="4" w:space="0" w:color="auto"/>
            </w:tcBorders>
            <w:vAlign w:val="center"/>
          </w:tcPr>
          <w:p w14:paraId="32C7F57D" w14:textId="1FF4FAB9" w:rsidR="0074673D" w:rsidRPr="007819BE" w:rsidDel="0022132B" w:rsidRDefault="0074673D" w:rsidP="0074673D">
            <w:pPr>
              <w:keepNext/>
              <w:keepLines/>
              <w:spacing w:after="0"/>
              <w:jc w:val="center"/>
              <w:rPr>
                <w:del w:id="12613" w:author="师瑜 China Unicom" w:date="2021-02-08T21:17:00Z"/>
                <w:rFonts w:ascii="Arial" w:hAnsi="Arial"/>
                <w:sz w:val="18"/>
                <w:rPrChange w:id="12614" w:author="师瑜 China Unicom" w:date="2021-03-05T21:02:00Z">
                  <w:rPr>
                    <w:del w:id="12615" w:author="师瑜 China Unicom" w:date="2021-02-08T21:17:00Z"/>
                    <w:rFonts w:ascii="Arial" w:hAnsi="Arial"/>
                    <w:sz w:val="18"/>
                  </w:rPr>
                </w:rPrChange>
              </w:rPr>
            </w:pPr>
          </w:p>
        </w:tc>
        <w:tc>
          <w:tcPr>
            <w:tcW w:w="549" w:type="dxa"/>
            <w:vMerge/>
            <w:tcBorders>
              <w:left w:val="single" w:sz="4" w:space="0" w:color="auto"/>
              <w:right w:val="single" w:sz="4" w:space="0" w:color="auto"/>
            </w:tcBorders>
            <w:vAlign w:val="center"/>
          </w:tcPr>
          <w:p w14:paraId="3C218FF5" w14:textId="14434D12" w:rsidR="0074673D" w:rsidRPr="007819BE" w:rsidDel="0022132B" w:rsidRDefault="0074673D" w:rsidP="0074673D">
            <w:pPr>
              <w:keepNext/>
              <w:keepLines/>
              <w:spacing w:after="0"/>
              <w:jc w:val="center"/>
              <w:rPr>
                <w:del w:id="12616" w:author="师瑜 China Unicom" w:date="2021-02-08T21:17:00Z"/>
                <w:rFonts w:ascii="Arial" w:eastAsia="Yu Mincho" w:hAnsi="Arial"/>
                <w:sz w:val="18"/>
                <w:rPrChange w:id="12617" w:author="师瑜 China Unicom" w:date="2021-03-05T21:02:00Z">
                  <w:rPr>
                    <w:del w:id="12618" w:author="师瑜 China Unicom" w:date="2021-02-08T21:17:00Z"/>
                    <w:rFonts w:ascii="Arial" w:eastAsia="Yu Mincho" w:hAnsi="Arial"/>
                    <w:sz w:val="18"/>
                  </w:rPr>
                </w:rPrChange>
              </w:rPr>
            </w:pPr>
          </w:p>
        </w:tc>
        <w:tc>
          <w:tcPr>
            <w:tcW w:w="620" w:type="dxa"/>
            <w:tcBorders>
              <w:top w:val="single" w:sz="4" w:space="0" w:color="auto"/>
              <w:left w:val="single" w:sz="4" w:space="0" w:color="auto"/>
              <w:bottom w:val="single" w:sz="4" w:space="0" w:color="auto"/>
              <w:right w:val="single" w:sz="4" w:space="0" w:color="auto"/>
            </w:tcBorders>
            <w:vAlign w:val="center"/>
          </w:tcPr>
          <w:p w14:paraId="6E9C71C8" w14:textId="48486249" w:rsidR="0074673D" w:rsidRPr="007819BE" w:rsidDel="0022132B" w:rsidRDefault="0074673D" w:rsidP="0074673D">
            <w:pPr>
              <w:keepNext/>
              <w:keepLines/>
              <w:spacing w:after="0"/>
              <w:jc w:val="center"/>
              <w:rPr>
                <w:del w:id="12619" w:author="师瑜 China Unicom" w:date="2021-02-08T21:17:00Z"/>
                <w:rFonts w:ascii="Arial" w:eastAsia="Yu Mincho" w:hAnsi="Arial"/>
                <w:sz w:val="18"/>
                <w:rPrChange w:id="12620" w:author="师瑜 China Unicom" w:date="2021-03-05T21:02:00Z">
                  <w:rPr>
                    <w:del w:id="12621" w:author="师瑜 China Unicom" w:date="2021-02-08T21:17:00Z"/>
                    <w:rFonts w:ascii="Arial" w:eastAsia="Yu Mincho" w:hAnsi="Arial"/>
                    <w:sz w:val="18"/>
                  </w:rPr>
                </w:rPrChange>
              </w:rPr>
            </w:pPr>
            <w:del w:id="12622" w:author="师瑜 China Unicom" w:date="2021-02-08T21:17:00Z">
              <w:r w:rsidRPr="007819BE" w:rsidDel="0022132B">
                <w:rPr>
                  <w:rFonts w:ascii="Arial" w:hAnsi="Arial"/>
                  <w:sz w:val="18"/>
                  <w:szCs w:val="18"/>
                  <w:lang w:eastAsia="zh-CN"/>
                  <w:rPrChange w:id="12623" w:author="师瑜 China Unicom" w:date="2021-03-05T21:02:00Z">
                    <w:rPr>
                      <w:rFonts w:ascii="Arial" w:hAnsi="Arial"/>
                      <w:sz w:val="18"/>
                      <w:szCs w:val="18"/>
                      <w:lang w:eastAsia="zh-CN"/>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02C60650" w14:textId="1BEF5407" w:rsidR="0074673D" w:rsidRPr="007819BE" w:rsidDel="0022132B" w:rsidRDefault="0074673D" w:rsidP="0074673D">
            <w:pPr>
              <w:keepNext/>
              <w:keepLines/>
              <w:spacing w:after="0"/>
              <w:jc w:val="center"/>
              <w:rPr>
                <w:del w:id="12624" w:author="师瑜 China Unicom" w:date="2021-02-08T21:17:00Z"/>
                <w:rFonts w:ascii="Arial" w:eastAsia="Yu Mincho" w:hAnsi="Arial"/>
                <w:sz w:val="18"/>
                <w:rPrChange w:id="12625" w:author="师瑜 China Unicom" w:date="2021-03-05T21:02:00Z">
                  <w:rPr>
                    <w:del w:id="12626" w:author="师瑜 China Unicom" w:date="2021-02-08T21:17:00Z"/>
                    <w:rFonts w:ascii="Arial" w:eastAsia="Yu Mincho" w:hAnsi="Arial"/>
                    <w:sz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1ECD9E6" w14:textId="47774B49" w:rsidR="0074673D" w:rsidRPr="007819BE" w:rsidDel="0022132B" w:rsidRDefault="0074673D" w:rsidP="0074673D">
            <w:pPr>
              <w:keepNext/>
              <w:keepLines/>
              <w:spacing w:after="0"/>
              <w:jc w:val="center"/>
              <w:rPr>
                <w:del w:id="12627" w:author="师瑜 China Unicom" w:date="2021-02-08T21:17:00Z"/>
                <w:rFonts w:ascii="Arial" w:eastAsia="Yu Mincho" w:hAnsi="Arial"/>
                <w:sz w:val="18"/>
                <w:rPrChange w:id="12628" w:author="师瑜 China Unicom" w:date="2021-03-05T21:02:00Z">
                  <w:rPr>
                    <w:del w:id="12629" w:author="师瑜 China Unicom" w:date="2021-02-08T21:17:00Z"/>
                    <w:rFonts w:ascii="Arial" w:eastAsia="Yu Mincho" w:hAnsi="Arial"/>
                    <w:sz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66FEDD2" w14:textId="469018F2" w:rsidR="0074673D" w:rsidRPr="007819BE" w:rsidDel="0022132B" w:rsidRDefault="0074673D" w:rsidP="0074673D">
            <w:pPr>
              <w:keepNext/>
              <w:keepLines/>
              <w:spacing w:after="0"/>
              <w:jc w:val="center"/>
              <w:rPr>
                <w:del w:id="12630" w:author="师瑜 China Unicom" w:date="2021-02-08T21:17:00Z"/>
                <w:rFonts w:ascii="Arial" w:eastAsia="Yu Mincho" w:hAnsi="Arial"/>
                <w:sz w:val="18"/>
                <w:rPrChange w:id="12631" w:author="师瑜 China Unicom" w:date="2021-03-05T21:02:00Z">
                  <w:rPr>
                    <w:del w:id="12632" w:author="师瑜 China Unicom" w:date="2021-02-08T21:17:00Z"/>
                    <w:rFonts w:ascii="Arial" w:eastAsia="Yu Mincho" w:hAnsi="Arial"/>
                    <w:sz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F039B01" w14:textId="2119C532" w:rsidR="0074673D" w:rsidRPr="007819BE" w:rsidDel="0022132B" w:rsidRDefault="0074673D" w:rsidP="0074673D">
            <w:pPr>
              <w:keepNext/>
              <w:keepLines/>
              <w:spacing w:after="0"/>
              <w:jc w:val="center"/>
              <w:rPr>
                <w:del w:id="12633" w:author="师瑜 China Unicom" w:date="2021-02-08T21:17:00Z"/>
                <w:rFonts w:ascii="Arial" w:eastAsia="Yu Mincho" w:hAnsi="Arial"/>
                <w:sz w:val="18"/>
                <w:rPrChange w:id="12634" w:author="师瑜 China Unicom" w:date="2021-03-05T21:02:00Z">
                  <w:rPr>
                    <w:del w:id="12635" w:author="师瑜 China Unicom" w:date="2021-02-08T21:17:00Z"/>
                    <w:rFonts w:ascii="Arial" w:eastAsia="Yu Mincho" w:hAnsi="Arial"/>
                    <w:sz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085E422B" w14:textId="74AEDB5D" w:rsidR="0074673D" w:rsidRPr="007819BE" w:rsidDel="0022132B" w:rsidRDefault="0074673D" w:rsidP="0074673D">
            <w:pPr>
              <w:keepNext/>
              <w:keepLines/>
              <w:spacing w:after="0"/>
              <w:jc w:val="center"/>
              <w:rPr>
                <w:del w:id="12636" w:author="师瑜 China Unicom" w:date="2021-02-08T21:17:00Z"/>
                <w:rFonts w:ascii="Arial" w:hAnsi="Arial"/>
                <w:sz w:val="18"/>
                <w:szCs w:val="18"/>
                <w:lang w:eastAsia="zh-CN"/>
                <w:rPrChange w:id="12637" w:author="师瑜 China Unicom" w:date="2021-03-05T21:02:00Z">
                  <w:rPr>
                    <w:del w:id="12638" w:author="师瑜 China Unicom" w:date="2021-02-08T21:17:00Z"/>
                    <w:rFonts w:ascii="Arial" w:hAnsi="Arial"/>
                    <w:sz w:val="18"/>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231D2611" w14:textId="73227492" w:rsidR="0074673D" w:rsidRPr="007819BE" w:rsidDel="0022132B" w:rsidRDefault="0074673D" w:rsidP="0074673D">
            <w:pPr>
              <w:keepNext/>
              <w:keepLines/>
              <w:spacing w:after="0"/>
              <w:jc w:val="center"/>
              <w:rPr>
                <w:del w:id="12639" w:author="师瑜 China Unicom" w:date="2021-02-08T21:17:00Z"/>
                <w:rFonts w:ascii="Arial" w:hAnsi="Arial"/>
                <w:sz w:val="18"/>
                <w:szCs w:val="18"/>
                <w:lang w:eastAsia="zh-CN"/>
                <w:rPrChange w:id="12640" w:author="师瑜 China Unicom" w:date="2021-03-05T21:02:00Z">
                  <w:rPr>
                    <w:del w:id="12641" w:author="师瑜 China Unicom" w:date="2021-02-08T21:17:00Z"/>
                    <w:rFonts w:ascii="Arial" w:hAnsi="Arial"/>
                    <w:sz w:val="18"/>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04A27BA" w14:textId="0BDEF390" w:rsidR="0074673D" w:rsidRPr="007819BE" w:rsidDel="0022132B" w:rsidRDefault="0074673D" w:rsidP="0074673D">
            <w:pPr>
              <w:keepNext/>
              <w:keepLines/>
              <w:spacing w:after="0"/>
              <w:jc w:val="center"/>
              <w:rPr>
                <w:del w:id="12642" w:author="师瑜 China Unicom" w:date="2021-02-08T21:17:00Z"/>
                <w:rFonts w:ascii="Arial" w:eastAsia="Yu Mincho" w:hAnsi="Arial"/>
                <w:sz w:val="18"/>
                <w:szCs w:val="18"/>
                <w:rPrChange w:id="12643" w:author="师瑜 China Unicom" w:date="2021-03-05T21:02:00Z">
                  <w:rPr>
                    <w:del w:id="12644" w:author="师瑜 China Unicom" w:date="2021-02-08T21:17:00Z"/>
                    <w:rFonts w:ascii="Arial" w:eastAsia="Yu Mincho" w:hAnsi="Arial"/>
                    <w:sz w:val="18"/>
                    <w:szCs w:val="18"/>
                  </w:rPr>
                </w:rPrChange>
              </w:rPr>
            </w:pPr>
            <w:del w:id="12645" w:author="师瑜 China Unicom" w:date="2021-02-08T21:17:00Z">
              <w:r w:rsidRPr="007819BE" w:rsidDel="0022132B">
                <w:rPr>
                  <w:rFonts w:ascii="Arial" w:eastAsia="Yu Mincho" w:hAnsi="Arial"/>
                  <w:sz w:val="18"/>
                  <w:szCs w:val="18"/>
                  <w:rPrChange w:id="12646" w:author="师瑜 China Unicom" w:date="2021-03-05T21:02:00Z">
                    <w:rPr>
                      <w:rFonts w:ascii="Arial" w:eastAsia="Yu Mincho" w:hAnsi="Arial"/>
                      <w:sz w:val="18"/>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7E2E456" w14:textId="03328BCC" w:rsidR="0074673D" w:rsidRPr="007819BE" w:rsidDel="0022132B" w:rsidRDefault="0074673D" w:rsidP="0074673D">
            <w:pPr>
              <w:keepNext/>
              <w:keepLines/>
              <w:spacing w:after="0"/>
              <w:jc w:val="center"/>
              <w:rPr>
                <w:del w:id="12647" w:author="师瑜 China Unicom" w:date="2021-02-08T21:17:00Z"/>
                <w:rFonts w:ascii="Arial" w:eastAsia="Yu Mincho" w:hAnsi="Arial"/>
                <w:sz w:val="18"/>
                <w:szCs w:val="18"/>
                <w:rPrChange w:id="12648" w:author="师瑜 China Unicom" w:date="2021-03-05T21:02:00Z">
                  <w:rPr>
                    <w:del w:id="12649" w:author="师瑜 China Unicom" w:date="2021-02-08T21:17:00Z"/>
                    <w:rFonts w:ascii="Arial" w:eastAsia="Yu Mincho" w:hAnsi="Arial"/>
                    <w:sz w:val="18"/>
                    <w:szCs w:val="18"/>
                  </w:rPr>
                </w:rPrChange>
              </w:rPr>
            </w:pPr>
            <w:del w:id="12650" w:author="师瑜 China Unicom" w:date="2021-02-08T21:17:00Z">
              <w:r w:rsidRPr="007819BE" w:rsidDel="0022132B">
                <w:rPr>
                  <w:rFonts w:ascii="Arial" w:eastAsia="Yu Mincho" w:hAnsi="Arial"/>
                  <w:sz w:val="18"/>
                  <w:szCs w:val="18"/>
                  <w:rPrChange w:id="12651" w:author="师瑜 China Unicom" w:date="2021-03-05T21:02:00Z">
                    <w:rPr>
                      <w:rFonts w:ascii="Arial" w:eastAsia="Yu Mincho" w:hAnsi="Arial"/>
                      <w:sz w:val="18"/>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65E81F2" w14:textId="4529B23A" w:rsidR="0074673D" w:rsidRPr="007819BE" w:rsidDel="0022132B" w:rsidRDefault="0074673D" w:rsidP="0074673D">
            <w:pPr>
              <w:keepNext/>
              <w:keepLines/>
              <w:spacing w:after="0"/>
              <w:jc w:val="center"/>
              <w:rPr>
                <w:del w:id="12652" w:author="师瑜 China Unicom" w:date="2021-02-08T21:17:00Z"/>
                <w:rFonts w:ascii="Arial" w:eastAsia="Yu Mincho" w:hAnsi="Arial"/>
                <w:sz w:val="18"/>
                <w:szCs w:val="18"/>
                <w:rPrChange w:id="12653" w:author="师瑜 China Unicom" w:date="2021-03-05T21:02:00Z">
                  <w:rPr>
                    <w:del w:id="12654" w:author="师瑜 China Unicom" w:date="2021-02-08T21:17:00Z"/>
                    <w:rFonts w:ascii="Arial" w:eastAsia="Yu Mincho" w:hAnsi="Arial"/>
                    <w:sz w:val="18"/>
                    <w:szCs w:val="18"/>
                  </w:rPr>
                </w:rPrChange>
              </w:rPr>
            </w:pPr>
            <w:del w:id="12655" w:author="师瑜 China Unicom" w:date="2021-02-08T21:17:00Z">
              <w:r w:rsidRPr="007819BE" w:rsidDel="0022132B">
                <w:rPr>
                  <w:rFonts w:ascii="Arial" w:eastAsia="Yu Mincho" w:hAnsi="Arial"/>
                  <w:sz w:val="18"/>
                  <w:szCs w:val="18"/>
                  <w:rPrChange w:id="12656" w:author="师瑜 China Unicom" w:date="2021-03-05T21:02:00Z">
                    <w:rPr>
                      <w:rFonts w:ascii="Arial" w:eastAsia="Yu Mincho" w:hAnsi="Arial"/>
                      <w:sz w:val="18"/>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32ABFE6D" w14:textId="6BA73FD9" w:rsidR="0074673D" w:rsidRPr="007819BE" w:rsidDel="0022132B" w:rsidRDefault="0074673D" w:rsidP="0074673D">
            <w:pPr>
              <w:keepNext/>
              <w:keepLines/>
              <w:spacing w:after="0"/>
              <w:jc w:val="center"/>
              <w:rPr>
                <w:del w:id="12657" w:author="师瑜 China Unicom" w:date="2021-02-08T21:17:00Z"/>
                <w:rFonts w:ascii="Arial" w:eastAsia="Yu Mincho" w:hAnsi="Arial"/>
                <w:sz w:val="18"/>
                <w:szCs w:val="18"/>
                <w:rPrChange w:id="12658" w:author="师瑜 China Unicom" w:date="2021-03-05T21:02:00Z">
                  <w:rPr>
                    <w:del w:id="12659" w:author="师瑜 China Unicom" w:date="2021-02-08T21:17:00Z"/>
                    <w:rFonts w:ascii="Arial" w:eastAsia="Yu Mincho" w:hAnsi="Arial"/>
                    <w:sz w:val="18"/>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B4C6974" w14:textId="0A496471" w:rsidR="0074673D" w:rsidRPr="007819BE" w:rsidDel="0022132B" w:rsidRDefault="0074673D" w:rsidP="0074673D">
            <w:pPr>
              <w:keepNext/>
              <w:keepLines/>
              <w:spacing w:after="0"/>
              <w:jc w:val="center"/>
              <w:rPr>
                <w:del w:id="12660" w:author="师瑜 China Unicom" w:date="2021-02-08T21:17:00Z"/>
                <w:rFonts w:ascii="Arial" w:eastAsia="Yu Mincho" w:hAnsi="Arial"/>
                <w:sz w:val="18"/>
                <w:szCs w:val="18"/>
                <w:rPrChange w:id="12661" w:author="师瑜 China Unicom" w:date="2021-03-05T21:02:00Z">
                  <w:rPr>
                    <w:del w:id="12662" w:author="师瑜 China Unicom" w:date="2021-02-08T21:17:00Z"/>
                    <w:rFonts w:ascii="Arial" w:eastAsia="Yu Mincho" w:hAnsi="Arial"/>
                    <w:sz w:val="18"/>
                    <w:szCs w:val="18"/>
                  </w:rPr>
                </w:rPrChange>
              </w:rPr>
            </w:pPr>
            <w:del w:id="12663" w:author="师瑜 China Unicom" w:date="2021-02-08T21:17:00Z">
              <w:r w:rsidRPr="007819BE" w:rsidDel="0022132B">
                <w:rPr>
                  <w:rFonts w:ascii="Arial" w:eastAsia="Yu Mincho" w:hAnsi="Arial"/>
                  <w:sz w:val="18"/>
                  <w:szCs w:val="18"/>
                  <w:rPrChange w:id="12664" w:author="师瑜 China Unicom" w:date="2021-03-05T21:02:00Z">
                    <w:rPr>
                      <w:rFonts w:ascii="Arial" w:eastAsia="Yu Mincho" w:hAnsi="Arial"/>
                      <w:sz w:val="18"/>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0D76300E" w14:textId="3C9EF939" w:rsidR="0074673D" w:rsidRPr="007819BE" w:rsidDel="0022132B" w:rsidRDefault="0074673D" w:rsidP="0074673D">
            <w:pPr>
              <w:keepNext/>
              <w:keepLines/>
              <w:spacing w:after="0"/>
              <w:jc w:val="center"/>
              <w:rPr>
                <w:del w:id="12665" w:author="师瑜 China Unicom" w:date="2021-02-08T21:17:00Z"/>
                <w:rFonts w:ascii="Arial" w:eastAsia="Yu Mincho" w:hAnsi="Arial"/>
                <w:sz w:val="18"/>
                <w:szCs w:val="18"/>
                <w:rPrChange w:id="12666" w:author="师瑜 China Unicom" w:date="2021-03-05T21:02:00Z">
                  <w:rPr>
                    <w:del w:id="12667" w:author="师瑜 China Unicom" w:date="2021-02-08T21:17:00Z"/>
                    <w:rFonts w:ascii="Arial" w:eastAsia="Yu Mincho" w:hAnsi="Arial"/>
                    <w:sz w:val="18"/>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A1E434F" w14:textId="39CBE60F" w:rsidR="0074673D" w:rsidRPr="007819BE" w:rsidDel="0022132B" w:rsidRDefault="0074673D" w:rsidP="0074673D">
            <w:pPr>
              <w:keepNext/>
              <w:keepLines/>
              <w:spacing w:after="0"/>
              <w:jc w:val="center"/>
              <w:rPr>
                <w:del w:id="12668" w:author="师瑜 China Unicom" w:date="2021-02-08T21:17:00Z"/>
                <w:rFonts w:ascii="Arial" w:eastAsia="Yu Mincho" w:hAnsi="Arial"/>
                <w:sz w:val="18"/>
                <w:szCs w:val="18"/>
                <w:rPrChange w:id="12669" w:author="师瑜 China Unicom" w:date="2021-03-05T21:02:00Z">
                  <w:rPr>
                    <w:del w:id="12670" w:author="师瑜 China Unicom" w:date="2021-02-08T21:17:00Z"/>
                    <w:rFonts w:ascii="Arial" w:eastAsia="Yu Mincho" w:hAnsi="Arial"/>
                    <w:sz w:val="18"/>
                    <w:szCs w:val="18"/>
                  </w:rPr>
                </w:rPrChange>
              </w:rPr>
            </w:pPr>
            <w:del w:id="12671" w:author="师瑜 China Unicom" w:date="2021-02-08T21:17:00Z">
              <w:r w:rsidRPr="007819BE" w:rsidDel="0022132B">
                <w:rPr>
                  <w:rFonts w:ascii="Arial" w:eastAsia="Yu Mincho" w:hAnsi="Arial"/>
                  <w:sz w:val="18"/>
                  <w:szCs w:val="18"/>
                  <w:rPrChange w:id="12672" w:author="师瑜 China Unicom" w:date="2021-03-05T21:02:00Z">
                    <w:rPr>
                      <w:rFonts w:ascii="Arial" w:eastAsia="Yu Mincho" w:hAnsi="Arial"/>
                      <w:sz w:val="18"/>
                      <w:szCs w:val="18"/>
                    </w:rPr>
                  </w:rPrChange>
                </w:rPr>
                <w:delText>Yes</w:delText>
              </w:r>
            </w:del>
          </w:p>
        </w:tc>
        <w:tc>
          <w:tcPr>
            <w:tcW w:w="727" w:type="dxa"/>
            <w:gridSpan w:val="3"/>
            <w:vMerge/>
            <w:tcBorders>
              <w:left w:val="single" w:sz="4" w:space="0" w:color="auto"/>
              <w:right w:val="single" w:sz="4" w:space="0" w:color="auto"/>
            </w:tcBorders>
            <w:vAlign w:val="center"/>
          </w:tcPr>
          <w:p w14:paraId="4608E658" w14:textId="5E45ABEF" w:rsidR="0074673D" w:rsidRPr="007819BE" w:rsidDel="0022132B" w:rsidRDefault="0074673D" w:rsidP="0074673D">
            <w:pPr>
              <w:keepNext/>
              <w:keepLines/>
              <w:spacing w:after="0"/>
              <w:jc w:val="center"/>
              <w:rPr>
                <w:del w:id="12673" w:author="师瑜 China Unicom" w:date="2021-02-08T21:17:00Z"/>
                <w:rFonts w:ascii="Arial" w:eastAsia="Yu Mincho" w:hAnsi="Arial"/>
                <w:sz w:val="18"/>
                <w:szCs w:val="18"/>
                <w:rPrChange w:id="12674" w:author="师瑜 China Unicom" w:date="2021-03-05T21:02:00Z">
                  <w:rPr>
                    <w:del w:id="12675" w:author="师瑜 China Unicom" w:date="2021-02-08T21:17:00Z"/>
                    <w:rFonts w:ascii="Arial" w:eastAsia="Yu Mincho" w:hAnsi="Arial"/>
                    <w:sz w:val="18"/>
                    <w:szCs w:val="18"/>
                  </w:rPr>
                </w:rPrChange>
              </w:rPr>
            </w:pPr>
          </w:p>
        </w:tc>
      </w:tr>
      <w:tr w:rsidR="0074673D" w:rsidRPr="007819BE" w:rsidDel="0022132B" w14:paraId="6D5A87FA" w14:textId="197C6EB8" w:rsidTr="0074673D">
        <w:trPr>
          <w:trHeight w:val="34"/>
          <w:jc w:val="center"/>
          <w:del w:id="12676" w:author="师瑜 China Unicom" w:date="2021-02-08T21:17:00Z"/>
        </w:trPr>
        <w:tc>
          <w:tcPr>
            <w:tcW w:w="991" w:type="dxa"/>
            <w:vMerge/>
            <w:tcBorders>
              <w:left w:val="single" w:sz="4" w:space="0" w:color="auto"/>
              <w:right w:val="single" w:sz="4" w:space="0" w:color="auto"/>
            </w:tcBorders>
            <w:vAlign w:val="center"/>
          </w:tcPr>
          <w:p w14:paraId="7B991CA9" w14:textId="3E4A2D32" w:rsidR="0074673D" w:rsidRPr="007819BE" w:rsidDel="0022132B" w:rsidRDefault="0074673D" w:rsidP="0074673D">
            <w:pPr>
              <w:keepNext/>
              <w:keepLines/>
              <w:spacing w:after="0"/>
              <w:jc w:val="center"/>
              <w:rPr>
                <w:del w:id="12677" w:author="师瑜 China Unicom" w:date="2021-02-08T21:17:00Z"/>
                <w:rFonts w:ascii="Arial" w:hAnsi="Arial"/>
                <w:sz w:val="18"/>
                <w:lang w:eastAsia="zh-CN"/>
                <w:rPrChange w:id="12678" w:author="师瑜 China Unicom" w:date="2021-03-05T21:02:00Z">
                  <w:rPr>
                    <w:del w:id="12679" w:author="师瑜 China Unicom" w:date="2021-02-08T21:17:00Z"/>
                    <w:rFonts w:ascii="Arial" w:hAnsi="Arial"/>
                    <w:sz w:val="18"/>
                    <w:lang w:eastAsia="zh-CN"/>
                  </w:rPr>
                </w:rPrChange>
              </w:rPr>
            </w:pPr>
          </w:p>
        </w:tc>
        <w:tc>
          <w:tcPr>
            <w:tcW w:w="991" w:type="dxa"/>
            <w:vMerge/>
            <w:tcBorders>
              <w:left w:val="single" w:sz="4" w:space="0" w:color="auto"/>
              <w:right w:val="single" w:sz="4" w:space="0" w:color="auto"/>
            </w:tcBorders>
            <w:vAlign w:val="center"/>
          </w:tcPr>
          <w:p w14:paraId="3BED6778" w14:textId="3EB4BC9E" w:rsidR="0074673D" w:rsidRPr="007819BE" w:rsidDel="0022132B" w:rsidRDefault="0074673D" w:rsidP="0074673D">
            <w:pPr>
              <w:keepNext/>
              <w:keepLines/>
              <w:spacing w:after="0"/>
              <w:jc w:val="center"/>
              <w:rPr>
                <w:del w:id="12680" w:author="师瑜 China Unicom" w:date="2021-02-08T21:17:00Z"/>
                <w:rFonts w:ascii="Arial" w:hAnsi="Arial"/>
                <w:sz w:val="18"/>
                <w:rPrChange w:id="12681" w:author="师瑜 China Unicom" w:date="2021-03-05T21:02:00Z">
                  <w:rPr>
                    <w:del w:id="12682" w:author="师瑜 China Unicom" w:date="2021-02-08T21:17:00Z"/>
                    <w:rFonts w:ascii="Arial" w:hAnsi="Arial"/>
                    <w:sz w:val="18"/>
                  </w:rPr>
                </w:rPrChange>
              </w:rPr>
            </w:pPr>
          </w:p>
        </w:tc>
        <w:tc>
          <w:tcPr>
            <w:tcW w:w="549" w:type="dxa"/>
            <w:vMerge/>
            <w:tcBorders>
              <w:left w:val="single" w:sz="4" w:space="0" w:color="auto"/>
              <w:right w:val="single" w:sz="4" w:space="0" w:color="auto"/>
            </w:tcBorders>
            <w:vAlign w:val="center"/>
          </w:tcPr>
          <w:p w14:paraId="1DA74BF9" w14:textId="36B4D0FE" w:rsidR="0074673D" w:rsidRPr="007819BE" w:rsidDel="0022132B" w:rsidRDefault="0074673D" w:rsidP="0074673D">
            <w:pPr>
              <w:keepNext/>
              <w:keepLines/>
              <w:spacing w:after="0"/>
              <w:jc w:val="center"/>
              <w:rPr>
                <w:del w:id="12683" w:author="师瑜 China Unicom" w:date="2021-02-08T21:17:00Z"/>
                <w:rFonts w:ascii="Arial" w:eastAsia="Yu Mincho" w:hAnsi="Arial"/>
                <w:sz w:val="18"/>
                <w:rPrChange w:id="12684" w:author="师瑜 China Unicom" w:date="2021-03-05T21:02:00Z">
                  <w:rPr>
                    <w:del w:id="12685" w:author="师瑜 China Unicom" w:date="2021-02-08T21:17:00Z"/>
                    <w:rFonts w:ascii="Arial" w:eastAsia="Yu Mincho" w:hAnsi="Arial"/>
                    <w:sz w:val="18"/>
                  </w:rPr>
                </w:rPrChange>
              </w:rPr>
            </w:pPr>
          </w:p>
        </w:tc>
        <w:tc>
          <w:tcPr>
            <w:tcW w:w="620" w:type="dxa"/>
            <w:tcBorders>
              <w:top w:val="single" w:sz="4" w:space="0" w:color="auto"/>
              <w:left w:val="single" w:sz="4" w:space="0" w:color="auto"/>
              <w:bottom w:val="single" w:sz="4" w:space="0" w:color="auto"/>
              <w:right w:val="single" w:sz="4" w:space="0" w:color="auto"/>
            </w:tcBorders>
            <w:vAlign w:val="center"/>
          </w:tcPr>
          <w:p w14:paraId="361A6015" w14:textId="2905080D" w:rsidR="0074673D" w:rsidRPr="007819BE" w:rsidDel="0022132B" w:rsidRDefault="0074673D" w:rsidP="0074673D">
            <w:pPr>
              <w:keepNext/>
              <w:keepLines/>
              <w:spacing w:after="0"/>
              <w:jc w:val="center"/>
              <w:rPr>
                <w:del w:id="12686" w:author="师瑜 China Unicom" w:date="2021-02-08T21:17:00Z"/>
                <w:rFonts w:ascii="Arial" w:eastAsia="Yu Mincho" w:hAnsi="Arial"/>
                <w:sz w:val="18"/>
                <w:rPrChange w:id="12687" w:author="师瑜 China Unicom" w:date="2021-03-05T21:02:00Z">
                  <w:rPr>
                    <w:del w:id="12688" w:author="师瑜 China Unicom" w:date="2021-02-08T21:17:00Z"/>
                    <w:rFonts w:ascii="Arial" w:eastAsia="Yu Mincho" w:hAnsi="Arial"/>
                    <w:sz w:val="18"/>
                  </w:rPr>
                </w:rPrChange>
              </w:rPr>
            </w:pPr>
            <w:del w:id="12689" w:author="师瑜 China Unicom" w:date="2021-02-08T21:17:00Z">
              <w:r w:rsidRPr="007819BE" w:rsidDel="0022132B">
                <w:rPr>
                  <w:rFonts w:ascii="Arial" w:hAnsi="Arial"/>
                  <w:sz w:val="18"/>
                  <w:szCs w:val="18"/>
                  <w:lang w:eastAsia="zh-CN"/>
                  <w:rPrChange w:id="12690" w:author="师瑜 China Unicom" w:date="2021-03-05T21:02:00Z">
                    <w:rPr>
                      <w:rFonts w:ascii="Arial" w:hAnsi="Arial"/>
                      <w:sz w:val="18"/>
                      <w:szCs w:val="18"/>
                      <w:lang w:eastAsia="zh-CN"/>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2CE4CA31" w14:textId="41129DB5" w:rsidR="0074673D" w:rsidRPr="007819BE" w:rsidDel="0022132B" w:rsidRDefault="0074673D" w:rsidP="0074673D">
            <w:pPr>
              <w:keepNext/>
              <w:keepLines/>
              <w:spacing w:after="0"/>
              <w:jc w:val="center"/>
              <w:rPr>
                <w:del w:id="12691" w:author="师瑜 China Unicom" w:date="2021-02-08T21:17:00Z"/>
                <w:rFonts w:ascii="Arial" w:eastAsia="Yu Mincho" w:hAnsi="Arial"/>
                <w:sz w:val="18"/>
                <w:rPrChange w:id="12692" w:author="师瑜 China Unicom" w:date="2021-03-05T21:02:00Z">
                  <w:rPr>
                    <w:del w:id="12693" w:author="师瑜 China Unicom" w:date="2021-02-08T21:17:00Z"/>
                    <w:rFonts w:ascii="Arial" w:eastAsia="Yu Mincho" w:hAnsi="Arial"/>
                    <w:sz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02D74FE" w14:textId="0239116F" w:rsidR="0074673D" w:rsidRPr="007819BE" w:rsidDel="0022132B" w:rsidRDefault="0074673D" w:rsidP="0074673D">
            <w:pPr>
              <w:keepNext/>
              <w:keepLines/>
              <w:spacing w:after="0"/>
              <w:jc w:val="center"/>
              <w:rPr>
                <w:del w:id="12694" w:author="师瑜 China Unicom" w:date="2021-02-08T21:17:00Z"/>
                <w:rFonts w:ascii="Arial" w:eastAsia="Yu Mincho" w:hAnsi="Arial"/>
                <w:sz w:val="18"/>
                <w:rPrChange w:id="12695" w:author="师瑜 China Unicom" w:date="2021-03-05T21:02:00Z">
                  <w:rPr>
                    <w:del w:id="12696" w:author="师瑜 China Unicom" w:date="2021-02-08T21:17:00Z"/>
                    <w:rFonts w:ascii="Arial" w:eastAsia="Yu Mincho" w:hAnsi="Arial"/>
                    <w:sz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AEE2125" w14:textId="625E7948" w:rsidR="0074673D" w:rsidRPr="007819BE" w:rsidDel="0022132B" w:rsidRDefault="0074673D" w:rsidP="0074673D">
            <w:pPr>
              <w:keepNext/>
              <w:keepLines/>
              <w:spacing w:after="0"/>
              <w:jc w:val="center"/>
              <w:rPr>
                <w:del w:id="12697" w:author="师瑜 China Unicom" w:date="2021-02-08T21:17:00Z"/>
                <w:rFonts w:ascii="Arial" w:eastAsia="Yu Mincho" w:hAnsi="Arial"/>
                <w:sz w:val="18"/>
                <w:rPrChange w:id="12698" w:author="师瑜 China Unicom" w:date="2021-03-05T21:02:00Z">
                  <w:rPr>
                    <w:del w:id="12699" w:author="师瑜 China Unicom" w:date="2021-02-08T21:17:00Z"/>
                    <w:rFonts w:ascii="Arial" w:eastAsia="Yu Mincho" w:hAnsi="Arial"/>
                    <w:sz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C7A5F5C" w14:textId="5D5FB492" w:rsidR="0074673D" w:rsidRPr="007819BE" w:rsidDel="0022132B" w:rsidRDefault="0074673D" w:rsidP="0074673D">
            <w:pPr>
              <w:keepNext/>
              <w:keepLines/>
              <w:spacing w:after="0"/>
              <w:jc w:val="center"/>
              <w:rPr>
                <w:del w:id="12700" w:author="师瑜 China Unicom" w:date="2021-02-08T21:17:00Z"/>
                <w:rFonts w:ascii="Arial" w:eastAsia="Yu Mincho" w:hAnsi="Arial"/>
                <w:sz w:val="18"/>
                <w:rPrChange w:id="12701" w:author="师瑜 China Unicom" w:date="2021-03-05T21:02:00Z">
                  <w:rPr>
                    <w:del w:id="12702" w:author="师瑜 China Unicom" w:date="2021-02-08T21:17:00Z"/>
                    <w:rFonts w:ascii="Arial" w:eastAsia="Yu Mincho" w:hAnsi="Arial"/>
                    <w:sz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6DA91ADF" w14:textId="3B9F27B8" w:rsidR="0074673D" w:rsidRPr="007819BE" w:rsidDel="0022132B" w:rsidRDefault="0074673D" w:rsidP="0074673D">
            <w:pPr>
              <w:keepNext/>
              <w:keepLines/>
              <w:spacing w:after="0"/>
              <w:jc w:val="center"/>
              <w:rPr>
                <w:del w:id="12703" w:author="师瑜 China Unicom" w:date="2021-02-08T21:17:00Z"/>
                <w:rFonts w:ascii="Arial" w:hAnsi="Arial"/>
                <w:sz w:val="18"/>
                <w:szCs w:val="18"/>
                <w:lang w:eastAsia="zh-CN"/>
                <w:rPrChange w:id="12704" w:author="师瑜 China Unicom" w:date="2021-03-05T21:02:00Z">
                  <w:rPr>
                    <w:del w:id="12705" w:author="师瑜 China Unicom" w:date="2021-02-08T21:17:00Z"/>
                    <w:rFonts w:ascii="Arial" w:hAnsi="Arial"/>
                    <w:sz w:val="18"/>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0B78BDAC" w14:textId="63C3A026" w:rsidR="0074673D" w:rsidRPr="007819BE" w:rsidDel="0022132B" w:rsidRDefault="0074673D" w:rsidP="0074673D">
            <w:pPr>
              <w:keepNext/>
              <w:keepLines/>
              <w:spacing w:after="0"/>
              <w:jc w:val="center"/>
              <w:rPr>
                <w:del w:id="12706" w:author="师瑜 China Unicom" w:date="2021-02-08T21:17:00Z"/>
                <w:rFonts w:ascii="Arial" w:hAnsi="Arial"/>
                <w:sz w:val="18"/>
                <w:szCs w:val="18"/>
                <w:lang w:eastAsia="zh-CN"/>
                <w:rPrChange w:id="12707" w:author="师瑜 China Unicom" w:date="2021-03-05T21:02:00Z">
                  <w:rPr>
                    <w:del w:id="12708" w:author="师瑜 China Unicom" w:date="2021-02-08T21:17:00Z"/>
                    <w:rFonts w:ascii="Arial" w:hAnsi="Arial"/>
                    <w:sz w:val="18"/>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2112F40" w14:textId="62E3B7A1" w:rsidR="0074673D" w:rsidRPr="007819BE" w:rsidDel="0022132B" w:rsidRDefault="0074673D" w:rsidP="0074673D">
            <w:pPr>
              <w:keepNext/>
              <w:keepLines/>
              <w:spacing w:after="0"/>
              <w:jc w:val="center"/>
              <w:rPr>
                <w:del w:id="12709" w:author="师瑜 China Unicom" w:date="2021-02-08T21:17:00Z"/>
                <w:rFonts w:ascii="Arial" w:eastAsia="Yu Mincho" w:hAnsi="Arial"/>
                <w:sz w:val="18"/>
                <w:szCs w:val="18"/>
                <w:rPrChange w:id="12710" w:author="师瑜 China Unicom" w:date="2021-03-05T21:02:00Z">
                  <w:rPr>
                    <w:del w:id="12711" w:author="师瑜 China Unicom" w:date="2021-02-08T21:17:00Z"/>
                    <w:rFonts w:ascii="Arial" w:eastAsia="Yu Mincho" w:hAnsi="Arial"/>
                    <w:sz w:val="18"/>
                    <w:szCs w:val="18"/>
                  </w:rPr>
                </w:rPrChange>
              </w:rPr>
            </w:pPr>
            <w:del w:id="12712" w:author="师瑜 China Unicom" w:date="2021-02-08T21:17:00Z">
              <w:r w:rsidRPr="007819BE" w:rsidDel="0022132B">
                <w:rPr>
                  <w:rFonts w:ascii="Arial" w:eastAsia="Yu Mincho" w:hAnsi="Arial"/>
                  <w:sz w:val="18"/>
                  <w:szCs w:val="18"/>
                  <w:rPrChange w:id="12713" w:author="师瑜 China Unicom" w:date="2021-03-05T21:02:00Z">
                    <w:rPr>
                      <w:rFonts w:ascii="Arial" w:eastAsia="Yu Mincho" w:hAnsi="Arial"/>
                      <w:sz w:val="18"/>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84E73D4" w14:textId="550895EC" w:rsidR="0074673D" w:rsidRPr="007819BE" w:rsidDel="0022132B" w:rsidRDefault="0074673D" w:rsidP="0074673D">
            <w:pPr>
              <w:keepNext/>
              <w:keepLines/>
              <w:spacing w:after="0"/>
              <w:jc w:val="center"/>
              <w:rPr>
                <w:del w:id="12714" w:author="师瑜 China Unicom" w:date="2021-02-08T21:17:00Z"/>
                <w:rFonts w:ascii="Arial" w:eastAsia="Yu Mincho" w:hAnsi="Arial"/>
                <w:sz w:val="18"/>
                <w:szCs w:val="18"/>
                <w:rPrChange w:id="12715" w:author="师瑜 China Unicom" w:date="2021-03-05T21:02:00Z">
                  <w:rPr>
                    <w:del w:id="12716" w:author="师瑜 China Unicom" w:date="2021-02-08T21:17:00Z"/>
                    <w:rFonts w:ascii="Arial" w:eastAsia="Yu Mincho" w:hAnsi="Arial"/>
                    <w:sz w:val="18"/>
                    <w:szCs w:val="18"/>
                  </w:rPr>
                </w:rPrChange>
              </w:rPr>
            </w:pPr>
            <w:del w:id="12717" w:author="师瑜 China Unicom" w:date="2021-02-08T21:17:00Z">
              <w:r w:rsidRPr="007819BE" w:rsidDel="0022132B">
                <w:rPr>
                  <w:rFonts w:ascii="Arial" w:eastAsia="Yu Mincho" w:hAnsi="Arial"/>
                  <w:sz w:val="18"/>
                  <w:szCs w:val="18"/>
                  <w:rPrChange w:id="12718" w:author="师瑜 China Unicom" w:date="2021-03-05T21:02:00Z">
                    <w:rPr>
                      <w:rFonts w:ascii="Arial" w:eastAsia="Yu Mincho" w:hAnsi="Arial"/>
                      <w:sz w:val="18"/>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4BE7417" w14:textId="456C50EE" w:rsidR="0074673D" w:rsidRPr="007819BE" w:rsidDel="0022132B" w:rsidRDefault="0074673D" w:rsidP="0074673D">
            <w:pPr>
              <w:keepNext/>
              <w:keepLines/>
              <w:spacing w:after="0"/>
              <w:jc w:val="center"/>
              <w:rPr>
                <w:del w:id="12719" w:author="师瑜 China Unicom" w:date="2021-02-08T21:17:00Z"/>
                <w:rFonts w:ascii="Arial" w:eastAsia="Yu Mincho" w:hAnsi="Arial"/>
                <w:sz w:val="18"/>
                <w:szCs w:val="18"/>
                <w:rPrChange w:id="12720" w:author="师瑜 China Unicom" w:date="2021-03-05T21:02:00Z">
                  <w:rPr>
                    <w:del w:id="12721" w:author="师瑜 China Unicom" w:date="2021-02-08T21:17:00Z"/>
                    <w:rFonts w:ascii="Arial" w:eastAsia="Yu Mincho" w:hAnsi="Arial"/>
                    <w:sz w:val="18"/>
                    <w:szCs w:val="18"/>
                  </w:rPr>
                </w:rPrChange>
              </w:rPr>
            </w:pPr>
            <w:del w:id="12722" w:author="师瑜 China Unicom" w:date="2021-02-08T21:17:00Z">
              <w:r w:rsidRPr="007819BE" w:rsidDel="0022132B">
                <w:rPr>
                  <w:rFonts w:ascii="Arial" w:eastAsia="Yu Mincho" w:hAnsi="Arial"/>
                  <w:sz w:val="18"/>
                  <w:szCs w:val="18"/>
                  <w:rPrChange w:id="12723" w:author="师瑜 China Unicom" w:date="2021-03-05T21:02:00Z">
                    <w:rPr>
                      <w:rFonts w:ascii="Arial" w:eastAsia="Yu Mincho" w:hAnsi="Arial"/>
                      <w:sz w:val="18"/>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29787BA9" w14:textId="67699E43" w:rsidR="0074673D" w:rsidRPr="007819BE" w:rsidDel="0022132B" w:rsidRDefault="0074673D" w:rsidP="0074673D">
            <w:pPr>
              <w:keepNext/>
              <w:keepLines/>
              <w:spacing w:after="0"/>
              <w:jc w:val="center"/>
              <w:rPr>
                <w:del w:id="12724" w:author="师瑜 China Unicom" w:date="2021-02-08T21:17:00Z"/>
                <w:rFonts w:ascii="Arial" w:eastAsia="Yu Mincho" w:hAnsi="Arial"/>
                <w:sz w:val="18"/>
                <w:szCs w:val="18"/>
                <w:rPrChange w:id="12725" w:author="师瑜 China Unicom" w:date="2021-03-05T21:02:00Z">
                  <w:rPr>
                    <w:del w:id="12726" w:author="师瑜 China Unicom" w:date="2021-02-08T21:17:00Z"/>
                    <w:rFonts w:ascii="Arial" w:eastAsia="Yu Mincho" w:hAnsi="Arial"/>
                    <w:sz w:val="18"/>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E2CCC0D" w14:textId="59E96E71" w:rsidR="0074673D" w:rsidRPr="007819BE" w:rsidDel="0022132B" w:rsidRDefault="0074673D" w:rsidP="0074673D">
            <w:pPr>
              <w:keepNext/>
              <w:keepLines/>
              <w:spacing w:after="0"/>
              <w:jc w:val="center"/>
              <w:rPr>
                <w:del w:id="12727" w:author="师瑜 China Unicom" w:date="2021-02-08T21:17:00Z"/>
                <w:rFonts w:ascii="Arial" w:eastAsia="Yu Mincho" w:hAnsi="Arial"/>
                <w:sz w:val="18"/>
                <w:szCs w:val="18"/>
                <w:rPrChange w:id="12728" w:author="师瑜 China Unicom" w:date="2021-03-05T21:02:00Z">
                  <w:rPr>
                    <w:del w:id="12729" w:author="师瑜 China Unicom" w:date="2021-02-08T21:17:00Z"/>
                    <w:rFonts w:ascii="Arial" w:eastAsia="Yu Mincho" w:hAnsi="Arial"/>
                    <w:sz w:val="18"/>
                    <w:szCs w:val="18"/>
                  </w:rPr>
                </w:rPrChange>
              </w:rPr>
            </w:pPr>
            <w:del w:id="12730" w:author="师瑜 China Unicom" w:date="2021-02-08T21:17:00Z">
              <w:r w:rsidRPr="007819BE" w:rsidDel="0022132B">
                <w:rPr>
                  <w:rFonts w:ascii="Arial" w:eastAsia="Yu Mincho" w:hAnsi="Arial"/>
                  <w:sz w:val="18"/>
                  <w:szCs w:val="18"/>
                  <w:rPrChange w:id="12731" w:author="师瑜 China Unicom" w:date="2021-03-05T21:02:00Z">
                    <w:rPr>
                      <w:rFonts w:ascii="Arial" w:eastAsia="Yu Mincho" w:hAnsi="Arial"/>
                      <w:sz w:val="18"/>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679CD767" w14:textId="6B3ED9C9" w:rsidR="0074673D" w:rsidRPr="007819BE" w:rsidDel="0022132B" w:rsidRDefault="0074673D" w:rsidP="0074673D">
            <w:pPr>
              <w:keepNext/>
              <w:keepLines/>
              <w:spacing w:after="0"/>
              <w:jc w:val="center"/>
              <w:rPr>
                <w:del w:id="12732" w:author="师瑜 China Unicom" w:date="2021-02-08T21:17:00Z"/>
                <w:rFonts w:ascii="Arial" w:eastAsia="Yu Mincho" w:hAnsi="Arial"/>
                <w:sz w:val="18"/>
                <w:szCs w:val="18"/>
                <w:rPrChange w:id="12733" w:author="师瑜 China Unicom" w:date="2021-03-05T21:02:00Z">
                  <w:rPr>
                    <w:del w:id="12734" w:author="师瑜 China Unicom" w:date="2021-02-08T21:17:00Z"/>
                    <w:rFonts w:ascii="Arial" w:eastAsia="Yu Mincho" w:hAnsi="Arial"/>
                    <w:sz w:val="18"/>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7006B9B" w14:textId="6535F412" w:rsidR="0074673D" w:rsidRPr="007819BE" w:rsidDel="0022132B" w:rsidRDefault="0074673D" w:rsidP="0074673D">
            <w:pPr>
              <w:keepNext/>
              <w:keepLines/>
              <w:spacing w:after="0"/>
              <w:jc w:val="center"/>
              <w:rPr>
                <w:del w:id="12735" w:author="师瑜 China Unicom" w:date="2021-02-08T21:17:00Z"/>
                <w:rFonts w:ascii="Arial" w:eastAsia="Yu Mincho" w:hAnsi="Arial"/>
                <w:sz w:val="18"/>
                <w:szCs w:val="18"/>
                <w:rPrChange w:id="12736" w:author="师瑜 China Unicom" w:date="2021-03-05T21:02:00Z">
                  <w:rPr>
                    <w:del w:id="12737" w:author="师瑜 China Unicom" w:date="2021-02-08T21:17:00Z"/>
                    <w:rFonts w:ascii="Arial" w:eastAsia="Yu Mincho" w:hAnsi="Arial"/>
                    <w:sz w:val="18"/>
                    <w:szCs w:val="18"/>
                  </w:rPr>
                </w:rPrChange>
              </w:rPr>
            </w:pPr>
            <w:del w:id="12738" w:author="师瑜 China Unicom" w:date="2021-02-08T21:17:00Z">
              <w:r w:rsidRPr="007819BE" w:rsidDel="0022132B">
                <w:rPr>
                  <w:rFonts w:ascii="Arial" w:eastAsia="Yu Mincho" w:hAnsi="Arial"/>
                  <w:sz w:val="18"/>
                  <w:szCs w:val="18"/>
                  <w:rPrChange w:id="12739" w:author="师瑜 China Unicom" w:date="2021-03-05T21:02:00Z">
                    <w:rPr>
                      <w:rFonts w:ascii="Arial" w:eastAsia="Yu Mincho" w:hAnsi="Arial"/>
                      <w:sz w:val="18"/>
                      <w:szCs w:val="18"/>
                    </w:rPr>
                  </w:rPrChange>
                </w:rPr>
                <w:delText>Yes</w:delText>
              </w:r>
            </w:del>
          </w:p>
        </w:tc>
        <w:tc>
          <w:tcPr>
            <w:tcW w:w="727" w:type="dxa"/>
            <w:gridSpan w:val="3"/>
            <w:vMerge/>
            <w:tcBorders>
              <w:left w:val="single" w:sz="4" w:space="0" w:color="auto"/>
              <w:right w:val="single" w:sz="4" w:space="0" w:color="auto"/>
            </w:tcBorders>
            <w:vAlign w:val="center"/>
          </w:tcPr>
          <w:p w14:paraId="362CBCFA" w14:textId="61E140B6" w:rsidR="0074673D" w:rsidRPr="007819BE" w:rsidDel="0022132B" w:rsidRDefault="0074673D" w:rsidP="0074673D">
            <w:pPr>
              <w:keepNext/>
              <w:keepLines/>
              <w:spacing w:after="0"/>
              <w:jc w:val="center"/>
              <w:rPr>
                <w:del w:id="12740" w:author="师瑜 China Unicom" w:date="2021-02-08T21:17:00Z"/>
                <w:rFonts w:ascii="Arial" w:eastAsia="Yu Mincho" w:hAnsi="Arial"/>
                <w:sz w:val="18"/>
                <w:szCs w:val="18"/>
                <w:rPrChange w:id="12741" w:author="师瑜 China Unicom" w:date="2021-03-05T21:02:00Z">
                  <w:rPr>
                    <w:del w:id="12742" w:author="师瑜 China Unicom" w:date="2021-02-08T21:17:00Z"/>
                    <w:rFonts w:ascii="Arial" w:eastAsia="Yu Mincho" w:hAnsi="Arial"/>
                    <w:sz w:val="18"/>
                    <w:szCs w:val="18"/>
                  </w:rPr>
                </w:rPrChange>
              </w:rPr>
            </w:pPr>
          </w:p>
        </w:tc>
      </w:tr>
      <w:tr w:rsidR="0074673D" w:rsidRPr="007819BE" w:rsidDel="0022132B" w14:paraId="243887C3" w14:textId="2BFB7FA4" w:rsidTr="0074673D">
        <w:trPr>
          <w:trHeight w:val="29"/>
          <w:jc w:val="center"/>
          <w:del w:id="12743"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451F74C3" w14:textId="684E41B2" w:rsidR="0074673D" w:rsidRPr="007819BE" w:rsidDel="0022132B" w:rsidRDefault="0074673D" w:rsidP="0074673D">
            <w:pPr>
              <w:pStyle w:val="TAC"/>
              <w:rPr>
                <w:del w:id="12744" w:author="师瑜 China Unicom" w:date="2021-02-08T21:17:00Z"/>
                <w:rPrChange w:id="12745" w:author="师瑜 China Unicom" w:date="2021-03-05T21:02:00Z">
                  <w:rPr>
                    <w:del w:id="12746" w:author="师瑜 China Unicom" w:date="2021-02-08T21:17:00Z"/>
                  </w:rPr>
                </w:rPrChange>
              </w:rPr>
            </w:pPr>
            <w:del w:id="12747" w:author="师瑜 China Unicom" w:date="2021-02-08T21:17:00Z">
              <w:r w:rsidRPr="007819BE" w:rsidDel="0022132B">
                <w:rPr>
                  <w:szCs w:val="18"/>
                  <w:lang w:eastAsia="zh-CN"/>
                  <w:rPrChange w:id="12748" w:author="师瑜 China Unicom" w:date="2021-03-05T21:02:00Z">
                    <w:rPr>
                      <w:szCs w:val="18"/>
                      <w:lang w:eastAsia="zh-CN"/>
                    </w:rPr>
                  </w:rPrChange>
                </w:rPr>
                <w:delText>CA_n66A-n70A</w:delText>
              </w:r>
            </w:del>
          </w:p>
        </w:tc>
        <w:tc>
          <w:tcPr>
            <w:tcW w:w="991" w:type="dxa"/>
            <w:vMerge w:val="restart"/>
            <w:tcBorders>
              <w:top w:val="single" w:sz="4" w:space="0" w:color="auto"/>
              <w:left w:val="single" w:sz="4" w:space="0" w:color="auto"/>
              <w:right w:val="single" w:sz="4" w:space="0" w:color="auto"/>
            </w:tcBorders>
            <w:vAlign w:val="center"/>
          </w:tcPr>
          <w:p w14:paraId="62CF28E4" w14:textId="045FF46A" w:rsidR="0074673D" w:rsidRPr="007819BE" w:rsidDel="0022132B" w:rsidRDefault="0074673D" w:rsidP="0074673D">
            <w:pPr>
              <w:pStyle w:val="TAC"/>
              <w:rPr>
                <w:del w:id="12749" w:author="师瑜 China Unicom" w:date="2021-02-08T21:17:00Z"/>
                <w:rPrChange w:id="12750" w:author="师瑜 China Unicom" w:date="2021-03-05T21:02:00Z">
                  <w:rPr>
                    <w:del w:id="12751" w:author="师瑜 China Unicom" w:date="2021-02-08T21:17:00Z"/>
                  </w:rPr>
                </w:rPrChange>
              </w:rPr>
            </w:pPr>
            <w:del w:id="12752" w:author="师瑜 China Unicom" w:date="2021-02-08T21:17:00Z">
              <w:r w:rsidRPr="007819BE" w:rsidDel="0022132B">
                <w:rPr>
                  <w:szCs w:val="18"/>
                  <w:lang w:eastAsia="zh-CN"/>
                  <w:rPrChange w:id="12753" w:author="师瑜 China Unicom" w:date="2021-03-05T21:02:00Z">
                    <w:rPr>
                      <w:szCs w:val="18"/>
                      <w:lang w:eastAsia="zh-CN"/>
                    </w:rPr>
                  </w:rPrChange>
                </w:rPr>
                <w:delText>-</w:delText>
              </w:r>
            </w:del>
          </w:p>
        </w:tc>
        <w:tc>
          <w:tcPr>
            <w:tcW w:w="549" w:type="dxa"/>
            <w:vMerge w:val="restart"/>
            <w:tcBorders>
              <w:top w:val="single" w:sz="4" w:space="0" w:color="auto"/>
              <w:left w:val="single" w:sz="4" w:space="0" w:color="auto"/>
              <w:right w:val="single" w:sz="4" w:space="0" w:color="auto"/>
            </w:tcBorders>
            <w:vAlign w:val="center"/>
          </w:tcPr>
          <w:p w14:paraId="40609AAE" w14:textId="0430559A" w:rsidR="0074673D" w:rsidRPr="007819BE" w:rsidDel="0022132B" w:rsidRDefault="0074673D" w:rsidP="0074673D">
            <w:pPr>
              <w:pStyle w:val="TAC"/>
              <w:rPr>
                <w:del w:id="12754" w:author="师瑜 China Unicom" w:date="2021-02-08T21:17:00Z"/>
                <w:rPrChange w:id="12755" w:author="师瑜 China Unicom" w:date="2021-03-05T21:02:00Z">
                  <w:rPr>
                    <w:del w:id="12756" w:author="师瑜 China Unicom" w:date="2021-02-08T21:17:00Z"/>
                  </w:rPr>
                </w:rPrChange>
              </w:rPr>
            </w:pPr>
            <w:del w:id="12757" w:author="师瑜 China Unicom" w:date="2021-02-08T21:17:00Z">
              <w:r w:rsidRPr="007819BE" w:rsidDel="0022132B">
                <w:rPr>
                  <w:szCs w:val="18"/>
                  <w:lang w:eastAsia="zh-CN"/>
                  <w:rPrChange w:id="12758" w:author="师瑜 China Unicom" w:date="2021-03-05T21:02:00Z">
                    <w:rPr>
                      <w:szCs w:val="18"/>
                      <w:lang w:eastAsia="zh-CN"/>
                    </w:rPr>
                  </w:rPrChange>
                </w:rPr>
                <w:delText>n66</w:delText>
              </w:r>
            </w:del>
          </w:p>
        </w:tc>
        <w:tc>
          <w:tcPr>
            <w:tcW w:w="620" w:type="dxa"/>
            <w:tcBorders>
              <w:top w:val="single" w:sz="4" w:space="0" w:color="auto"/>
              <w:left w:val="single" w:sz="4" w:space="0" w:color="auto"/>
              <w:bottom w:val="single" w:sz="4" w:space="0" w:color="auto"/>
              <w:right w:val="single" w:sz="4" w:space="0" w:color="auto"/>
            </w:tcBorders>
            <w:vAlign w:val="center"/>
          </w:tcPr>
          <w:p w14:paraId="551AD59C" w14:textId="2CE96B6C" w:rsidR="0074673D" w:rsidRPr="007819BE" w:rsidDel="0022132B" w:rsidRDefault="0074673D" w:rsidP="0074673D">
            <w:pPr>
              <w:pStyle w:val="TAC"/>
              <w:rPr>
                <w:del w:id="12759" w:author="师瑜 China Unicom" w:date="2021-02-08T21:17:00Z"/>
                <w:rPrChange w:id="12760" w:author="师瑜 China Unicom" w:date="2021-03-05T21:02:00Z">
                  <w:rPr>
                    <w:del w:id="12761" w:author="师瑜 China Unicom" w:date="2021-02-08T21:17:00Z"/>
                  </w:rPr>
                </w:rPrChange>
              </w:rPr>
            </w:pPr>
            <w:del w:id="12762" w:author="师瑜 China Unicom" w:date="2021-02-08T21:17:00Z">
              <w:r w:rsidRPr="007819BE" w:rsidDel="0022132B">
                <w:rPr>
                  <w:szCs w:val="18"/>
                  <w:lang w:eastAsia="zh-CN"/>
                  <w:rPrChange w:id="12763" w:author="师瑜 China Unicom" w:date="2021-03-05T21:02:00Z">
                    <w:rPr>
                      <w:szCs w:val="18"/>
                      <w:lang w:eastAsia="zh-CN"/>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018197B2" w14:textId="2D5053F1" w:rsidR="0074673D" w:rsidRPr="007819BE" w:rsidDel="0022132B" w:rsidRDefault="0074673D" w:rsidP="0074673D">
            <w:pPr>
              <w:pStyle w:val="TAC"/>
              <w:rPr>
                <w:del w:id="12764" w:author="师瑜 China Unicom" w:date="2021-02-08T21:17:00Z"/>
                <w:lang w:eastAsia="zh-CN"/>
                <w:rPrChange w:id="12765" w:author="师瑜 China Unicom" w:date="2021-03-05T21:02:00Z">
                  <w:rPr>
                    <w:del w:id="12766" w:author="师瑜 China Unicom" w:date="2021-02-08T21:17:00Z"/>
                    <w:lang w:eastAsia="zh-CN"/>
                  </w:rPr>
                </w:rPrChange>
              </w:rPr>
            </w:pPr>
            <w:del w:id="12767" w:author="师瑜 China Unicom" w:date="2021-02-08T21:17:00Z">
              <w:r w:rsidRPr="007819BE" w:rsidDel="0022132B">
                <w:rPr>
                  <w:rFonts w:eastAsia="Yu Mincho"/>
                  <w:szCs w:val="18"/>
                  <w:rPrChange w:id="12768"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3A528DB" w14:textId="0D32C7A9" w:rsidR="0074673D" w:rsidRPr="007819BE" w:rsidDel="0022132B" w:rsidRDefault="0074673D" w:rsidP="0074673D">
            <w:pPr>
              <w:pStyle w:val="TAC"/>
              <w:rPr>
                <w:del w:id="12769" w:author="师瑜 China Unicom" w:date="2021-02-08T21:17:00Z"/>
                <w:rPrChange w:id="12770" w:author="师瑜 China Unicom" w:date="2021-03-05T21:02:00Z">
                  <w:rPr>
                    <w:del w:id="12771" w:author="师瑜 China Unicom" w:date="2021-02-08T21:17:00Z"/>
                  </w:rPr>
                </w:rPrChange>
              </w:rPr>
            </w:pPr>
            <w:del w:id="12772" w:author="师瑜 China Unicom" w:date="2021-02-08T21:17:00Z">
              <w:r w:rsidRPr="007819BE" w:rsidDel="0022132B">
                <w:rPr>
                  <w:rFonts w:eastAsia="Yu Mincho"/>
                  <w:szCs w:val="18"/>
                  <w:rPrChange w:id="12773"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21D454E" w14:textId="71831479" w:rsidR="0074673D" w:rsidRPr="007819BE" w:rsidDel="0022132B" w:rsidRDefault="0074673D" w:rsidP="0074673D">
            <w:pPr>
              <w:pStyle w:val="TAC"/>
              <w:rPr>
                <w:del w:id="12774" w:author="师瑜 China Unicom" w:date="2021-02-08T21:17:00Z"/>
                <w:rPrChange w:id="12775" w:author="师瑜 China Unicom" w:date="2021-03-05T21:02:00Z">
                  <w:rPr>
                    <w:del w:id="12776" w:author="师瑜 China Unicom" w:date="2021-02-08T21:17:00Z"/>
                  </w:rPr>
                </w:rPrChange>
              </w:rPr>
            </w:pPr>
            <w:del w:id="12777" w:author="师瑜 China Unicom" w:date="2021-02-08T21:17:00Z">
              <w:r w:rsidRPr="007819BE" w:rsidDel="0022132B">
                <w:rPr>
                  <w:rFonts w:eastAsia="Yu Mincho"/>
                  <w:szCs w:val="18"/>
                  <w:rPrChange w:id="12778"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7F8AE48" w14:textId="62852E06" w:rsidR="0074673D" w:rsidRPr="007819BE" w:rsidDel="0022132B" w:rsidRDefault="0074673D" w:rsidP="0074673D">
            <w:pPr>
              <w:pStyle w:val="TAC"/>
              <w:rPr>
                <w:del w:id="12779" w:author="师瑜 China Unicom" w:date="2021-02-08T21:17:00Z"/>
                <w:rPrChange w:id="12780" w:author="师瑜 China Unicom" w:date="2021-03-05T21:02:00Z">
                  <w:rPr>
                    <w:del w:id="12781" w:author="师瑜 China Unicom" w:date="2021-02-08T21:17:00Z"/>
                  </w:rPr>
                </w:rPrChange>
              </w:rPr>
            </w:pPr>
            <w:del w:id="12782" w:author="师瑜 China Unicom" w:date="2021-02-08T21:17:00Z">
              <w:r w:rsidRPr="007819BE" w:rsidDel="0022132B">
                <w:rPr>
                  <w:rFonts w:eastAsia="Yu Mincho"/>
                  <w:szCs w:val="18"/>
                  <w:rPrChange w:id="12783"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A42DE0B" w14:textId="2A438AED" w:rsidR="0074673D" w:rsidRPr="007819BE" w:rsidDel="0022132B" w:rsidRDefault="0074673D" w:rsidP="0074673D">
            <w:pPr>
              <w:pStyle w:val="TAC"/>
              <w:rPr>
                <w:del w:id="12784" w:author="师瑜 China Unicom" w:date="2021-02-08T21:17:00Z"/>
                <w:rPrChange w:id="12785" w:author="师瑜 China Unicom" w:date="2021-03-05T21:02:00Z">
                  <w:rPr>
                    <w:del w:id="12786" w:author="师瑜 China Unicom" w:date="2021-02-08T21:17:00Z"/>
                  </w:rPr>
                </w:rPrChange>
              </w:rPr>
            </w:pPr>
          </w:p>
        </w:tc>
        <w:tc>
          <w:tcPr>
            <w:tcW w:w="720" w:type="dxa"/>
            <w:tcBorders>
              <w:top w:val="single" w:sz="4" w:space="0" w:color="auto"/>
              <w:left w:val="single" w:sz="4" w:space="0" w:color="auto"/>
              <w:bottom w:val="single" w:sz="4" w:space="0" w:color="auto"/>
              <w:right w:val="single" w:sz="4" w:space="0" w:color="auto"/>
            </w:tcBorders>
          </w:tcPr>
          <w:p w14:paraId="624D1653" w14:textId="7C356B67" w:rsidR="0074673D" w:rsidRPr="007819BE" w:rsidDel="0022132B" w:rsidRDefault="0074673D" w:rsidP="0074673D">
            <w:pPr>
              <w:pStyle w:val="TAC"/>
              <w:rPr>
                <w:del w:id="12787" w:author="师瑜 China Unicom" w:date="2021-02-08T21:17:00Z"/>
                <w:rPrChange w:id="12788" w:author="师瑜 China Unicom" w:date="2021-03-05T21:02:00Z">
                  <w:rPr>
                    <w:del w:id="12789"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25E4F2F" w14:textId="77FCDA44" w:rsidR="0074673D" w:rsidRPr="007819BE" w:rsidDel="0022132B" w:rsidRDefault="0074673D" w:rsidP="0074673D">
            <w:pPr>
              <w:pStyle w:val="TAC"/>
              <w:rPr>
                <w:del w:id="12790" w:author="师瑜 China Unicom" w:date="2021-02-08T21:17:00Z"/>
                <w:lang w:eastAsia="zh-CN"/>
                <w:rPrChange w:id="12791" w:author="师瑜 China Unicom" w:date="2021-03-05T21:02:00Z">
                  <w:rPr>
                    <w:del w:id="12792" w:author="师瑜 China Unicom" w:date="2021-02-08T21:17:00Z"/>
                    <w:lang w:eastAsia="zh-CN"/>
                  </w:rPr>
                </w:rPrChange>
              </w:rPr>
            </w:pPr>
            <w:del w:id="12793" w:author="师瑜 China Unicom" w:date="2021-02-08T21:17:00Z">
              <w:r w:rsidRPr="007819BE" w:rsidDel="0022132B">
                <w:rPr>
                  <w:rFonts w:eastAsia="Yu Mincho"/>
                  <w:szCs w:val="18"/>
                  <w:rPrChange w:id="12794"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710A088" w14:textId="3A4E63BB" w:rsidR="0074673D" w:rsidRPr="007819BE" w:rsidDel="0022132B" w:rsidRDefault="0074673D" w:rsidP="0074673D">
            <w:pPr>
              <w:pStyle w:val="TAC"/>
              <w:rPr>
                <w:del w:id="12795" w:author="师瑜 China Unicom" w:date="2021-02-08T21:17:00Z"/>
                <w:lang w:eastAsia="zh-CN"/>
                <w:rPrChange w:id="12796" w:author="师瑜 China Unicom" w:date="2021-03-05T21:02:00Z">
                  <w:rPr>
                    <w:del w:id="1279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3EB4ECF" w14:textId="6C54CEAE" w:rsidR="0074673D" w:rsidRPr="007819BE" w:rsidDel="0022132B" w:rsidRDefault="0074673D" w:rsidP="0074673D">
            <w:pPr>
              <w:pStyle w:val="TAC"/>
              <w:rPr>
                <w:del w:id="12798" w:author="师瑜 China Unicom" w:date="2021-02-08T21:17:00Z"/>
                <w:lang w:eastAsia="zh-CN"/>
                <w:rPrChange w:id="12799" w:author="师瑜 China Unicom" w:date="2021-03-05T21:02:00Z">
                  <w:rPr>
                    <w:del w:id="1280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453B2707" w14:textId="0C89C992" w:rsidR="0074673D" w:rsidRPr="007819BE" w:rsidDel="0022132B" w:rsidRDefault="0074673D" w:rsidP="0074673D">
            <w:pPr>
              <w:pStyle w:val="TAC"/>
              <w:rPr>
                <w:del w:id="12801" w:author="师瑜 China Unicom" w:date="2021-02-08T21:17:00Z"/>
                <w:lang w:eastAsia="zh-CN"/>
                <w:rPrChange w:id="12802" w:author="师瑜 China Unicom" w:date="2021-03-05T21:02:00Z">
                  <w:rPr>
                    <w:del w:id="1280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9550A7E" w14:textId="1D06B04C" w:rsidR="0074673D" w:rsidRPr="007819BE" w:rsidDel="0022132B" w:rsidRDefault="0074673D" w:rsidP="0074673D">
            <w:pPr>
              <w:pStyle w:val="TAC"/>
              <w:rPr>
                <w:del w:id="12804" w:author="师瑜 China Unicom" w:date="2021-02-08T21:17:00Z"/>
                <w:lang w:eastAsia="zh-CN"/>
                <w:rPrChange w:id="12805" w:author="师瑜 China Unicom" w:date="2021-03-05T21:02:00Z">
                  <w:rPr>
                    <w:del w:id="12806"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1E803A2C" w14:textId="24A60750" w:rsidR="0074673D" w:rsidRPr="007819BE" w:rsidDel="0022132B" w:rsidRDefault="0074673D" w:rsidP="0074673D">
            <w:pPr>
              <w:pStyle w:val="TAC"/>
              <w:rPr>
                <w:del w:id="12807" w:author="师瑜 China Unicom" w:date="2021-02-08T21:17:00Z"/>
                <w:lang w:eastAsia="zh-CN"/>
                <w:rPrChange w:id="12808" w:author="师瑜 China Unicom" w:date="2021-03-05T21:02:00Z">
                  <w:rPr>
                    <w:del w:id="12809"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8447EE1" w14:textId="10734847" w:rsidR="0074673D" w:rsidRPr="007819BE" w:rsidDel="0022132B" w:rsidRDefault="0074673D" w:rsidP="0074673D">
            <w:pPr>
              <w:pStyle w:val="TAC"/>
              <w:rPr>
                <w:del w:id="12810" w:author="师瑜 China Unicom" w:date="2021-02-08T21:17:00Z"/>
                <w:lang w:eastAsia="zh-CN"/>
                <w:rPrChange w:id="12811" w:author="师瑜 China Unicom" w:date="2021-03-05T21:02:00Z">
                  <w:rPr>
                    <w:del w:id="12812" w:author="师瑜 China Unicom" w:date="2021-02-08T21:17:00Z"/>
                    <w:lang w:eastAsia="zh-CN"/>
                  </w:rPr>
                </w:rPrChange>
              </w:rPr>
            </w:pPr>
          </w:p>
        </w:tc>
        <w:tc>
          <w:tcPr>
            <w:tcW w:w="727" w:type="dxa"/>
            <w:gridSpan w:val="3"/>
            <w:vMerge w:val="restart"/>
            <w:tcBorders>
              <w:top w:val="single" w:sz="4" w:space="0" w:color="auto"/>
              <w:left w:val="single" w:sz="4" w:space="0" w:color="auto"/>
              <w:right w:val="single" w:sz="4" w:space="0" w:color="auto"/>
            </w:tcBorders>
            <w:vAlign w:val="center"/>
          </w:tcPr>
          <w:p w14:paraId="36C44FDC" w14:textId="31A898D2" w:rsidR="0074673D" w:rsidRPr="007819BE" w:rsidDel="0022132B" w:rsidRDefault="0074673D" w:rsidP="0074673D">
            <w:pPr>
              <w:pStyle w:val="TAC"/>
              <w:rPr>
                <w:del w:id="12813" w:author="师瑜 China Unicom" w:date="2021-02-08T21:17:00Z"/>
                <w:lang w:eastAsia="zh-CN"/>
                <w:rPrChange w:id="12814" w:author="师瑜 China Unicom" w:date="2021-03-05T21:02:00Z">
                  <w:rPr>
                    <w:del w:id="12815" w:author="师瑜 China Unicom" w:date="2021-02-08T21:17:00Z"/>
                    <w:lang w:eastAsia="zh-CN"/>
                  </w:rPr>
                </w:rPrChange>
              </w:rPr>
            </w:pPr>
            <w:del w:id="12816" w:author="师瑜 China Unicom" w:date="2021-02-08T21:17:00Z">
              <w:r w:rsidRPr="007819BE" w:rsidDel="0022132B">
                <w:rPr>
                  <w:lang w:eastAsia="zh-CN"/>
                  <w:rPrChange w:id="12817" w:author="师瑜 China Unicom" w:date="2021-03-05T21:02:00Z">
                    <w:rPr>
                      <w:lang w:eastAsia="zh-CN"/>
                    </w:rPr>
                  </w:rPrChange>
                </w:rPr>
                <w:delText>0</w:delText>
              </w:r>
            </w:del>
          </w:p>
        </w:tc>
      </w:tr>
      <w:tr w:rsidR="0074673D" w:rsidRPr="007819BE" w:rsidDel="0022132B" w14:paraId="2976B3BB" w14:textId="779A5518" w:rsidTr="0074673D">
        <w:trPr>
          <w:trHeight w:val="29"/>
          <w:jc w:val="center"/>
          <w:del w:id="12818" w:author="师瑜 China Unicom" w:date="2021-02-08T21:17:00Z"/>
        </w:trPr>
        <w:tc>
          <w:tcPr>
            <w:tcW w:w="991" w:type="dxa"/>
            <w:vMerge/>
            <w:tcBorders>
              <w:left w:val="single" w:sz="4" w:space="0" w:color="auto"/>
              <w:right w:val="single" w:sz="4" w:space="0" w:color="auto"/>
            </w:tcBorders>
            <w:vAlign w:val="center"/>
          </w:tcPr>
          <w:p w14:paraId="27BCF957" w14:textId="6A5C77C3" w:rsidR="0074673D" w:rsidRPr="007819BE" w:rsidDel="0022132B" w:rsidRDefault="0074673D" w:rsidP="0074673D">
            <w:pPr>
              <w:pStyle w:val="TAC"/>
              <w:rPr>
                <w:del w:id="12819" w:author="师瑜 China Unicom" w:date="2021-02-08T21:17:00Z"/>
                <w:rPrChange w:id="12820" w:author="师瑜 China Unicom" w:date="2021-03-05T21:02:00Z">
                  <w:rPr>
                    <w:del w:id="12821" w:author="师瑜 China Unicom" w:date="2021-02-08T21:17:00Z"/>
                  </w:rPr>
                </w:rPrChange>
              </w:rPr>
            </w:pPr>
          </w:p>
        </w:tc>
        <w:tc>
          <w:tcPr>
            <w:tcW w:w="991" w:type="dxa"/>
            <w:vMerge/>
            <w:tcBorders>
              <w:left w:val="single" w:sz="4" w:space="0" w:color="auto"/>
              <w:right w:val="single" w:sz="4" w:space="0" w:color="auto"/>
            </w:tcBorders>
            <w:vAlign w:val="center"/>
          </w:tcPr>
          <w:p w14:paraId="17B64C9C" w14:textId="786B7517" w:rsidR="0074673D" w:rsidRPr="007819BE" w:rsidDel="0022132B" w:rsidRDefault="0074673D" w:rsidP="0074673D">
            <w:pPr>
              <w:pStyle w:val="TAC"/>
              <w:rPr>
                <w:del w:id="12822" w:author="师瑜 China Unicom" w:date="2021-02-08T21:17:00Z"/>
                <w:rPrChange w:id="12823" w:author="师瑜 China Unicom" w:date="2021-03-05T21:02:00Z">
                  <w:rPr>
                    <w:del w:id="12824" w:author="师瑜 China Unicom" w:date="2021-02-08T21:17:00Z"/>
                  </w:rPr>
                </w:rPrChange>
              </w:rPr>
            </w:pPr>
          </w:p>
        </w:tc>
        <w:tc>
          <w:tcPr>
            <w:tcW w:w="549" w:type="dxa"/>
            <w:vMerge/>
            <w:tcBorders>
              <w:left w:val="single" w:sz="4" w:space="0" w:color="auto"/>
              <w:right w:val="single" w:sz="4" w:space="0" w:color="auto"/>
            </w:tcBorders>
            <w:vAlign w:val="center"/>
          </w:tcPr>
          <w:p w14:paraId="47A5B385" w14:textId="4D77D9DB" w:rsidR="0074673D" w:rsidRPr="007819BE" w:rsidDel="0022132B" w:rsidRDefault="0074673D" w:rsidP="0074673D">
            <w:pPr>
              <w:pStyle w:val="TAC"/>
              <w:rPr>
                <w:del w:id="12825" w:author="师瑜 China Unicom" w:date="2021-02-08T21:17:00Z"/>
                <w:rPrChange w:id="12826" w:author="师瑜 China Unicom" w:date="2021-03-05T21:02:00Z">
                  <w:rPr>
                    <w:del w:id="12827"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vAlign w:val="center"/>
          </w:tcPr>
          <w:p w14:paraId="3AE4CDA8" w14:textId="7A2C7AA7" w:rsidR="0074673D" w:rsidRPr="007819BE" w:rsidDel="0022132B" w:rsidRDefault="0074673D" w:rsidP="0074673D">
            <w:pPr>
              <w:pStyle w:val="TAC"/>
              <w:rPr>
                <w:del w:id="12828" w:author="师瑜 China Unicom" w:date="2021-02-08T21:17:00Z"/>
                <w:rPrChange w:id="12829" w:author="师瑜 China Unicom" w:date="2021-03-05T21:02:00Z">
                  <w:rPr>
                    <w:del w:id="12830" w:author="师瑜 China Unicom" w:date="2021-02-08T21:17:00Z"/>
                  </w:rPr>
                </w:rPrChange>
              </w:rPr>
            </w:pPr>
            <w:del w:id="12831" w:author="师瑜 China Unicom" w:date="2021-02-08T21:17:00Z">
              <w:r w:rsidRPr="007819BE" w:rsidDel="0022132B">
                <w:rPr>
                  <w:szCs w:val="18"/>
                  <w:lang w:eastAsia="zh-CN"/>
                  <w:rPrChange w:id="12832" w:author="师瑜 China Unicom" w:date="2021-03-05T21:02:00Z">
                    <w:rPr>
                      <w:szCs w:val="18"/>
                      <w:lang w:eastAsia="zh-CN"/>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76B285C9" w14:textId="176A3FD9" w:rsidR="0074673D" w:rsidRPr="007819BE" w:rsidDel="0022132B" w:rsidRDefault="0074673D" w:rsidP="0074673D">
            <w:pPr>
              <w:pStyle w:val="TAC"/>
              <w:rPr>
                <w:del w:id="12833" w:author="师瑜 China Unicom" w:date="2021-02-08T21:17:00Z"/>
                <w:lang w:eastAsia="zh-CN"/>
                <w:rPrChange w:id="12834" w:author="师瑜 China Unicom" w:date="2021-03-05T21:02:00Z">
                  <w:rPr>
                    <w:del w:id="12835"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9C37578" w14:textId="0576AF5B" w:rsidR="0074673D" w:rsidRPr="007819BE" w:rsidDel="0022132B" w:rsidRDefault="0074673D" w:rsidP="0074673D">
            <w:pPr>
              <w:pStyle w:val="TAC"/>
              <w:rPr>
                <w:del w:id="12836" w:author="师瑜 China Unicom" w:date="2021-02-08T21:17:00Z"/>
                <w:rPrChange w:id="12837" w:author="师瑜 China Unicom" w:date="2021-03-05T21:02:00Z">
                  <w:rPr>
                    <w:del w:id="12838" w:author="师瑜 China Unicom" w:date="2021-02-08T21:17:00Z"/>
                  </w:rPr>
                </w:rPrChange>
              </w:rPr>
            </w:pPr>
            <w:del w:id="12839" w:author="师瑜 China Unicom" w:date="2021-02-08T21:17:00Z">
              <w:r w:rsidRPr="007819BE" w:rsidDel="0022132B">
                <w:rPr>
                  <w:rFonts w:eastAsia="Yu Mincho"/>
                  <w:szCs w:val="18"/>
                  <w:rPrChange w:id="12840"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A7E4367" w14:textId="58BBE8B7" w:rsidR="0074673D" w:rsidRPr="007819BE" w:rsidDel="0022132B" w:rsidRDefault="0074673D" w:rsidP="0074673D">
            <w:pPr>
              <w:pStyle w:val="TAC"/>
              <w:rPr>
                <w:del w:id="12841" w:author="师瑜 China Unicom" w:date="2021-02-08T21:17:00Z"/>
                <w:rPrChange w:id="12842" w:author="师瑜 China Unicom" w:date="2021-03-05T21:02:00Z">
                  <w:rPr>
                    <w:del w:id="12843" w:author="师瑜 China Unicom" w:date="2021-02-08T21:17:00Z"/>
                  </w:rPr>
                </w:rPrChange>
              </w:rPr>
            </w:pPr>
            <w:del w:id="12844" w:author="师瑜 China Unicom" w:date="2021-02-08T21:17:00Z">
              <w:r w:rsidRPr="007819BE" w:rsidDel="0022132B">
                <w:rPr>
                  <w:rFonts w:eastAsia="Yu Mincho"/>
                  <w:szCs w:val="18"/>
                  <w:rPrChange w:id="12845"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8EC92D7" w14:textId="70997557" w:rsidR="0074673D" w:rsidRPr="007819BE" w:rsidDel="0022132B" w:rsidRDefault="0074673D" w:rsidP="0074673D">
            <w:pPr>
              <w:pStyle w:val="TAC"/>
              <w:rPr>
                <w:del w:id="12846" w:author="师瑜 China Unicom" w:date="2021-02-08T21:17:00Z"/>
                <w:rPrChange w:id="12847" w:author="师瑜 China Unicom" w:date="2021-03-05T21:02:00Z">
                  <w:rPr>
                    <w:del w:id="12848" w:author="师瑜 China Unicom" w:date="2021-02-08T21:17:00Z"/>
                  </w:rPr>
                </w:rPrChange>
              </w:rPr>
            </w:pPr>
            <w:del w:id="12849" w:author="师瑜 China Unicom" w:date="2021-02-08T21:17:00Z">
              <w:r w:rsidRPr="007819BE" w:rsidDel="0022132B">
                <w:rPr>
                  <w:rFonts w:eastAsia="Yu Mincho"/>
                  <w:szCs w:val="18"/>
                  <w:rPrChange w:id="12850"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6CA4CCD" w14:textId="4A376C89" w:rsidR="0074673D" w:rsidRPr="007819BE" w:rsidDel="0022132B" w:rsidRDefault="0074673D" w:rsidP="0074673D">
            <w:pPr>
              <w:pStyle w:val="TAC"/>
              <w:rPr>
                <w:del w:id="12851" w:author="师瑜 China Unicom" w:date="2021-02-08T21:17:00Z"/>
                <w:rPrChange w:id="12852" w:author="师瑜 China Unicom" w:date="2021-03-05T21:02:00Z">
                  <w:rPr>
                    <w:del w:id="12853" w:author="师瑜 China Unicom" w:date="2021-02-08T21:17:00Z"/>
                  </w:rPr>
                </w:rPrChange>
              </w:rPr>
            </w:pPr>
          </w:p>
        </w:tc>
        <w:tc>
          <w:tcPr>
            <w:tcW w:w="720" w:type="dxa"/>
            <w:tcBorders>
              <w:top w:val="single" w:sz="4" w:space="0" w:color="auto"/>
              <w:left w:val="single" w:sz="4" w:space="0" w:color="auto"/>
              <w:bottom w:val="single" w:sz="4" w:space="0" w:color="auto"/>
              <w:right w:val="single" w:sz="4" w:space="0" w:color="auto"/>
            </w:tcBorders>
          </w:tcPr>
          <w:p w14:paraId="39F11057" w14:textId="4B4BAD31" w:rsidR="0074673D" w:rsidRPr="007819BE" w:rsidDel="0022132B" w:rsidRDefault="0074673D" w:rsidP="0074673D">
            <w:pPr>
              <w:pStyle w:val="TAC"/>
              <w:rPr>
                <w:del w:id="12854" w:author="师瑜 China Unicom" w:date="2021-02-08T21:17:00Z"/>
                <w:rPrChange w:id="12855" w:author="师瑜 China Unicom" w:date="2021-03-05T21:02:00Z">
                  <w:rPr>
                    <w:del w:id="12856"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00CB876" w14:textId="0429819F" w:rsidR="0074673D" w:rsidRPr="007819BE" w:rsidDel="0022132B" w:rsidRDefault="0074673D" w:rsidP="0074673D">
            <w:pPr>
              <w:pStyle w:val="TAC"/>
              <w:rPr>
                <w:del w:id="12857" w:author="师瑜 China Unicom" w:date="2021-02-08T21:17:00Z"/>
                <w:lang w:eastAsia="zh-CN"/>
                <w:rPrChange w:id="12858" w:author="师瑜 China Unicom" w:date="2021-03-05T21:02:00Z">
                  <w:rPr>
                    <w:del w:id="12859" w:author="师瑜 China Unicom" w:date="2021-02-08T21:17:00Z"/>
                    <w:lang w:eastAsia="zh-CN"/>
                  </w:rPr>
                </w:rPrChange>
              </w:rPr>
            </w:pPr>
            <w:del w:id="12860" w:author="师瑜 China Unicom" w:date="2021-02-08T21:17:00Z">
              <w:r w:rsidRPr="007819BE" w:rsidDel="0022132B">
                <w:rPr>
                  <w:rFonts w:eastAsia="Yu Mincho"/>
                  <w:szCs w:val="18"/>
                  <w:rPrChange w:id="12861"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30D856C" w14:textId="475E59D3" w:rsidR="0074673D" w:rsidRPr="007819BE" w:rsidDel="0022132B" w:rsidRDefault="0074673D" w:rsidP="0074673D">
            <w:pPr>
              <w:pStyle w:val="TAC"/>
              <w:rPr>
                <w:del w:id="12862" w:author="师瑜 China Unicom" w:date="2021-02-08T21:17:00Z"/>
                <w:lang w:eastAsia="zh-CN"/>
                <w:rPrChange w:id="12863" w:author="师瑜 China Unicom" w:date="2021-03-05T21:02:00Z">
                  <w:rPr>
                    <w:del w:id="12864"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8C45222" w14:textId="09A8BBD0" w:rsidR="0074673D" w:rsidRPr="007819BE" w:rsidDel="0022132B" w:rsidRDefault="0074673D" w:rsidP="0074673D">
            <w:pPr>
              <w:pStyle w:val="TAC"/>
              <w:rPr>
                <w:del w:id="12865" w:author="师瑜 China Unicom" w:date="2021-02-08T21:17:00Z"/>
                <w:lang w:eastAsia="zh-CN"/>
                <w:rPrChange w:id="12866" w:author="师瑜 China Unicom" w:date="2021-03-05T21:02:00Z">
                  <w:rPr>
                    <w:del w:id="1286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0E8FAA49" w14:textId="2939CAF8" w:rsidR="0074673D" w:rsidRPr="007819BE" w:rsidDel="0022132B" w:rsidRDefault="0074673D" w:rsidP="0074673D">
            <w:pPr>
              <w:pStyle w:val="TAC"/>
              <w:rPr>
                <w:del w:id="12868" w:author="师瑜 China Unicom" w:date="2021-02-08T21:17:00Z"/>
                <w:lang w:eastAsia="zh-CN"/>
                <w:rPrChange w:id="12869" w:author="师瑜 China Unicom" w:date="2021-03-05T21:02:00Z">
                  <w:rPr>
                    <w:del w:id="1287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8847462" w14:textId="292C4C9C" w:rsidR="0074673D" w:rsidRPr="007819BE" w:rsidDel="0022132B" w:rsidRDefault="0074673D" w:rsidP="0074673D">
            <w:pPr>
              <w:pStyle w:val="TAC"/>
              <w:rPr>
                <w:del w:id="12871" w:author="师瑜 China Unicom" w:date="2021-02-08T21:17:00Z"/>
                <w:lang w:eastAsia="zh-CN"/>
                <w:rPrChange w:id="12872" w:author="师瑜 China Unicom" w:date="2021-03-05T21:02:00Z">
                  <w:rPr>
                    <w:del w:id="1287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4C71A07A" w14:textId="2383BF36" w:rsidR="0074673D" w:rsidRPr="007819BE" w:rsidDel="0022132B" w:rsidRDefault="0074673D" w:rsidP="0074673D">
            <w:pPr>
              <w:pStyle w:val="TAC"/>
              <w:rPr>
                <w:del w:id="12874" w:author="师瑜 China Unicom" w:date="2021-02-08T21:17:00Z"/>
                <w:lang w:eastAsia="zh-CN"/>
                <w:rPrChange w:id="12875" w:author="师瑜 China Unicom" w:date="2021-03-05T21:02:00Z">
                  <w:rPr>
                    <w:del w:id="12876"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E265019" w14:textId="104B397C" w:rsidR="0074673D" w:rsidRPr="007819BE" w:rsidDel="0022132B" w:rsidRDefault="0074673D" w:rsidP="0074673D">
            <w:pPr>
              <w:pStyle w:val="TAC"/>
              <w:rPr>
                <w:del w:id="12877" w:author="师瑜 China Unicom" w:date="2021-02-08T21:17:00Z"/>
                <w:lang w:eastAsia="zh-CN"/>
                <w:rPrChange w:id="12878" w:author="师瑜 China Unicom" w:date="2021-03-05T21:02:00Z">
                  <w:rPr>
                    <w:del w:id="12879"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5EDB9883" w14:textId="30E90CBC" w:rsidR="0074673D" w:rsidRPr="007819BE" w:rsidDel="0022132B" w:rsidRDefault="0074673D" w:rsidP="0074673D">
            <w:pPr>
              <w:pStyle w:val="TAC"/>
              <w:rPr>
                <w:del w:id="12880" w:author="师瑜 China Unicom" w:date="2021-02-08T21:17:00Z"/>
                <w:lang w:eastAsia="zh-CN"/>
                <w:rPrChange w:id="12881" w:author="师瑜 China Unicom" w:date="2021-03-05T21:02:00Z">
                  <w:rPr>
                    <w:del w:id="12882" w:author="师瑜 China Unicom" w:date="2021-02-08T21:17:00Z"/>
                    <w:lang w:eastAsia="zh-CN"/>
                  </w:rPr>
                </w:rPrChange>
              </w:rPr>
            </w:pPr>
          </w:p>
        </w:tc>
      </w:tr>
      <w:tr w:rsidR="0074673D" w:rsidRPr="007819BE" w:rsidDel="0022132B" w14:paraId="21FCEC58" w14:textId="762E5D20" w:rsidTr="0074673D">
        <w:trPr>
          <w:trHeight w:val="29"/>
          <w:jc w:val="center"/>
          <w:del w:id="12883" w:author="师瑜 China Unicom" w:date="2021-02-08T21:17:00Z"/>
        </w:trPr>
        <w:tc>
          <w:tcPr>
            <w:tcW w:w="991" w:type="dxa"/>
            <w:vMerge/>
            <w:tcBorders>
              <w:left w:val="single" w:sz="4" w:space="0" w:color="auto"/>
              <w:right w:val="single" w:sz="4" w:space="0" w:color="auto"/>
            </w:tcBorders>
            <w:vAlign w:val="center"/>
          </w:tcPr>
          <w:p w14:paraId="49D9D41D" w14:textId="76BF80E3" w:rsidR="0074673D" w:rsidRPr="007819BE" w:rsidDel="0022132B" w:rsidRDefault="0074673D" w:rsidP="0074673D">
            <w:pPr>
              <w:pStyle w:val="TAC"/>
              <w:rPr>
                <w:del w:id="12884" w:author="师瑜 China Unicom" w:date="2021-02-08T21:17:00Z"/>
                <w:rPrChange w:id="12885" w:author="师瑜 China Unicom" w:date="2021-03-05T21:02:00Z">
                  <w:rPr>
                    <w:del w:id="12886" w:author="师瑜 China Unicom" w:date="2021-02-08T21:17:00Z"/>
                  </w:rPr>
                </w:rPrChange>
              </w:rPr>
            </w:pPr>
          </w:p>
        </w:tc>
        <w:tc>
          <w:tcPr>
            <w:tcW w:w="991" w:type="dxa"/>
            <w:vMerge/>
            <w:tcBorders>
              <w:left w:val="single" w:sz="4" w:space="0" w:color="auto"/>
              <w:right w:val="single" w:sz="4" w:space="0" w:color="auto"/>
            </w:tcBorders>
            <w:vAlign w:val="center"/>
          </w:tcPr>
          <w:p w14:paraId="44AB4BCE" w14:textId="2BC07861" w:rsidR="0074673D" w:rsidRPr="007819BE" w:rsidDel="0022132B" w:rsidRDefault="0074673D" w:rsidP="0074673D">
            <w:pPr>
              <w:pStyle w:val="TAC"/>
              <w:rPr>
                <w:del w:id="12887" w:author="师瑜 China Unicom" w:date="2021-02-08T21:17:00Z"/>
                <w:rPrChange w:id="12888" w:author="师瑜 China Unicom" w:date="2021-03-05T21:02:00Z">
                  <w:rPr>
                    <w:del w:id="12889" w:author="师瑜 China Unicom" w:date="2021-02-08T21:17:00Z"/>
                  </w:rPr>
                </w:rPrChange>
              </w:rPr>
            </w:pPr>
          </w:p>
        </w:tc>
        <w:tc>
          <w:tcPr>
            <w:tcW w:w="549" w:type="dxa"/>
            <w:vMerge/>
            <w:tcBorders>
              <w:left w:val="single" w:sz="4" w:space="0" w:color="auto"/>
              <w:bottom w:val="single" w:sz="4" w:space="0" w:color="auto"/>
              <w:right w:val="single" w:sz="4" w:space="0" w:color="auto"/>
            </w:tcBorders>
            <w:vAlign w:val="center"/>
          </w:tcPr>
          <w:p w14:paraId="7A87ED8E" w14:textId="11D6FB15" w:rsidR="0074673D" w:rsidRPr="007819BE" w:rsidDel="0022132B" w:rsidRDefault="0074673D" w:rsidP="0074673D">
            <w:pPr>
              <w:pStyle w:val="TAC"/>
              <w:rPr>
                <w:del w:id="12890" w:author="师瑜 China Unicom" w:date="2021-02-08T21:17:00Z"/>
                <w:rPrChange w:id="12891" w:author="师瑜 China Unicom" w:date="2021-03-05T21:02:00Z">
                  <w:rPr>
                    <w:del w:id="12892"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vAlign w:val="center"/>
          </w:tcPr>
          <w:p w14:paraId="4BB16AFA" w14:textId="46E97394" w:rsidR="0074673D" w:rsidRPr="007819BE" w:rsidDel="0022132B" w:rsidRDefault="0074673D" w:rsidP="0074673D">
            <w:pPr>
              <w:pStyle w:val="TAC"/>
              <w:rPr>
                <w:del w:id="12893" w:author="师瑜 China Unicom" w:date="2021-02-08T21:17:00Z"/>
                <w:rPrChange w:id="12894" w:author="师瑜 China Unicom" w:date="2021-03-05T21:02:00Z">
                  <w:rPr>
                    <w:del w:id="12895" w:author="师瑜 China Unicom" w:date="2021-02-08T21:17:00Z"/>
                  </w:rPr>
                </w:rPrChange>
              </w:rPr>
            </w:pPr>
            <w:del w:id="12896" w:author="师瑜 China Unicom" w:date="2021-02-08T21:17:00Z">
              <w:r w:rsidRPr="007819BE" w:rsidDel="0022132B">
                <w:rPr>
                  <w:szCs w:val="18"/>
                  <w:lang w:eastAsia="zh-CN"/>
                  <w:rPrChange w:id="12897" w:author="师瑜 China Unicom" w:date="2021-03-05T21:02:00Z">
                    <w:rPr>
                      <w:szCs w:val="18"/>
                      <w:lang w:eastAsia="zh-CN"/>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7061E58A" w14:textId="0503C312" w:rsidR="0074673D" w:rsidRPr="007819BE" w:rsidDel="0022132B" w:rsidRDefault="0074673D" w:rsidP="0074673D">
            <w:pPr>
              <w:pStyle w:val="TAC"/>
              <w:rPr>
                <w:del w:id="12898" w:author="师瑜 China Unicom" w:date="2021-02-08T21:17:00Z"/>
                <w:lang w:eastAsia="zh-CN"/>
                <w:rPrChange w:id="12899" w:author="师瑜 China Unicom" w:date="2021-03-05T21:02:00Z">
                  <w:rPr>
                    <w:del w:id="1290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6AFCE79" w14:textId="6BA38069" w:rsidR="0074673D" w:rsidRPr="007819BE" w:rsidDel="0022132B" w:rsidRDefault="0074673D" w:rsidP="0074673D">
            <w:pPr>
              <w:pStyle w:val="TAC"/>
              <w:rPr>
                <w:del w:id="12901" w:author="师瑜 China Unicom" w:date="2021-02-08T21:17:00Z"/>
                <w:rPrChange w:id="12902" w:author="师瑜 China Unicom" w:date="2021-03-05T21:02:00Z">
                  <w:rPr>
                    <w:del w:id="12903" w:author="师瑜 China Unicom" w:date="2021-02-08T21:17:00Z"/>
                  </w:rPr>
                </w:rPrChange>
              </w:rPr>
            </w:pPr>
            <w:del w:id="12904" w:author="师瑜 China Unicom" w:date="2021-02-08T21:17:00Z">
              <w:r w:rsidRPr="007819BE" w:rsidDel="0022132B">
                <w:rPr>
                  <w:rFonts w:eastAsia="Yu Mincho"/>
                  <w:szCs w:val="18"/>
                  <w:rPrChange w:id="12905"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190F529" w14:textId="6CB1A95C" w:rsidR="0074673D" w:rsidRPr="007819BE" w:rsidDel="0022132B" w:rsidRDefault="0074673D" w:rsidP="0074673D">
            <w:pPr>
              <w:pStyle w:val="TAC"/>
              <w:rPr>
                <w:del w:id="12906" w:author="师瑜 China Unicom" w:date="2021-02-08T21:17:00Z"/>
                <w:rPrChange w:id="12907" w:author="师瑜 China Unicom" w:date="2021-03-05T21:02:00Z">
                  <w:rPr>
                    <w:del w:id="12908" w:author="师瑜 China Unicom" w:date="2021-02-08T21:17:00Z"/>
                  </w:rPr>
                </w:rPrChange>
              </w:rPr>
            </w:pPr>
            <w:del w:id="12909" w:author="师瑜 China Unicom" w:date="2021-02-08T21:17:00Z">
              <w:r w:rsidRPr="007819BE" w:rsidDel="0022132B">
                <w:rPr>
                  <w:rFonts w:eastAsia="Yu Mincho"/>
                  <w:szCs w:val="18"/>
                  <w:rPrChange w:id="12910"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11A13D1" w14:textId="02B127A4" w:rsidR="0074673D" w:rsidRPr="007819BE" w:rsidDel="0022132B" w:rsidRDefault="0074673D" w:rsidP="0074673D">
            <w:pPr>
              <w:pStyle w:val="TAC"/>
              <w:rPr>
                <w:del w:id="12911" w:author="师瑜 China Unicom" w:date="2021-02-08T21:17:00Z"/>
                <w:rPrChange w:id="12912" w:author="师瑜 China Unicom" w:date="2021-03-05T21:02:00Z">
                  <w:rPr>
                    <w:del w:id="12913" w:author="师瑜 China Unicom" w:date="2021-02-08T21:17:00Z"/>
                  </w:rPr>
                </w:rPrChange>
              </w:rPr>
            </w:pPr>
            <w:del w:id="12914" w:author="师瑜 China Unicom" w:date="2021-02-08T21:17:00Z">
              <w:r w:rsidRPr="007819BE" w:rsidDel="0022132B">
                <w:rPr>
                  <w:rFonts w:eastAsia="Yu Mincho"/>
                  <w:szCs w:val="18"/>
                  <w:rPrChange w:id="12915"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076FE50" w14:textId="614A605E" w:rsidR="0074673D" w:rsidRPr="007819BE" w:rsidDel="0022132B" w:rsidRDefault="0074673D" w:rsidP="0074673D">
            <w:pPr>
              <w:pStyle w:val="TAC"/>
              <w:rPr>
                <w:del w:id="12916" w:author="师瑜 China Unicom" w:date="2021-02-08T21:17:00Z"/>
                <w:rPrChange w:id="12917" w:author="师瑜 China Unicom" w:date="2021-03-05T21:02:00Z">
                  <w:rPr>
                    <w:del w:id="12918" w:author="师瑜 China Unicom" w:date="2021-02-08T21:17:00Z"/>
                  </w:rPr>
                </w:rPrChange>
              </w:rPr>
            </w:pPr>
          </w:p>
        </w:tc>
        <w:tc>
          <w:tcPr>
            <w:tcW w:w="720" w:type="dxa"/>
            <w:tcBorders>
              <w:top w:val="single" w:sz="4" w:space="0" w:color="auto"/>
              <w:left w:val="single" w:sz="4" w:space="0" w:color="auto"/>
              <w:bottom w:val="single" w:sz="4" w:space="0" w:color="auto"/>
              <w:right w:val="single" w:sz="4" w:space="0" w:color="auto"/>
            </w:tcBorders>
          </w:tcPr>
          <w:p w14:paraId="1006FE2F" w14:textId="7D5FF347" w:rsidR="0074673D" w:rsidRPr="007819BE" w:rsidDel="0022132B" w:rsidRDefault="0074673D" w:rsidP="0074673D">
            <w:pPr>
              <w:pStyle w:val="TAC"/>
              <w:rPr>
                <w:del w:id="12919" w:author="师瑜 China Unicom" w:date="2021-02-08T21:17:00Z"/>
                <w:rPrChange w:id="12920" w:author="师瑜 China Unicom" w:date="2021-03-05T21:02:00Z">
                  <w:rPr>
                    <w:del w:id="12921"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752109C" w14:textId="3CE97F7B" w:rsidR="0074673D" w:rsidRPr="007819BE" w:rsidDel="0022132B" w:rsidRDefault="0074673D" w:rsidP="0074673D">
            <w:pPr>
              <w:pStyle w:val="TAC"/>
              <w:rPr>
                <w:del w:id="12922" w:author="师瑜 China Unicom" w:date="2021-02-08T21:17:00Z"/>
                <w:lang w:eastAsia="zh-CN"/>
                <w:rPrChange w:id="12923" w:author="师瑜 China Unicom" w:date="2021-03-05T21:02:00Z">
                  <w:rPr>
                    <w:del w:id="12924" w:author="师瑜 China Unicom" w:date="2021-02-08T21:17:00Z"/>
                    <w:lang w:eastAsia="zh-CN"/>
                  </w:rPr>
                </w:rPrChange>
              </w:rPr>
            </w:pPr>
            <w:del w:id="12925" w:author="师瑜 China Unicom" w:date="2021-02-08T21:17:00Z">
              <w:r w:rsidRPr="007819BE" w:rsidDel="0022132B">
                <w:rPr>
                  <w:rFonts w:eastAsia="Yu Mincho"/>
                  <w:szCs w:val="18"/>
                  <w:rPrChange w:id="12926"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2543213" w14:textId="64CC544B" w:rsidR="0074673D" w:rsidRPr="007819BE" w:rsidDel="0022132B" w:rsidRDefault="0074673D" w:rsidP="0074673D">
            <w:pPr>
              <w:pStyle w:val="TAC"/>
              <w:rPr>
                <w:del w:id="12927" w:author="师瑜 China Unicom" w:date="2021-02-08T21:17:00Z"/>
                <w:lang w:eastAsia="zh-CN"/>
                <w:rPrChange w:id="12928" w:author="师瑜 China Unicom" w:date="2021-03-05T21:02:00Z">
                  <w:rPr>
                    <w:del w:id="12929"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311D10E" w14:textId="0DCAAD72" w:rsidR="0074673D" w:rsidRPr="007819BE" w:rsidDel="0022132B" w:rsidRDefault="0074673D" w:rsidP="0074673D">
            <w:pPr>
              <w:pStyle w:val="TAC"/>
              <w:rPr>
                <w:del w:id="12930" w:author="师瑜 China Unicom" w:date="2021-02-08T21:17:00Z"/>
                <w:lang w:eastAsia="zh-CN"/>
                <w:rPrChange w:id="12931" w:author="师瑜 China Unicom" w:date="2021-03-05T21:02:00Z">
                  <w:rPr>
                    <w:del w:id="12932"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2D8DCADF" w14:textId="336CACFB" w:rsidR="0074673D" w:rsidRPr="007819BE" w:rsidDel="0022132B" w:rsidRDefault="0074673D" w:rsidP="0074673D">
            <w:pPr>
              <w:pStyle w:val="TAC"/>
              <w:rPr>
                <w:del w:id="12933" w:author="师瑜 China Unicom" w:date="2021-02-08T21:17:00Z"/>
                <w:lang w:eastAsia="zh-CN"/>
                <w:rPrChange w:id="12934" w:author="师瑜 China Unicom" w:date="2021-03-05T21:02:00Z">
                  <w:rPr>
                    <w:del w:id="12935"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3AC9D1C" w14:textId="6B34E65C" w:rsidR="0074673D" w:rsidRPr="007819BE" w:rsidDel="0022132B" w:rsidRDefault="0074673D" w:rsidP="0074673D">
            <w:pPr>
              <w:pStyle w:val="TAC"/>
              <w:rPr>
                <w:del w:id="12936" w:author="师瑜 China Unicom" w:date="2021-02-08T21:17:00Z"/>
                <w:lang w:eastAsia="zh-CN"/>
                <w:rPrChange w:id="12937" w:author="师瑜 China Unicom" w:date="2021-03-05T21:02:00Z">
                  <w:rPr>
                    <w:del w:id="12938"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00141BAF" w14:textId="677634B5" w:rsidR="0074673D" w:rsidRPr="007819BE" w:rsidDel="0022132B" w:rsidRDefault="0074673D" w:rsidP="0074673D">
            <w:pPr>
              <w:pStyle w:val="TAC"/>
              <w:rPr>
                <w:del w:id="12939" w:author="师瑜 China Unicom" w:date="2021-02-08T21:17:00Z"/>
                <w:lang w:eastAsia="zh-CN"/>
                <w:rPrChange w:id="12940" w:author="师瑜 China Unicom" w:date="2021-03-05T21:02:00Z">
                  <w:rPr>
                    <w:del w:id="12941"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E76BA41" w14:textId="3CD0E323" w:rsidR="0074673D" w:rsidRPr="007819BE" w:rsidDel="0022132B" w:rsidRDefault="0074673D" w:rsidP="0074673D">
            <w:pPr>
              <w:pStyle w:val="TAC"/>
              <w:rPr>
                <w:del w:id="12942" w:author="师瑜 China Unicom" w:date="2021-02-08T21:17:00Z"/>
                <w:lang w:eastAsia="zh-CN"/>
                <w:rPrChange w:id="12943" w:author="师瑜 China Unicom" w:date="2021-03-05T21:02:00Z">
                  <w:rPr>
                    <w:del w:id="12944"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4BD41380" w14:textId="34A69852" w:rsidR="0074673D" w:rsidRPr="007819BE" w:rsidDel="0022132B" w:rsidRDefault="0074673D" w:rsidP="0074673D">
            <w:pPr>
              <w:pStyle w:val="TAC"/>
              <w:rPr>
                <w:del w:id="12945" w:author="师瑜 China Unicom" w:date="2021-02-08T21:17:00Z"/>
                <w:lang w:eastAsia="zh-CN"/>
                <w:rPrChange w:id="12946" w:author="师瑜 China Unicom" w:date="2021-03-05T21:02:00Z">
                  <w:rPr>
                    <w:del w:id="12947" w:author="师瑜 China Unicom" w:date="2021-02-08T21:17:00Z"/>
                    <w:lang w:eastAsia="zh-CN"/>
                  </w:rPr>
                </w:rPrChange>
              </w:rPr>
            </w:pPr>
          </w:p>
        </w:tc>
      </w:tr>
      <w:tr w:rsidR="0074673D" w:rsidRPr="007819BE" w:rsidDel="0022132B" w14:paraId="135BCCBF" w14:textId="663E88B3" w:rsidTr="0074673D">
        <w:trPr>
          <w:trHeight w:val="29"/>
          <w:jc w:val="center"/>
          <w:del w:id="12948" w:author="师瑜 China Unicom" w:date="2021-02-08T21:17:00Z"/>
        </w:trPr>
        <w:tc>
          <w:tcPr>
            <w:tcW w:w="991" w:type="dxa"/>
            <w:vMerge/>
            <w:tcBorders>
              <w:left w:val="single" w:sz="4" w:space="0" w:color="auto"/>
              <w:right w:val="single" w:sz="4" w:space="0" w:color="auto"/>
            </w:tcBorders>
            <w:vAlign w:val="center"/>
          </w:tcPr>
          <w:p w14:paraId="7F03B372" w14:textId="6BB77E92" w:rsidR="0074673D" w:rsidRPr="007819BE" w:rsidDel="0022132B" w:rsidRDefault="0074673D" w:rsidP="0074673D">
            <w:pPr>
              <w:pStyle w:val="TAC"/>
              <w:rPr>
                <w:del w:id="12949" w:author="师瑜 China Unicom" w:date="2021-02-08T21:17:00Z"/>
                <w:rPrChange w:id="12950" w:author="师瑜 China Unicom" w:date="2021-03-05T21:02:00Z">
                  <w:rPr>
                    <w:del w:id="12951" w:author="师瑜 China Unicom" w:date="2021-02-08T21:17:00Z"/>
                  </w:rPr>
                </w:rPrChange>
              </w:rPr>
            </w:pPr>
          </w:p>
        </w:tc>
        <w:tc>
          <w:tcPr>
            <w:tcW w:w="991" w:type="dxa"/>
            <w:vMerge/>
            <w:tcBorders>
              <w:left w:val="single" w:sz="4" w:space="0" w:color="auto"/>
              <w:right w:val="single" w:sz="4" w:space="0" w:color="auto"/>
            </w:tcBorders>
            <w:vAlign w:val="center"/>
          </w:tcPr>
          <w:p w14:paraId="4C08278E" w14:textId="797FA13E" w:rsidR="0074673D" w:rsidRPr="007819BE" w:rsidDel="0022132B" w:rsidRDefault="0074673D" w:rsidP="0074673D">
            <w:pPr>
              <w:pStyle w:val="TAC"/>
              <w:rPr>
                <w:del w:id="12952" w:author="师瑜 China Unicom" w:date="2021-02-08T21:17:00Z"/>
                <w:rPrChange w:id="12953" w:author="师瑜 China Unicom" w:date="2021-03-05T21:02:00Z">
                  <w:rPr>
                    <w:del w:id="12954" w:author="师瑜 China Unicom" w:date="2021-02-08T21:17:00Z"/>
                  </w:rPr>
                </w:rPrChange>
              </w:rPr>
            </w:pPr>
          </w:p>
        </w:tc>
        <w:tc>
          <w:tcPr>
            <w:tcW w:w="549" w:type="dxa"/>
            <w:vMerge w:val="restart"/>
            <w:tcBorders>
              <w:top w:val="single" w:sz="4" w:space="0" w:color="auto"/>
              <w:left w:val="single" w:sz="4" w:space="0" w:color="auto"/>
              <w:right w:val="single" w:sz="4" w:space="0" w:color="auto"/>
            </w:tcBorders>
            <w:vAlign w:val="center"/>
          </w:tcPr>
          <w:p w14:paraId="6FE25843" w14:textId="00CB6B40" w:rsidR="0074673D" w:rsidRPr="007819BE" w:rsidDel="0022132B" w:rsidRDefault="0074673D" w:rsidP="0074673D">
            <w:pPr>
              <w:pStyle w:val="TAC"/>
              <w:rPr>
                <w:del w:id="12955" w:author="师瑜 China Unicom" w:date="2021-02-08T21:17:00Z"/>
                <w:rPrChange w:id="12956" w:author="师瑜 China Unicom" w:date="2021-03-05T21:02:00Z">
                  <w:rPr>
                    <w:del w:id="12957" w:author="师瑜 China Unicom" w:date="2021-02-08T21:17:00Z"/>
                  </w:rPr>
                </w:rPrChange>
              </w:rPr>
            </w:pPr>
            <w:del w:id="12958" w:author="师瑜 China Unicom" w:date="2021-02-08T21:17:00Z">
              <w:r w:rsidRPr="007819BE" w:rsidDel="0022132B">
                <w:rPr>
                  <w:szCs w:val="18"/>
                  <w:lang w:eastAsia="zh-CN"/>
                  <w:rPrChange w:id="12959" w:author="师瑜 China Unicom" w:date="2021-03-05T21:02:00Z">
                    <w:rPr>
                      <w:szCs w:val="18"/>
                      <w:lang w:eastAsia="zh-CN"/>
                    </w:rPr>
                  </w:rPrChange>
                </w:rPr>
                <w:delText>n70</w:delText>
              </w:r>
            </w:del>
          </w:p>
        </w:tc>
        <w:tc>
          <w:tcPr>
            <w:tcW w:w="620" w:type="dxa"/>
            <w:tcBorders>
              <w:top w:val="single" w:sz="4" w:space="0" w:color="auto"/>
              <w:left w:val="single" w:sz="4" w:space="0" w:color="auto"/>
              <w:bottom w:val="single" w:sz="4" w:space="0" w:color="auto"/>
              <w:right w:val="single" w:sz="4" w:space="0" w:color="auto"/>
            </w:tcBorders>
            <w:vAlign w:val="center"/>
          </w:tcPr>
          <w:p w14:paraId="5960EED6" w14:textId="63E536E3" w:rsidR="0074673D" w:rsidRPr="007819BE" w:rsidDel="0022132B" w:rsidRDefault="0074673D" w:rsidP="0074673D">
            <w:pPr>
              <w:pStyle w:val="TAC"/>
              <w:rPr>
                <w:del w:id="12960" w:author="师瑜 China Unicom" w:date="2021-02-08T21:17:00Z"/>
                <w:rPrChange w:id="12961" w:author="师瑜 China Unicom" w:date="2021-03-05T21:02:00Z">
                  <w:rPr>
                    <w:del w:id="12962" w:author="师瑜 China Unicom" w:date="2021-02-08T21:17:00Z"/>
                  </w:rPr>
                </w:rPrChange>
              </w:rPr>
            </w:pPr>
            <w:del w:id="12963" w:author="师瑜 China Unicom" w:date="2021-02-08T21:17:00Z">
              <w:r w:rsidRPr="007819BE" w:rsidDel="0022132B">
                <w:rPr>
                  <w:szCs w:val="18"/>
                  <w:lang w:eastAsia="zh-CN"/>
                  <w:rPrChange w:id="12964" w:author="师瑜 China Unicom" w:date="2021-03-05T21:02:00Z">
                    <w:rPr>
                      <w:szCs w:val="18"/>
                      <w:lang w:eastAsia="zh-CN"/>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76B7622D" w14:textId="66A70754" w:rsidR="0074673D" w:rsidRPr="007819BE" w:rsidDel="0022132B" w:rsidRDefault="0074673D" w:rsidP="0074673D">
            <w:pPr>
              <w:pStyle w:val="TAC"/>
              <w:rPr>
                <w:del w:id="12965" w:author="师瑜 China Unicom" w:date="2021-02-08T21:17:00Z"/>
                <w:lang w:eastAsia="zh-CN"/>
                <w:rPrChange w:id="12966" w:author="师瑜 China Unicom" w:date="2021-03-05T21:02:00Z">
                  <w:rPr>
                    <w:del w:id="12967" w:author="师瑜 China Unicom" w:date="2021-02-08T21:17:00Z"/>
                    <w:lang w:eastAsia="zh-CN"/>
                  </w:rPr>
                </w:rPrChange>
              </w:rPr>
            </w:pPr>
            <w:del w:id="12968" w:author="师瑜 China Unicom" w:date="2021-02-08T21:17:00Z">
              <w:r w:rsidRPr="007819BE" w:rsidDel="0022132B">
                <w:rPr>
                  <w:rFonts w:eastAsia="Yu Mincho"/>
                  <w:szCs w:val="18"/>
                  <w:rPrChange w:id="12969"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43E61C3" w14:textId="5F3E8196" w:rsidR="0074673D" w:rsidRPr="007819BE" w:rsidDel="0022132B" w:rsidRDefault="0074673D" w:rsidP="0074673D">
            <w:pPr>
              <w:pStyle w:val="TAC"/>
              <w:rPr>
                <w:del w:id="12970" w:author="师瑜 China Unicom" w:date="2021-02-08T21:17:00Z"/>
                <w:rPrChange w:id="12971" w:author="师瑜 China Unicom" w:date="2021-03-05T21:02:00Z">
                  <w:rPr>
                    <w:del w:id="12972" w:author="师瑜 China Unicom" w:date="2021-02-08T21:17:00Z"/>
                  </w:rPr>
                </w:rPrChange>
              </w:rPr>
            </w:pPr>
            <w:del w:id="12973" w:author="师瑜 China Unicom" w:date="2021-02-08T21:17:00Z">
              <w:r w:rsidRPr="007819BE" w:rsidDel="0022132B">
                <w:rPr>
                  <w:rFonts w:eastAsia="Yu Mincho"/>
                  <w:szCs w:val="18"/>
                  <w:rPrChange w:id="12974"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8397B24" w14:textId="6554F1E8" w:rsidR="0074673D" w:rsidRPr="007819BE" w:rsidDel="0022132B" w:rsidRDefault="0074673D" w:rsidP="0074673D">
            <w:pPr>
              <w:pStyle w:val="TAC"/>
              <w:rPr>
                <w:del w:id="12975" w:author="师瑜 China Unicom" w:date="2021-02-08T21:17:00Z"/>
                <w:rPrChange w:id="12976" w:author="师瑜 China Unicom" w:date="2021-03-05T21:02:00Z">
                  <w:rPr>
                    <w:del w:id="12977" w:author="师瑜 China Unicom" w:date="2021-02-08T21:17:00Z"/>
                  </w:rPr>
                </w:rPrChange>
              </w:rPr>
            </w:pPr>
            <w:del w:id="12978" w:author="师瑜 China Unicom" w:date="2021-02-08T21:17:00Z">
              <w:r w:rsidRPr="007819BE" w:rsidDel="0022132B">
                <w:rPr>
                  <w:rFonts w:eastAsia="Yu Mincho"/>
                  <w:szCs w:val="18"/>
                  <w:rPrChange w:id="12979"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7035CCF2" w14:textId="4422ACE9" w:rsidR="0074673D" w:rsidRPr="007819BE" w:rsidDel="0022132B" w:rsidRDefault="0074673D" w:rsidP="0074673D">
            <w:pPr>
              <w:pStyle w:val="TAC"/>
              <w:rPr>
                <w:del w:id="12980" w:author="师瑜 China Unicom" w:date="2021-02-08T21:17:00Z"/>
                <w:rPrChange w:id="12981" w:author="师瑜 China Unicom" w:date="2021-03-05T21:02:00Z">
                  <w:rPr>
                    <w:del w:id="12982" w:author="师瑜 China Unicom" w:date="2021-02-08T21:17:00Z"/>
                  </w:rPr>
                </w:rPrChange>
              </w:rPr>
            </w:pPr>
            <w:del w:id="12983" w:author="师瑜 China Unicom" w:date="2021-02-08T21:17:00Z">
              <w:r w:rsidRPr="007819BE" w:rsidDel="0022132B">
                <w:rPr>
                  <w:rFonts w:eastAsia="Yu Mincho"/>
                  <w:rPrChange w:id="12984" w:author="师瑜 China Unicom" w:date="2021-03-05T21:02:00Z">
                    <w:rPr>
                      <w:rFonts w:eastAsia="Yu Mincho"/>
                    </w:rPr>
                  </w:rPrChange>
                </w:rPr>
                <w:delText>Yes</w:delText>
              </w:r>
              <w:r w:rsidRPr="007819BE" w:rsidDel="0022132B">
                <w:rPr>
                  <w:vertAlign w:val="superscript"/>
                  <w:lang w:eastAsia="zh-CN"/>
                  <w:rPrChange w:id="12985" w:author="师瑜 China Unicom" w:date="2021-03-05T21:02:00Z">
                    <w:rPr>
                      <w:vertAlign w:val="superscript"/>
                      <w:lang w:eastAsia="zh-CN"/>
                    </w:rPr>
                  </w:rPrChange>
                </w:rPr>
                <w:delText>1</w:delText>
              </w:r>
            </w:del>
          </w:p>
        </w:tc>
        <w:tc>
          <w:tcPr>
            <w:tcW w:w="720" w:type="dxa"/>
            <w:tcBorders>
              <w:top w:val="single" w:sz="4" w:space="0" w:color="auto"/>
              <w:left w:val="single" w:sz="4" w:space="0" w:color="auto"/>
              <w:bottom w:val="single" w:sz="4" w:space="0" w:color="auto"/>
              <w:right w:val="single" w:sz="4" w:space="0" w:color="auto"/>
            </w:tcBorders>
          </w:tcPr>
          <w:p w14:paraId="5B045AF2" w14:textId="283AF59F" w:rsidR="0074673D" w:rsidRPr="007819BE" w:rsidDel="0022132B" w:rsidRDefault="0074673D" w:rsidP="0074673D">
            <w:pPr>
              <w:pStyle w:val="TAC"/>
              <w:rPr>
                <w:del w:id="12986" w:author="师瑜 China Unicom" w:date="2021-02-08T21:17:00Z"/>
                <w:rPrChange w:id="12987" w:author="师瑜 China Unicom" w:date="2021-03-05T21:02:00Z">
                  <w:rPr>
                    <w:del w:id="12988" w:author="师瑜 China Unicom" w:date="2021-02-08T21:17:00Z"/>
                  </w:rPr>
                </w:rPrChange>
              </w:rPr>
            </w:pPr>
            <w:del w:id="12989" w:author="师瑜 China Unicom" w:date="2021-02-08T21:17:00Z">
              <w:r w:rsidRPr="007819BE" w:rsidDel="0022132B">
                <w:rPr>
                  <w:rFonts w:eastAsia="Yu Mincho"/>
                  <w:rPrChange w:id="12990" w:author="师瑜 China Unicom" w:date="2021-03-05T21:02:00Z">
                    <w:rPr>
                      <w:rFonts w:eastAsia="Yu Mincho"/>
                    </w:rPr>
                  </w:rPrChange>
                </w:rPr>
                <w:delText>Yes</w:delText>
              </w:r>
              <w:r w:rsidRPr="007819BE" w:rsidDel="0022132B">
                <w:rPr>
                  <w:vertAlign w:val="superscript"/>
                  <w:lang w:eastAsia="zh-CN"/>
                  <w:rPrChange w:id="12991" w:author="师瑜 China Unicom" w:date="2021-03-05T21:02:00Z">
                    <w:rPr>
                      <w:vertAlign w:val="superscript"/>
                      <w:lang w:eastAsia="zh-CN"/>
                    </w:rPr>
                  </w:rPrChange>
                </w:rPr>
                <w:delText>1</w:delText>
              </w:r>
            </w:del>
          </w:p>
        </w:tc>
        <w:tc>
          <w:tcPr>
            <w:tcW w:w="720" w:type="dxa"/>
            <w:tcBorders>
              <w:top w:val="single" w:sz="4" w:space="0" w:color="auto"/>
              <w:left w:val="single" w:sz="4" w:space="0" w:color="auto"/>
              <w:bottom w:val="single" w:sz="4" w:space="0" w:color="auto"/>
              <w:right w:val="single" w:sz="4" w:space="0" w:color="auto"/>
            </w:tcBorders>
          </w:tcPr>
          <w:p w14:paraId="5121D9A5" w14:textId="78ED9951" w:rsidR="0074673D" w:rsidRPr="007819BE" w:rsidDel="0022132B" w:rsidRDefault="0074673D" w:rsidP="0074673D">
            <w:pPr>
              <w:pStyle w:val="TAC"/>
              <w:rPr>
                <w:del w:id="12992" w:author="师瑜 China Unicom" w:date="2021-02-08T21:17:00Z"/>
                <w:rPrChange w:id="12993" w:author="师瑜 China Unicom" w:date="2021-03-05T21:02:00Z">
                  <w:rPr>
                    <w:del w:id="12994"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AA75FB7" w14:textId="4E1FC058" w:rsidR="0074673D" w:rsidRPr="007819BE" w:rsidDel="0022132B" w:rsidRDefault="0074673D" w:rsidP="0074673D">
            <w:pPr>
              <w:pStyle w:val="TAC"/>
              <w:rPr>
                <w:del w:id="12995" w:author="师瑜 China Unicom" w:date="2021-02-08T21:17:00Z"/>
                <w:lang w:eastAsia="zh-CN"/>
                <w:rPrChange w:id="12996" w:author="师瑜 China Unicom" w:date="2021-03-05T21:02:00Z">
                  <w:rPr>
                    <w:del w:id="12997"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220FC1FB" w14:textId="3322DCFE" w:rsidR="0074673D" w:rsidRPr="007819BE" w:rsidDel="0022132B" w:rsidRDefault="0074673D" w:rsidP="0074673D">
            <w:pPr>
              <w:pStyle w:val="TAC"/>
              <w:rPr>
                <w:del w:id="12998" w:author="师瑜 China Unicom" w:date="2021-02-08T21:17:00Z"/>
                <w:lang w:eastAsia="zh-CN"/>
                <w:rPrChange w:id="12999" w:author="师瑜 China Unicom" w:date="2021-03-05T21:02:00Z">
                  <w:rPr>
                    <w:del w:id="1300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1916D22" w14:textId="5B84BAC3" w:rsidR="0074673D" w:rsidRPr="007819BE" w:rsidDel="0022132B" w:rsidRDefault="0074673D" w:rsidP="0074673D">
            <w:pPr>
              <w:pStyle w:val="TAC"/>
              <w:rPr>
                <w:del w:id="13001" w:author="师瑜 China Unicom" w:date="2021-02-08T21:17:00Z"/>
                <w:lang w:eastAsia="zh-CN"/>
                <w:rPrChange w:id="13002" w:author="师瑜 China Unicom" w:date="2021-03-05T21:02:00Z">
                  <w:rPr>
                    <w:del w:id="1300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53149EF9" w14:textId="0DFDB76A" w:rsidR="0074673D" w:rsidRPr="007819BE" w:rsidDel="0022132B" w:rsidRDefault="0074673D" w:rsidP="0074673D">
            <w:pPr>
              <w:pStyle w:val="TAC"/>
              <w:rPr>
                <w:del w:id="13004" w:author="师瑜 China Unicom" w:date="2021-02-08T21:17:00Z"/>
                <w:lang w:eastAsia="zh-CN"/>
                <w:rPrChange w:id="13005" w:author="师瑜 China Unicom" w:date="2021-03-05T21:02:00Z">
                  <w:rPr>
                    <w:del w:id="13006"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9238654" w14:textId="5972188D" w:rsidR="0074673D" w:rsidRPr="007819BE" w:rsidDel="0022132B" w:rsidRDefault="0074673D" w:rsidP="0074673D">
            <w:pPr>
              <w:pStyle w:val="TAC"/>
              <w:rPr>
                <w:del w:id="13007" w:author="师瑜 China Unicom" w:date="2021-02-08T21:17:00Z"/>
                <w:lang w:eastAsia="zh-CN"/>
                <w:rPrChange w:id="13008" w:author="师瑜 China Unicom" w:date="2021-03-05T21:02:00Z">
                  <w:rPr>
                    <w:del w:id="13009"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42E5367B" w14:textId="0924B829" w:rsidR="0074673D" w:rsidRPr="007819BE" w:rsidDel="0022132B" w:rsidRDefault="0074673D" w:rsidP="0074673D">
            <w:pPr>
              <w:pStyle w:val="TAC"/>
              <w:rPr>
                <w:del w:id="13010" w:author="师瑜 China Unicom" w:date="2021-02-08T21:17:00Z"/>
                <w:lang w:eastAsia="zh-CN"/>
                <w:rPrChange w:id="13011" w:author="师瑜 China Unicom" w:date="2021-03-05T21:02:00Z">
                  <w:rPr>
                    <w:del w:id="13012"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E67F116" w14:textId="60B9B5B0" w:rsidR="0074673D" w:rsidRPr="007819BE" w:rsidDel="0022132B" w:rsidRDefault="0074673D" w:rsidP="0074673D">
            <w:pPr>
              <w:pStyle w:val="TAC"/>
              <w:rPr>
                <w:del w:id="13013" w:author="师瑜 China Unicom" w:date="2021-02-08T21:17:00Z"/>
                <w:lang w:eastAsia="zh-CN"/>
                <w:rPrChange w:id="13014" w:author="师瑜 China Unicom" w:date="2021-03-05T21:02:00Z">
                  <w:rPr>
                    <w:del w:id="13015"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2498C21E" w14:textId="4F7C1500" w:rsidR="0074673D" w:rsidRPr="007819BE" w:rsidDel="0022132B" w:rsidRDefault="0074673D" w:rsidP="0074673D">
            <w:pPr>
              <w:pStyle w:val="TAC"/>
              <w:rPr>
                <w:del w:id="13016" w:author="师瑜 China Unicom" w:date="2021-02-08T21:17:00Z"/>
                <w:lang w:eastAsia="zh-CN"/>
                <w:rPrChange w:id="13017" w:author="师瑜 China Unicom" w:date="2021-03-05T21:02:00Z">
                  <w:rPr>
                    <w:del w:id="13018" w:author="师瑜 China Unicom" w:date="2021-02-08T21:17:00Z"/>
                    <w:lang w:eastAsia="zh-CN"/>
                  </w:rPr>
                </w:rPrChange>
              </w:rPr>
            </w:pPr>
          </w:p>
        </w:tc>
      </w:tr>
      <w:tr w:rsidR="0074673D" w:rsidRPr="007819BE" w:rsidDel="0022132B" w14:paraId="5724B4C4" w14:textId="4EE44887" w:rsidTr="0074673D">
        <w:trPr>
          <w:trHeight w:val="29"/>
          <w:jc w:val="center"/>
          <w:del w:id="13019" w:author="师瑜 China Unicom" w:date="2021-02-08T21:17:00Z"/>
        </w:trPr>
        <w:tc>
          <w:tcPr>
            <w:tcW w:w="991" w:type="dxa"/>
            <w:vMerge/>
            <w:tcBorders>
              <w:left w:val="single" w:sz="4" w:space="0" w:color="auto"/>
              <w:right w:val="single" w:sz="4" w:space="0" w:color="auto"/>
            </w:tcBorders>
            <w:vAlign w:val="center"/>
          </w:tcPr>
          <w:p w14:paraId="43CA78AE" w14:textId="080F23DB" w:rsidR="0074673D" w:rsidRPr="007819BE" w:rsidDel="0022132B" w:rsidRDefault="0074673D" w:rsidP="0074673D">
            <w:pPr>
              <w:pStyle w:val="TAC"/>
              <w:rPr>
                <w:del w:id="13020" w:author="师瑜 China Unicom" w:date="2021-02-08T21:17:00Z"/>
                <w:rPrChange w:id="13021" w:author="师瑜 China Unicom" w:date="2021-03-05T21:02:00Z">
                  <w:rPr>
                    <w:del w:id="13022" w:author="师瑜 China Unicom" w:date="2021-02-08T21:17:00Z"/>
                  </w:rPr>
                </w:rPrChange>
              </w:rPr>
            </w:pPr>
          </w:p>
        </w:tc>
        <w:tc>
          <w:tcPr>
            <w:tcW w:w="991" w:type="dxa"/>
            <w:vMerge/>
            <w:tcBorders>
              <w:left w:val="single" w:sz="4" w:space="0" w:color="auto"/>
              <w:right w:val="single" w:sz="4" w:space="0" w:color="auto"/>
            </w:tcBorders>
            <w:vAlign w:val="center"/>
          </w:tcPr>
          <w:p w14:paraId="49847504" w14:textId="47DF4074" w:rsidR="0074673D" w:rsidRPr="007819BE" w:rsidDel="0022132B" w:rsidRDefault="0074673D" w:rsidP="0074673D">
            <w:pPr>
              <w:pStyle w:val="TAC"/>
              <w:rPr>
                <w:del w:id="13023" w:author="师瑜 China Unicom" w:date="2021-02-08T21:17:00Z"/>
                <w:rPrChange w:id="13024" w:author="师瑜 China Unicom" w:date="2021-03-05T21:02:00Z">
                  <w:rPr>
                    <w:del w:id="13025" w:author="师瑜 China Unicom" w:date="2021-02-08T21:17:00Z"/>
                  </w:rPr>
                </w:rPrChange>
              </w:rPr>
            </w:pPr>
          </w:p>
        </w:tc>
        <w:tc>
          <w:tcPr>
            <w:tcW w:w="549" w:type="dxa"/>
            <w:vMerge/>
            <w:tcBorders>
              <w:left w:val="single" w:sz="4" w:space="0" w:color="auto"/>
              <w:right w:val="single" w:sz="4" w:space="0" w:color="auto"/>
            </w:tcBorders>
            <w:vAlign w:val="center"/>
          </w:tcPr>
          <w:p w14:paraId="7989F111" w14:textId="5AB88F4F" w:rsidR="0074673D" w:rsidRPr="007819BE" w:rsidDel="0022132B" w:rsidRDefault="0074673D" w:rsidP="0074673D">
            <w:pPr>
              <w:pStyle w:val="TAC"/>
              <w:rPr>
                <w:del w:id="13026" w:author="师瑜 China Unicom" w:date="2021-02-08T21:17:00Z"/>
                <w:rPrChange w:id="13027" w:author="师瑜 China Unicom" w:date="2021-03-05T21:02:00Z">
                  <w:rPr>
                    <w:del w:id="13028"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vAlign w:val="center"/>
          </w:tcPr>
          <w:p w14:paraId="3BF2187B" w14:textId="4E71EBBD" w:rsidR="0074673D" w:rsidRPr="007819BE" w:rsidDel="0022132B" w:rsidRDefault="0074673D" w:rsidP="0074673D">
            <w:pPr>
              <w:pStyle w:val="TAC"/>
              <w:rPr>
                <w:del w:id="13029" w:author="师瑜 China Unicom" w:date="2021-02-08T21:17:00Z"/>
                <w:rPrChange w:id="13030" w:author="师瑜 China Unicom" w:date="2021-03-05T21:02:00Z">
                  <w:rPr>
                    <w:del w:id="13031" w:author="师瑜 China Unicom" w:date="2021-02-08T21:17:00Z"/>
                  </w:rPr>
                </w:rPrChange>
              </w:rPr>
            </w:pPr>
            <w:del w:id="13032" w:author="师瑜 China Unicom" w:date="2021-02-08T21:17:00Z">
              <w:r w:rsidRPr="007819BE" w:rsidDel="0022132B">
                <w:rPr>
                  <w:szCs w:val="18"/>
                  <w:lang w:eastAsia="zh-CN"/>
                  <w:rPrChange w:id="13033" w:author="师瑜 China Unicom" w:date="2021-03-05T21:02:00Z">
                    <w:rPr>
                      <w:szCs w:val="18"/>
                      <w:lang w:eastAsia="zh-CN"/>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51A1F189" w14:textId="036D93E5" w:rsidR="0074673D" w:rsidRPr="007819BE" w:rsidDel="0022132B" w:rsidRDefault="0074673D" w:rsidP="0074673D">
            <w:pPr>
              <w:pStyle w:val="TAC"/>
              <w:rPr>
                <w:del w:id="13034" w:author="师瑜 China Unicom" w:date="2021-02-08T21:17:00Z"/>
                <w:lang w:eastAsia="zh-CN"/>
                <w:rPrChange w:id="13035" w:author="师瑜 China Unicom" w:date="2021-03-05T21:02:00Z">
                  <w:rPr>
                    <w:del w:id="13036"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CBC0037" w14:textId="3A22E821" w:rsidR="0074673D" w:rsidRPr="007819BE" w:rsidDel="0022132B" w:rsidRDefault="0074673D" w:rsidP="0074673D">
            <w:pPr>
              <w:pStyle w:val="TAC"/>
              <w:rPr>
                <w:del w:id="13037" w:author="师瑜 China Unicom" w:date="2021-02-08T21:17:00Z"/>
                <w:rPrChange w:id="13038" w:author="师瑜 China Unicom" w:date="2021-03-05T21:02:00Z">
                  <w:rPr>
                    <w:del w:id="13039" w:author="师瑜 China Unicom" w:date="2021-02-08T21:17:00Z"/>
                  </w:rPr>
                </w:rPrChange>
              </w:rPr>
            </w:pPr>
            <w:del w:id="13040" w:author="师瑜 China Unicom" w:date="2021-02-08T21:17:00Z">
              <w:r w:rsidRPr="007819BE" w:rsidDel="0022132B">
                <w:rPr>
                  <w:rFonts w:eastAsia="Yu Mincho"/>
                  <w:szCs w:val="18"/>
                  <w:rPrChange w:id="13041"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36129F3" w14:textId="1641EB87" w:rsidR="0074673D" w:rsidRPr="007819BE" w:rsidDel="0022132B" w:rsidRDefault="0074673D" w:rsidP="0074673D">
            <w:pPr>
              <w:pStyle w:val="TAC"/>
              <w:rPr>
                <w:del w:id="13042" w:author="师瑜 China Unicom" w:date="2021-02-08T21:17:00Z"/>
                <w:rPrChange w:id="13043" w:author="师瑜 China Unicom" w:date="2021-03-05T21:02:00Z">
                  <w:rPr>
                    <w:del w:id="13044" w:author="师瑜 China Unicom" w:date="2021-02-08T21:17:00Z"/>
                  </w:rPr>
                </w:rPrChange>
              </w:rPr>
            </w:pPr>
            <w:del w:id="13045" w:author="师瑜 China Unicom" w:date="2021-02-08T21:17:00Z">
              <w:r w:rsidRPr="007819BE" w:rsidDel="0022132B">
                <w:rPr>
                  <w:rFonts w:eastAsia="Yu Mincho"/>
                  <w:szCs w:val="18"/>
                  <w:rPrChange w:id="13046"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219345AB" w14:textId="06D4C65F" w:rsidR="0074673D" w:rsidRPr="007819BE" w:rsidDel="0022132B" w:rsidRDefault="0074673D" w:rsidP="0074673D">
            <w:pPr>
              <w:pStyle w:val="TAC"/>
              <w:rPr>
                <w:del w:id="13047" w:author="师瑜 China Unicom" w:date="2021-02-08T21:17:00Z"/>
                <w:rPrChange w:id="13048" w:author="师瑜 China Unicom" w:date="2021-03-05T21:02:00Z">
                  <w:rPr>
                    <w:del w:id="13049" w:author="师瑜 China Unicom" w:date="2021-02-08T21:17:00Z"/>
                  </w:rPr>
                </w:rPrChange>
              </w:rPr>
            </w:pPr>
            <w:del w:id="13050" w:author="师瑜 China Unicom" w:date="2021-02-08T21:17:00Z">
              <w:r w:rsidRPr="007819BE" w:rsidDel="0022132B">
                <w:rPr>
                  <w:rFonts w:eastAsia="Yu Mincho"/>
                  <w:rPrChange w:id="13051" w:author="师瑜 China Unicom" w:date="2021-03-05T21:02:00Z">
                    <w:rPr>
                      <w:rFonts w:eastAsia="Yu Mincho"/>
                    </w:rPr>
                  </w:rPrChange>
                </w:rPr>
                <w:delText>Yes</w:delText>
              </w:r>
              <w:r w:rsidRPr="007819BE" w:rsidDel="0022132B">
                <w:rPr>
                  <w:vertAlign w:val="superscript"/>
                  <w:lang w:eastAsia="zh-CN"/>
                  <w:rPrChange w:id="13052" w:author="师瑜 China Unicom" w:date="2021-03-05T21:02:00Z">
                    <w:rPr>
                      <w:vertAlign w:val="superscript"/>
                      <w:lang w:eastAsia="zh-CN"/>
                    </w:rPr>
                  </w:rPrChange>
                </w:rPr>
                <w:delText>1</w:delText>
              </w:r>
            </w:del>
          </w:p>
        </w:tc>
        <w:tc>
          <w:tcPr>
            <w:tcW w:w="720" w:type="dxa"/>
            <w:tcBorders>
              <w:top w:val="single" w:sz="4" w:space="0" w:color="auto"/>
              <w:left w:val="single" w:sz="4" w:space="0" w:color="auto"/>
              <w:bottom w:val="single" w:sz="4" w:space="0" w:color="auto"/>
              <w:right w:val="single" w:sz="4" w:space="0" w:color="auto"/>
            </w:tcBorders>
          </w:tcPr>
          <w:p w14:paraId="29E4644C" w14:textId="3DBF433A" w:rsidR="0074673D" w:rsidRPr="007819BE" w:rsidDel="0022132B" w:rsidRDefault="0074673D" w:rsidP="0074673D">
            <w:pPr>
              <w:pStyle w:val="TAC"/>
              <w:rPr>
                <w:del w:id="13053" w:author="师瑜 China Unicom" w:date="2021-02-08T21:17:00Z"/>
                <w:rPrChange w:id="13054" w:author="师瑜 China Unicom" w:date="2021-03-05T21:02:00Z">
                  <w:rPr>
                    <w:del w:id="13055" w:author="师瑜 China Unicom" w:date="2021-02-08T21:17:00Z"/>
                  </w:rPr>
                </w:rPrChange>
              </w:rPr>
            </w:pPr>
            <w:del w:id="13056" w:author="师瑜 China Unicom" w:date="2021-02-08T21:17:00Z">
              <w:r w:rsidRPr="007819BE" w:rsidDel="0022132B">
                <w:rPr>
                  <w:rFonts w:eastAsia="Yu Mincho"/>
                  <w:rPrChange w:id="13057" w:author="师瑜 China Unicom" w:date="2021-03-05T21:02:00Z">
                    <w:rPr>
                      <w:rFonts w:eastAsia="Yu Mincho"/>
                    </w:rPr>
                  </w:rPrChange>
                </w:rPr>
                <w:delText>Yes</w:delText>
              </w:r>
              <w:r w:rsidRPr="007819BE" w:rsidDel="0022132B">
                <w:rPr>
                  <w:vertAlign w:val="superscript"/>
                  <w:lang w:eastAsia="zh-CN"/>
                  <w:rPrChange w:id="13058" w:author="师瑜 China Unicom" w:date="2021-03-05T21:02:00Z">
                    <w:rPr>
                      <w:vertAlign w:val="superscript"/>
                      <w:lang w:eastAsia="zh-CN"/>
                    </w:rPr>
                  </w:rPrChange>
                </w:rPr>
                <w:delText>1</w:delText>
              </w:r>
            </w:del>
          </w:p>
        </w:tc>
        <w:tc>
          <w:tcPr>
            <w:tcW w:w="720" w:type="dxa"/>
            <w:tcBorders>
              <w:top w:val="single" w:sz="4" w:space="0" w:color="auto"/>
              <w:left w:val="single" w:sz="4" w:space="0" w:color="auto"/>
              <w:bottom w:val="single" w:sz="4" w:space="0" w:color="auto"/>
              <w:right w:val="single" w:sz="4" w:space="0" w:color="auto"/>
            </w:tcBorders>
          </w:tcPr>
          <w:p w14:paraId="39E893C6" w14:textId="6D82E7C0" w:rsidR="0074673D" w:rsidRPr="007819BE" w:rsidDel="0022132B" w:rsidRDefault="0074673D" w:rsidP="0074673D">
            <w:pPr>
              <w:pStyle w:val="TAC"/>
              <w:rPr>
                <w:del w:id="13059" w:author="师瑜 China Unicom" w:date="2021-02-08T21:17:00Z"/>
                <w:rPrChange w:id="13060" w:author="师瑜 China Unicom" w:date="2021-03-05T21:02:00Z">
                  <w:rPr>
                    <w:del w:id="13061"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A79D671" w14:textId="5201AF3A" w:rsidR="0074673D" w:rsidRPr="007819BE" w:rsidDel="0022132B" w:rsidRDefault="0074673D" w:rsidP="0074673D">
            <w:pPr>
              <w:pStyle w:val="TAC"/>
              <w:rPr>
                <w:del w:id="13062" w:author="师瑜 China Unicom" w:date="2021-02-08T21:17:00Z"/>
                <w:lang w:eastAsia="zh-CN"/>
                <w:rPrChange w:id="13063" w:author="师瑜 China Unicom" w:date="2021-03-05T21:02:00Z">
                  <w:rPr>
                    <w:del w:id="13064"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1F2479C8" w14:textId="25AC354A" w:rsidR="0074673D" w:rsidRPr="007819BE" w:rsidDel="0022132B" w:rsidRDefault="0074673D" w:rsidP="0074673D">
            <w:pPr>
              <w:pStyle w:val="TAC"/>
              <w:rPr>
                <w:del w:id="13065" w:author="师瑜 China Unicom" w:date="2021-02-08T21:17:00Z"/>
                <w:lang w:eastAsia="zh-CN"/>
                <w:rPrChange w:id="13066" w:author="师瑜 China Unicom" w:date="2021-03-05T21:02:00Z">
                  <w:rPr>
                    <w:del w:id="1306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560A122" w14:textId="5A851CF7" w:rsidR="0074673D" w:rsidRPr="007819BE" w:rsidDel="0022132B" w:rsidRDefault="0074673D" w:rsidP="0074673D">
            <w:pPr>
              <w:pStyle w:val="TAC"/>
              <w:rPr>
                <w:del w:id="13068" w:author="师瑜 China Unicom" w:date="2021-02-08T21:17:00Z"/>
                <w:lang w:eastAsia="zh-CN"/>
                <w:rPrChange w:id="13069" w:author="师瑜 China Unicom" w:date="2021-03-05T21:02:00Z">
                  <w:rPr>
                    <w:del w:id="1307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77126705" w14:textId="3FB51BB4" w:rsidR="0074673D" w:rsidRPr="007819BE" w:rsidDel="0022132B" w:rsidRDefault="0074673D" w:rsidP="0074673D">
            <w:pPr>
              <w:pStyle w:val="TAC"/>
              <w:rPr>
                <w:del w:id="13071" w:author="师瑜 China Unicom" w:date="2021-02-08T21:17:00Z"/>
                <w:lang w:eastAsia="zh-CN"/>
                <w:rPrChange w:id="13072" w:author="师瑜 China Unicom" w:date="2021-03-05T21:02:00Z">
                  <w:rPr>
                    <w:del w:id="1307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8072A92" w14:textId="21F4986B" w:rsidR="0074673D" w:rsidRPr="007819BE" w:rsidDel="0022132B" w:rsidRDefault="0074673D" w:rsidP="0074673D">
            <w:pPr>
              <w:pStyle w:val="TAC"/>
              <w:rPr>
                <w:del w:id="13074" w:author="师瑜 China Unicom" w:date="2021-02-08T21:17:00Z"/>
                <w:lang w:eastAsia="zh-CN"/>
                <w:rPrChange w:id="13075" w:author="师瑜 China Unicom" w:date="2021-03-05T21:02:00Z">
                  <w:rPr>
                    <w:del w:id="13076"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65F8F156" w14:textId="3F87F40C" w:rsidR="0074673D" w:rsidRPr="007819BE" w:rsidDel="0022132B" w:rsidRDefault="0074673D" w:rsidP="0074673D">
            <w:pPr>
              <w:pStyle w:val="TAC"/>
              <w:rPr>
                <w:del w:id="13077" w:author="师瑜 China Unicom" w:date="2021-02-08T21:17:00Z"/>
                <w:rFonts w:eastAsia="Yu Mincho"/>
                <w:szCs w:val="18"/>
                <w:rPrChange w:id="13078" w:author="师瑜 China Unicom" w:date="2021-03-05T21:02:00Z">
                  <w:rPr>
                    <w:del w:id="13079"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A4F6954" w14:textId="5DAA4C85" w:rsidR="0074673D" w:rsidRPr="007819BE" w:rsidDel="0022132B" w:rsidRDefault="0074673D" w:rsidP="0074673D">
            <w:pPr>
              <w:pStyle w:val="TAC"/>
              <w:rPr>
                <w:del w:id="13080" w:author="师瑜 China Unicom" w:date="2021-02-08T21:17:00Z"/>
                <w:lang w:eastAsia="zh-CN"/>
                <w:rPrChange w:id="13081" w:author="师瑜 China Unicom" w:date="2021-03-05T21:02:00Z">
                  <w:rPr>
                    <w:del w:id="13082"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7388835E" w14:textId="69467430" w:rsidR="0074673D" w:rsidRPr="007819BE" w:rsidDel="0022132B" w:rsidRDefault="0074673D" w:rsidP="0074673D">
            <w:pPr>
              <w:pStyle w:val="TAC"/>
              <w:rPr>
                <w:del w:id="13083" w:author="师瑜 China Unicom" w:date="2021-02-08T21:17:00Z"/>
                <w:lang w:eastAsia="zh-CN"/>
                <w:rPrChange w:id="13084" w:author="师瑜 China Unicom" w:date="2021-03-05T21:02:00Z">
                  <w:rPr>
                    <w:del w:id="13085" w:author="师瑜 China Unicom" w:date="2021-02-08T21:17:00Z"/>
                    <w:lang w:eastAsia="zh-CN"/>
                  </w:rPr>
                </w:rPrChange>
              </w:rPr>
            </w:pPr>
          </w:p>
        </w:tc>
      </w:tr>
      <w:tr w:rsidR="0074673D" w:rsidRPr="007819BE" w:rsidDel="0022132B" w14:paraId="2E22854B" w14:textId="2570F79A" w:rsidTr="0074673D">
        <w:trPr>
          <w:trHeight w:val="29"/>
          <w:jc w:val="center"/>
          <w:del w:id="13086" w:author="师瑜 China Unicom" w:date="2021-02-08T21:17:00Z"/>
        </w:trPr>
        <w:tc>
          <w:tcPr>
            <w:tcW w:w="991" w:type="dxa"/>
            <w:vMerge/>
            <w:tcBorders>
              <w:left w:val="single" w:sz="4" w:space="0" w:color="auto"/>
              <w:bottom w:val="single" w:sz="4" w:space="0" w:color="auto"/>
              <w:right w:val="single" w:sz="4" w:space="0" w:color="auto"/>
            </w:tcBorders>
            <w:vAlign w:val="center"/>
          </w:tcPr>
          <w:p w14:paraId="3637BAB7" w14:textId="26BF3CE2" w:rsidR="0074673D" w:rsidRPr="007819BE" w:rsidDel="0022132B" w:rsidRDefault="0074673D" w:rsidP="0074673D">
            <w:pPr>
              <w:pStyle w:val="TAC"/>
              <w:rPr>
                <w:del w:id="13087" w:author="师瑜 China Unicom" w:date="2021-02-08T21:17:00Z"/>
                <w:rPrChange w:id="13088" w:author="师瑜 China Unicom" w:date="2021-03-05T21:02:00Z">
                  <w:rPr>
                    <w:del w:id="13089" w:author="师瑜 China Unicom" w:date="2021-02-08T21:17:00Z"/>
                  </w:rPr>
                </w:rPrChange>
              </w:rPr>
            </w:pPr>
          </w:p>
        </w:tc>
        <w:tc>
          <w:tcPr>
            <w:tcW w:w="991" w:type="dxa"/>
            <w:vMerge/>
            <w:tcBorders>
              <w:left w:val="single" w:sz="4" w:space="0" w:color="auto"/>
              <w:bottom w:val="single" w:sz="4" w:space="0" w:color="auto"/>
              <w:right w:val="single" w:sz="4" w:space="0" w:color="auto"/>
            </w:tcBorders>
            <w:vAlign w:val="center"/>
          </w:tcPr>
          <w:p w14:paraId="1302CD75" w14:textId="118F7BC7" w:rsidR="0074673D" w:rsidRPr="007819BE" w:rsidDel="0022132B" w:rsidRDefault="0074673D" w:rsidP="0074673D">
            <w:pPr>
              <w:pStyle w:val="TAC"/>
              <w:rPr>
                <w:del w:id="13090" w:author="师瑜 China Unicom" w:date="2021-02-08T21:17:00Z"/>
                <w:rPrChange w:id="13091" w:author="师瑜 China Unicom" w:date="2021-03-05T21:02:00Z">
                  <w:rPr>
                    <w:del w:id="13092" w:author="师瑜 China Unicom" w:date="2021-02-08T21:17:00Z"/>
                  </w:rPr>
                </w:rPrChange>
              </w:rPr>
            </w:pPr>
          </w:p>
        </w:tc>
        <w:tc>
          <w:tcPr>
            <w:tcW w:w="549" w:type="dxa"/>
            <w:vMerge/>
            <w:tcBorders>
              <w:left w:val="single" w:sz="4" w:space="0" w:color="auto"/>
              <w:bottom w:val="single" w:sz="4" w:space="0" w:color="auto"/>
              <w:right w:val="single" w:sz="4" w:space="0" w:color="auto"/>
            </w:tcBorders>
            <w:vAlign w:val="center"/>
          </w:tcPr>
          <w:p w14:paraId="6D90C636" w14:textId="488C3452" w:rsidR="0074673D" w:rsidRPr="007819BE" w:rsidDel="0022132B" w:rsidRDefault="0074673D" w:rsidP="0074673D">
            <w:pPr>
              <w:pStyle w:val="TAC"/>
              <w:rPr>
                <w:del w:id="13093" w:author="师瑜 China Unicom" w:date="2021-02-08T21:17:00Z"/>
                <w:rPrChange w:id="13094" w:author="师瑜 China Unicom" w:date="2021-03-05T21:02:00Z">
                  <w:rPr>
                    <w:del w:id="13095"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vAlign w:val="center"/>
          </w:tcPr>
          <w:p w14:paraId="6610F51C" w14:textId="7133F134" w:rsidR="0074673D" w:rsidRPr="007819BE" w:rsidDel="0022132B" w:rsidRDefault="0074673D" w:rsidP="0074673D">
            <w:pPr>
              <w:pStyle w:val="TAC"/>
              <w:rPr>
                <w:del w:id="13096" w:author="师瑜 China Unicom" w:date="2021-02-08T21:17:00Z"/>
                <w:rPrChange w:id="13097" w:author="师瑜 China Unicom" w:date="2021-03-05T21:02:00Z">
                  <w:rPr>
                    <w:del w:id="13098" w:author="师瑜 China Unicom" w:date="2021-02-08T21:17:00Z"/>
                  </w:rPr>
                </w:rPrChange>
              </w:rPr>
            </w:pPr>
            <w:del w:id="13099" w:author="师瑜 China Unicom" w:date="2021-02-08T21:17:00Z">
              <w:r w:rsidRPr="007819BE" w:rsidDel="0022132B">
                <w:rPr>
                  <w:szCs w:val="18"/>
                  <w:lang w:eastAsia="zh-CN"/>
                  <w:rPrChange w:id="13100" w:author="师瑜 China Unicom" w:date="2021-03-05T21:02:00Z">
                    <w:rPr>
                      <w:szCs w:val="18"/>
                      <w:lang w:eastAsia="zh-CN"/>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339817CD" w14:textId="70B94A3B" w:rsidR="0074673D" w:rsidRPr="007819BE" w:rsidDel="0022132B" w:rsidRDefault="0074673D" w:rsidP="0074673D">
            <w:pPr>
              <w:pStyle w:val="TAC"/>
              <w:rPr>
                <w:del w:id="13101" w:author="师瑜 China Unicom" w:date="2021-02-08T21:17:00Z"/>
                <w:lang w:eastAsia="zh-CN"/>
                <w:rPrChange w:id="13102" w:author="师瑜 China Unicom" w:date="2021-03-05T21:02:00Z">
                  <w:rPr>
                    <w:del w:id="1310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CD5EB23" w14:textId="2E6FA9C3" w:rsidR="0074673D" w:rsidRPr="007819BE" w:rsidDel="0022132B" w:rsidRDefault="0074673D" w:rsidP="0074673D">
            <w:pPr>
              <w:pStyle w:val="TAC"/>
              <w:rPr>
                <w:del w:id="13104" w:author="师瑜 China Unicom" w:date="2021-02-08T21:17:00Z"/>
                <w:rPrChange w:id="13105" w:author="师瑜 China Unicom" w:date="2021-03-05T21:02:00Z">
                  <w:rPr>
                    <w:del w:id="13106" w:author="师瑜 China Unicom" w:date="2021-02-08T21:17:00Z"/>
                  </w:rPr>
                </w:rPrChange>
              </w:rPr>
            </w:pPr>
            <w:del w:id="13107" w:author="师瑜 China Unicom" w:date="2021-02-08T21:17:00Z">
              <w:r w:rsidRPr="007819BE" w:rsidDel="0022132B">
                <w:rPr>
                  <w:rFonts w:eastAsia="Yu Mincho"/>
                  <w:szCs w:val="18"/>
                  <w:rPrChange w:id="13108"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5AA8B7C" w14:textId="33BA4953" w:rsidR="0074673D" w:rsidRPr="007819BE" w:rsidDel="0022132B" w:rsidRDefault="0074673D" w:rsidP="0074673D">
            <w:pPr>
              <w:pStyle w:val="TAC"/>
              <w:rPr>
                <w:del w:id="13109" w:author="师瑜 China Unicom" w:date="2021-02-08T21:17:00Z"/>
                <w:rPrChange w:id="13110" w:author="师瑜 China Unicom" w:date="2021-03-05T21:02:00Z">
                  <w:rPr>
                    <w:del w:id="13111" w:author="师瑜 China Unicom" w:date="2021-02-08T21:17:00Z"/>
                  </w:rPr>
                </w:rPrChange>
              </w:rPr>
            </w:pPr>
            <w:del w:id="13112" w:author="师瑜 China Unicom" w:date="2021-02-08T21:17:00Z">
              <w:r w:rsidRPr="007819BE" w:rsidDel="0022132B">
                <w:rPr>
                  <w:rFonts w:eastAsia="Yu Mincho"/>
                  <w:szCs w:val="18"/>
                  <w:rPrChange w:id="13113"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5AB5F1EE" w14:textId="2F8F9BD1" w:rsidR="0074673D" w:rsidRPr="007819BE" w:rsidDel="0022132B" w:rsidRDefault="0074673D" w:rsidP="0074673D">
            <w:pPr>
              <w:pStyle w:val="TAC"/>
              <w:rPr>
                <w:del w:id="13114" w:author="师瑜 China Unicom" w:date="2021-02-08T21:17:00Z"/>
                <w:rPrChange w:id="13115" w:author="师瑜 China Unicom" w:date="2021-03-05T21:02:00Z">
                  <w:rPr>
                    <w:del w:id="13116" w:author="师瑜 China Unicom" w:date="2021-02-08T21:17:00Z"/>
                  </w:rPr>
                </w:rPrChange>
              </w:rPr>
            </w:pPr>
            <w:del w:id="13117" w:author="师瑜 China Unicom" w:date="2021-02-08T21:17:00Z">
              <w:r w:rsidRPr="007819BE" w:rsidDel="0022132B">
                <w:rPr>
                  <w:rFonts w:eastAsia="Yu Mincho"/>
                  <w:rPrChange w:id="13118" w:author="师瑜 China Unicom" w:date="2021-03-05T21:02:00Z">
                    <w:rPr>
                      <w:rFonts w:eastAsia="Yu Mincho"/>
                    </w:rPr>
                  </w:rPrChange>
                </w:rPr>
                <w:delText>Yes</w:delText>
              </w:r>
              <w:r w:rsidRPr="007819BE" w:rsidDel="0022132B">
                <w:rPr>
                  <w:vertAlign w:val="superscript"/>
                  <w:lang w:eastAsia="zh-CN"/>
                  <w:rPrChange w:id="13119" w:author="师瑜 China Unicom" w:date="2021-03-05T21:02:00Z">
                    <w:rPr>
                      <w:vertAlign w:val="superscript"/>
                      <w:lang w:eastAsia="zh-CN"/>
                    </w:rPr>
                  </w:rPrChange>
                </w:rPr>
                <w:delText>1</w:delText>
              </w:r>
            </w:del>
          </w:p>
        </w:tc>
        <w:tc>
          <w:tcPr>
            <w:tcW w:w="720" w:type="dxa"/>
            <w:tcBorders>
              <w:top w:val="single" w:sz="4" w:space="0" w:color="auto"/>
              <w:left w:val="single" w:sz="4" w:space="0" w:color="auto"/>
              <w:bottom w:val="single" w:sz="4" w:space="0" w:color="auto"/>
              <w:right w:val="single" w:sz="4" w:space="0" w:color="auto"/>
            </w:tcBorders>
          </w:tcPr>
          <w:p w14:paraId="110F2828" w14:textId="0980614C" w:rsidR="0074673D" w:rsidRPr="007819BE" w:rsidDel="0022132B" w:rsidRDefault="0074673D" w:rsidP="0074673D">
            <w:pPr>
              <w:pStyle w:val="TAC"/>
              <w:rPr>
                <w:del w:id="13120" w:author="师瑜 China Unicom" w:date="2021-02-08T21:17:00Z"/>
                <w:rPrChange w:id="13121" w:author="师瑜 China Unicom" w:date="2021-03-05T21:02:00Z">
                  <w:rPr>
                    <w:del w:id="13122" w:author="师瑜 China Unicom" w:date="2021-02-08T21:17:00Z"/>
                  </w:rPr>
                </w:rPrChange>
              </w:rPr>
            </w:pPr>
            <w:del w:id="13123" w:author="师瑜 China Unicom" w:date="2021-02-08T21:17:00Z">
              <w:r w:rsidRPr="007819BE" w:rsidDel="0022132B">
                <w:rPr>
                  <w:rFonts w:eastAsia="Yu Mincho"/>
                  <w:rPrChange w:id="13124" w:author="师瑜 China Unicom" w:date="2021-03-05T21:02:00Z">
                    <w:rPr>
                      <w:rFonts w:eastAsia="Yu Mincho"/>
                    </w:rPr>
                  </w:rPrChange>
                </w:rPr>
                <w:delText>Yes</w:delText>
              </w:r>
              <w:r w:rsidRPr="007819BE" w:rsidDel="0022132B">
                <w:rPr>
                  <w:vertAlign w:val="superscript"/>
                  <w:lang w:eastAsia="zh-CN"/>
                  <w:rPrChange w:id="13125" w:author="师瑜 China Unicom" w:date="2021-03-05T21:02:00Z">
                    <w:rPr>
                      <w:vertAlign w:val="superscript"/>
                      <w:lang w:eastAsia="zh-CN"/>
                    </w:rPr>
                  </w:rPrChange>
                </w:rPr>
                <w:delText>1</w:delText>
              </w:r>
            </w:del>
          </w:p>
        </w:tc>
        <w:tc>
          <w:tcPr>
            <w:tcW w:w="720" w:type="dxa"/>
            <w:tcBorders>
              <w:top w:val="single" w:sz="4" w:space="0" w:color="auto"/>
              <w:left w:val="single" w:sz="4" w:space="0" w:color="auto"/>
              <w:bottom w:val="single" w:sz="4" w:space="0" w:color="auto"/>
              <w:right w:val="single" w:sz="4" w:space="0" w:color="auto"/>
            </w:tcBorders>
          </w:tcPr>
          <w:p w14:paraId="0D844134" w14:textId="1D21519D" w:rsidR="0074673D" w:rsidRPr="007819BE" w:rsidDel="0022132B" w:rsidRDefault="0074673D" w:rsidP="0074673D">
            <w:pPr>
              <w:pStyle w:val="TAC"/>
              <w:rPr>
                <w:del w:id="13126" w:author="师瑜 China Unicom" w:date="2021-02-08T21:17:00Z"/>
                <w:rPrChange w:id="13127" w:author="师瑜 China Unicom" w:date="2021-03-05T21:02:00Z">
                  <w:rPr>
                    <w:del w:id="13128"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5C623FC" w14:textId="2244C5EF" w:rsidR="0074673D" w:rsidRPr="007819BE" w:rsidDel="0022132B" w:rsidRDefault="0074673D" w:rsidP="0074673D">
            <w:pPr>
              <w:pStyle w:val="TAC"/>
              <w:rPr>
                <w:del w:id="13129" w:author="师瑜 China Unicom" w:date="2021-02-08T21:17:00Z"/>
                <w:lang w:eastAsia="zh-CN"/>
                <w:rPrChange w:id="13130" w:author="师瑜 China Unicom" w:date="2021-03-05T21:02:00Z">
                  <w:rPr>
                    <w:del w:id="13131"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3D5F47F3" w14:textId="436A29C1" w:rsidR="0074673D" w:rsidRPr="007819BE" w:rsidDel="0022132B" w:rsidRDefault="0074673D" w:rsidP="0074673D">
            <w:pPr>
              <w:pStyle w:val="TAC"/>
              <w:rPr>
                <w:del w:id="13132" w:author="师瑜 China Unicom" w:date="2021-02-08T21:17:00Z"/>
                <w:lang w:eastAsia="zh-CN"/>
                <w:rPrChange w:id="13133" w:author="师瑜 China Unicom" w:date="2021-03-05T21:02:00Z">
                  <w:rPr>
                    <w:del w:id="13134"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B58011C" w14:textId="5AD0B956" w:rsidR="0074673D" w:rsidRPr="007819BE" w:rsidDel="0022132B" w:rsidRDefault="0074673D" w:rsidP="0074673D">
            <w:pPr>
              <w:pStyle w:val="TAC"/>
              <w:rPr>
                <w:del w:id="13135" w:author="师瑜 China Unicom" w:date="2021-02-08T21:17:00Z"/>
                <w:lang w:eastAsia="zh-CN"/>
                <w:rPrChange w:id="13136" w:author="师瑜 China Unicom" w:date="2021-03-05T21:02:00Z">
                  <w:rPr>
                    <w:del w:id="1313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4A2F3BC1" w14:textId="14630B7C" w:rsidR="0074673D" w:rsidRPr="007819BE" w:rsidDel="0022132B" w:rsidRDefault="0074673D" w:rsidP="0074673D">
            <w:pPr>
              <w:pStyle w:val="TAC"/>
              <w:rPr>
                <w:del w:id="13138" w:author="师瑜 China Unicom" w:date="2021-02-08T21:17:00Z"/>
                <w:lang w:eastAsia="zh-CN"/>
                <w:rPrChange w:id="13139" w:author="师瑜 China Unicom" w:date="2021-03-05T21:02:00Z">
                  <w:rPr>
                    <w:del w:id="1314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11437E1" w14:textId="36BC5576" w:rsidR="0074673D" w:rsidRPr="007819BE" w:rsidDel="0022132B" w:rsidRDefault="0074673D" w:rsidP="0074673D">
            <w:pPr>
              <w:pStyle w:val="TAC"/>
              <w:rPr>
                <w:del w:id="13141" w:author="师瑜 China Unicom" w:date="2021-02-08T21:17:00Z"/>
                <w:lang w:eastAsia="zh-CN"/>
                <w:rPrChange w:id="13142" w:author="师瑜 China Unicom" w:date="2021-03-05T21:02:00Z">
                  <w:rPr>
                    <w:del w:id="1314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4FB06145" w14:textId="7227594B" w:rsidR="0074673D" w:rsidRPr="007819BE" w:rsidDel="0022132B" w:rsidRDefault="0074673D" w:rsidP="0074673D">
            <w:pPr>
              <w:pStyle w:val="TAC"/>
              <w:rPr>
                <w:del w:id="13144" w:author="师瑜 China Unicom" w:date="2021-02-08T21:17:00Z"/>
                <w:rFonts w:eastAsia="Yu Mincho"/>
                <w:szCs w:val="18"/>
                <w:rPrChange w:id="13145" w:author="师瑜 China Unicom" w:date="2021-03-05T21:02:00Z">
                  <w:rPr>
                    <w:del w:id="13146"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C906630" w14:textId="6A9992BF" w:rsidR="0074673D" w:rsidRPr="007819BE" w:rsidDel="0022132B" w:rsidRDefault="0074673D" w:rsidP="0074673D">
            <w:pPr>
              <w:pStyle w:val="TAC"/>
              <w:rPr>
                <w:del w:id="13147" w:author="师瑜 China Unicom" w:date="2021-02-08T21:17:00Z"/>
                <w:lang w:eastAsia="zh-CN"/>
                <w:rPrChange w:id="13148" w:author="师瑜 China Unicom" w:date="2021-03-05T21:02:00Z">
                  <w:rPr>
                    <w:del w:id="13149" w:author="师瑜 China Unicom" w:date="2021-02-08T21:17:00Z"/>
                    <w:lang w:eastAsia="zh-CN"/>
                  </w:rPr>
                </w:rPrChange>
              </w:rPr>
            </w:pPr>
          </w:p>
        </w:tc>
        <w:tc>
          <w:tcPr>
            <w:tcW w:w="727" w:type="dxa"/>
            <w:gridSpan w:val="3"/>
            <w:vMerge/>
            <w:tcBorders>
              <w:left w:val="single" w:sz="4" w:space="0" w:color="auto"/>
              <w:bottom w:val="single" w:sz="4" w:space="0" w:color="auto"/>
              <w:right w:val="single" w:sz="4" w:space="0" w:color="auto"/>
            </w:tcBorders>
            <w:vAlign w:val="center"/>
          </w:tcPr>
          <w:p w14:paraId="0AAD1C47" w14:textId="209F9702" w:rsidR="0074673D" w:rsidRPr="007819BE" w:rsidDel="0022132B" w:rsidRDefault="0074673D" w:rsidP="0074673D">
            <w:pPr>
              <w:pStyle w:val="TAC"/>
              <w:rPr>
                <w:del w:id="13150" w:author="师瑜 China Unicom" w:date="2021-02-08T21:17:00Z"/>
                <w:lang w:eastAsia="zh-CN"/>
                <w:rPrChange w:id="13151" w:author="师瑜 China Unicom" w:date="2021-03-05T21:02:00Z">
                  <w:rPr>
                    <w:del w:id="13152" w:author="师瑜 China Unicom" w:date="2021-02-08T21:17:00Z"/>
                    <w:lang w:eastAsia="zh-CN"/>
                  </w:rPr>
                </w:rPrChange>
              </w:rPr>
            </w:pPr>
          </w:p>
        </w:tc>
      </w:tr>
      <w:tr w:rsidR="0074673D" w:rsidRPr="007819BE" w:rsidDel="0022132B" w14:paraId="55013415" w14:textId="58FAADF5" w:rsidTr="0074673D">
        <w:trPr>
          <w:trHeight w:val="29"/>
          <w:jc w:val="center"/>
          <w:del w:id="13153"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7D605C3E" w14:textId="5F50D143" w:rsidR="0074673D" w:rsidRPr="007819BE" w:rsidDel="0022132B" w:rsidRDefault="0074673D" w:rsidP="0074673D">
            <w:pPr>
              <w:pStyle w:val="TAC"/>
              <w:rPr>
                <w:del w:id="13154" w:author="师瑜 China Unicom" w:date="2021-02-08T21:17:00Z"/>
                <w:rPrChange w:id="13155" w:author="师瑜 China Unicom" w:date="2021-03-05T21:02:00Z">
                  <w:rPr>
                    <w:del w:id="13156" w:author="师瑜 China Unicom" w:date="2021-02-08T21:17:00Z"/>
                  </w:rPr>
                </w:rPrChange>
              </w:rPr>
            </w:pPr>
            <w:del w:id="13157" w:author="师瑜 China Unicom" w:date="2021-02-08T21:17:00Z">
              <w:r w:rsidRPr="007819BE" w:rsidDel="0022132B">
                <w:rPr>
                  <w:szCs w:val="18"/>
                  <w:lang w:eastAsia="zh-CN"/>
                  <w:rPrChange w:id="13158" w:author="师瑜 China Unicom" w:date="2021-03-05T21:02:00Z">
                    <w:rPr>
                      <w:szCs w:val="18"/>
                      <w:lang w:eastAsia="zh-CN"/>
                    </w:rPr>
                  </w:rPrChange>
                </w:rPr>
                <w:delText>CA_n66B-n70A</w:delText>
              </w:r>
            </w:del>
          </w:p>
        </w:tc>
        <w:tc>
          <w:tcPr>
            <w:tcW w:w="991" w:type="dxa"/>
            <w:vMerge w:val="restart"/>
            <w:tcBorders>
              <w:top w:val="single" w:sz="4" w:space="0" w:color="auto"/>
              <w:left w:val="single" w:sz="4" w:space="0" w:color="auto"/>
              <w:right w:val="single" w:sz="4" w:space="0" w:color="auto"/>
            </w:tcBorders>
            <w:vAlign w:val="center"/>
          </w:tcPr>
          <w:p w14:paraId="74BFBA18" w14:textId="4A480900" w:rsidR="0074673D" w:rsidRPr="007819BE" w:rsidDel="0022132B" w:rsidRDefault="0074673D" w:rsidP="0074673D">
            <w:pPr>
              <w:pStyle w:val="TAC"/>
              <w:rPr>
                <w:del w:id="13159" w:author="师瑜 China Unicom" w:date="2021-02-08T21:17:00Z"/>
                <w:rPrChange w:id="13160" w:author="师瑜 China Unicom" w:date="2021-03-05T21:02:00Z">
                  <w:rPr>
                    <w:del w:id="13161" w:author="师瑜 China Unicom" w:date="2021-02-08T21:17:00Z"/>
                  </w:rPr>
                </w:rPrChange>
              </w:rPr>
            </w:pPr>
            <w:del w:id="13162" w:author="师瑜 China Unicom" w:date="2021-02-08T21:17:00Z">
              <w:r w:rsidRPr="007819BE" w:rsidDel="0022132B">
                <w:rPr>
                  <w:lang w:eastAsia="zh-CN"/>
                  <w:rPrChange w:id="13163" w:author="师瑜 China Unicom" w:date="2021-03-05T21:02:00Z">
                    <w:rPr>
                      <w:lang w:eastAsia="zh-CN"/>
                    </w:rPr>
                  </w:rPrChange>
                </w:rPr>
                <w:delText>-</w:delText>
              </w:r>
            </w:del>
          </w:p>
        </w:tc>
        <w:tc>
          <w:tcPr>
            <w:tcW w:w="549" w:type="dxa"/>
            <w:tcBorders>
              <w:top w:val="single" w:sz="4" w:space="0" w:color="auto"/>
              <w:left w:val="single" w:sz="4" w:space="0" w:color="auto"/>
              <w:right w:val="single" w:sz="4" w:space="0" w:color="auto"/>
            </w:tcBorders>
            <w:vAlign w:val="center"/>
          </w:tcPr>
          <w:p w14:paraId="7A53296B" w14:textId="0FAF2ADE" w:rsidR="0074673D" w:rsidRPr="007819BE" w:rsidDel="0022132B" w:rsidRDefault="0074673D" w:rsidP="0074673D">
            <w:pPr>
              <w:pStyle w:val="TAC"/>
              <w:rPr>
                <w:del w:id="13164" w:author="师瑜 China Unicom" w:date="2021-02-08T21:17:00Z"/>
                <w:rPrChange w:id="13165" w:author="师瑜 China Unicom" w:date="2021-03-05T21:02:00Z">
                  <w:rPr>
                    <w:del w:id="13166" w:author="师瑜 China Unicom" w:date="2021-02-08T21:17:00Z"/>
                  </w:rPr>
                </w:rPrChange>
              </w:rPr>
            </w:pPr>
            <w:del w:id="13167" w:author="师瑜 China Unicom" w:date="2021-02-08T21:17:00Z">
              <w:r w:rsidRPr="007819BE" w:rsidDel="0022132B">
                <w:rPr>
                  <w:lang w:eastAsia="zh-CN"/>
                  <w:rPrChange w:id="13168" w:author="师瑜 China Unicom" w:date="2021-03-05T21:02:00Z">
                    <w:rPr>
                      <w:lang w:eastAsia="zh-CN"/>
                    </w:rPr>
                  </w:rPrChange>
                </w:rPr>
                <w:delText>n66</w:delText>
              </w:r>
            </w:del>
          </w:p>
        </w:tc>
        <w:tc>
          <w:tcPr>
            <w:tcW w:w="630" w:type="dxa"/>
            <w:gridSpan w:val="2"/>
            <w:tcBorders>
              <w:top w:val="single" w:sz="4" w:space="0" w:color="auto"/>
              <w:left w:val="single" w:sz="4" w:space="0" w:color="auto"/>
              <w:right w:val="single" w:sz="4" w:space="0" w:color="auto"/>
            </w:tcBorders>
          </w:tcPr>
          <w:p w14:paraId="6368F411" w14:textId="4E0C3687" w:rsidR="0074673D" w:rsidRPr="007819BE" w:rsidDel="0022132B" w:rsidRDefault="0074673D" w:rsidP="0074673D">
            <w:pPr>
              <w:pStyle w:val="TAC"/>
              <w:rPr>
                <w:del w:id="13169" w:author="师瑜 China Unicom" w:date="2021-02-08T21:17:00Z"/>
                <w:rFonts w:eastAsia="MS Mincho"/>
                <w:lang w:eastAsia="zh-CN"/>
                <w:rPrChange w:id="13170" w:author="师瑜 China Unicom" w:date="2021-03-05T21:02:00Z">
                  <w:rPr>
                    <w:del w:id="13171" w:author="师瑜 China Unicom" w:date="2021-02-08T21:17:00Z"/>
                    <w:rFonts w:eastAsia="MS Mincho"/>
                    <w:lang w:eastAsia="zh-CN"/>
                  </w:rPr>
                </w:rPrChange>
              </w:rPr>
            </w:pPr>
          </w:p>
        </w:tc>
        <w:tc>
          <w:tcPr>
            <w:tcW w:w="8449" w:type="dxa"/>
            <w:gridSpan w:val="13"/>
            <w:tcBorders>
              <w:top w:val="single" w:sz="4" w:space="0" w:color="auto"/>
              <w:left w:val="single" w:sz="4" w:space="0" w:color="auto"/>
              <w:bottom w:val="single" w:sz="4" w:space="0" w:color="auto"/>
              <w:right w:val="single" w:sz="4" w:space="0" w:color="auto"/>
            </w:tcBorders>
          </w:tcPr>
          <w:p w14:paraId="4C68164D" w14:textId="598A411C" w:rsidR="0074673D" w:rsidRPr="007819BE" w:rsidDel="0022132B" w:rsidRDefault="0074673D" w:rsidP="0074673D">
            <w:pPr>
              <w:pStyle w:val="TAC"/>
              <w:rPr>
                <w:del w:id="13172" w:author="师瑜 China Unicom" w:date="2021-02-08T21:17:00Z"/>
                <w:lang w:eastAsia="zh-CN"/>
                <w:rPrChange w:id="13173" w:author="师瑜 China Unicom" w:date="2021-03-05T21:02:00Z">
                  <w:rPr>
                    <w:del w:id="13174" w:author="师瑜 China Unicom" w:date="2021-02-08T21:17:00Z"/>
                    <w:lang w:eastAsia="zh-CN"/>
                  </w:rPr>
                </w:rPrChange>
              </w:rPr>
            </w:pPr>
            <w:del w:id="13175" w:author="师瑜 China Unicom" w:date="2021-02-08T21:17:00Z">
              <w:r w:rsidRPr="007819BE" w:rsidDel="0022132B">
                <w:rPr>
                  <w:rFonts w:eastAsia="MS Mincho"/>
                  <w:lang w:eastAsia="zh-CN"/>
                  <w:rPrChange w:id="13176" w:author="师瑜 China Unicom" w:date="2021-03-05T21:02:00Z">
                    <w:rPr>
                      <w:rFonts w:eastAsia="MS Mincho"/>
                      <w:lang w:eastAsia="zh-CN"/>
                    </w:rPr>
                  </w:rPrChange>
                </w:rPr>
                <w:delText>See CA_n66B Bandwidth Combination Set 0 in Table 5.</w:delText>
              </w:r>
              <w:r w:rsidRPr="007819BE" w:rsidDel="0022132B">
                <w:rPr>
                  <w:lang w:eastAsia="zh-CN"/>
                  <w:rPrChange w:id="13177" w:author="师瑜 China Unicom" w:date="2021-03-05T21:02:00Z">
                    <w:rPr>
                      <w:lang w:eastAsia="zh-CN"/>
                    </w:rPr>
                  </w:rPrChange>
                </w:rPr>
                <w:delText>5</w:delText>
              </w:r>
              <w:r w:rsidRPr="007819BE" w:rsidDel="0022132B">
                <w:rPr>
                  <w:rFonts w:eastAsia="MS Mincho"/>
                  <w:lang w:eastAsia="zh-CN"/>
                  <w:rPrChange w:id="13178" w:author="师瑜 China Unicom" w:date="2021-03-05T21:02:00Z">
                    <w:rPr>
                      <w:rFonts w:eastAsia="MS Mincho"/>
                      <w:lang w:eastAsia="zh-CN"/>
                    </w:rPr>
                  </w:rPrChange>
                </w:rPr>
                <w:delText>A1-1</w:delText>
              </w:r>
            </w:del>
          </w:p>
        </w:tc>
        <w:tc>
          <w:tcPr>
            <w:tcW w:w="727" w:type="dxa"/>
            <w:gridSpan w:val="3"/>
            <w:vMerge w:val="restart"/>
            <w:tcBorders>
              <w:top w:val="single" w:sz="4" w:space="0" w:color="auto"/>
              <w:left w:val="single" w:sz="4" w:space="0" w:color="auto"/>
              <w:right w:val="single" w:sz="4" w:space="0" w:color="auto"/>
            </w:tcBorders>
            <w:vAlign w:val="center"/>
          </w:tcPr>
          <w:p w14:paraId="502C77EA" w14:textId="27F0B91F" w:rsidR="0074673D" w:rsidRPr="007819BE" w:rsidDel="0022132B" w:rsidRDefault="0074673D" w:rsidP="0074673D">
            <w:pPr>
              <w:pStyle w:val="TAC"/>
              <w:rPr>
                <w:del w:id="13179" w:author="师瑜 China Unicom" w:date="2021-02-08T21:17:00Z"/>
                <w:lang w:eastAsia="zh-CN"/>
                <w:rPrChange w:id="13180" w:author="师瑜 China Unicom" w:date="2021-03-05T21:02:00Z">
                  <w:rPr>
                    <w:del w:id="13181" w:author="师瑜 China Unicom" w:date="2021-02-08T21:17:00Z"/>
                    <w:lang w:eastAsia="zh-CN"/>
                  </w:rPr>
                </w:rPrChange>
              </w:rPr>
            </w:pPr>
            <w:del w:id="13182" w:author="师瑜 China Unicom" w:date="2021-02-08T21:17:00Z">
              <w:r w:rsidRPr="007819BE" w:rsidDel="0022132B">
                <w:rPr>
                  <w:lang w:eastAsia="zh-CN"/>
                  <w:rPrChange w:id="13183" w:author="师瑜 China Unicom" w:date="2021-03-05T21:02:00Z">
                    <w:rPr>
                      <w:lang w:eastAsia="zh-CN"/>
                    </w:rPr>
                  </w:rPrChange>
                </w:rPr>
                <w:delText>0</w:delText>
              </w:r>
            </w:del>
          </w:p>
        </w:tc>
      </w:tr>
      <w:tr w:rsidR="0074673D" w:rsidRPr="007819BE" w:rsidDel="0022132B" w14:paraId="19AF63D8" w14:textId="7FB24B4B" w:rsidTr="0074673D">
        <w:trPr>
          <w:trHeight w:val="29"/>
          <w:jc w:val="center"/>
          <w:del w:id="13184" w:author="师瑜 China Unicom" w:date="2021-02-08T21:17:00Z"/>
        </w:trPr>
        <w:tc>
          <w:tcPr>
            <w:tcW w:w="991" w:type="dxa"/>
            <w:vMerge/>
            <w:tcBorders>
              <w:left w:val="single" w:sz="4" w:space="0" w:color="auto"/>
              <w:right w:val="single" w:sz="4" w:space="0" w:color="auto"/>
            </w:tcBorders>
            <w:vAlign w:val="center"/>
          </w:tcPr>
          <w:p w14:paraId="2A37EEEF" w14:textId="23F065B9" w:rsidR="0074673D" w:rsidRPr="007819BE" w:rsidDel="0022132B" w:rsidRDefault="0074673D" w:rsidP="0074673D">
            <w:pPr>
              <w:pStyle w:val="TAC"/>
              <w:rPr>
                <w:del w:id="13185" w:author="师瑜 China Unicom" w:date="2021-02-08T21:17:00Z"/>
                <w:rPrChange w:id="13186" w:author="师瑜 China Unicom" w:date="2021-03-05T21:02:00Z">
                  <w:rPr>
                    <w:del w:id="13187" w:author="师瑜 China Unicom" w:date="2021-02-08T21:17:00Z"/>
                  </w:rPr>
                </w:rPrChange>
              </w:rPr>
            </w:pPr>
          </w:p>
        </w:tc>
        <w:tc>
          <w:tcPr>
            <w:tcW w:w="991" w:type="dxa"/>
            <w:vMerge/>
            <w:tcBorders>
              <w:left w:val="single" w:sz="4" w:space="0" w:color="auto"/>
              <w:right w:val="single" w:sz="4" w:space="0" w:color="auto"/>
            </w:tcBorders>
            <w:vAlign w:val="center"/>
          </w:tcPr>
          <w:p w14:paraId="3ED6107B" w14:textId="587B3C41" w:rsidR="0074673D" w:rsidRPr="007819BE" w:rsidDel="0022132B" w:rsidRDefault="0074673D" w:rsidP="0074673D">
            <w:pPr>
              <w:pStyle w:val="TAC"/>
              <w:rPr>
                <w:del w:id="13188" w:author="师瑜 China Unicom" w:date="2021-02-08T21:17:00Z"/>
                <w:rPrChange w:id="13189" w:author="师瑜 China Unicom" w:date="2021-03-05T21:02:00Z">
                  <w:rPr>
                    <w:del w:id="13190" w:author="师瑜 China Unicom" w:date="2021-02-08T21:17:00Z"/>
                  </w:rPr>
                </w:rPrChange>
              </w:rPr>
            </w:pPr>
          </w:p>
        </w:tc>
        <w:tc>
          <w:tcPr>
            <w:tcW w:w="549" w:type="dxa"/>
            <w:vMerge w:val="restart"/>
            <w:tcBorders>
              <w:top w:val="single" w:sz="4" w:space="0" w:color="auto"/>
              <w:left w:val="single" w:sz="4" w:space="0" w:color="auto"/>
              <w:right w:val="single" w:sz="4" w:space="0" w:color="auto"/>
            </w:tcBorders>
            <w:vAlign w:val="center"/>
          </w:tcPr>
          <w:p w14:paraId="3543075D" w14:textId="0432D1AC" w:rsidR="0074673D" w:rsidRPr="007819BE" w:rsidDel="0022132B" w:rsidRDefault="0074673D" w:rsidP="0074673D">
            <w:pPr>
              <w:pStyle w:val="TAC"/>
              <w:rPr>
                <w:del w:id="13191" w:author="师瑜 China Unicom" w:date="2021-02-08T21:17:00Z"/>
                <w:rPrChange w:id="13192" w:author="师瑜 China Unicom" w:date="2021-03-05T21:02:00Z">
                  <w:rPr>
                    <w:del w:id="13193" w:author="师瑜 China Unicom" w:date="2021-02-08T21:17:00Z"/>
                  </w:rPr>
                </w:rPrChange>
              </w:rPr>
            </w:pPr>
            <w:del w:id="13194" w:author="师瑜 China Unicom" w:date="2021-02-08T21:17:00Z">
              <w:r w:rsidRPr="007819BE" w:rsidDel="0022132B">
                <w:rPr>
                  <w:lang w:eastAsia="zh-CN"/>
                  <w:rPrChange w:id="13195" w:author="师瑜 China Unicom" w:date="2021-03-05T21:02:00Z">
                    <w:rPr>
                      <w:lang w:eastAsia="zh-CN"/>
                    </w:rPr>
                  </w:rPrChange>
                </w:rPr>
                <w:delText>n70</w:delText>
              </w:r>
            </w:del>
          </w:p>
        </w:tc>
        <w:tc>
          <w:tcPr>
            <w:tcW w:w="620" w:type="dxa"/>
            <w:tcBorders>
              <w:top w:val="single" w:sz="4" w:space="0" w:color="auto"/>
              <w:left w:val="single" w:sz="4" w:space="0" w:color="auto"/>
              <w:bottom w:val="single" w:sz="4" w:space="0" w:color="auto"/>
              <w:right w:val="single" w:sz="4" w:space="0" w:color="auto"/>
            </w:tcBorders>
            <w:vAlign w:val="center"/>
          </w:tcPr>
          <w:p w14:paraId="677E5BF7" w14:textId="6B80321E" w:rsidR="0074673D" w:rsidRPr="007819BE" w:rsidDel="0022132B" w:rsidRDefault="0074673D" w:rsidP="0074673D">
            <w:pPr>
              <w:pStyle w:val="TAC"/>
              <w:rPr>
                <w:del w:id="13196" w:author="师瑜 China Unicom" w:date="2021-02-08T21:17:00Z"/>
                <w:rPrChange w:id="13197" w:author="师瑜 China Unicom" w:date="2021-03-05T21:02:00Z">
                  <w:rPr>
                    <w:del w:id="13198" w:author="师瑜 China Unicom" w:date="2021-02-08T21:17:00Z"/>
                  </w:rPr>
                </w:rPrChange>
              </w:rPr>
            </w:pPr>
            <w:del w:id="13199" w:author="师瑜 China Unicom" w:date="2021-02-08T21:17:00Z">
              <w:r w:rsidRPr="007819BE" w:rsidDel="0022132B">
                <w:rPr>
                  <w:szCs w:val="18"/>
                  <w:lang w:eastAsia="zh-CN"/>
                  <w:rPrChange w:id="13200" w:author="师瑜 China Unicom" w:date="2021-03-05T21:02:00Z">
                    <w:rPr>
                      <w:szCs w:val="18"/>
                      <w:lang w:eastAsia="zh-CN"/>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759B031F" w14:textId="60F45D81" w:rsidR="0074673D" w:rsidRPr="007819BE" w:rsidDel="0022132B" w:rsidRDefault="0074673D" w:rsidP="0074673D">
            <w:pPr>
              <w:pStyle w:val="TAC"/>
              <w:rPr>
                <w:del w:id="13201" w:author="师瑜 China Unicom" w:date="2021-02-08T21:17:00Z"/>
                <w:lang w:eastAsia="zh-CN"/>
                <w:rPrChange w:id="13202" w:author="师瑜 China Unicom" w:date="2021-03-05T21:02:00Z">
                  <w:rPr>
                    <w:del w:id="13203" w:author="师瑜 China Unicom" w:date="2021-02-08T21:17:00Z"/>
                    <w:lang w:eastAsia="zh-CN"/>
                  </w:rPr>
                </w:rPrChange>
              </w:rPr>
            </w:pPr>
            <w:del w:id="13204" w:author="师瑜 China Unicom" w:date="2021-02-08T21:17:00Z">
              <w:r w:rsidRPr="007819BE" w:rsidDel="0022132B">
                <w:rPr>
                  <w:rFonts w:eastAsia="Yu Mincho"/>
                  <w:szCs w:val="18"/>
                  <w:rPrChange w:id="13205"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6D3A7C8" w14:textId="27F628C8" w:rsidR="0074673D" w:rsidRPr="007819BE" w:rsidDel="0022132B" w:rsidRDefault="0074673D" w:rsidP="0074673D">
            <w:pPr>
              <w:pStyle w:val="TAC"/>
              <w:rPr>
                <w:del w:id="13206" w:author="师瑜 China Unicom" w:date="2021-02-08T21:17:00Z"/>
                <w:rPrChange w:id="13207" w:author="师瑜 China Unicom" w:date="2021-03-05T21:02:00Z">
                  <w:rPr>
                    <w:del w:id="13208" w:author="师瑜 China Unicom" w:date="2021-02-08T21:17:00Z"/>
                  </w:rPr>
                </w:rPrChange>
              </w:rPr>
            </w:pPr>
            <w:del w:id="13209" w:author="师瑜 China Unicom" w:date="2021-02-08T21:17:00Z">
              <w:r w:rsidRPr="007819BE" w:rsidDel="0022132B">
                <w:rPr>
                  <w:rFonts w:eastAsia="Yu Mincho"/>
                  <w:szCs w:val="18"/>
                  <w:rPrChange w:id="13210"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0D896AD" w14:textId="444F1DDC" w:rsidR="0074673D" w:rsidRPr="007819BE" w:rsidDel="0022132B" w:rsidRDefault="0074673D" w:rsidP="0074673D">
            <w:pPr>
              <w:pStyle w:val="TAC"/>
              <w:rPr>
                <w:del w:id="13211" w:author="师瑜 China Unicom" w:date="2021-02-08T21:17:00Z"/>
                <w:rPrChange w:id="13212" w:author="师瑜 China Unicom" w:date="2021-03-05T21:02:00Z">
                  <w:rPr>
                    <w:del w:id="13213" w:author="师瑜 China Unicom" w:date="2021-02-08T21:17:00Z"/>
                  </w:rPr>
                </w:rPrChange>
              </w:rPr>
            </w:pPr>
            <w:del w:id="13214" w:author="师瑜 China Unicom" w:date="2021-02-08T21:17:00Z">
              <w:r w:rsidRPr="007819BE" w:rsidDel="0022132B">
                <w:rPr>
                  <w:rFonts w:eastAsia="Yu Mincho"/>
                  <w:szCs w:val="18"/>
                  <w:rPrChange w:id="13215"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019175A" w14:textId="6F78B594" w:rsidR="0074673D" w:rsidRPr="007819BE" w:rsidDel="0022132B" w:rsidRDefault="0074673D" w:rsidP="0074673D">
            <w:pPr>
              <w:pStyle w:val="TAC"/>
              <w:rPr>
                <w:del w:id="13216" w:author="师瑜 China Unicom" w:date="2021-02-08T21:17:00Z"/>
                <w:rPrChange w:id="13217" w:author="师瑜 China Unicom" w:date="2021-03-05T21:02:00Z">
                  <w:rPr>
                    <w:del w:id="13218" w:author="师瑜 China Unicom" w:date="2021-02-08T21:17:00Z"/>
                  </w:rPr>
                </w:rPrChange>
              </w:rPr>
            </w:pPr>
            <w:bookmarkStart w:id="13219" w:name="OLE_LINK45"/>
            <w:del w:id="13220" w:author="师瑜 China Unicom" w:date="2021-02-08T21:17:00Z">
              <w:r w:rsidRPr="007819BE" w:rsidDel="0022132B">
                <w:rPr>
                  <w:rFonts w:eastAsia="Yu Mincho"/>
                  <w:rPrChange w:id="13221" w:author="师瑜 China Unicom" w:date="2021-03-05T21:02:00Z">
                    <w:rPr>
                      <w:rFonts w:eastAsia="Yu Mincho"/>
                    </w:rPr>
                  </w:rPrChange>
                </w:rPr>
                <w:delText>Yes</w:delText>
              </w:r>
              <w:r w:rsidRPr="007819BE" w:rsidDel="0022132B">
                <w:rPr>
                  <w:vertAlign w:val="superscript"/>
                  <w:lang w:eastAsia="zh-CN"/>
                  <w:rPrChange w:id="13222" w:author="师瑜 China Unicom" w:date="2021-03-05T21:02:00Z">
                    <w:rPr>
                      <w:vertAlign w:val="superscript"/>
                      <w:lang w:eastAsia="zh-CN"/>
                    </w:rPr>
                  </w:rPrChange>
                </w:rPr>
                <w:delText>1</w:delText>
              </w:r>
              <w:bookmarkEnd w:id="13219"/>
            </w:del>
          </w:p>
        </w:tc>
        <w:tc>
          <w:tcPr>
            <w:tcW w:w="720" w:type="dxa"/>
            <w:tcBorders>
              <w:top w:val="single" w:sz="4" w:space="0" w:color="auto"/>
              <w:left w:val="single" w:sz="4" w:space="0" w:color="auto"/>
              <w:bottom w:val="single" w:sz="4" w:space="0" w:color="auto"/>
              <w:right w:val="single" w:sz="4" w:space="0" w:color="auto"/>
            </w:tcBorders>
            <w:vAlign w:val="center"/>
          </w:tcPr>
          <w:p w14:paraId="3DA1D3DA" w14:textId="24C84175" w:rsidR="0074673D" w:rsidRPr="007819BE" w:rsidDel="0022132B" w:rsidRDefault="0074673D" w:rsidP="0074673D">
            <w:pPr>
              <w:pStyle w:val="TAC"/>
              <w:rPr>
                <w:del w:id="13223" w:author="师瑜 China Unicom" w:date="2021-02-08T21:17:00Z"/>
                <w:rPrChange w:id="13224" w:author="师瑜 China Unicom" w:date="2021-03-05T21:02:00Z">
                  <w:rPr>
                    <w:del w:id="13225" w:author="师瑜 China Unicom" w:date="2021-02-08T21:17:00Z"/>
                  </w:rPr>
                </w:rPrChange>
              </w:rPr>
            </w:pPr>
            <w:del w:id="13226" w:author="师瑜 China Unicom" w:date="2021-02-08T21:17:00Z">
              <w:r w:rsidRPr="007819BE" w:rsidDel="0022132B">
                <w:rPr>
                  <w:rFonts w:eastAsia="Yu Mincho"/>
                  <w:rPrChange w:id="13227" w:author="师瑜 China Unicom" w:date="2021-03-05T21:02:00Z">
                    <w:rPr>
                      <w:rFonts w:eastAsia="Yu Mincho"/>
                    </w:rPr>
                  </w:rPrChange>
                </w:rPr>
                <w:delText>Yes</w:delText>
              </w:r>
              <w:r w:rsidRPr="007819BE" w:rsidDel="0022132B">
                <w:rPr>
                  <w:vertAlign w:val="superscript"/>
                  <w:lang w:eastAsia="zh-CN"/>
                  <w:rPrChange w:id="13228" w:author="师瑜 China Unicom" w:date="2021-03-05T21:02:00Z">
                    <w:rPr>
                      <w:vertAlign w:val="superscript"/>
                      <w:lang w:eastAsia="zh-CN"/>
                    </w:rPr>
                  </w:rPrChange>
                </w:rPr>
                <w:delText>1</w:delText>
              </w:r>
            </w:del>
          </w:p>
        </w:tc>
        <w:tc>
          <w:tcPr>
            <w:tcW w:w="720" w:type="dxa"/>
            <w:tcBorders>
              <w:top w:val="single" w:sz="4" w:space="0" w:color="auto"/>
              <w:left w:val="single" w:sz="4" w:space="0" w:color="auto"/>
              <w:bottom w:val="single" w:sz="4" w:space="0" w:color="auto"/>
              <w:right w:val="single" w:sz="4" w:space="0" w:color="auto"/>
            </w:tcBorders>
          </w:tcPr>
          <w:p w14:paraId="04492B37" w14:textId="3183DC6D" w:rsidR="0074673D" w:rsidRPr="007819BE" w:rsidDel="0022132B" w:rsidRDefault="0074673D" w:rsidP="0074673D">
            <w:pPr>
              <w:pStyle w:val="TAC"/>
              <w:rPr>
                <w:del w:id="13229" w:author="师瑜 China Unicom" w:date="2021-02-08T21:17:00Z"/>
                <w:rPrChange w:id="13230" w:author="师瑜 China Unicom" w:date="2021-03-05T21:02:00Z">
                  <w:rPr>
                    <w:del w:id="13231"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60B885E" w14:textId="2AAC20E8" w:rsidR="0074673D" w:rsidRPr="007819BE" w:rsidDel="0022132B" w:rsidRDefault="0074673D" w:rsidP="0074673D">
            <w:pPr>
              <w:pStyle w:val="TAC"/>
              <w:rPr>
                <w:del w:id="13232" w:author="师瑜 China Unicom" w:date="2021-02-08T21:17:00Z"/>
                <w:lang w:eastAsia="zh-CN"/>
                <w:rPrChange w:id="13233" w:author="师瑜 China Unicom" w:date="2021-03-05T21:02:00Z">
                  <w:rPr>
                    <w:del w:id="13234"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037B3826" w14:textId="28773FEC" w:rsidR="0074673D" w:rsidRPr="007819BE" w:rsidDel="0022132B" w:rsidRDefault="0074673D" w:rsidP="0074673D">
            <w:pPr>
              <w:pStyle w:val="TAC"/>
              <w:rPr>
                <w:del w:id="13235" w:author="师瑜 China Unicom" w:date="2021-02-08T21:17:00Z"/>
                <w:lang w:eastAsia="zh-CN"/>
                <w:rPrChange w:id="13236" w:author="师瑜 China Unicom" w:date="2021-03-05T21:02:00Z">
                  <w:rPr>
                    <w:del w:id="1323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925AD8C" w14:textId="01DBF9D5" w:rsidR="0074673D" w:rsidRPr="007819BE" w:rsidDel="0022132B" w:rsidRDefault="0074673D" w:rsidP="0074673D">
            <w:pPr>
              <w:pStyle w:val="TAC"/>
              <w:rPr>
                <w:del w:id="13238" w:author="师瑜 China Unicom" w:date="2021-02-08T21:17:00Z"/>
                <w:lang w:eastAsia="zh-CN"/>
                <w:rPrChange w:id="13239" w:author="师瑜 China Unicom" w:date="2021-03-05T21:02:00Z">
                  <w:rPr>
                    <w:del w:id="1324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257F9FFD" w14:textId="6F0C2396" w:rsidR="0074673D" w:rsidRPr="007819BE" w:rsidDel="0022132B" w:rsidRDefault="0074673D" w:rsidP="0074673D">
            <w:pPr>
              <w:pStyle w:val="TAC"/>
              <w:rPr>
                <w:del w:id="13241" w:author="师瑜 China Unicom" w:date="2021-02-08T21:17:00Z"/>
                <w:lang w:eastAsia="zh-CN"/>
                <w:rPrChange w:id="13242" w:author="师瑜 China Unicom" w:date="2021-03-05T21:02:00Z">
                  <w:rPr>
                    <w:del w:id="1324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C29755E" w14:textId="3FBE2F13" w:rsidR="0074673D" w:rsidRPr="007819BE" w:rsidDel="0022132B" w:rsidRDefault="0074673D" w:rsidP="0074673D">
            <w:pPr>
              <w:pStyle w:val="TAC"/>
              <w:rPr>
                <w:del w:id="13244" w:author="师瑜 China Unicom" w:date="2021-02-08T21:17:00Z"/>
                <w:lang w:eastAsia="zh-CN"/>
                <w:rPrChange w:id="13245" w:author="师瑜 China Unicom" w:date="2021-03-05T21:02:00Z">
                  <w:rPr>
                    <w:del w:id="13246"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4D88636D" w14:textId="7E20C6F0" w:rsidR="0074673D" w:rsidRPr="007819BE" w:rsidDel="0022132B" w:rsidRDefault="0074673D" w:rsidP="0074673D">
            <w:pPr>
              <w:pStyle w:val="TAC"/>
              <w:rPr>
                <w:del w:id="13247" w:author="师瑜 China Unicom" w:date="2021-02-08T21:17:00Z"/>
                <w:lang w:eastAsia="zh-CN"/>
                <w:rPrChange w:id="13248" w:author="师瑜 China Unicom" w:date="2021-03-05T21:02:00Z">
                  <w:rPr>
                    <w:del w:id="13249"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45B22FE" w14:textId="4A7CD9A0" w:rsidR="0074673D" w:rsidRPr="007819BE" w:rsidDel="0022132B" w:rsidRDefault="0074673D" w:rsidP="0074673D">
            <w:pPr>
              <w:pStyle w:val="TAC"/>
              <w:rPr>
                <w:del w:id="13250" w:author="师瑜 China Unicom" w:date="2021-02-08T21:17:00Z"/>
                <w:lang w:eastAsia="zh-CN"/>
                <w:rPrChange w:id="13251" w:author="师瑜 China Unicom" w:date="2021-03-05T21:02:00Z">
                  <w:rPr>
                    <w:del w:id="13252"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375A2E4F" w14:textId="32B5B375" w:rsidR="0074673D" w:rsidRPr="007819BE" w:rsidDel="0022132B" w:rsidRDefault="0074673D" w:rsidP="0074673D">
            <w:pPr>
              <w:pStyle w:val="TAC"/>
              <w:rPr>
                <w:del w:id="13253" w:author="师瑜 China Unicom" w:date="2021-02-08T21:17:00Z"/>
                <w:lang w:eastAsia="zh-CN"/>
                <w:rPrChange w:id="13254" w:author="师瑜 China Unicom" w:date="2021-03-05T21:02:00Z">
                  <w:rPr>
                    <w:del w:id="13255" w:author="师瑜 China Unicom" w:date="2021-02-08T21:17:00Z"/>
                    <w:lang w:eastAsia="zh-CN"/>
                  </w:rPr>
                </w:rPrChange>
              </w:rPr>
            </w:pPr>
          </w:p>
        </w:tc>
      </w:tr>
      <w:tr w:rsidR="0074673D" w:rsidRPr="007819BE" w:rsidDel="0022132B" w14:paraId="1FE7FC5F" w14:textId="6E11E545" w:rsidTr="0074673D">
        <w:trPr>
          <w:trHeight w:val="29"/>
          <w:jc w:val="center"/>
          <w:del w:id="13256" w:author="师瑜 China Unicom" w:date="2021-02-08T21:17:00Z"/>
        </w:trPr>
        <w:tc>
          <w:tcPr>
            <w:tcW w:w="991" w:type="dxa"/>
            <w:vMerge/>
            <w:tcBorders>
              <w:left w:val="single" w:sz="4" w:space="0" w:color="auto"/>
              <w:right w:val="single" w:sz="4" w:space="0" w:color="auto"/>
            </w:tcBorders>
            <w:vAlign w:val="center"/>
          </w:tcPr>
          <w:p w14:paraId="78961275" w14:textId="75FF7A7F" w:rsidR="0074673D" w:rsidRPr="007819BE" w:rsidDel="0022132B" w:rsidRDefault="0074673D" w:rsidP="0074673D">
            <w:pPr>
              <w:pStyle w:val="TAC"/>
              <w:rPr>
                <w:del w:id="13257" w:author="师瑜 China Unicom" w:date="2021-02-08T21:17:00Z"/>
                <w:rPrChange w:id="13258" w:author="师瑜 China Unicom" w:date="2021-03-05T21:02:00Z">
                  <w:rPr>
                    <w:del w:id="13259" w:author="师瑜 China Unicom" w:date="2021-02-08T21:17:00Z"/>
                  </w:rPr>
                </w:rPrChange>
              </w:rPr>
            </w:pPr>
          </w:p>
        </w:tc>
        <w:tc>
          <w:tcPr>
            <w:tcW w:w="991" w:type="dxa"/>
            <w:vMerge/>
            <w:tcBorders>
              <w:left w:val="single" w:sz="4" w:space="0" w:color="auto"/>
              <w:right w:val="single" w:sz="4" w:space="0" w:color="auto"/>
            </w:tcBorders>
            <w:vAlign w:val="center"/>
          </w:tcPr>
          <w:p w14:paraId="304F0D2A" w14:textId="650B5CE2" w:rsidR="0074673D" w:rsidRPr="007819BE" w:rsidDel="0022132B" w:rsidRDefault="0074673D" w:rsidP="0074673D">
            <w:pPr>
              <w:pStyle w:val="TAC"/>
              <w:rPr>
                <w:del w:id="13260" w:author="师瑜 China Unicom" w:date="2021-02-08T21:17:00Z"/>
                <w:rPrChange w:id="13261" w:author="师瑜 China Unicom" w:date="2021-03-05T21:02:00Z">
                  <w:rPr>
                    <w:del w:id="13262" w:author="师瑜 China Unicom" w:date="2021-02-08T21:17:00Z"/>
                  </w:rPr>
                </w:rPrChange>
              </w:rPr>
            </w:pPr>
          </w:p>
        </w:tc>
        <w:tc>
          <w:tcPr>
            <w:tcW w:w="549" w:type="dxa"/>
            <w:vMerge/>
            <w:tcBorders>
              <w:left w:val="single" w:sz="4" w:space="0" w:color="auto"/>
              <w:right w:val="single" w:sz="4" w:space="0" w:color="auto"/>
            </w:tcBorders>
            <w:vAlign w:val="center"/>
          </w:tcPr>
          <w:p w14:paraId="63B8C512" w14:textId="7FF748F4" w:rsidR="0074673D" w:rsidRPr="007819BE" w:rsidDel="0022132B" w:rsidRDefault="0074673D" w:rsidP="0074673D">
            <w:pPr>
              <w:pStyle w:val="TAC"/>
              <w:rPr>
                <w:del w:id="13263" w:author="师瑜 China Unicom" w:date="2021-02-08T21:17:00Z"/>
                <w:rPrChange w:id="13264" w:author="师瑜 China Unicom" w:date="2021-03-05T21:02:00Z">
                  <w:rPr>
                    <w:del w:id="13265"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vAlign w:val="center"/>
          </w:tcPr>
          <w:p w14:paraId="426D21F3" w14:textId="16180816" w:rsidR="0074673D" w:rsidRPr="007819BE" w:rsidDel="0022132B" w:rsidRDefault="0074673D" w:rsidP="0074673D">
            <w:pPr>
              <w:pStyle w:val="TAC"/>
              <w:rPr>
                <w:del w:id="13266" w:author="师瑜 China Unicom" w:date="2021-02-08T21:17:00Z"/>
                <w:rPrChange w:id="13267" w:author="师瑜 China Unicom" w:date="2021-03-05T21:02:00Z">
                  <w:rPr>
                    <w:del w:id="13268" w:author="师瑜 China Unicom" w:date="2021-02-08T21:17:00Z"/>
                  </w:rPr>
                </w:rPrChange>
              </w:rPr>
            </w:pPr>
            <w:del w:id="13269" w:author="师瑜 China Unicom" w:date="2021-02-08T21:17:00Z">
              <w:r w:rsidRPr="007819BE" w:rsidDel="0022132B">
                <w:rPr>
                  <w:szCs w:val="18"/>
                  <w:lang w:eastAsia="zh-CN"/>
                  <w:rPrChange w:id="13270" w:author="师瑜 China Unicom" w:date="2021-03-05T21:02:00Z">
                    <w:rPr>
                      <w:szCs w:val="18"/>
                      <w:lang w:eastAsia="zh-CN"/>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FBC3C05" w14:textId="32FAFB7A" w:rsidR="0074673D" w:rsidRPr="007819BE" w:rsidDel="0022132B" w:rsidRDefault="0074673D" w:rsidP="0074673D">
            <w:pPr>
              <w:pStyle w:val="TAC"/>
              <w:rPr>
                <w:del w:id="13271" w:author="师瑜 China Unicom" w:date="2021-02-08T21:17:00Z"/>
                <w:lang w:eastAsia="zh-CN"/>
                <w:rPrChange w:id="13272" w:author="师瑜 China Unicom" w:date="2021-03-05T21:02:00Z">
                  <w:rPr>
                    <w:del w:id="1327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357765E" w14:textId="27B052E7" w:rsidR="0074673D" w:rsidRPr="007819BE" w:rsidDel="0022132B" w:rsidRDefault="0074673D" w:rsidP="0074673D">
            <w:pPr>
              <w:pStyle w:val="TAC"/>
              <w:rPr>
                <w:del w:id="13274" w:author="师瑜 China Unicom" w:date="2021-02-08T21:17:00Z"/>
                <w:rPrChange w:id="13275" w:author="师瑜 China Unicom" w:date="2021-03-05T21:02:00Z">
                  <w:rPr>
                    <w:del w:id="13276" w:author="师瑜 China Unicom" w:date="2021-02-08T21:17:00Z"/>
                  </w:rPr>
                </w:rPrChange>
              </w:rPr>
            </w:pPr>
            <w:del w:id="13277" w:author="师瑜 China Unicom" w:date="2021-02-08T21:17:00Z">
              <w:r w:rsidRPr="007819BE" w:rsidDel="0022132B">
                <w:rPr>
                  <w:rFonts w:eastAsia="Yu Mincho"/>
                  <w:szCs w:val="18"/>
                  <w:rPrChange w:id="13278"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D64B303" w14:textId="070D2F31" w:rsidR="0074673D" w:rsidRPr="007819BE" w:rsidDel="0022132B" w:rsidRDefault="0074673D" w:rsidP="0074673D">
            <w:pPr>
              <w:pStyle w:val="TAC"/>
              <w:rPr>
                <w:del w:id="13279" w:author="师瑜 China Unicom" w:date="2021-02-08T21:17:00Z"/>
                <w:rPrChange w:id="13280" w:author="师瑜 China Unicom" w:date="2021-03-05T21:02:00Z">
                  <w:rPr>
                    <w:del w:id="13281" w:author="师瑜 China Unicom" w:date="2021-02-08T21:17:00Z"/>
                  </w:rPr>
                </w:rPrChange>
              </w:rPr>
            </w:pPr>
            <w:del w:id="13282" w:author="师瑜 China Unicom" w:date="2021-02-08T21:17:00Z">
              <w:r w:rsidRPr="007819BE" w:rsidDel="0022132B">
                <w:rPr>
                  <w:rFonts w:eastAsia="Yu Mincho"/>
                  <w:szCs w:val="18"/>
                  <w:rPrChange w:id="13283"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B346324" w14:textId="334C8CB8" w:rsidR="0074673D" w:rsidRPr="007819BE" w:rsidDel="0022132B" w:rsidRDefault="0074673D" w:rsidP="0074673D">
            <w:pPr>
              <w:pStyle w:val="TAC"/>
              <w:rPr>
                <w:del w:id="13284" w:author="师瑜 China Unicom" w:date="2021-02-08T21:17:00Z"/>
                <w:rPrChange w:id="13285" w:author="师瑜 China Unicom" w:date="2021-03-05T21:02:00Z">
                  <w:rPr>
                    <w:del w:id="13286" w:author="师瑜 China Unicom" w:date="2021-02-08T21:17:00Z"/>
                  </w:rPr>
                </w:rPrChange>
              </w:rPr>
            </w:pPr>
            <w:del w:id="13287" w:author="师瑜 China Unicom" w:date="2021-02-08T21:17:00Z">
              <w:r w:rsidRPr="007819BE" w:rsidDel="0022132B">
                <w:rPr>
                  <w:rFonts w:eastAsia="Yu Mincho"/>
                  <w:rPrChange w:id="13288" w:author="师瑜 China Unicom" w:date="2021-03-05T21:02:00Z">
                    <w:rPr>
                      <w:rFonts w:eastAsia="Yu Mincho"/>
                    </w:rPr>
                  </w:rPrChange>
                </w:rPr>
                <w:delText>Yes</w:delText>
              </w:r>
              <w:r w:rsidRPr="007819BE" w:rsidDel="0022132B">
                <w:rPr>
                  <w:vertAlign w:val="superscript"/>
                  <w:lang w:eastAsia="zh-CN"/>
                  <w:rPrChange w:id="13289" w:author="师瑜 China Unicom" w:date="2021-03-05T21:02:00Z">
                    <w:rPr>
                      <w:vertAlign w:val="superscript"/>
                      <w:lang w:eastAsia="zh-CN"/>
                    </w:rPr>
                  </w:rPrChange>
                </w:rPr>
                <w:delText>1</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3CC2908" w14:textId="0910F7B3" w:rsidR="0074673D" w:rsidRPr="007819BE" w:rsidDel="0022132B" w:rsidRDefault="0074673D" w:rsidP="0074673D">
            <w:pPr>
              <w:pStyle w:val="TAC"/>
              <w:rPr>
                <w:del w:id="13290" w:author="师瑜 China Unicom" w:date="2021-02-08T21:17:00Z"/>
                <w:rPrChange w:id="13291" w:author="师瑜 China Unicom" w:date="2021-03-05T21:02:00Z">
                  <w:rPr>
                    <w:del w:id="13292" w:author="师瑜 China Unicom" w:date="2021-02-08T21:17:00Z"/>
                  </w:rPr>
                </w:rPrChange>
              </w:rPr>
            </w:pPr>
            <w:del w:id="13293" w:author="师瑜 China Unicom" w:date="2021-02-08T21:17:00Z">
              <w:r w:rsidRPr="007819BE" w:rsidDel="0022132B">
                <w:rPr>
                  <w:rFonts w:eastAsia="Yu Mincho"/>
                  <w:rPrChange w:id="13294" w:author="师瑜 China Unicom" w:date="2021-03-05T21:02:00Z">
                    <w:rPr>
                      <w:rFonts w:eastAsia="Yu Mincho"/>
                    </w:rPr>
                  </w:rPrChange>
                </w:rPr>
                <w:delText>Yes</w:delText>
              </w:r>
              <w:r w:rsidRPr="007819BE" w:rsidDel="0022132B">
                <w:rPr>
                  <w:vertAlign w:val="superscript"/>
                  <w:lang w:eastAsia="zh-CN"/>
                  <w:rPrChange w:id="13295" w:author="师瑜 China Unicom" w:date="2021-03-05T21:02:00Z">
                    <w:rPr>
                      <w:vertAlign w:val="superscript"/>
                      <w:lang w:eastAsia="zh-CN"/>
                    </w:rPr>
                  </w:rPrChange>
                </w:rPr>
                <w:delText>1</w:delText>
              </w:r>
            </w:del>
          </w:p>
        </w:tc>
        <w:tc>
          <w:tcPr>
            <w:tcW w:w="720" w:type="dxa"/>
            <w:tcBorders>
              <w:top w:val="single" w:sz="4" w:space="0" w:color="auto"/>
              <w:left w:val="single" w:sz="4" w:space="0" w:color="auto"/>
              <w:bottom w:val="single" w:sz="4" w:space="0" w:color="auto"/>
              <w:right w:val="single" w:sz="4" w:space="0" w:color="auto"/>
            </w:tcBorders>
          </w:tcPr>
          <w:p w14:paraId="3A4EE04A" w14:textId="6AFB3F67" w:rsidR="0074673D" w:rsidRPr="007819BE" w:rsidDel="0022132B" w:rsidRDefault="0074673D" w:rsidP="0074673D">
            <w:pPr>
              <w:pStyle w:val="TAC"/>
              <w:rPr>
                <w:del w:id="13296" w:author="师瑜 China Unicom" w:date="2021-02-08T21:17:00Z"/>
                <w:rPrChange w:id="13297" w:author="师瑜 China Unicom" w:date="2021-03-05T21:02:00Z">
                  <w:rPr>
                    <w:del w:id="13298"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EFF3C30" w14:textId="43BC4728" w:rsidR="0074673D" w:rsidRPr="007819BE" w:rsidDel="0022132B" w:rsidRDefault="0074673D" w:rsidP="0074673D">
            <w:pPr>
              <w:pStyle w:val="TAC"/>
              <w:rPr>
                <w:del w:id="13299" w:author="师瑜 China Unicom" w:date="2021-02-08T21:17:00Z"/>
                <w:lang w:eastAsia="zh-CN"/>
                <w:rPrChange w:id="13300" w:author="师瑜 China Unicom" w:date="2021-03-05T21:02:00Z">
                  <w:rPr>
                    <w:del w:id="13301"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20B4FE51" w14:textId="2902A35F" w:rsidR="0074673D" w:rsidRPr="007819BE" w:rsidDel="0022132B" w:rsidRDefault="0074673D" w:rsidP="0074673D">
            <w:pPr>
              <w:pStyle w:val="TAC"/>
              <w:rPr>
                <w:del w:id="13302" w:author="师瑜 China Unicom" w:date="2021-02-08T21:17:00Z"/>
                <w:lang w:eastAsia="zh-CN"/>
                <w:rPrChange w:id="13303" w:author="师瑜 China Unicom" w:date="2021-03-05T21:02:00Z">
                  <w:rPr>
                    <w:del w:id="13304"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A8D2D16" w14:textId="6542452E" w:rsidR="0074673D" w:rsidRPr="007819BE" w:rsidDel="0022132B" w:rsidRDefault="0074673D" w:rsidP="0074673D">
            <w:pPr>
              <w:pStyle w:val="TAC"/>
              <w:rPr>
                <w:del w:id="13305" w:author="师瑜 China Unicom" w:date="2021-02-08T21:17:00Z"/>
                <w:lang w:eastAsia="zh-CN"/>
                <w:rPrChange w:id="13306" w:author="师瑜 China Unicom" w:date="2021-03-05T21:02:00Z">
                  <w:rPr>
                    <w:del w:id="1330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75077FA7" w14:textId="3A64F577" w:rsidR="0074673D" w:rsidRPr="007819BE" w:rsidDel="0022132B" w:rsidRDefault="0074673D" w:rsidP="0074673D">
            <w:pPr>
              <w:pStyle w:val="TAC"/>
              <w:rPr>
                <w:del w:id="13308" w:author="师瑜 China Unicom" w:date="2021-02-08T21:17:00Z"/>
                <w:lang w:eastAsia="zh-CN"/>
                <w:rPrChange w:id="13309" w:author="师瑜 China Unicom" w:date="2021-03-05T21:02:00Z">
                  <w:rPr>
                    <w:del w:id="1331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BB921A1" w14:textId="4E29A474" w:rsidR="0074673D" w:rsidRPr="007819BE" w:rsidDel="0022132B" w:rsidRDefault="0074673D" w:rsidP="0074673D">
            <w:pPr>
              <w:pStyle w:val="TAC"/>
              <w:rPr>
                <w:del w:id="13311" w:author="师瑜 China Unicom" w:date="2021-02-08T21:17:00Z"/>
                <w:lang w:eastAsia="zh-CN"/>
                <w:rPrChange w:id="13312" w:author="师瑜 China Unicom" w:date="2021-03-05T21:02:00Z">
                  <w:rPr>
                    <w:del w:id="1331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484BEFFC" w14:textId="2E96E842" w:rsidR="0074673D" w:rsidRPr="007819BE" w:rsidDel="0022132B" w:rsidRDefault="0074673D" w:rsidP="0074673D">
            <w:pPr>
              <w:pStyle w:val="TAC"/>
              <w:rPr>
                <w:del w:id="13314" w:author="师瑜 China Unicom" w:date="2021-02-08T21:17:00Z"/>
                <w:rFonts w:eastAsia="Yu Mincho"/>
                <w:szCs w:val="18"/>
                <w:rPrChange w:id="13315" w:author="师瑜 China Unicom" w:date="2021-03-05T21:02:00Z">
                  <w:rPr>
                    <w:del w:id="13316"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4426FDD" w14:textId="6E58F7F4" w:rsidR="0074673D" w:rsidRPr="007819BE" w:rsidDel="0022132B" w:rsidRDefault="0074673D" w:rsidP="0074673D">
            <w:pPr>
              <w:pStyle w:val="TAC"/>
              <w:rPr>
                <w:del w:id="13317" w:author="师瑜 China Unicom" w:date="2021-02-08T21:17:00Z"/>
                <w:lang w:eastAsia="zh-CN"/>
                <w:rPrChange w:id="13318" w:author="师瑜 China Unicom" w:date="2021-03-05T21:02:00Z">
                  <w:rPr>
                    <w:del w:id="13319"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23CA388B" w14:textId="662D2C85" w:rsidR="0074673D" w:rsidRPr="007819BE" w:rsidDel="0022132B" w:rsidRDefault="0074673D" w:rsidP="0074673D">
            <w:pPr>
              <w:pStyle w:val="TAC"/>
              <w:rPr>
                <w:del w:id="13320" w:author="师瑜 China Unicom" w:date="2021-02-08T21:17:00Z"/>
                <w:lang w:eastAsia="zh-CN"/>
                <w:rPrChange w:id="13321" w:author="师瑜 China Unicom" w:date="2021-03-05T21:02:00Z">
                  <w:rPr>
                    <w:del w:id="13322" w:author="师瑜 China Unicom" w:date="2021-02-08T21:17:00Z"/>
                    <w:lang w:eastAsia="zh-CN"/>
                  </w:rPr>
                </w:rPrChange>
              </w:rPr>
            </w:pPr>
          </w:p>
        </w:tc>
      </w:tr>
      <w:tr w:rsidR="0074673D" w:rsidRPr="007819BE" w:rsidDel="0022132B" w14:paraId="6FDAF537" w14:textId="07FC2DD9" w:rsidTr="0074673D">
        <w:trPr>
          <w:trHeight w:val="29"/>
          <w:jc w:val="center"/>
          <w:del w:id="13323" w:author="师瑜 China Unicom" w:date="2021-02-08T21:17:00Z"/>
        </w:trPr>
        <w:tc>
          <w:tcPr>
            <w:tcW w:w="991" w:type="dxa"/>
            <w:vMerge/>
            <w:tcBorders>
              <w:left w:val="single" w:sz="4" w:space="0" w:color="auto"/>
              <w:bottom w:val="single" w:sz="4" w:space="0" w:color="auto"/>
              <w:right w:val="single" w:sz="4" w:space="0" w:color="auto"/>
            </w:tcBorders>
            <w:vAlign w:val="center"/>
          </w:tcPr>
          <w:p w14:paraId="21C9941E" w14:textId="3F958B0B" w:rsidR="0074673D" w:rsidRPr="007819BE" w:rsidDel="0022132B" w:rsidRDefault="0074673D" w:rsidP="0074673D">
            <w:pPr>
              <w:pStyle w:val="TAC"/>
              <w:rPr>
                <w:del w:id="13324" w:author="师瑜 China Unicom" w:date="2021-02-08T21:17:00Z"/>
                <w:rPrChange w:id="13325" w:author="师瑜 China Unicom" w:date="2021-03-05T21:02:00Z">
                  <w:rPr>
                    <w:del w:id="13326" w:author="师瑜 China Unicom" w:date="2021-02-08T21:17:00Z"/>
                  </w:rPr>
                </w:rPrChange>
              </w:rPr>
            </w:pPr>
          </w:p>
        </w:tc>
        <w:tc>
          <w:tcPr>
            <w:tcW w:w="991" w:type="dxa"/>
            <w:vMerge/>
            <w:tcBorders>
              <w:left w:val="single" w:sz="4" w:space="0" w:color="auto"/>
              <w:bottom w:val="single" w:sz="4" w:space="0" w:color="auto"/>
              <w:right w:val="single" w:sz="4" w:space="0" w:color="auto"/>
            </w:tcBorders>
            <w:vAlign w:val="center"/>
          </w:tcPr>
          <w:p w14:paraId="4D4400F0" w14:textId="6703EBF3" w:rsidR="0074673D" w:rsidRPr="007819BE" w:rsidDel="0022132B" w:rsidRDefault="0074673D" w:rsidP="0074673D">
            <w:pPr>
              <w:pStyle w:val="TAC"/>
              <w:rPr>
                <w:del w:id="13327" w:author="师瑜 China Unicom" w:date="2021-02-08T21:17:00Z"/>
                <w:rPrChange w:id="13328" w:author="师瑜 China Unicom" w:date="2021-03-05T21:02:00Z">
                  <w:rPr>
                    <w:del w:id="13329" w:author="师瑜 China Unicom" w:date="2021-02-08T21:17:00Z"/>
                  </w:rPr>
                </w:rPrChange>
              </w:rPr>
            </w:pPr>
          </w:p>
        </w:tc>
        <w:tc>
          <w:tcPr>
            <w:tcW w:w="549" w:type="dxa"/>
            <w:vMerge/>
            <w:tcBorders>
              <w:left w:val="single" w:sz="4" w:space="0" w:color="auto"/>
              <w:bottom w:val="single" w:sz="4" w:space="0" w:color="auto"/>
              <w:right w:val="single" w:sz="4" w:space="0" w:color="auto"/>
            </w:tcBorders>
            <w:vAlign w:val="center"/>
          </w:tcPr>
          <w:p w14:paraId="44E4E050" w14:textId="1C7FCA02" w:rsidR="0074673D" w:rsidRPr="007819BE" w:rsidDel="0022132B" w:rsidRDefault="0074673D" w:rsidP="0074673D">
            <w:pPr>
              <w:pStyle w:val="TAC"/>
              <w:rPr>
                <w:del w:id="13330" w:author="师瑜 China Unicom" w:date="2021-02-08T21:17:00Z"/>
                <w:rPrChange w:id="13331" w:author="师瑜 China Unicom" w:date="2021-03-05T21:02:00Z">
                  <w:rPr>
                    <w:del w:id="13332"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vAlign w:val="center"/>
          </w:tcPr>
          <w:p w14:paraId="1B7E30D6" w14:textId="4B9B72AF" w:rsidR="0074673D" w:rsidRPr="007819BE" w:rsidDel="0022132B" w:rsidRDefault="0074673D" w:rsidP="0074673D">
            <w:pPr>
              <w:pStyle w:val="TAC"/>
              <w:rPr>
                <w:del w:id="13333" w:author="师瑜 China Unicom" w:date="2021-02-08T21:17:00Z"/>
                <w:rPrChange w:id="13334" w:author="师瑜 China Unicom" w:date="2021-03-05T21:02:00Z">
                  <w:rPr>
                    <w:del w:id="13335" w:author="师瑜 China Unicom" w:date="2021-02-08T21:17:00Z"/>
                  </w:rPr>
                </w:rPrChange>
              </w:rPr>
            </w:pPr>
            <w:del w:id="13336" w:author="师瑜 China Unicom" w:date="2021-02-08T21:17:00Z">
              <w:r w:rsidRPr="007819BE" w:rsidDel="0022132B">
                <w:rPr>
                  <w:szCs w:val="18"/>
                  <w:lang w:eastAsia="zh-CN"/>
                  <w:rPrChange w:id="13337" w:author="师瑜 China Unicom" w:date="2021-03-05T21:02:00Z">
                    <w:rPr>
                      <w:szCs w:val="18"/>
                      <w:lang w:eastAsia="zh-CN"/>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53243810" w14:textId="258B746C" w:rsidR="0074673D" w:rsidRPr="007819BE" w:rsidDel="0022132B" w:rsidRDefault="0074673D" w:rsidP="0074673D">
            <w:pPr>
              <w:pStyle w:val="TAC"/>
              <w:rPr>
                <w:del w:id="13338" w:author="师瑜 China Unicom" w:date="2021-02-08T21:17:00Z"/>
                <w:lang w:eastAsia="zh-CN"/>
                <w:rPrChange w:id="13339" w:author="师瑜 China Unicom" w:date="2021-03-05T21:02:00Z">
                  <w:rPr>
                    <w:del w:id="1334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F87B21A" w14:textId="3F05A439" w:rsidR="0074673D" w:rsidRPr="007819BE" w:rsidDel="0022132B" w:rsidRDefault="0074673D" w:rsidP="0074673D">
            <w:pPr>
              <w:pStyle w:val="TAC"/>
              <w:rPr>
                <w:del w:id="13341" w:author="师瑜 China Unicom" w:date="2021-02-08T21:17:00Z"/>
                <w:rPrChange w:id="13342" w:author="师瑜 China Unicom" w:date="2021-03-05T21:02:00Z">
                  <w:rPr>
                    <w:del w:id="13343" w:author="师瑜 China Unicom" w:date="2021-02-08T21:17:00Z"/>
                  </w:rPr>
                </w:rPrChange>
              </w:rPr>
            </w:pPr>
            <w:del w:id="13344" w:author="师瑜 China Unicom" w:date="2021-02-08T21:17:00Z">
              <w:r w:rsidRPr="007819BE" w:rsidDel="0022132B">
                <w:rPr>
                  <w:rFonts w:eastAsia="Yu Mincho"/>
                  <w:szCs w:val="18"/>
                  <w:rPrChange w:id="13345"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3C865B1" w14:textId="1D8943D5" w:rsidR="0074673D" w:rsidRPr="007819BE" w:rsidDel="0022132B" w:rsidRDefault="0074673D" w:rsidP="0074673D">
            <w:pPr>
              <w:pStyle w:val="TAC"/>
              <w:rPr>
                <w:del w:id="13346" w:author="师瑜 China Unicom" w:date="2021-02-08T21:17:00Z"/>
                <w:rPrChange w:id="13347" w:author="师瑜 China Unicom" w:date="2021-03-05T21:02:00Z">
                  <w:rPr>
                    <w:del w:id="13348" w:author="师瑜 China Unicom" w:date="2021-02-08T21:17:00Z"/>
                  </w:rPr>
                </w:rPrChange>
              </w:rPr>
            </w:pPr>
            <w:del w:id="13349" w:author="师瑜 China Unicom" w:date="2021-02-08T21:17:00Z">
              <w:r w:rsidRPr="007819BE" w:rsidDel="0022132B">
                <w:rPr>
                  <w:rFonts w:eastAsia="Yu Mincho"/>
                  <w:szCs w:val="18"/>
                  <w:rPrChange w:id="13350"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9F1ED66" w14:textId="005CF5B4" w:rsidR="0074673D" w:rsidRPr="007819BE" w:rsidDel="0022132B" w:rsidRDefault="0074673D" w:rsidP="0074673D">
            <w:pPr>
              <w:pStyle w:val="TAC"/>
              <w:rPr>
                <w:del w:id="13351" w:author="师瑜 China Unicom" w:date="2021-02-08T21:17:00Z"/>
                <w:rPrChange w:id="13352" w:author="师瑜 China Unicom" w:date="2021-03-05T21:02:00Z">
                  <w:rPr>
                    <w:del w:id="13353" w:author="师瑜 China Unicom" w:date="2021-02-08T21:17:00Z"/>
                  </w:rPr>
                </w:rPrChange>
              </w:rPr>
            </w:pPr>
            <w:del w:id="13354" w:author="师瑜 China Unicom" w:date="2021-02-08T21:17:00Z">
              <w:r w:rsidRPr="007819BE" w:rsidDel="0022132B">
                <w:rPr>
                  <w:rFonts w:eastAsia="Yu Mincho"/>
                  <w:rPrChange w:id="13355" w:author="师瑜 China Unicom" w:date="2021-03-05T21:02:00Z">
                    <w:rPr>
                      <w:rFonts w:eastAsia="Yu Mincho"/>
                    </w:rPr>
                  </w:rPrChange>
                </w:rPr>
                <w:delText>Yes</w:delText>
              </w:r>
              <w:r w:rsidRPr="007819BE" w:rsidDel="0022132B">
                <w:rPr>
                  <w:vertAlign w:val="superscript"/>
                  <w:lang w:eastAsia="zh-CN"/>
                  <w:rPrChange w:id="13356" w:author="师瑜 China Unicom" w:date="2021-03-05T21:02:00Z">
                    <w:rPr>
                      <w:vertAlign w:val="superscript"/>
                      <w:lang w:eastAsia="zh-CN"/>
                    </w:rPr>
                  </w:rPrChange>
                </w:rPr>
                <w:delText>1</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12D4171" w14:textId="52D35BE0" w:rsidR="0074673D" w:rsidRPr="007819BE" w:rsidDel="0022132B" w:rsidRDefault="0074673D" w:rsidP="0074673D">
            <w:pPr>
              <w:pStyle w:val="TAC"/>
              <w:rPr>
                <w:del w:id="13357" w:author="师瑜 China Unicom" w:date="2021-02-08T21:17:00Z"/>
                <w:rPrChange w:id="13358" w:author="师瑜 China Unicom" w:date="2021-03-05T21:02:00Z">
                  <w:rPr>
                    <w:del w:id="13359" w:author="师瑜 China Unicom" w:date="2021-02-08T21:17:00Z"/>
                  </w:rPr>
                </w:rPrChange>
              </w:rPr>
            </w:pPr>
            <w:del w:id="13360" w:author="师瑜 China Unicom" w:date="2021-02-08T21:17:00Z">
              <w:r w:rsidRPr="007819BE" w:rsidDel="0022132B">
                <w:rPr>
                  <w:rFonts w:eastAsia="Yu Mincho"/>
                  <w:rPrChange w:id="13361" w:author="师瑜 China Unicom" w:date="2021-03-05T21:02:00Z">
                    <w:rPr>
                      <w:rFonts w:eastAsia="Yu Mincho"/>
                    </w:rPr>
                  </w:rPrChange>
                </w:rPr>
                <w:delText>Yes</w:delText>
              </w:r>
              <w:r w:rsidRPr="007819BE" w:rsidDel="0022132B">
                <w:rPr>
                  <w:vertAlign w:val="superscript"/>
                  <w:lang w:eastAsia="zh-CN"/>
                  <w:rPrChange w:id="13362" w:author="师瑜 China Unicom" w:date="2021-03-05T21:02:00Z">
                    <w:rPr>
                      <w:vertAlign w:val="superscript"/>
                      <w:lang w:eastAsia="zh-CN"/>
                    </w:rPr>
                  </w:rPrChange>
                </w:rPr>
                <w:delText>1</w:delText>
              </w:r>
            </w:del>
          </w:p>
        </w:tc>
        <w:tc>
          <w:tcPr>
            <w:tcW w:w="720" w:type="dxa"/>
            <w:tcBorders>
              <w:top w:val="single" w:sz="4" w:space="0" w:color="auto"/>
              <w:left w:val="single" w:sz="4" w:space="0" w:color="auto"/>
              <w:bottom w:val="single" w:sz="4" w:space="0" w:color="auto"/>
              <w:right w:val="single" w:sz="4" w:space="0" w:color="auto"/>
            </w:tcBorders>
          </w:tcPr>
          <w:p w14:paraId="1034484C" w14:textId="11788498" w:rsidR="0074673D" w:rsidRPr="007819BE" w:rsidDel="0022132B" w:rsidRDefault="0074673D" w:rsidP="0074673D">
            <w:pPr>
              <w:pStyle w:val="TAC"/>
              <w:rPr>
                <w:del w:id="13363" w:author="师瑜 China Unicom" w:date="2021-02-08T21:17:00Z"/>
                <w:rPrChange w:id="13364" w:author="师瑜 China Unicom" w:date="2021-03-05T21:02:00Z">
                  <w:rPr>
                    <w:del w:id="13365"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0C64095" w14:textId="57837FB4" w:rsidR="0074673D" w:rsidRPr="007819BE" w:rsidDel="0022132B" w:rsidRDefault="0074673D" w:rsidP="0074673D">
            <w:pPr>
              <w:pStyle w:val="TAC"/>
              <w:rPr>
                <w:del w:id="13366" w:author="师瑜 China Unicom" w:date="2021-02-08T21:17:00Z"/>
                <w:lang w:eastAsia="zh-CN"/>
                <w:rPrChange w:id="13367" w:author="师瑜 China Unicom" w:date="2021-03-05T21:02:00Z">
                  <w:rPr>
                    <w:del w:id="13368"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10A87E15" w14:textId="6AC6F6FA" w:rsidR="0074673D" w:rsidRPr="007819BE" w:rsidDel="0022132B" w:rsidRDefault="0074673D" w:rsidP="0074673D">
            <w:pPr>
              <w:pStyle w:val="TAC"/>
              <w:rPr>
                <w:del w:id="13369" w:author="师瑜 China Unicom" w:date="2021-02-08T21:17:00Z"/>
                <w:lang w:eastAsia="zh-CN"/>
                <w:rPrChange w:id="13370" w:author="师瑜 China Unicom" w:date="2021-03-05T21:02:00Z">
                  <w:rPr>
                    <w:del w:id="13371"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AF998F6" w14:textId="6DFDC5CF" w:rsidR="0074673D" w:rsidRPr="007819BE" w:rsidDel="0022132B" w:rsidRDefault="0074673D" w:rsidP="0074673D">
            <w:pPr>
              <w:pStyle w:val="TAC"/>
              <w:rPr>
                <w:del w:id="13372" w:author="师瑜 China Unicom" w:date="2021-02-08T21:17:00Z"/>
                <w:lang w:eastAsia="zh-CN"/>
                <w:rPrChange w:id="13373" w:author="师瑜 China Unicom" w:date="2021-03-05T21:02:00Z">
                  <w:rPr>
                    <w:del w:id="13374"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446DEB16" w14:textId="3B9A931B" w:rsidR="0074673D" w:rsidRPr="007819BE" w:rsidDel="0022132B" w:rsidRDefault="0074673D" w:rsidP="0074673D">
            <w:pPr>
              <w:pStyle w:val="TAC"/>
              <w:rPr>
                <w:del w:id="13375" w:author="师瑜 China Unicom" w:date="2021-02-08T21:17:00Z"/>
                <w:lang w:eastAsia="zh-CN"/>
                <w:rPrChange w:id="13376" w:author="师瑜 China Unicom" w:date="2021-03-05T21:02:00Z">
                  <w:rPr>
                    <w:del w:id="1337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7E07D0A" w14:textId="340A44DB" w:rsidR="0074673D" w:rsidRPr="007819BE" w:rsidDel="0022132B" w:rsidRDefault="0074673D" w:rsidP="0074673D">
            <w:pPr>
              <w:pStyle w:val="TAC"/>
              <w:rPr>
                <w:del w:id="13378" w:author="师瑜 China Unicom" w:date="2021-02-08T21:17:00Z"/>
                <w:lang w:eastAsia="zh-CN"/>
                <w:rPrChange w:id="13379" w:author="师瑜 China Unicom" w:date="2021-03-05T21:02:00Z">
                  <w:rPr>
                    <w:del w:id="1338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0A29BE81" w14:textId="09005B6E" w:rsidR="0074673D" w:rsidRPr="007819BE" w:rsidDel="0022132B" w:rsidRDefault="0074673D" w:rsidP="0074673D">
            <w:pPr>
              <w:pStyle w:val="TAC"/>
              <w:rPr>
                <w:del w:id="13381" w:author="师瑜 China Unicom" w:date="2021-02-08T21:17:00Z"/>
                <w:rFonts w:eastAsia="Yu Mincho"/>
                <w:szCs w:val="18"/>
                <w:rPrChange w:id="13382" w:author="师瑜 China Unicom" w:date="2021-03-05T21:02:00Z">
                  <w:rPr>
                    <w:del w:id="13383"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E7E147B" w14:textId="6DC04494" w:rsidR="0074673D" w:rsidRPr="007819BE" w:rsidDel="0022132B" w:rsidRDefault="0074673D" w:rsidP="0074673D">
            <w:pPr>
              <w:pStyle w:val="TAC"/>
              <w:rPr>
                <w:del w:id="13384" w:author="师瑜 China Unicom" w:date="2021-02-08T21:17:00Z"/>
                <w:lang w:eastAsia="zh-CN"/>
                <w:rPrChange w:id="13385" w:author="师瑜 China Unicom" w:date="2021-03-05T21:02:00Z">
                  <w:rPr>
                    <w:del w:id="13386" w:author="师瑜 China Unicom" w:date="2021-02-08T21:17:00Z"/>
                    <w:lang w:eastAsia="zh-CN"/>
                  </w:rPr>
                </w:rPrChange>
              </w:rPr>
            </w:pPr>
          </w:p>
        </w:tc>
        <w:tc>
          <w:tcPr>
            <w:tcW w:w="727" w:type="dxa"/>
            <w:gridSpan w:val="3"/>
            <w:vMerge/>
            <w:tcBorders>
              <w:left w:val="single" w:sz="4" w:space="0" w:color="auto"/>
              <w:bottom w:val="single" w:sz="4" w:space="0" w:color="auto"/>
              <w:right w:val="single" w:sz="4" w:space="0" w:color="auto"/>
            </w:tcBorders>
            <w:vAlign w:val="center"/>
          </w:tcPr>
          <w:p w14:paraId="45E4A6AC" w14:textId="0413D5C2" w:rsidR="0074673D" w:rsidRPr="007819BE" w:rsidDel="0022132B" w:rsidRDefault="0074673D" w:rsidP="0074673D">
            <w:pPr>
              <w:pStyle w:val="TAC"/>
              <w:rPr>
                <w:del w:id="13387" w:author="师瑜 China Unicom" w:date="2021-02-08T21:17:00Z"/>
                <w:lang w:eastAsia="zh-CN"/>
                <w:rPrChange w:id="13388" w:author="师瑜 China Unicom" w:date="2021-03-05T21:02:00Z">
                  <w:rPr>
                    <w:del w:id="13389" w:author="师瑜 China Unicom" w:date="2021-02-08T21:17:00Z"/>
                    <w:lang w:eastAsia="zh-CN"/>
                  </w:rPr>
                </w:rPrChange>
              </w:rPr>
            </w:pPr>
          </w:p>
        </w:tc>
      </w:tr>
      <w:tr w:rsidR="0074673D" w:rsidRPr="007819BE" w:rsidDel="0022132B" w14:paraId="156018F5" w14:textId="0D407B5B" w:rsidTr="0074673D">
        <w:trPr>
          <w:trHeight w:val="29"/>
          <w:jc w:val="center"/>
          <w:del w:id="13390"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3DFE2BED" w14:textId="38EB5465" w:rsidR="0074673D" w:rsidRPr="007819BE" w:rsidDel="0022132B" w:rsidRDefault="0074673D" w:rsidP="0074673D">
            <w:pPr>
              <w:pStyle w:val="TAC"/>
              <w:rPr>
                <w:del w:id="13391" w:author="师瑜 China Unicom" w:date="2021-02-08T21:17:00Z"/>
                <w:rPrChange w:id="13392" w:author="师瑜 China Unicom" w:date="2021-03-05T21:02:00Z">
                  <w:rPr>
                    <w:del w:id="13393" w:author="师瑜 China Unicom" w:date="2021-02-08T21:17:00Z"/>
                  </w:rPr>
                </w:rPrChange>
              </w:rPr>
            </w:pPr>
            <w:del w:id="13394" w:author="师瑜 China Unicom" w:date="2021-02-08T21:17:00Z">
              <w:r w:rsidRPr="007819BE" w:rsidDel="0022132B">
                <w:rPr>
                  <w:szCs w:val="18"/>
                  <w:lang w:eastAsia="zh-CN"/>
                  <w:rPrChange w:id="13395" w:author="师瑜 China Unicom" w:date="2021-03-05T21:02:00Z">
                    <w:rPr>
                      <w:szCs w:val="18"/>
                      <w:lang w:eastAsia="zh-CN"/>
                    </w:rPr>
                  </w:rPrChange>
                </w:rPr>
                <w:delText>CA_n66(2A)-n70A</w:delText>
              </w:r>
            </w:del>
          </w:p>
        </w:tc>
        <w:tc>
          <w:tcPr>
            <w:tcW w:w="991" w:type="dxa"/>
            <w:vMerge w:val="restart"/>
            <w:tcBorders>
              <w:top w:val="single" w:sz="4" w:space="0" w:color="auto"/>
              <w:left w:val="single" w:sz="4" w:space="0" w:color="auto"/>
              <w:right w:val="single" w:sz="4" w:space="0" w:color="auto"/>
            </w:tcBorders>
            <w:vAlign w:val="center"/>
          </w:tcPr>
          <w:p w14:paraId="5AE80122" w14:textId="332C8DB8" w:rsidR="0074673D" w:rsidRPr="007819BE" w:rsidDel="0022132B" w:rsidRDefault="0074673D" w:rsidP="0074673D">
            <w:pPr>
              <w:pStyle w:val="TAC"/>
              <w:rPr>
                <w:del w:id="13396" w:author="师瑜 China Unicom" w:date="2021-02-08T21:17:00Z"/>
                <w:rPrChange w:id="13397" w:author="师瑜 China Unicom" w:date="2021-03-05T21:02:00Z">
                  <w:rPr>
                    <w:del w:id="13398" w:author="师瑜 China Unicom" w:date="2021-02-08T21:17:00Z"/>
                  </w:rPr>
                </w:rPrChange>
              </w:rPr>
            </w:pPr>
            <w:del w:id="13399" w:author="师瑜 China Unicom" w:date="2021-02-08T21:17:00Z">
              <w:r w:rsidRPr="007819BE" w:rsidDel="0022132B">
                <w:rPr>
                  <w:lang w:eastAsia="zh-CN"/>
                  <w:rPrChange w:id="13400" w:author="师瑜 China Unicom" w:date="2021-03-05T21:02:00Z">
                    <w:rPr>
                      <w:lang w:eastAsia="zh-CN"/>
                    </w:rPr>
                  </w:rPrChange>
                </w:rPr>
                <w:delText>-</w:delText>
              </w:r>
            </w:del>
          </w:p>
        </w:tc>
        <w:tc>
          <w:tcPr>
            <w:tcW w:w="549" w:type="dxa"/>
            <w:tcBorders>
              <w:top w:val="single" w:sz="4" w:space="0" w:color="auto"/>
              <w:left w:val="single" w:sz="4" w:space="0" w:color="auto"/>
              <w:right w:val="single" w:sz="4" w:space="0" w:color="auto"/>
            </w:tcBorders>
            <w:vAlign w:val="center"/>
          </w:tcPr>
          <w:p w14:paraId="11804D9F" w14:textId="3E9E747D" w:rsidR="0074673D" w:rsidRPr="007819BE" w:rsidDel="0022132B" w:rsidRDefault="0074673D" w:rsidP="0074673D">
            <w:pPr>
              <w:pStyle w:val="TAC"/>
              <w:rPr>
                <w:del w:id="13401" w:author="师瑜 China Unicom" w:date="2021-02-08T21:17:00Z"/>
                <w:rPrChange w:id="13402" w:author="师瑜 China Unicom" w:date="2021-03-05T21:02:00Z">
                  <w:rPr>
                    <w:del w:id="13403" w:author="师瑜 China Unicom" w:date="2021-02-08T21:17:00Z"/>
                  </w:rPr>
                </w:rPrChange>
              </w:rPr>
            </w:pPr>
            <w:del w:id="13404" w:author="师瑜 China Unicom" w:date="2021-02-08T21:17:00Z">
              <w:r w:rsidRPr="007819BE" w:rsidDel="0022132B">
                <w:rPr>
                  <w:lang w:eastAsia="zh-CN"/>
                  <w:rPrChange w:id="13405" w:author="师瑜 China Unicom" w:date="2021-03-05T21:02:00Z">
                    <w:rPr>
                      <w:lang w:eastAsia="zh-CN"/>
                    </w:rPr>
                  </w:rPrChange>
                </w:rPr>
                <w:delText>n66</w:delText>
              </w:r>
            </w:del>
          </w:p>
        </w:tc>
        <w:tc>
          <w:tcPr>
            <w:tcW w:w="630" w:type="dxa"/>
            <w:gridSpan w:val="2"/>
            <w:tcBorders>
              <w:top w:val="single" w:sz="4" w:space="0" w:color="auto"/>
              <w:left w:val="single" w:sz="4" w:space="0" w:color="auto"/>
              <w:right w:val="single" w:sz="4" w:space="0" w:color="auto"/>
            </w:tcBorders>
          </w:tcPr>
          <w:p w14:paraId="022E7F31" w14:textId="5FE7A7B7" w:rsidR="0074673D" w:rsidRPr="007819BE" w:rsidDel="0022132B" w:rsidRDefault="0074673D" w:rsidP="0074673D">
            <w:pPr>
              <w:pStyle w:val="TAC"/>
              <w:rPr>
                <w:del w:id="13406" w:author="师瑜 China Unicom" w:date="2021-02-08T21:17:00Z"/>
                <w:rFonts w:eastAsia="MS Mincho"/>
                <w:lang w:eastAsia="zh-CN"/>
                <w:rPrChange w:id="13407" w:author="师瑜 China Unicom" w:date="2021-03-05T21:02:00Z">
                  <w:rPr>
                    <w:del w:id="13408" w:author="师瑜 China Unicom" w:date="2021-02-08T21:17:00Z"/>
                    <w:rFonts w:eastAsia="MS Mincho"/>
                    <w:lang w:eastAsia="zh-CN"/>
                  </w:rPr>
                </w:rPrChange>
              </w:rPr>
            </w:pPr>
          </w:p>
        </w:tc>
        <w:tc>
          <w:tcPr>
            <w:tcW w:w="8449" w:type="dxa"/>
            <w:gridSpan w:val="13"/>
            <w:tcBorders>
              <w:top w:val="single" w:sz="4" w:space="0" w:color="auto"/>
              <w:left w:val="single" w:sz="4" w:space="0" w:color="auto"/>
              <w:bottom w:val="single" w:sz="4" w:space="0" w:color="auto"/>
              <w:right w:val="single" w:sz="4" w:space="0" w:color="auto"/>
            </w:tcBorders>
            <w:vAlign w:val="center"/>
          </w:tcPr>
          <w:p w14:paraId="4CD237A4" w14:textId="61066F9A" w:rsidR="0074673D" w:rsidRPr="007819BE" w:rsidDel="0022132B" w:rsidRDefault="0074673D" w:rsidP="0074673D">
            <w:pPr>
              <w:pStyle w:val="TAC"/>
              <w:rPr>
                <w:del w:id="13409" w:author="师瑜 China Unicom" w:date="2021-02-08T21:17:00Z"/>
                <w:lang w:eastAsia="zh-CN"/>
                <w:rPrChange w:id="13410" w:author="师瑜 China Unicom" w:date="2021-03-05T21:02:00Z">
                  <w:rPr>
                    <w:del w:id="13411" w:author="师瑜 China Unicom" w:date="2021-02-08T21:17:00Z"/>
                    <w:lang w:eastAsia="zh-CN"/>
                  </w:rPr>
                </w:rPrChange>
              </w:rPr>
            </w:pPr>
            <w:bookmarkStart w:id="13412" w:name="OLE_LINK47"/>
            <w:del w:id="13413" w:author="师瑜 China Unicom" w:date="2021-02-08T21:17:00Z">
              <w:r w:rsidRPr="007819BE" w:rsidDel="0022132B">
                <w:rPr>
                  <w:rFonts w:eastAsia="MS Mincho"/>
                  <w:lang w:eastAsia="zh-CN"/>
                  <w:rPrChange w:id="13414" w:author="师瑜 China Unicom" w:date="2021-03-05T21:02:00Z">
                    <w:rPr>
                      <w:rFonts w:eastAsia="MS Mincho"/>
                      <w:lang w:eastAsia="zh-CN"/>
                    </w:rPr>
                  </w:rPrChange>
                </w:rPr>
                <w:delText>See CA_n66(2A) Bandwidth Combination Set 0 in Table 5.</w:delText>
              </w:r>
              <w:r w:rsidRPr="007819BE" w:rsidDel="0022132B">
                <w:rPr>
                  <w:lang w:eastAsia="zh-CN"/>
                  <w:rPrChange w:id="13415" w:author="师瑜 China Unicom" w:date="2021-03-05T21:02:00Z">
                    <w:rPr>
                      <w:lang w:eastAsia="zh-CN"/>
                    </w:rPr>
                  </w:rPrChange>
                </w:rPr>
                <w:delText>5</w:delText>
              </w:r>
              <w:r w:rsidRPr="007819BE" w:rsidDel="0022132B">
                <w:rPr>
                  <w:rFonts w:eastAsia="MS Mincho"/>
                  <w:lang w:eastAsia="zh-CN"/>
                  <w:rPrChange w:id="13416" w:author="师瑜 China Unicom" w:date="2021-03-05T21:02:00Z">
                    <w:rPr>
                      <w:rFonts w:eastAsia="MS Mincho"/>
                      <w:lang w:eastAsia="zh-CN"/>
                    </w:rPr>
                  </w:rPrChange>
                </w:rPr>
                <w:delText>A.2-1</w:delText>
              </w:r>
              <w:bookmarkEnd w:id="13412"/>
            </w:del>
          </w:p>
        </w:tc>
        <w:tc>
          <w:tcPr>
            <w:tcW w:w="727" w:type="dxa"/>
            <w:gridSpan w:val="3"/>
            <w:vMerge w:val="restart"/>
            <w:tcBorders>
              <w:top w:val="single" w:sz="4" w:space="0" w:color="auto"/>
              <w:left w:val="single" w:sz="4" w:space="0" w:color="auto"/>
              <w:right w:val="single" w:sz="4" w:space="0" w:color="auto"/>
            </w:tcBorders>
            <w:vAlign w:val="center"/>
          </w:tcPr>
          <w:p w14:paraId="37AD7B4D" w14:textId="4EF44D26" w:rsidR="0074673D" w:rsidRPr="007819BE" w:rsidDel="0022132B" w:rsidRDefault="0074673D" w:rsidP="0074673D">
            <w:pPr>
              <w:pStyle w:val="TAC"/>
              <w:rPr>
                <w:del w:id="13417" w:author="师瑜 China Unicom" w:date="2021-02-08T21:17:00Z"/>
                <w:lang w:eastAsia="zh-CN"/>
                <w:rPrChange w:id="13418" w:author="师瑜 China Unicom" w:date="2021-03-05T21:02:00Z">
                  <w:rPr>
                    <w:del w:id="13419" w:author="师瑜 China Unicom" w:date="2021-02-08T21:17:00Z"/>
                    <w:lang w:eastAsia="zh-CN"/>
                  </w:rPr>
                </w:rPrChange>
              </w:rPr>
            </w:pPr>
            <w:del w:id="13420" w:author="师瑜 China Unicom" w:date="2021-02-08T21:17:00Z">
              <w:r w:rsidRPr="007819BE" w:rsidDel="0022132B">
                <w:rPr>
                  <w:lang w:eastAsia="zh-CN"/>
                  <w:rPrChange w:id="13421" w:author="师瑜 China Unicom" w:date="2021-03-05T21:02:00Z">
                    <w:rPr>
                      <w:lang w:eastAsia="zh-CN"/>
                    </w:rPr>
                  </w:rPrChange>
                </w:rPr>
                <w:delText>0</w:delText>
              </w:r>
            </w:del>
          </w:p>
        </w:tc>
      </w:tr>
      <w:tr w:rsidR="0074673D" w:rsidRPr="007819BE" w:rsidDel="0022132B" w14:paraId="3A5C1586" w14:textId="434C1662" w:rsidTr="0074673D">
        <w:trPr>
          <w:trHeight w:val="29"/>
          <w:jc w:val="center"/>
          <w:del w:id="13422" w:author="师瑜 China Unicom" w:date="2021-02-08T21:17:00Z"/>
        </w:trPr>
        <w:tc>
          <w:tcPr>
            <w:tcW w:w="991" w:type="dxa"/>
            <w:vMerge/>
            <w:tcBorders>
              <w:left w:val="single" w:sz="4" w:space="0" w:color="auto"/>
              <w:right w:val="single" w:sz="4" w:space="0" w:color="auto"/>
            </w:tcBorders>
            <w:vAlign w:val="center"/>
          </w:tcPr>
          <w:p w14:paraId="22AA3CA2" w14:textId="7DC90FA5" w:rsidR="0074673D" w:rsidRPr="007819BE" w:rsidDel="0022132B" w:rsidRDefault="0074673D" w:rsidP="0074673D">
            <w:pPr>
              <w:pStyle w:val="TAC"/>
              <w:rPr>
                <w:del w:id="13423" w:author="师瑜 China Unicom" w:date="2021-02-08T21:17:00Z"/>
                <w:rPrChange w:id="13424" w:author="师瑜 China Unicom" w:date="2021-03-05T21:02:00Z">
                  <w:rPr>
                    <w:del w:id="13425" w:author="师瑜 China Unicom" w:date="2021-02-08T21:17:00Z"/>
                  </w:rPr>
                </w:rPrChange>
              </w:rPr>
            </w:pPr>
          </w:p>
        </w:tc>
        <w:tc>
          <w:tcPr>
            <w:tcW w:w="991" w:type="dxa"/>
            <w:vMerge/>
            <w:tcBorders>
              <w:left w:val="single" w:sz="4" w:space="0" w:color="auto"/>
              <w:right w:val="single" w:sz="4" w:space="0" w:color="auto"/>
            </w:tcBorders>
            <w:vAlign w:val="center"/>
          </w:tcPr>
          <w:p w14:paraId="77E4CD38" w14:textId="256A38FC" w:rsidR="0074673D" w:rsidRPr="007819BE" w:rsidDel="0022132B" w:rsidRDefault="0074673D" w:rsidP="0074673D">
            <w:pPr>
              <w:pStyle w:val="TAC"/>
              <w:rPr>
                <w:del w:id="13426" w:author="师瑜 China Unicom" w:date="2021-02-08T21:17:00Z"/>
                <w:rPrChange w:id="13427" w:author="师瑜 China Unicom" w:date="2021-03-05T21:02:00Z">
                  <w:rPr>
                    <w:del w:id="13428" w:author="师瑜 China Unicom" w:date="2021-02-08T21:17:00Z"/>
                  </w:rPr>
                </w:rPrChange>
              </w:rPr>
            </w:pPr>
          </w:p>
        </w:tc>
        <w:tc>
          <w:tcPr>
            <w:tcW w:w="549" w:type="dxa"/>
            <w:vMerge w:val="restart"/>
            <w:tcBorders>
              <w:top w:val="single" w:sz="4" w:space="0" w:color="auto"/>
              <w:left w:val="single" w:sz="4" w:space="0" w:color="auto"/>
              <w:right w:val="single" w:sz="4" w:space="0" w:color="auto"/>
            </w:tcBorders>
            <w:vAlign w:val="center"/>
          </w:tcPr>
          <w:p w14:paraId="1FA1CA4B" w14:textId="10998A86" w:rsidR="0074673D" w:rsidRPr="007819BE" w:rsidDel="0022132B" w:rsidRDefault="0074673D" w:rsidP="0074673D">
            <w:pPr>
              <w:pStyle w:val="TAC"/>
              <w:rPr>
                <w:del w:id="13429" w:author="师瑜 China Unicom" w:date="2021-02-08T21:17:00Z"/>
                <w:rPrChange w:id="13430" w:author="师瑜 China Unicom" w:date="2021-03-05T21:02:00Z">
                  <w:rPr>
                    <w:del w:id="13431" w:author="师瑜 China Unicom" w:date="2021-02-08T21:17:00Z"/>
                  </w:rPr>
                </w:rPrChange>
              </w:rPr>
            </w:pPr>
            <w:del w:id="13432" w:author="师瑜 China Unicom" w:date="2021-02-08T21:17:00Z">
              <w:r w:rsidRPr="007819BE" w:rsidDel="0022132B">
                <w:rPr>
                  <w:lang w:eastAsia="zh-CN"/>
                  <w:rPrChange w:id="13433" w:author="师瑜 China Unicom" w:date="2021-03-05T21:02:00Z">
                    <w:rPr>
                      <w:lang w:eastAsia="zh-CN"/>
                    </w:rPr>
                  </w:rPrChange>
                </w:rPr>
                <w:delText>n70</w:delText>
              </w:r>
            </w:del>
          </w:p>
        </w:tc>
        <w:tc>
          <w:tcPr>
            <w:tcW w:w="620" w:type="dxa"/>
            <w:tcBorders>
              <w:top w:val="single" w:sz="4" w:space="0" w:color="auto"/>
              <w:left w:val="single" w:sz="4" w:space="0" w:color="auto"/>
              <w:bottom w:val="single" w:sz="4" w:space="0" w:color="auto"/>
              <w:right w:val="single" w:sz="4" w:space="0" w:color="auto"/>
            </w:tcBorders>
            <w:vAlign w:val="center"/>
          </w:tcPr>
          <w:p w14:paraId="1CDA56EC" w14:textId="2DDE4969" w:rsidR="0074673D" w:rsidRPr="007819BE" w:rsidDel="0022132B" w:rsidRDefault="0074673D" w:rsidP="0074673D">
            <w:pPr>
              <w:pStyle w:val="TAC"/>
              <w:rPr>
                <w:del w:id="13434" w:author="师瑜 China Unicom" w:date="2021-02-08T21:17:00Z"/>
                <w:rPrChange w:id="13435" w:author="师瑜 China Unicom" w:date="2021-03-05T21:02:00Z">
                  <w:rPr>
                    <w:del w:id="13436" w:author="师瑜 China Unicom" w:date="2021-02-08T21:17:00Z"/>
                  </w:rPr>
                </w:rPrChange>
              </w:rPr>
            </w:pPr>
            <w:del w:id="13437" w:author="师瑜 China Unicom" w:date="2021-02-08T21:17:00Z">
              <w:r w:rsidRPr="007819BE" w:rsidDel="0022132B">
                <w:rPr>
                  <w:szCs w:val="18"/>
                  <w:lang w:eastAsia="zh-CN"/>
                  <w:rPrChange w:id="13438" w:author="师瑜 China Unicom" w:date="2021-03-05T21:02:00Z">
                    <w:rPr>
                      <w:szCs w:val="18"/>
                      <w:lang w:eastAsia="zh-CN"/>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7F454DA2" w14:textId="47531BE9" w:rsidR="0074673D" w:rsidRPr="007819BE" w:rsidDel="0022132B" w:rsidRDefault="0074673D" w:rsidP="0074673D">
            <w:pPr>
              <w:pStyle w:val="TAC"/>
              <w:rPr>
                <w:del w:id="13439" w:author="师瑜 China Unicom" w:date="2021-02-08T21:17:00Z"/>
                <w:lang w:eastAsia="zh-CN"/>
                <w:rPrChange w:id="13440" w:author="师瑜 China Unicom" w:date="2021-03-05T21:02:00Z">
                  <w:rPr>
                    <w:del w:id="13441" w:author="师瑜 China Unicom" w:date="2021-02-08T21:17:00Z"/>
                    <w:lang w:eastAsia="zh-CN"/>
                  </w:rPr>
                </w:rPrChange>
              </w:rPr>
            </w:pPr>
            <w:del w:id="13442" w:author="师瑜 China Unicom" w:date="2021-02-08T21:17:00Z">
              <w:r w:rsidRPr="007819BE" w:rsidDel="0022132B">
                <w:rPr>
                  <w:rFonts w:eastAsia="Yu Mincho"/>
                  <w:szCs w:val="18"/>
                  <w:rPrChange w:id="13443"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0C03F02" w14:textId="13C38215" w:rsidR="0074673D" w:rsidRPr="007819BE" w:rsidDel="0022132B" w:rsidRDefault="0074673D" w:rsidP="0074673D">
            <w:pPr>
              <w:pStyle w:val="TAC"/>
              <w:rPr>
                <w:del w:id="13444" w:author="师瑜 China Unicom" w:date="2021-02-08T21:17:00Z"/>
                <w:rPrChange w:id="13445" w:author="师瑜 China Unicom" w:date="2021-03-05T21:02:00Z">
                  <w:rPr>
                    <w:del w:id="13446" w:author="师瑜 China Unicom" w:date="2021-02-08T21:17:00Z"/>
                  </w:rPr>
                </w:rPrChange>
              </w:rPr>
            </w:pPr>
            <w:del w:id="13447" w:author="师瑜 China Unicom" w:date="2021-02-08T21:17:00Z">
              <w:r w:rsidRPr="007819BE" w:rsidDel="0022132B">
                <w:rPr>
                  <w:rFonts w:eastAsia="Yu Mincho"/>
                  <w:szCs w:val="18"/>
                  <w:rPrChange w:id="13448"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A3DECA6" w14:textId="255B2F46" w:rsidR="0074673D" w:rsidRPr="007819BE" w:rsidDel="0022132B" w:rsidRDefault="0074673D" w:rsidP="0074673D">
            <w:pPr>
              <w:pStyle w:val="TAC"/>
              <w:rPr>
                <w:del w:id="13449" w:author="师瑜 China Unicom" w:date="2021-02-08T21:17:00Z"/>
                <w:rPrChange w:id="13450" w:author="师瑜 China Unicom" w:date="2021-03-05T21:02:00Z">
                  <w:rPr>
                    <w:del w:id="13451" w:author="师瑜 China Unicom" w:date="2021-02-08T21:17:00Z"/>
                  </w:rPr>
                </w:rPrChange>
              </w:rPr>
            </w:pPr>
            <w:del w:id="13452" w:author="师瑜 China Unicom" w:date="2021-02-08T21:17:00Z">
              <w:r w:rsidRPr="007819BE" w:rsidDel="0022132B">
                <w:rPr>
                  <w:rFonts w:eastAsia="Yu Mincho"/>
                  <w:szCs w:val="18"/>
                  <w:rPrChange w:id="13453"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4AC4345" w14:textId="4BFFBD41" w:rsidR="0074673D" w:rsidRPr="007819BE" w:rsidDel="0022132B" w:rsidRDefault="0074673D" w:rsidP="0074673D">
            <w:pPr>
              <w:pStyle w:val="TAC"/>
              <w:rPr>
                <w:del w:id="13454" w:author="师瑜 China Unicom" w:date="2021-02-08T21:17:00Z"/>
                <w:rPrChange w:id="13455" w:author="师瑜 China Unicom" w:date="2021-03-05T21:02:00Z">
                  <w:rPr>
                    <w:del w:id="13456" w:author="师瑜 China Unicom" w:date="2021-02-08T21:17:00Z"/>
                  </w:rPr>
                </w:rPrChange>
              </w:rPr>
            </w:pPr>
            <w:del w:id="13457" w:author="师瑜 China Unicom" w:date="2021-02-08T21:17:00Z">
              <w:r w:rsidRPr="007819BE" w:rsidDel="0022132B">
                <w:rPr>
                  <w:rFonts w:eastAsia="Yu Mincho"/>
                  <w:rPrChange w:id="13458" w:author="师瑜 China Unicom" w:date="2021-03-05T21:02:00Z">
                    <w:rPr>
                      <w:rFonts w:eastAsia="Yu Mincho"/>
                    </w:rPr>
                  </w:rPrChange>
                </w:rPr>
                <w:delText>Yes</w:delText>
              </w:r>
              <w:r w:rsidRPr="007819BE" w:rsidDel="0022132B">
                <w:rPr>
                  <w:vertAlign w:val="superscript"/>
                  <w:lang w:eastAsia="zh-CN"/>
                  <w:rPrChange w:id="13459" w:author="师瑜 China Unicom" w:date="2021-03-05T21:02:00Z">
                    <w:rPr>
                      <w:vertAlign w:val="superscript"/>
                      <w:lang w:eastAsia="zh-CN"/>
                    </w:rPr>
                  </w:rPrChange>
                </w:rPr>
                <w:delText>1</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F9D72ED" w14:textId="026BDB04" w:rsidR="0074673D" w:rsidRPr="007819BE" w:rsidDel="0022132B" w:rsidRDefault="0074673D" w:rsidP="0074673D">
            <w:pPr>
              <w:pStyle w:val="TAC"/>
              <w:rPr>
                <w:del w:id="13460" w:author="师瑜 China Unicom" w:date="2021-02-08T21:17:00Z"/>
                <w:rPrChange w:id="13461" w:author="师瑜 China Unicom" w:date="2021-03-05T21:02:00Z">
                  <w:rPr>
                    <w:del w:id="13462" w:author="师瑜 China Unicom" w:date="2021-02-08T21:17:00Z"/>
                  </w:rPr>
                </w:rPrChange>
              </w:rPr>
            </w:pPr>
            <w:del w:id="13463" w:author="师瑜 China Unicom" w:date="2021-02-08T21:17:00Z">
              <w:r w:rsidRPr="007819BE" w:rsidDel="0022132B">
                <w:rPr>
                  <w:rFonts w:eastAsia="Yu Mincho"/>
                  <w:rPrChange w:id="13464" w:author="师瑜 China Unicom" w:date="2021-03-05T21:02:00Z">
                    <w:rPr>
                      <w:rFonts w:eastAsia="Yu Mincho"/>
                    </w:rPr>
                  </w:rPrChange>
                </w:rPr>
                <w:delText>Yes</w:delText>
              </w:r>
              <w:r w:rsidRPr="007819BE" w:rsidDel="0022132B">
                <w:rPr>
                  <w:vertAlign w:val="superscript"/>
                  <w:lang w:eastAsia="zh-CN"/>
                  <w:rPrChange w:id="13465" w:author="师瑜 China Unicom" w:date="2021-03-05T21:02:00Z">
                    <w:rPr>
                      <w:vertAlign w:val="superscript"/>
                      <w:lang w:eastAsia="zh-CN"/>
                    </w:rPr>
                  </w:rPrChange>
                </w:rPr>
                <w:delText>1</w:delText>
              </w:r>
            </w:del>
          </w:p>
        </w:tc>
        <w:tc>
          <w:tcPr>
            <w:tcW w:w="720" w:type="dxa"/>
            <w:tcBorders>
              <w:top w:val="single" w:sz="4" w:space="0" w:color="auto"/>
              <w:left w:val="single" w:sz="4" w:space="0" w:color="auto"/>
              <w:bottom w:val="single" w:sz="4" w:space="0" w:color="auto"/>
              <w:right w:val="single" w:sz="4" w:space="0" w:color="auto"/>
            </w:tcBorders>
          </w:tcPr>
          <w:p w14:paraId="364EC52A" w14:textId="7EBDC73F" w:rsidR="0074673D" w:rsidRPr="007819BE" w:rsidDel="0022132B" w:rsidRDefault="0074673D" w:rsidP="0074673D">
            <w:pPr>
              <w:pStyle w:val="TAC"/>
              <w:rPr>
                <w:del w:id="13466" w:author="师瑜 China Unicom" w:date="2021-02-08T21:17:00Z"/>
                <w:rPrChange w:id="13467" w:author="师瑜 China Unicom" w:date="2021-03-05T21:02:00Z">
                  <w:rPr>
                    <w:del w:id="13468"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6EEB8A6" w14:textId="5191AED4" w:rsidR="0074673D" w:rsidRPr="007819BE" w:rsidDel="0022132B" w:rsidRDefault="0074673D" w:rsidP="0074673D">
            <w:pPr>
              <w:pStyle w:val="TAC"/>
              <w:rPr>
                <w:del w:id="13469" w:author="师瑜 China Unicom" w:date="2021-02-08T21:17:00Z"/>
                <w:lang w:eastAsia="zh-CN"/>
                <w:rPrChange w:id="13470" w:author="师瑜 China Unicom" w:date="2021-03-05T21:02:00Z">
                  <w:rPr>
                    <w:del w:id="13471"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0F2E6A5C" w14:textId="5CECDDFF" w:rsidR="0074673D" w:rsidRPr="007819BE" w:rsidDel="0022132B" w:rsidRDefault="0074673D" w:rsidP="0074673D">
            <w:pPr>
              <w:pStyle w:val="TAC"/>
              <w:rPr>
                <w:del w:id="13472" w:author="师瑜 China Unicom" w:date="2021-02-08T21:17:00Z"/>
                <w:lang w:eastAsia="zh-CN"/>
                <w:rPrChange w:id="13473" w:author="师瑜 China Unicom" w:date="2021-03-05T21:02:00Z">
                  <w:rPr>
                    <w:del w:id="13474"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2B30BCA" w14:textId="060D5775" w:rsidR="0074673D" w:rsidRPr="007819BE" w:rsidDel="0022132B" w:rsidRDefault="0074673D" w:rsidP="0074673D">
            <w:pPr>
              <w:pStyle w:val="TAC"/>
              <w:rPr>
                <w:del w:id="13475" w:author="师瑜 China Unicom" w:date="2021-02-08T21:17:00Z"/>
                <w:lang w:eastAsia="zh-CN"/>
                <w:rPrChange w:id="13476" w:author="师瑜 China Unicom" w:date="2021-03-05T21:02:00Z">
                  <w:rPr>
                    <w:del w:id="1347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29D7F8FC" w14:textId="48E0D27C" w:rsidR="0074673D" w:rsidRPr="007819BE" w:rsidDel="0022132B" w:rsidRDefault="0074673D" w:rsidP="0074673D">
            <w:pPr>
              <w:pStyle w:val="TAC"/>
              <w:rPr>
                <w:del w:id="13478" w:author="师瑜 China Unicom" w:date="2021-02-08T21:17:00Z"/>
                <w:lang w:eastAsia="zh-CN"/>
                <w:rPrChange w:id="13479" w:author="师瑜 China Unicom" w:date="2021-03-05T21:02:00Z">
                  <w:rPr>
                    <w:del w:id="1348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D77A2A8" w14:textId="73F7B49D" w:rsidR="0074673D" w:rsidRPr="007819BE" w:rsidDel="0022132B" w:rsidRDefault="0074673D" w:rsidP="0074673D">
            <w:pPr>
              <w:pStyle w:val="TAC"/>
              <w:rPr>
                <w:del w:id="13481" w:author="师瑜 China Unicom" w:date="2021-02-08T21:17:00Z"/>
                <w:lang w:eastAsia="zh-CN"/>
                <w:rPrChange w:id="13482" w:author="师瑜 China Unicom" w:date="2021-03-05T21:02:00Z">
                  <w:rPr>
                    <w:del w:id="1348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51A7DFF8" w14:textId="00D8D583" w:rsidR="0074673D" w:rsidRPr="007819BE" w:rsidDel="0022132B" w:rsidRDefault="0074673D" w:rsidP="0074673D">
            <w:pPr>
              <w:pStyle w:val="TAC"/>
              <w:rPr>
                <w:del w:id="13484" w:author="师瑜 China Unicom" w:date="2021-02-08T21:17:00Z"/>
                <w:lang w:eastAsia="zh-CN"/>
                <w:rPrChange w:id="13485" w:author="师瑜 China Unicom" w:date="2021-03-05T21:02:00Z">
                  <w:rPr>
                    <w:del w:id="13486"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0481E3D" w14:textId="1983BA6A" w:rsidR="0074673D" w:rsidRPr="007819BE" w:rsidDel="0022132B" w:rsidRDefault="0074673D" w:rsidP="0074673D">
            <w:pPr>
              <w:pStyle w:val="TAC"/>
              <w:rPr>
                <w:del w:id="13487" w:author="师瑜 China Unicom" w:date="2021-02-08T21:17:00Z"/>
                <w:lang w:eastAsia="zh-CN"/>
                <w:rPrChange w:id="13488" w:author="师瑜 China Unicom" w:date="2021-03-05T21:02:00Z">
                  <w:rPr>
                    <w:del w:id="13489"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59BCC846" w14:textId="6D933458" w:rsidR="0074673D" w:rsidRPr="007819BE" w:rsidDel="0022132B" w:rsidRDefault="0074673D" w:rsidP="0074673D">
            <w:pPr>
              <w:pStyle w:val="TAC"/>
              <w:rPr>
                <w:del w:id="13490" w:author="师瑜 China Unicom" w:date="2021-02-08T21:17:00Z"/>
                <w:lang w:eastAsia="zh-CN"/>
                <w:rPrChange w:id="13491" w:author="师瑜 China Unicom" w:date="2021-03-05T21:02:00Z">
                  <w:rPr>
                    <w:del w:id="13492" w:author="师瑜 China Unicom" w:date="2021-02-08T21:17:00Z"/>
                    <w:lang w:eastAsia="zh-CN"/>
                  </w:rPr>
                </w:rPrChange>
              </w:rPr>
            </w:pPr>
          </w:p>
        </w:tc>
      </w:tr>
      <w:tr w:rsidR="0074673D" w:rsidRPr="007819BE" w:rsidDel="0022132B" w14:paraId="31BEA820" w14:textId="0BB82D88" w:rsidTr="0074673D">
        <w:trPr>
          <w:trHeight w:val="29"/>
          <w:jc w:val="center"/>
          <w:del w:id="13493" w:author="师瑜 China Unicom" w:date="2021-02-08T21:17:00Z"/>
        </w:trPr>
        <w:tc>
          <w:tcPr>
            <w:tcW w:w="991" w:type="dxa"/>
            <w:vMerge/>
            <w:tcBorders>
              <w:left w:val="single" w:sz="4" w:space="0" w:color="auto"/>
              <w:right w:val="single" w:sz="4" w:space="0" w:color="auto"/>
            </w:tcBorders>
            <w:vAlign w:val="center"/>
          </w:tcPr>
          <w:p w14:paraId="79B28553" w14:textId="590379F4" w:rsidR="0074673D" w:rsidRPr="007819BE" w:rsidDel="0022132B" w:rsidRDefault="0074673D" w:rsidP="0074673D">
            <w:pPr>
              <w:pStyle w:val="TAC"/>
              <w:rPr>
                <w:del w:id="13494" w:author="师瑜 China Unicom" w:date="2021-02-08T21:17:00Z"/>
                <w:rPrChange w:id="13495" w:author="师瑜 China Unicom" w:date="2021-03-05T21:02:00Z">
                  <w:rPr>
                    <w:del w:id="13496" w:author="师瑜 China Unicom" w:date="2021-02-08T21:17:00Z"/>
                  </w:rPr>
                </w:rPrChange>
              </w:rPr>
            </w:pPr>
          </w:p>
        </w:tc>
        <w:tc>
          <w:tcPr>
            <w:tcW w:w="991" w:type="dxa"/>
            <w:vMerge/>
            <w:tcBorders>
              <w:left w:val="single" w:sz="4" w:space="0" w:color="auto"/>
              <w:right w:val="single" w:sz="4" w:space="0" w:color="auto"/>
            </w:tcBorders>
            <w:vAlign w:val="center"/>
          </w:tcPr>
          <w:p w14:paraId="50B1C493" w14:textId="756A6300" w:rsidR="0074673D" w:rsidRPr="007819BE" w:rsidDel="0022132B" w:rsidRDefault="0074673D" w:rsidP="0074673D">
            <w:pPr>
              <w:pStyle w:val="TAC"/>
              <w:rPr>
                <w:del w:id="13497" w:author="师瑜 China Unicom" w:date="2021-02-08T21:17:00Z"/>
                <w:rPrChange w:id="13498" w:author="师瑜 China Unicom" w:date="2021-03-05T21:02:00Z">
                  <w:rPr>
                    <w:del w:id="13499" w:author="师瑜 China Unicom" w:date="2021-02-08T21:17:00Z"/>
                  </w:rPr>
                </w:rPrChange>
              </w:rPr>
            </w:pPr>
          </w:p>
        </w:tc>
        <w:tc>
          <w:tcPr>
            <w:tcW w:w="549" w:type="dxa"/>
            <w:vMerge/>
            <w:tcBorders>
              <w:left w:val="single" w:sz="4" w:space="0" w:color="auto"/>
              <w:right w:val="single" w:sz="4" w:space="0" w:color="auto"/>
            </w:tcBorders>
            <w:vAlign w:val="center"/>
          </w:tcPr>
          <w:p w14:paraId="4ECF2C52" w14:textId="0D64DD48" w:rsidR="0074673D" w:rsidRPr="007819BE" w:rsidDel="0022132B" w:rsidRDefault="0074673D" w:rsidP="0074673D">
            <w:pPr>
              <w:pStyle w:val="TAC"/>
              <w:rPr>
                <w:del w:id="13500" w:author="师瑜 China Unicom" w:date="2021-02-08T21:17:00Z"/>
                <w:rPrChange w:id="13501" w:author="师瑜 China Unicom" w:date="2021-03-05T21:02:00Z">
                  <w:rPr>
                    <w:del w:id="13502"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vAlign w:val="center"/>
          </w:tcPr>
          <w:p w14:paraId="7CE4155C" w14:textId="4D3FCA67" w:rsidR="0074673D" w:rsidRPr="007819BE" w:rsidDel="0022132B" w:rsidRDefault="0074673D" w:rsidP="0074673D">
            <w:pPr>
              <w:pStyle w:val="TAC"/>
              <w:rPr>
                <w:del w:id="13503" w:author="师瑜 China Unicom" w:date="2021-02-08T21:17:00Z"/>
                <w:rPrChange w:id="13504" w:author="师瑜 China Unicom" w:date="2021-03-05T21:02:00Z">
                  <w:rPr>
                    <w:del w:id="13505" w:author="师瑜 China Unicom" w:date="2021-02-08T21:17:00Z"/>
                  </w:rPr>
                </w:rPrChange>
              </w:rPr>
            </w:pPr>
            <w:del w:id="13506" w:author="师瑜 China Unicom" w:date="2021-02-08T21:17:00Z">
              <w:r w:rsidRPr="007819BE" w:rsidDel="0022132B">
                <w:rPr>
                  <w:szCs w:val="18"/>
                  <w:lang w:eastAsia="zh-CN"/>
                  <w:rPrChange w:id="13507" w:author="师瑜 China Unicom" w:date="2021-03-05T21:02:00Z">
                    <w:rPr>
                      <w:szCs w:val="18"/>
                      <w:lang w:eastAsia="zh-CN"/>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551466E0" w14:textId="2344B35A" w:rsidR="0074673D" w:rsidRPr="007819BE" w:rsidDel="0022132B" w:rsidRDefault="0074673D" w:rsidP="0074673D">
            <w:pPr>
              <w:pStyle w:val="TAC"/>
              <w:rPr>
                <w:del w:id="13508" w:author="师瑜 China Unicom" w:date="2021-02-08T21:17:00Z"/>
                <w:lang w:eastAsia="zh-CN"/>
                <w:rPrChange w:id="13509" w:author="师瑜 China Unicom" w:date="2021-03-05T21:02:00Z">
                  <w:rPr>
                    <w:del w:id="1351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ABB9457" w14:textId="4F2169E3" w:rsidR="0074673D" w:rsidRPr="007819BE" w:rsidDel="0022132B" w:rsidRDefault="0074673D" w:rsidP="0074673D">
            <w:pPr>
              <w:pStyle w:val="TAC"/>
              <w:rPr>
                <w:del w:id="13511" w:author="师瑜 China Unicom" w:date="2021-02-08T21:17:00Z"/>
                <w:rPrChange w:id="13512" w:author="师瑜 China Unicom" w:date="2021-03-05T21:02:00Z">
                  <w:rPr>
                    <w:del w:id="13513" w:author="师瑜 China Unicom" w:date="2021-02-08T21:17:00Z"/>
                  </w:rPr>
                </w:rPrChange>
              </w:rPr>
            </w:pPr>
            <w:del w:id="13514" w:author="师瑜 China Unicom" w:date="2021-02-08T21:17:00Z">
              <w:r w:rsidRPr="007819BE" w:rsidDel="0022132B">
                <w:rPr>
                  <w:rFonts w:eastAsia="Yu Mincho"/>
                  <w:szCs w:val="18"/>
                  <w:rPrChange w:id="13515"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93695D6" w14:textId="1166896F" w:rsidR="0074673D" w:rsidRPr="007819BE" w:rsidDel="0022132B" w:rsidRDefault="0074673D" w:rsidP="0074673D">
            <w:pPr>
              <w:pStyle w:val="TAC"/>
              <w:rPr>
                <w:del w:id="13516" w:author="师瑜 China Unicom" w:date="2021-02-08T21:17:00Z"/>
                <w:rPrChange w:id="13517" w:author="师瑜 China Unicom" w:date="2021-03-05T21:02:00Z">
                  <w:rPr>
                    <w:del w:id="13518" w:author="师瑜 China Unicom" w:date="2021-02-08T21:17:00Z"/>
                  </w:rPr>
                </w:rPrChange>
              </w:rPr>
            </w:pPr>
            <w:del w:id="13519" w:author="师瑜 China Unicom" w:date="2021-02-08T21:17:00Z">
              <w:r w:rsidRPr="007819BE" w:rsidDel="0022132B">
                <w:rPr>
                  <w:rFonts w:eastAsia="Yu Mincho"/>
                  <w:szCs w:val="18"/>
                  <w:rPrChange w:id="13520"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E1F107B" w14:textId="4D088B84" w:rsidR="0074673D" w:rsidRPr="007819BE" w:rsidDel="0022132B" w:rsidRDefault="0074673D" w:rsidP="0074673D">
            <w:pPr>
              <w:pStyle w:val="TAC"/>
              <w:rPr>
                <w:del w:id="13521" w:author="师瑜 China Unicom" w:date="2021-02-08T21:17:00Z"/>
                <w:rPrChange w:id="13522" w:author="师瑜 China Unicom" w:date="2021-03-05T21:02:00Z">
                  <w:rPr>
                    <w:del w:id="13523" w:author="师瑜 China Unicom" w:date="2021-02-08T21:17:00Z"/>
                  </w:rPr>
                </w:rPrChange>
              </w:rPr>
            </w:pPr>
            <w:del w:id="13524" w:author="师瑜 China Unicom" w:date="2021-02-08T21:17:00Z">
              <w:r w:rsidRPr="007819BE" w:rsidDel="0022132B">
                <w:rPr>
                  <w:rFonts w:eastAsia="Yu Mincho"/>
                  <w:rPrChange w:id="13525" w:author="师瑜 China Unicom" w:date="2021-03-05T21:02:00Z">
                    <w:rPr>
                      <w:rFonts w:eastAsia="Yu Mincho"/>
                    </w:rPr>
                  </w:rPrChange>
                </w:rPr>
                <w:delText>Yes</w:delText>
              </w:r>
              <w:r w:rsidRPr="007819BE" w:rsidDel="0022132B">
                <w:rPr>
                  <w:vertAlign w:val="superscript"/>
                  <w:lang w:eastAsia="zh-CN"/>
                  <w:rPrChange w:id="13526" w:author="师瑜 China Unicom" w:date="2021-03-05T21:02:00Z">
                    <w:rPr>
                      <w:vertAlign w:val="superscript"/>
                      <w:lang w:eastAsia="zh-CN"/>
                    </w:rPr>
                  </w:rPrChange>
                </w:rPr>
                <w:delText>1</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8C7FB14" w14:textId="6936BB91" w:rsidR="0074673D" w:rsidRPr="007819BE" w:rsidDel="0022132B" w:rsidRDefault="0074673D" w:rsidP="0074673D">
            <w:pPr>
              <w:pStyle w:val="TAC"/>
              <w:rPr>
                <w:del w:id="13527" w:author="师瑜 China Unicom" w:date="2021-02-08T21:17:00Z"/>
                <w:rPrChange w:id="13528" w:author="师瑜 China Unicom" w:date="2021-03-05T21:02:00Z">
                  <w:rPr>
                    <w:del w:id="13529" w:author="师瑜 China Unicom" w:date="2021-02-08T21:17:00Z"/>
                  </w:rPr>
                </w:rPrChange>
              </w:rPr>
            </w:pPr>
            <w:del w:id="13530" w:author="师瑜 China Unicom" w:date="2021-02-08T21:17:00Z">
              <w:r w:rsidRPr="007819BE" w:rsidDel="0022132B">
                <w:rPr>
                  <w:rFonts w:eastAsia="Yu Mincho"/>
                  <w:rPrChange w:id="13531" w:author="师瑜 China Unicom" w:date="2021-03-05T21:02:00Z">
                    <w:rPr>
                      <w:rFonts w:eastAsia="Yu Mincho"/>
                    </w:rPr>
                  </w:rPrChange>
                </w:rPr>
                <w:delText>Yes</w:delText>
              </w:r>
              <w:r w:rsidRPr="007819BE" w:rsidDel="0022132B">
                <w:rPr>
                  <w:vertAlign w:val="superscript"/>
                  <w:lang w:eastAsia="zh-CN"/>
                  <w:rPrChange w:id="13532" w:author="师瑜 China Unicom" w:date="2021-03-05T21:02:00Z">
                    <w:rPr>
                      <w:vertAlign w:val="superscript"/>
                      <w:lang w:eastAsia="zh-CN"/>
                    </w:rPr>
                  </w:rPrChange>
                </w:rPr>
                <w:delText>1</w:delText>
              </w:r>
            </w:del>
          </w:p>
        </w:tc>
        <w:tc>
          <w:tcPr>
            <w:tcW w:w="720" w:type="dxa"/>
            <w:tcBorders>
              <w:top w:val="single" w:sz="4" w:space="0" w:color="auto"/>
              <w:left w:val="single" w:sz="4" w:space="0" w:color="auto"/>
              <w:bottom w:val="single" w:sz="4" w:space="0" w:color="auto"/>
              <w:right w:val="single" w:sz="4" w:space="0" w:color="auto"/>
            </w:tcBorders>
          </w:tcPr>
          <w:p w14:paraId="1AF7F12E" w14:textId="73C6A827" w:rsidR="0074673D" w:rsidRPr="007819BE" w:rsidDel="0022132B" w:rsidRDefault="0074673D" w:rsidP="0074673D">
            <w:pPr>
              <w:pStyle w:val="TAC"/>
              <w:rPr>
                <w:del w:id="13533" w:author="师瑜 China Unicom" w:date="2021-02-08T21:17:00Z"/>
                <w:rPrChange w:id="13534" w:author="师瑜 China Unicom" w:date="2021-03-05T21:02:00Z">
                  <w:rPr>
                    <w:del w:id="13535"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4EC2D0E" w14:textId="272DD163" w:rsidR="0074673D" w:rsidRPr="007819BE" w:rsidDel="0022132B" w:rsidRDefault="0074673D" w:rsidP="0074673D">
            <w:pPr>
              <w:pStyle w:val="TAC"/>
              <w:rPr>
                <w:del w:id="13536" w:author="师瑜 China Unicom" w:date="2021-02-08T21:17:00Z"/>
                <w:lang w:eastAsia="zh-CN"/>
                <w:rPrChange w:id="13537" w:author="师瑜 China Unicom" w:date="2021-03-05T21:02:00Z">
                  <w:rPr>
                    <w:del w:id="13538"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63894687" w14:textId="23C68820" w:rsidR="0074673D" w:rsidRPr="007819BE" w:rsidDel="0022132B" w:rsidRDefault="0074673D" w:rsidP="0074673D">
            <w:pPr>
              <w:pStyle w:val="TAC"/>
              <w:rPr>
                <w:del w:id="13539" w:author="师瑜 China Unicom" w:date="2021-02-08T21:17:00Z"/>
                <w:lang w:eastAsia="zh-CN"/>
                <w:rPrChange w:id="13540" w:author="师瑜 China Unicom" w:date="2021-03-05T21:02:00Z">
                  <w:rPr>
                    <w:del w:id="13541"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4639E15" w14:textId="12610034" w:rsidR="0074673D" w:rsidRPr="007819BE" w:rsidDel="0022132B" w:rsidRDefault="0074673D" w:rsidP="0074673D">
            <w:pPr>
              <w:pStyle w:val="TAC"/>
              <w:rPr>
                <w:del w:id="13542" w:author="师瑜 China Unicom" w:date="2021-02-08T21:17:00Z"/>
                <w:lang w:eastAsia="zh-CN"/>
                <w:rPrChange w:id="13543" w:author="师瑜 China Unicom" w:date="2021-03-05T21:02:00Z">
                  <w:rPr>
                    <w:del w:id="13544"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1CB45AD5" w14:textId="2E5196CB" w:rsidR="0074673D" w:rsidRPr="007819BE" w:rsidDel="0022132B" w:rsidRDefault="0074673D" w:rsidP="0074673D">
            <w:pPr>
              <w:pStyle w:val="TAC"/>
              <w:rPr>
                <w:del w:id="13545" w:author="师瑜 China Unicom" w:date="2021-02-08T21:17:00Z"/>
                <w:lang w:eastAsia="zh-CN"/>
                <w:rPrChange w:id="13546" w:author="师瑜 China Unicom" w:date="2021-03-05T21:02:00Z">
                  <w:rPr>
                    <w:del w:id="1354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E0D50A1" w14:textId="0B12C3AA" w:rsidR="0074673D" w:rsidRPr="007819BE" w:rsidDel="0022132B" w:rsidRDefault="0074673D" w:rsidP="0074673D">
            <w:pPr>
              <w:pStyle w:val="TAC"/>
              <w:rPr>
                <w:del w:id="13548" w:author="师瑜 China Unicom" w:date="2021-02-08T21:17:00Z"/>
                <w:lang w:eastAsia="zh-CN"/>
                <w:rPrChange w:id="13549" w:author="师瑜 China Unicom" w:date="2021-03-05T21:02:00Z">
                  <w:rPr>
                    <w:del w:id="1355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6FDB139E" w14:textId="69E90308" w:rsidR="0074673D" w:rsidRPr="007819BE" w:rsidDel="0022132B" w:rsidRDefault="0074673D" w:rsidP="0074673D">
            <w:pPr>
              <w:pStyle w:val="TAC"/>
              <w:rPr>
                <w:del w:id="13551" w:author="师瑜 China Unicom" w:date="2021-02-08T21:17:00Z"/>
                <w:rFonts w:eastAsia="Yu Mincho"/>
                <w:szCs w:val="18"/>
                <w:rPrChange w:id="13552" w:author="师瑜 China Unicom" w:date="2021-03-05T21:02:00Z">
                  <w:rPr>
                    <w:del w:id="13553"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28C7A27" w14:textId="2B26458A" w:rsidR="0074673D" w:rsidRPr="007819BE" w:rsidDel="0022132B" w:rsidRDefault="0074673D" w:rsidP="0074673D">
            <w:pPr>
              <w:pStyle w:val="TAC"/>
              <w:rPr>
                <w:del w:id="13554" w:author="师瑜 China Unicom" w:date="2021-02-08T21:17:00Z"/>
                <w:lang w:eastAsia="zh-CN"/>
                <w:rPrChange w:id="13555" w:author="师瑜 China Unicom" w:date="2021-03-05T21:02:00Z">
                  <w:rPr>
                    <w:del w:id="13556"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2236F76C" w14:textId="76468DBB" w:rsidR="0074673D" w:rsidRPr="007819BE" w:rsidDel="0022132B" w:rsidRDefault="0074673D" w:rsidP="0074673D">
            <w:pPr>
              <w:pStyle w:val="TAC"/>
              <w:rPr>
                <w:del w:id="13557" w:author="师瑜 China Unicom" w:date="2021-02-08T21:17:00Z"/>
                <w:lang w:eastAsia="zh-CN"/>
                <w:rPrChange w:id="13558" w:author="师瑜 China Unicom" w:date="2021-03-05T21:02:00Z">
                  <w:rPr>
                    <w:del w:id="13559" w:author="师瑜 China Unicom" w:date="2021-02-08T21:17:00Z"/>
                    <w:lang w:eastAsia="zh-CN"/>
                  </w:rPr>
                </w:rPrChange>
              </w:rPr>
            </w:pPr>
          </w:p>
        </w:tc>
      </w:tr>
      <w:tr w:rsidR="0074673D" w:rsidRPr="007819BE" w:rsidDel="0022132B" w14:paraId="46E3C6A9" w14:textId="4BA83206" w:rsidTr="0074673D">
        <w:trPr>
          <w:trHeight w:val="29"/>
          <w:jc w:val="center"/>
          <w:del w:id="13560" w:author="师瑜 China Unicom" w:date="2021-02-08T21:17:00Z"/>
        </w:trPr>
        <w:tc>
          <w:tcPr>
            <w:tcW w:w="991" w:type="dxa"/>
            <w:vMerge/>
            <w:tcBorders>
              <w:left w:val="single" w:sz="4" w:space="0" w:color="auto"/>
              <w:bottom w:val="single" w:sz="4" w:space="0" w:color="auto"/>
              <w:right w:val="single" w:sz="4" w:space="0" w:color="auto"/>
            </w:tcBorders>
            <w:vAlign w:val="center"/>
          </w:tcPr>
          <w:p w14:paraId="7A44AECF" w14:textId="33B771C8" w:rsidR="0074673D" w:rsidRPr="007819BE" w:rsidDel="0022132B" w:rsidRDefault="0074673D" w:rsidP="0074673D">
            <w:pPr>
              <w:pStyle w:val="TAC"/>
              <w:rPr>
                <w:del w:id="13561" w:author="师瑜 China Unicom" w:date="2021-02-08T21:17:00Z"/>
                <w:rPrChange w:id="13562" w:author="师瑜 China Unicom" w:date="2021-03-05T21:02:00Z">
                  <w:rPr>
                    <w:del w:id="13563" w:author="师瑜 China Unicom" w:date="2021-02-08T21:17:00Z"/>
                  </w:rPr>
                </w:rPrChange>
              </w:rPr>
            </w:pPr>
          </w:p>
        </w:tc>
        <w:tc>
          <w:tcPr>
            <w:tcW w:w="991" w:type="dxa"/>
            <w:vMerge/>
            <w:tcBorders>
              <w:left w:val="single" w:sz="4" w:space="0" w:color="auto"/>
              <w:bottom w:val="single" w:sz="4" w:space="0" w:color="auto"/>
              <w:right w:val="single" w:sz="4" w:space="0" w:color="auto"/>
            </w:tcBorders>
            <w:vAlign w:val="center"/>
          </w:tcPr>
          <w:p w14:paraId="37F33D93" w14:textId="1F94C20D" w:rsidR="0074673D" w:rsidRPr="007819BE" w:rsidDel="0022132B" w:rsidRDefault="0074673D" w:rsidP="0074673D">
            <w:pPr>
              <w:pStyle w:val="TAC"/>
              <w:rPr>
                <w:del w:id="13564" w:author="师瑜 China Unicom" w:date="2021-02-08T21:17:00Z"/>
                <w:rPrChange w:id="13565" w:author="师瑜 China Unicom" w:date="2021-03-05T21:02:00Z">
                  <w:rPr>
                    <w:del w:id="13566" w:author="师瑜 China Unicom" w:date="2021-02-08T21:17:00Z"/>
                  </w:rPr>
                </w:rPrChange>
              </w:rPr>
            </w:pPr>
          </w:p>
        </w:tc>
        <w:tc>
          <w:tcPr>
            <w:tcW w:w="549" w:type="dxa"/>
            <w:vMerge/>
            <w:tcBorders>
              <w:left w:val="single" w:sz="4" w:space="0" w:color="auto"/>
              <w:bottom w:val="single" w:sz="4" w:space="0" w:color="auto"/>
              <w:right w:val="single" w:sz="4" w:space="0" w:color="auto"/>
            </w:tcBorders>
            <w:vAlign w:val="center"/>
          </w:tcPr>
          <w:p w14:paraId="098E0C58" w14:textId="28E52FA3" w:rsidR="0074673D" w:rsidRPr="007819BE" w:rsidDel="0022132B" w:rsidRDefault="0074673D" w:rsidP="0074673D">
            <w:pPr>
              <w:pStyle w:val="TAC"/>
              <w:rPr>
                <w:del w:id="13567" w:author="师瑜 China Unicom" w:date="2021-02-08T21:17:00Z"/>
                <w:rPrChange w:id="13568" w:author="师瑜 China Unicom" w:date="2021-03-05T21:02:00Z">
                  <w:rPr>
                    <w:del w:id="13569"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vAlign w:val="center"/>
          </w:tcPr>
          <w:p w14:paraId="297C3A93" w14:textId="5C36B164" w:rsidR="0074673D" w:rsidRPr="007819BE" w:rsidDel="0022132B" w:rsidRDefault="0074673D" w:rsidP="0074673D">
            <w:pPr>
              <w:pStyle w:val="TAC"/>
              <w:rPr>
                <w:del w:id="13570" w:author="师瑜 China Unicom" w:date="2021-02-08T21:17:00Z"/>
                <w:rPrChange w:id="13571" w:author="师瑜 China Unicom" w:date="2021-03-05T21:02:00Z">
                  <w:rPr>
                    <w:del w:id="13572" w:author="师瑜 China Unicom" w:date="2021-02-08T21:17:00Z"/>
                  </w:rPr>
                </w:rPrChange>
              </w:rPr>
            </w:pPr>
            <w:del w:id="13573" w:author="师瑜 China Unicom" w:date="2021-02-08T21:17:00Z">
              <w:r w:rsidRPr="007819BE" w:rsidDel="0022132B">
                <w:rPr>
                  <w:szCs w:val="18"/>
                  <w:lang w:eastAsia="zh-CN"/>
                  <w:rPrChange w:id="13574" w:author="师瑜 China Unicom" w:date="2021-03-05T21:02:00Z">
                    <w:rPr>
                      <w:szCs w:val="18"/>
                      <w:lang w:eastAsia="zh-CN"/>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1DDFF27F" w14:textId="39403E71" w:rsidR="0074673D" w:rsidRPr="007819BE" w:rsidDel="0022132B" w:rsidRDefault="0074673D" w:rsidP="0074673D">
            <w:pPr>
              <w:pStyle w:val="TAC"/>
              <w:rPr>
                <w:del w:id="13575" w:author="师瑜 China Unicom" w:date="2021-02-08T21:17:00Z"/>
                <w:lang w:eastAsia="zh-CN"/>
                <w:rPrChange w:id="13576" w:author="师瑜 China Unicom" w:date="2021-03-05T21:02:00Z">
                  <w:rPr>
                    <w:del w:id="1357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366A47D" w14:textId="035A78D7" w:rsidR="0074673D" w:rsidRPr="007819BE" w:rsidDel="0022132B" w:rsidRDefault="0074673D" w:rsidP="0074673D">
            <w:pPr>
              <w:pStyle w:val="TAC"/>
              <w:rPr>
                <w:del w:id="13578" w:author="师瑜 China Unicom" w:date="2021-02-08T21:17:00Z"/>
                <w:rPrChange w:id="13579" w:author="师瑜 China Unicom" w:date="2021-03-05T21:02:00Z">
                  <w:rPr>
                    <w:del w:id="13580" w:author="师瑜 China Unicom" w:date="2021-02-08T21:17:00Z"/>
                  </w:rPr>
                </w:rPrChange>
              </w:rPr>
            </w:pPr>
            <w:del w:id="13581" w:author="师瑜 China Unicom" w:date="2021-02-08T21:17:00Z">
              <w:r w:rsidRPr="007819BE" w:rsidDel="0022132B">
                <w:rPr>
                  <w:rFonts w:eastAsia="Yu Mincho"/>
                  <w:szCs w:val="18"/>
                  <w:rPrChange w:id="13582"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3C12BA7" w14:textId="1B6C6BFE" w:rsidR="0074673D" w:rsidRPr="007819BE" w:rsidDel="0022132B" w:rsidRDefault="0074673D" w:rsidP="0074673D">
            <w:pPr>
              <w:pStyle w:val="TAC"/>
              <w:rPr>
                <w:del w:id="13583" w:author="师瑜 China Unicom" w:date="2021-02-08T21:17:00Z"/>
                <w:rPrChange w:id="13584" w:author="师瑜 China Unicom" w:date="2021-03-05T21:02:00Z">
                  <w:rPr>
                    <w:del w:id="13585" w:author="师瑜 China Unicom" w:date="2021-02-08T21:17:00Z"/>
                  </w:rPr>
                </w:rPrChange>
              </w:rPr>
            </w:pPr>
            <w:del w:id="13586" w:author="师瑜 China Unicom" w:date="2021-02-08T21:17:00Z">
              <w:r w:rsidRPr="007819BE" w:rsidDel="0022132B">
                <w:rPr>
                  <w:rFonts w:eastAsia="Yu Mincho"/>
                  <w:szCs w:val="18"/>
                  <w:rPrChange w:id="13587"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4B449C9" w14:textId="10780C51" w:rsidR="0074673D" w:rsidRPr="007819BE" w:rsidDel="0022132B" w:rsidRDefault="0074673D" w:rsidP="0074673D">
            <w:pPr>
              <w:pStyle w:val="TAC"/>
              <w:rPr>
                <w:del w:id="13588" w:author="师瑜 China Unicom" w:date="2021-02-08T21:17:00Z"/>
                <w:rPrChange w:id="13589" w:author="师瑜 China Unicom" w:date="2021-03-05T21:02:00Z">
                  <w:rPr>
                    <w:del w:id="13590" w:author="师瑜 China Unicom" w:date="2021-02-08T21:17:00Z"/>
                  </w:rPr>
                </w:rPrChange>
              </w:rPr>
            </w:pPr>
            <w:del w:id="13591" w:author="师瑜 China Unicom" w:date="2021-02-08T21:17:00Z">
              <w:r w:rsidRPr="007819BE" w:rsidDel="0022132B">
                <w:rPr>
                  <w:rFonts w:eastAsia="Yu Mincho"/>
                  <w:rPrChange w:id="13592" w:author="师瑜 China Unicom" w:date="2021-03-05T21:02:00Z">
                    <w:rPr>
                      <w:rFonts w:eastAsia="Yu Mincho"/>
                    </w:rPr>
                  </w:rPrChange>
                </w:rPr>
                <w:delText>Yes</w:delText>
              </w:r>
              <w:r w:rsidRPr="007819BE" w:rsidDel="0022132B">
                <w:rPr>
                  <w:vertAlign w:val="superscript"/>
                  <w:lang w:eastAsia="zh-CN"/>
                  <w:rPrChange w:id="13593" w:author="师瑜 China Unicom" w:date="2021-03-05T21:02:00Z">
                    <w:rPr>
                      <w:vertAlign w:val="superscript"/>
                      <w:lang w:eastAsia="zh-CN"/>
                    </w:rPr>
                  </w:rPrChange>
                </w:rPr>
                <w:delText>1</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37F6CA0" w14:textId="4E342D86" w:rsidR="0074673D" w:rsidRPr="007819BE" w:rsidDel="0022132B" w:rsidRDefault="0074673D" w:rsidP="0074673D">
            <w:pPr>
              <w:pStyle w:val="TAC"/>
              <w:rPr>
                <w:del w:id="13594" w:author="师瑜 China Unicom" w:date="2021-02-08T21:17:00Z"/>
                <w:rPrChange w:id="13595" w:author="师瑜 China Unicom" w:date="2021-03-05T21:02:00Z">
                  <w:rPr>
                    <w:del w:id="13596" w:author="师瑜 China Unicom" w:date="2021-02-08T21:17:00Z"/>
                  </w:rPr>
                </w:rPrChange>
              </w:rPr>
            </w:pPr>
            <w:del w:id="13597" w:author="师瑜 China Unicom" w:date="2021-02-08T21:17:00Z">
              <w:r w:rsidRPr="007819BE" w:rsidDel="0022132B">
                <w:rPr>
                  <w:rFonts w:eastAsia="Yu Mincho"/>
                  <w:rPrChange w:id="13598" w:author="师瑜 China Unicom" w:date="2021-03-05T21:02:00Z">
                    <w:rPr>
                      <w:rFonts w:eastAsia="Yu Mincho"/>
                    </w:rPr>
                  </w:rPrChange>
                </w:rPr>
                <w:delText>Yes</w:delText>
              </w:r>
              <w:r w:rsidRPr="007819BE" w:rsidDel="0022132B">
                <w:rPr>
                  <w:vertAlign w:val="superscript"/>
                  <w:lang w:eastAsia="zh-CN"/>
                  <w:rPrChange w:id="13599" w:author="师瑜 China Unicom" w:date="2021-03-05T21:02:00Z">
                    <w:rPr>
                      <w:vertAlign w:val="superscript"/>
                      <w:lang w:eastAsia="zh-CN"/>
                    </w:rPr>
                  </w:rPrChange>
                </w:rPr>
                <w:delText>1</w:delText>
              </w:r>
            </w:del>
          </w:p>
        </w:tc>
        <w:tc>
          <w:tcPr>
            <w:tcW w:w="720" w:type="dxa"/>
            <w:tcBorders>
              <w:top w:val="single" w:sz="4" w:space="0" w:color="auto"/>
              <w:left w:val="single" w:sz="4" w:space="0" w:color="auto"/>
              <w:bottom w:val="single" w:sz="4" w:space="0" w:color="auto"/>
              <w:right w:val="single" w:sz="4" w:space="0" w:color="auto"/>
            </w:tcBorders>
          </w:tcPr>
          <w:p w14:paraId="3A771057" w14:textId="42C33F0D" w:rsidR="0074673D" w:rsidRPr="007819BE" w:rsidDel="0022132B" w:rsidRDefault="0074673D" w:rsidP="0074673D">
            <w:pPr>
              <w:pStyle w:val="TAC"/>
              <w:rPr>
                <w:del w:id="13600" w:author="师瑜 China Unicom" w:date="2021-02-08T21:17:00Z"/>
                <w:rPrChange w:id="13601" w:author="师瑜 China Unicom" w:date="2021-03-05T21:02:00Z">
                  <w:rPr>
                    <w:del w:id="13602"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4BAA7C2" w14:textId="5756B99A" w:rsidR="0074673D" w:rsidRPr="007819BE" w:rsidDel="0022132B" w:rsidRDefault="0074673D" w:rsidP="0074673D">
            <w:pPr>
              <w:pStyle w:val="TAC"/>
              <w:rPr>
                <w:del w:id="13603" w:author="师瑜 China Unicom" w:date="2021-02-08T21:17:00Z"/>
                <w:lang w:eastAsia="zh-CN"/>
                <w:rPrChange w:id="13604" w:author="师瑜 China Unicom" w:date="2021-03-05T21:02:00Z">
                  <w:rPr>
                    <w:del w:id="13605"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07C28244" w14:textId="351B27A8" w:rsidR="0074673D" w:rsidRPr="007819BE" w:rsidDel="0022132B" w:rsidRDefault="0074673D" w:rsidP="0074673D">
            <w:pPr>
              <w:pStyle w:val="TAC"/>
              <w:rPr>
                <w:del w:id="13606" w:author="师瑜 China Unicom" w:date="2021-02-08T21:17:00Z"/>
                <w:lang w:eastAsia="zh-CN"/>
                <w:rPrChange w:id="13607" w:author="师瑜 China Unicom" w:date="2021-03-05T21:02:00Z">
                  <w:rPr>
                    <w:del w:id="13608"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C0C1470" w14:textId="6DCD2248" w:rsidR="0074673D" w:rsidRPr="007819BE" w:rsidDel="0022132B" w:rsidRDefault="0074673D" w:rsidP="0074673D">
            <w:pPr>
              <w:pStyle w:val="TAC"/>
              <w:rPr>
                <w:del w:id="13609" w:author="师瑜 China Unicom" w:date="2021-02-08T21:17:00Z"/>
                <w:lang w:eastAsia="zh-CN"/>
                <w:rPrChange w:id="13610" w:author="师瑜 China Unicom" w:date="2021-03-05T21:02:00Z">
                  <w:rPr>
                    <w:del w:id="13611"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0678ED33" w14:textId="71A92495" w:rsidR="0074673D" w:rsidRPr="007819BE" w:rsidDel="0022132B" w:rsidRDefault="0074673D" w:rsidP="0074673D">
            <w:pPr>
              <w:pStyle w:val="TAC"/>
              <w:rPr>
                <w:del w:id="13612" w:author="师瑜 China Unicom" w:date="2021-02-08T21:17:00Z"/>
                <w:lang w:eastAsia="zh-CN"/>
                <w:rPrChange w:id="13613" w:author="师瑜 China Unicom" w:date="2021-03-05T21:02:00Z">
                  <w:rPr>
                    <w:del w:id="13614"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8306F34" w14:textId="00ED4EDC" w:rsidR="0074673D" w:rsidRPr="007819BE" w:rsidDel="0022132B" w:rsidRDefault="0074673D" w:rsidP="0074673D">
            <w:pPr>
              <w:pStyle w:val="TAC"/>
              <w:rPr>
                <w:del w:id="13615" w:author="师瑜 China Unicom" w:date="2021-02-08T21:17:00Z"/>
                <w:lang w:eastAsia="zh-CN"/>
                <w:rPrChange w:id="13616" w:author="师瑜 China Unicom" w:date="2021-03-05T21:02:00Z">
                  <w:rPr>
                    <w:del w:id="1361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25270824" w14:textId="2AF70299" w:rsidR="0074673D" w:rsidRPr="007819BE" w:rsidDel="0022132B" w:rsidRDefault="0074673D" w:rsidP="0074673D">
            <w:pPr>
              <w:pStyle w:val="TAC"/>
              <w:rPr>
                <w:del w:id="13618" w:author="师瑜 China Unicom" w:date="2021-02-08T21:17:00Z"/>
                <w:rFonts w:eastAsia="Yu Mincho"/>
                <w:szCs w:val="18"/>
                <w:rPrChange w:id="13619" w:author="师瑜 China Unicom" w:date="2021-03-05T21:02:00Z">
                  <w:rPr>
                    <w:del w:id="13620"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5701648" w14:textId="612B75A8" w:rsidR="0074673D" w:rsidRPr="007819BE" w:rsidDel="0022132B" w:rsidRDefault="0074673D" w:rsidP="0074673D">
            <w:pPr>
              <w:pStyle w:val="TAC"/>
              <w:rPr>
                <w:del w:id="13621" w:author="师瑜 China Unicom" w:date="2021-02-08T21:17:00Z"/>
                <w:lang w:eastAsia="zh-CN"/>
                <w:rPrChange w:id="13622" w:author="师瑜 China Unicom" w:date="2021-03-05T21:02:00Z">
                  <w:rPr>
                    <w:del w:id="13623" w:author="师瑜 China Unicom" w:date="2021-02-08T21:17:00Z"/>
                    <w:lang w:eastAsia="zh-CN"/>
                  </w:rPr>
                </w:rPrChange>
              </w:rPr>
            </w:pPr>
          </w:p>
        </w:tc>
        <w:tc>
          <w:tcPr>
            <w:tcW w:w="727" w:type="dxa"/>
            <w:gridSpan w:val="3"/>
            <w:vMerge/>
            <w:tcBorders>
              <w:left w:val="single" w:sz="4" w:space="0" w:color="auto"/>
              <w:bottom w:val="single" w:sz="4" w:space="0" w:color="auto"/>
              <w:right w:val="single" w:sz="4" w:space="0" w:color="auto"/>
            </w:tcBorders>
            <w:vAlign w:val="center"/>
          </w:tcPr>
          <w:p w14:paraId="1813B3C2" w14:textId="5B4D9DB6" w:rsidR="0074673D" w:rsidRPr="007819BE" w:rsidDel="0022132B" w:rsidRDefault="0074673D" w:rsidP="0074673D">
            <w:pPr>
              <w:pStyle w:val="TAC"/>
              <w:rPr>
                <w:del w:id="13624" w:author="师瑜 China Unicom" w:date="2021-02-08T21:17:00Z"/>
                <w:lang w:eastAsia="zh-CN"/>
                <w:rPrChange w:id="13625" w:author="师瑜 China Unicom" w:date="2021-03-05T21:02:00Z">
                  <w:rPr>
                    <w:del w:id="13626" w:author="师瑜 China Unicom" w:date="2021-02-08T21:17:00Z"/>
                    <w:lang w:eastAsia="zh-CN"/>
                  </w:rPr>
                </w:rPrChange>
              </w:rPr>
            </w:pPr>
          </w:p>
        </w:tc>
      </w:tr>
      <w:tr w:rsidR="0074673D" w:rsidRPr="007819BE" w:rsidDel="0022132B" w14:paraId="5809C985" w14:textId="7A4C5836" w:rsidTr="0074673D">
        <w:trPr>
          <w:trHeight w:val="29"/>
          <w:jc w:val="center"/>
          <w:del w:id="13627"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2B49092D" w14:textId="7D7658EB" w:rsidR="0074673D" w:rsidRPr="007819BE" w:rsidDel="0022132B" w:rsidRDefault="0074673D" w:rsidP="0074673D">
            <w:pPr>
              <w:pStyle w:val="TAC"/>
              <w:rPr>
                <w:del w:id="13628" w:author="师瑜 China Unicom" w:date="2021-02-08T21:17:00Z"/>
                <w:rPrChange w:id="13629" w:author="师瑜 China Unicom" w:date="2021-03-05T21:02:00Z">
                  <w:rPr>
                    <w:del w:id="13630" w:author="师瑜 China Unicom" w:date="2021-02-08T21:17:00Z"/>
                  </w:rPr>
                </w:rPrChange>
              </w:rPr>
            </w:pPr>
            <w:del w:id="13631" w:author="师瑜 China Unicom" w:date="2021-02-08T21:17:00Z">
              <w:r w:rsidRPr="007819BE" w:rsidDel="0022132B">
                <w:rPr>
                  <w:szCs w:val="18"/>
                  <w:lang w:eastAsia="zh-CN"/>
                  <w:rPrChange w:id="13632" w:author="师瑜 China Unicom" w:date="2021-03-05T21:02:00Z">
                    <w:rPr>
                      <w:szCs w:val="18"/>
                      <w:lang w:eastAsia="zh-CN"/>
                    </w:rPr>
                  </w:rPrChange>
                </w:rPr>
                <w:delText>CA_n66A-n71A</w:delText>
              </w:r>
            </w:del>
          </w:p>
        </w:tc>
        <w:tc>
          <w:tcPr>
            <w:tcW w:w="991" w:type="dxa"/>
            <w:vMerge w:val="restart"/>
            <w:tcBorders>
              <w:top w:val="single" w:sz="4" w:space="0" w:color="auto"/>
              <w:left w:val="single" w:sz="4" w:space="0" w:color="auto"/>
              <w:right w:val="single" w:sz="4" w:space="0" w:color="auto"/>
            </w:tcBorders>
            <w:vAlign w:val="center"/>
          </w:tcPr>
          <w:p w14:paraId="2BF1DDA3" w14:textId="29F96B81" w:rsidR="0074673D" w:rsidRPr="007819BE" w:rsidDel="0022132B" w:rsidRDefault="0074673D" w:rsidP="0074673D">
            <w:pPr>
              <w:pStyle w:val="TAC"/>
              <w:rPr>
                <w:del w:id="13633" w:author="师瑜 China Unicom" w:date="2021-02-08T21:17:00Z"/>
                <w:rPrChange w:id="13634" w:author="师瑜 China Unicom" w:date="2021-03-05T21:02:00Z">
                  <w:rPr>
                    <w:del w:id="13635" w:author="师瑜 China Unicom" w:date="2021-02-08T21:17:00Z"/>
                  </w:rPr>
                </w:rPrChange>
              </w:rPr>
            </w:pPr>
            <w:del w:id="13636" w:author="师瑜 China Unicom" w:date="2021-02-08T21:17:00Z">
              <w:r w:rsidRPr="007819BE" w:rsidDel="0022132B">
                <w:rPr>
                  <w:lang w:eastAsia="zh-CN"/>
                  <w:rPrChange w:id="13637" w:author="师瑜 China Unicom" w:date="2021-03-05T21:02:00Z">
                    <w:rPr>
                      <w:lang w:eastAsia="zh-CN"/>
                    </w:rPr>
                  </w:rPrChange>
                </w:rPr>
                <w:delText>CA_n66A-n71A</w:delText>
              </w:r>
            </w:del>
          </w:p>
        </w:tc>
        <w:tc>
          <w:tcPr>
            <w:tcW w:w="549" w:type="dxa"/>
            <w:vMerge w:val="restart"/>
            <w:tcBorders>
              <w:top w:val="single" w:sz="4" w:space="0" w:color="auto"/>
              <w:left w:val="single" w:sz="4" w:space="0" w:color="auto"/>
              <w:right w:val="single" w:sz="4" w:space="0" w:color="auto"/>
            </w:tcBorders>
            <w:vAlign w:val="center"/>
          </w:tcPr>
          <w:p w14:paraId="78D08B55" w14:textId="2547E033" w:rsidR="0074673D" w:rsidRPr="007819BE" w:rsidDel="0022132B" w:rsidRDefault="0074673D" w:rsidP="0074673D">
            <w:pPr>
              <w:pStyle w:val="TAC"/>
              <w:rPr>
                <w:del w:id="13638" w:author="师瑜 China Unicom" w:date="2021-02-08T21:17:00Z"/>
                <w:rPrChange w:id="13639" w:author="师瑜 China Unicom" w:date="2021-03-05T21:02:00Z">
                  <w:rPr>
                    <w:del w:id="13640" w:author="师瑜 China Unicom" w:date="2021-02-08T21:17:00Z"/>
                  </w:rPr>
                </w:rPrChange>
              </w:rPr>
            </w:pPr>
            <w:del w:id="13641" w:author="师瑜 China Unicom" w:date="2021-02-08T21:17:00Z">
              <w:r w:rsidRPr="007819BE" w:rsidDel="0022132B">
                <w:rPr>
                  <w:szCs w:val="18"/>
                  <w:lang w:eastAsia="zh-CN"/>
                  <w:rPrChange w:id="13642" w:author="师瑜 China Unicom" w:date="2021-03-05T21:02:00Z">
                    <w:rPr>
                      <w:szCs w:val="18"/>
                      <w:lang w:eastAsia="zh-CN"/>
                    </w:rPr>
                  </w:rPrChange>
                </w:rPr>
                <w:delText>n66</w:delText>
              </w:r>
            </w:del>
          </w:p>
        </w:tc>
        <w:tc>
          <w:tcPr>
            <w:tcW w:w="620" w:type="dxa"/>
            <w:tcBorders>
              <w:top w:val="single" w:sz="4" w:space="0" w:color="auto"/>
              <w:left w:val="single" w:sz="4" w:space="0" w:color="auto"/>
              <w:bottom w:val="single" w:sz="4" w:space="0" w:color="auto"/>
              <w:right w:val="single" w:sz="4" w:space="0" w:color="auto"/>
            </w:tcBorders>
            <w:vAlign w:val="center"/>
          </w:tcPr>
          <w:p w14:paraId="737E22E7" w14:textId="71B671D4" w:rsidR="0074673D" w:rsidRPr="007819BE" w:rsidDel="0022132B" w:rsidRDefault="0074673D" w:rsidP="0074673D">
            <w:pPr>
              <w:pStyle w:val="TAC"/>
              <w:rPr>
                <w:del w:id="13643" w:author="师瑜 China Unicom" w:date="2021-02-08T21:17:00Z"/>
                <w:rPrChange w:id="13644" w:author="师瑜 China Unicom" w:date="2021-03-05T21:02:00Z">
                  <w:rPr>
                    <w:del w:id="13645" w:author="师瑜 China Unicom" w:date="2021-02-08T21:17:00Z"/>
                  </w:rPr>
                </w:rPrChange>
              </w:rPr>
            </w:pPr>
            <w:del w:id="13646" w:author="师瑜 China Unicom" w:date="2021-02-08T21:17:00Z">
              <w:r w:rsidRPr="007819BE" w:rsidDel="0022132B">
                <w:rPr>
                  <w:szCs w:val="18"/>
                  <w:lang w:eastAsia="zh-CN"/>
                  <w:rPrChange w:id="13647" w:author="师瑜 China Unicom" w:date="2021-03-05T21:02:00Z">
                    <w:rPr>
                      <w:szCs w:val="18"/>
                      <w:lang w:eastAsia="zh-CN"/>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490DEED4" w14:textId="64574D4C" w:rsidR="0074673D" w:rsidRPr="007819BE" w:rsidDel="0022132B" w:rsidRDefault="0074673D" w:rsidP="0074673D">
            <w:pPr>
              <w:pStyle w:val="TAC"/>
              <w:rPr>
                <w:del w:id="13648" w:author="师瑜 China Unicom" w:date="2021-02-08T21:17:00Z"/>
                <w:lang w:eastAsia="zh-CN"/>
                <w:rPrChange w:id="13649" w:author="师瑜 China Unicom" w:date="2021-03-05T21:02:00Z">
                  <w:rPr>
                    <w:del w:id="13650" w:author="师瑜 China Unicom" w:date="2021-02-08T21:17:00Z"/>
                    <w:lang w:eastAsia="zh-CN"/>
                  </w:rPr>
                </w:rPrChange>
              </w:rPr>
            </w:pPr>
            <w:del w:id="13651" w:author="师瑜 China Unicom" w:date="2021-02-08T21:17:00Z">
              <w:r w:rsidRPr="007819BE" w:rsidDel="0022132B">
                <w:rPr>
                  <w:rFonts w:eastAsia="Yu Mincho"/>
                  <w:szCs w:val="18"/>
                  <w:rPrChange w:id="13652"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6901F0C" w14:textId="40387395" w:rsidR="0074673D" w:rsidRPr="007819BE" w:rsidDel="0022132B" w:rsidRDefault="0074673D" w:rsidP="0074673D">
            <w:pPr>
              <w:pStyle w:val="TAC"/>
              <w:rPr>
                <w:del w:id="13653" w:author="师瑜 China Unicom" w:date="2021-02-08T21:17:00Z"/>
                <w:rPrChange w:id="13654" w:author="师瑜 China Unicom" w:date="2021-03-05T21:02:00Z">
                  <w:rPr>
                    <w:del w:id="13655" w:author="师瑜 China Unicom" w:date="2021-02-08T21:17:00Z"/>
                  </w:rPr>
                </w:rPrChange>
              </w:rPr>
            </w:pPr>
            <w:del w:id="13656" w:author="师瑜 China Unicom" w:date="2021-02-08T21:17:00Z">
              <w:r w:rsidRPr="007819BE" w:rsidDel="0022132B">
                <w:rPr>
                  <w:rFonts w:eastAsia="Yu Mincho"/>
                  <w:szCs w:val="18"/>
                  <w:rPrChange w:id="13657"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203D5A4" w14:textId="13797B72" w:rsidR="0074673D" w:rsidRPr="007819BE" w:rsidDel="0022132B" w:rsidRDefault="0074673D" w:rsidP="0074673D">
            <w:pPr>
              <w:pStyle w:val="TAC"/>
              <w:rPr>
                <w:del w:id="13658" w:author="师瑜 China Unicom" w:date="2021-02-08T21:17:00Z"/>
                <w:rPrChange w:id="13659" w:author="师瑜 China Unicom" w:date="2021-03-05T21:02:00Z">
                  <w:rPr>
                    <w:del w:id="13660" w:author="师瑜 China Unicom" w:date="2021-02-08T21:17:00Z"/>
                  </w:rPr>
                </w:rPrChange>
              </w:rPr>
            </w:pPr>
            <w:del w:id="13661" w:author="师瑜 China Unicom" w:date="2021-02-08T21:17:00Z">
              <w:r w:rsidRPr="007819BE" w:rsidDel="0022132B">
                <w:rPr>
                  <w:rFonts w:eastAsia="Yu Mincho"/>
                  <w:szCs w:val="18"/>
                  <w:rPrChange w:id="13662"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827DCF3" w14:textId="1FBEB90E" w:rsidR="0074673D" w:rsidRPr="007819BE" w:rsidDel="0022132B" w:rsidRDefault="0074673D" w:rsidP="0074673D">
            <w:pPr>
              <w:pStyle w:val="TAC"/>
              <w:rPr>
                <w:del w:id="13663" w:author="师瑜 China Unicom" w:date="2021-02-08T21:17:00Z"/>
                <w:rPrChange w:id="13664" w:author="师瑜 China Unicom" w:date="2021-03-05T21:02:00Z">
                  <w:rPr>
                    <w:del w:id="13665" w:author="师瑜 China Unicom" w:date="2021-02-08T21:17:00Z"/>
                  </w:rPr>
                </w:rPrChange>
              </w:rPr>
            </w:pPr>
            <w:del w:id="13666" w:author="师瑜 China Unicom" w:date="2021-02-08T21:17:00Z">
              <w:r w:rsidRPr="007819BE" w:rsidDel="0022132B">
                <w:rPr>
                  <w:rFonts w:eastAsia="Yu Mincho"/>
                  <w:szCs w:val="18"/>
                  <w:rPrChange w:id="13667"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C545775" w14:textId="72CE0C33" w:rsidR="0074673D" w:rsidRPr="007819BE" w:rsidDel="0022132B" w:rsidRDefault="0074673D" w:rsidP="0074673D">
            <w:pPr>
              <w:pStyle w:val="TAC"/>
              <w:rPr>
                <w:del w:id="13668" w:author="师瑜 China Unicom" w:date="2021-02-08T21:17:00Z"/>
                <w:rPrChange w:id="13669" w:author="师瑜 China Unicom" w:date="2021-03-05T21:02:00Z">
                  <w:rPr>
                    <w:del w:id="13670" w:author="师瑜 China Unicom" w:date="2021-02-08T21:17:00Z"/>
                  </w:rPr>
                </w:rPrChange>
              </w:rPr>
            </w:pPr>
          </w:p>
        </w:tc>
        <w:tc>
          <w:tcPr>
            <w:tcW w:w="720" w:type="dxa"/>
            <w:tcBorders>
              <w:top w:val="single" w:sz="4" w:space="0" w:color="auto"/>
              <w:left w:val="single" w:sz="4" w:space="0" w:color="auto"/>
              <w:bottom w:val="single" w:sz="4" w:space="0" w:color="auto"/>
              <w:right w:val="single" w:sz="4" w:space="0" w:color="auto"/>
            </w:tcBorders>
          </w:tcPr>
          <w:p w14:paraId="3AABDCAD" w14:textId="65B6F09E" w:rsidR="0074673D" w:rsidRPr="007819BE" w:rsidDel="0022132B" w:rsidRDefault="0074673D" w:rsidP="0074673D">
            <w:pPr>
              <w:pStyle w:val="TAC"/>
              <w:rPr>
                <w:del w:id="13671" w:author="师瑜 China Unicom" w:date="2021-02-08T21:17:00Z"/>
                <w:rPrChange w:id="13672" w:author="师瑜 China Unicom" w:date="2021-03-05T21:02:00Z">
                  <w:rPr>
                    <w:del w:id="13673"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E3DA306" w14:textId="63704034" w:rsidR="0074673D" w:rsidRPr="007819BE" w:rsidDel="0022132B" w:rsidRDefault="0074673D" w:rsidP="0074673D">
            <w:pPr>
              <w:pStyle w:val="TAC"/>
              <w:rPr>
                <w:del w:id="13674" w:author="师瑜 China Unicom" w:date="2021-02-08T21:17:00Z"/>
                <w:lang w:eastAsia="zh-CN"/>
                <w:rPrChange w:id="13675" w:author="师瑜 China Unicom" w:date="2021-03-05T21:02:00Z">
                  <w:rPr>
                    <w:del w:id="13676" w:author="师瑜 China Unicom" w:date="2021-02-08T21:17:00Z"/>
                    <w:lang w:eastAsia="zh-CN"/>
                  </w:rPr>
                </w:rPrChange>
              </w:rPr>
            </w:pPr>
            <w:del w:id="13677" w:author="师瑜 China Unicom" w:date="2021-02-08T21:17:00Z">
              <w:r w:rsidRPr="007819BE" w:rsidDel="0022132B">
                <w:rPr>
                  <w:rFonts w:eastAsia="Yu Mincho"/>
                  <w:szCs w:val="18"/>
                  <w:rPrChange w:id="13678"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DA416A3" w14:textId="645BFBA8" w:rsidR="0074673D" w:rsidRPr="007819BE" w:rsidDel="0022132B" w:rsidRDefault="0074673D" w:rsidP="0074673D">
            <w:pPr>
              <w:pStyle w:val="TAC"/>
              <w:rPr>
                <w:del w:id="13679" w:author="师瑜 China Unicom" w:date="2021-02-08T21:17:00Z"/>
                <w:lang w:eastAsia="zh-CN"/>
                <w:rPrChange w:id="13680" w:author="师瑜 China Unicom" w:date="2021-03-05T21:02:00Z">
                  <w:rPr>
                    <w:del w:id="13681"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B0555FD" w14:textId="37D24408" w:rsidR="0074673D" w:rsidRPr="007819BE" w:rsidDel="0022132B" w:rsidRDefault="0074673D" w:rsidP="0074673D">
            <w:pPr>
              <w:pStyle w:val="TAC"/>
              <w:rPr>
                <w:del w:id="13682" w:author="师瑜 China Unicom" w:date="2021-02-08T21:17:00Z"/>
                <w:lang w:eastAsia="zh-CN"/>
                <w:rPrChange w:id="13683" w:author="师瑜 China Unicom" w:date="2021-03-05T21:02:00Z">
                  <w:rPr>
                    <w:del w:id="13684"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06C09E89" w14:textId="1888C53E" w:rsidR="0074673D" w:rsidRPr="007819BE" w:rsidDel="0022132B" w:rsidRDefault="0074673D" w:rsidP="0074673D">
            <w:pPr>
              <w:pStyle w:val="TAC"/>
              <w:rPr>
                <w:del w:id="13685" w:author="师瑜 China Unicom" w:date="2021-02-08T21:17:00Z"/>
                <w:lang w:eastAsia="zh-CN"/>
                <w:rPrChange w:id="13686" w:author="师瑜 China Unicom" w:date="2021-03-05T21:02:00Z">
                  <w:rPr>
                    <w:del w:id="1368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68E9628" w14:textId="5203A94C" w:rsidR="0074673D" w:rsidRPr="007819BE" w:rsidDel="0022132B" w:rsidRDefault="0074673D" w:rsidP="0074673D">
            <w:pPr>
              <w:pStyle w:val="TAC"/>
              <w:rPr>
                <w:del w:id="13688" w:author="师瑜 China Unicom" w:date="2021-02-08T21:17:00Z"/>
                <w:lang w:eastAsia="zh-CN"/>
                <w:rPrChange w:id="13689" w:author="师瑜 China Unicom" w:date="2021-03-05T21:02:00Z">
                  <w:rPr>
                    <w:del w:id="1369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472352B3" w14:textId="7182B747" w:rsidR="0074673D" w:rsidRPr="007819BE" w:rsidDel="0022132B" w:rsidRDefault="0074673D" w:rsidP="0074673D">
            <w:pPr>
              <w:pStyle w:val="TAC"/>
              <w:rPr>
                <w:del w:id="13691" w:author="师瑜 China Unicom" w:date="2021-02-08T21:17:00Z"/>
                <w:lang w:eastAsia="zh-CN"/>
                <w:rPrChange w:id="13692" w:author="师瑜 China Unicom" w:date="2021-03-05T21:02:00Z">
                  <w:rPr>
                    <w:del w:id="1369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1287286" w14:textId="3EBE037F" w:rsidR="0074673D" w:rsidRPr="007819BE" w:rsidDel="0022132B" w:rsidRDefault="0074673D" w:rsidP="0074673D">
            <w:pPr>
              <w:pStyle w:val="TAC"/>
              <w:rPr>
                <w:del w:id="13694" w:author="师瑜 China Unicom" w:date="2021-02-08T21:17:00Z"/>
                <w:lang w:eastAsia="zh-CN"/>
                <w:rPrChange w:id="13695" w:author="师瑜 China Unicom" w:date="2021-03-05T21:02:00Z">
                  <w:rPr>
                    <w:del w:id="13696" w:author="师瑜 China Unicom" w:date="2021-02-08T21:17:00Z"/>
                    <w:lang w:eastAsia="zh-CN"/>
                  </w:rPr>
                </w:rPrChange>
              </w:rPr>
            </w:pPr>
          </w:p>
        </w:tc>
        <w:tc>
          <w:tcPr>
            <w:tcW w:w="727" w:type="dxa"/>
            <w:gridSpan w:val="3"/>
            <w:vMerge w:val="restart"/>
            <w:tcBorders>
              <w:top w:val="single" w:sz="4" w:space="0" w:color="auto"/>
              <w:left w:val="single" w:sz="4" w:space="0" w:color="auto"/>
              <w:right w:val="single" w:sz="4" w:space="0" w:color="auto"/>
            </w:tcBorders>
            <w:vAlign w:val="center"/>
          </w:tcPr>
          <w:p w14:paraId="77BE3BD1" w14:textId="1A98FDC6" w:rsidR="0074673D" w:rsidRPr="007819BE" w:rsidDel="0022132B" w:rsidRDefault="0074673D" w:rsidP="0074673D">
            <w:pPr>
              <w:pStyle w:val="TAC"/>
              <w:rPr>
                <w:del w:id="13697" w:author="师瑜 China Unicom" w:date="2021-02-08T21:17:00Z"/>
                <w:lang w:eastAsia="zh-CN"/>
                <w:rPrChange w:id="13698" w:author="师瑜 China Unicom" w:date="2021-03-05T21:02:00Z">
                  <w:rPr>
                    <w:del w:id="13699" w:author="师瑜 China Unicom" w:date="2021-02-08T21:17:00Z"/>
                    <w:lang w:eastAsia="zh-CN"/>
                  </w:rPr>
                </w:rPrChange>
              </w:rPr>
            </w:pPr>
            <w:del w:id="13700" w:author="师瑜 China Unicom" w:date="2021-02-08T21:17:00Z">
              <w:r w:rsidRPr="007819BE" w:rsidDel="0022132B">
                <w:rPr>
                  <w:lang w:eastAsia="zh-CN"/>
                  <w:rPrChange w:id="13701" w:author="师瑜 China Unicom" w:date="2021-03-05T21:02:00Z">
                    <w:rPr>
                      <w:lang w:eastAsia="zh-CN"/>
                    </w:rPr>
                  </w:rPrChange>
                </w:rPr>
                <w:delText>0</w:delText>
              </w:r>
            </w:del>
          </w:p>
        </w:tc>
      </w:tr>
      <w:tr w:rsidR="0074673D" w:rsidRPr="007819BE" w:rsidDel="0022132B" w14:paraId="37144477" w14:textId="5806AA6F" w:rsidTr="0074673D">
        <w:trPr>
          <w:trHeight w:val="29"/>
          <w:jc w:val="center"/>
          <w:del w:id="13702" w:author="师瑜 China Unicom" w:date="2021-02-08T21:17:00Z"/>
        </w:trPr>
        <w:tc>
          <w:tcPr>
            <w:tcW w:w="991" w:type="dxa"/>
            <w:vMerge/>
            <w:tcBorders>
              <w:left w:val="single" w:sz="4" w:space="0" w:color="auto"/>
              <w:right w:val="single" w:sz="4" w:space="0" w:color="auto"/>
            </w:tcBorders>
            <w:vAlign w:val="center"/>
          </w:tcPr>
          <w:p w14:paraId="0A84D241" w14:textId="5DE1142A" w:rsidR="0074673D" w:rsidRPr="007819BE" w:rsidDel="0022132B" w:rsidRDefault="0074673D" w:rsidP="0074673D">
            <w:pPr>
              <w:pStyle w:val="TAC"/>
              <w:rPr>
                <w:del w:id="13703" w:author="师瑜 China Unicom" w:date="2021-02-08T21:17:00Z"/>
                <w:rPrChange w:id="13704" w:author="师瑜 China Unicom" w:date="2021-03-05T21:02:00Z">
                  <w:rPr>
                    <w:del w:id="13705" w:author="师瑜 China Unicom" w:date="2021-02-08T21:17:00Z"/>
                  </w:rPr>
                </w:rPrChange>
              </w:rPr>
            </w:pPr>
          </w:p>
        </w:tc>
        <w:tc>
          <w:tcPr>
            <w:tcW w:w="991" w:type="dxa"/>
            <w:vMerge/>
            <w:tcBorders>
              <w:left w:val="single" w:sz="4" w:space="0" w:color="auto"/>
              <w:right w:val="single" w:sz="4" w:space="0" w:color="auto"/>
            </w:tcBorders>
            <w:vAlign w:val="center"/>
          </w:tcPr>
          <w:p w14:paraId="2482C069" w14:textId="1ECF758A" w:rsidR="0074673D" w:rsidRPr="007819BE" w:rsidDel="0022132B" w:rsidRDefault="0074673D" w:rsidP="0074673D">
            <w:pPr>
              <w:pStyle w:val="TAC"/>
              <w:rPr>
                <w:del w:id="13706" w:author="师瑜 China Unicom" w:date="2021-02-08T21:17:00Z"/>
                <w:rPrChange w:id="13707" w:author="师瑜 China Unicom" w:date="2021-03-05T21:02:00Z">
                  <w:rPr>
                    <w:del w:id="13708" w:author="师瑜 China Unicom" w:date="2021-02-08T21:17:00Z"/>
                  </w:rPr>
                </w:rPrChange>
              </w:rPr>
            </w:pPr>
          </w:p>
        </w:tc>
        <w:tc>
          <w:tcPr>
            <w:tcW w:w="549" w:type="dxa"/>
            <w:vMerge/>
            <w:tcBorders>
              <w:left w:val="single" w:sz="4" w:space="0" w:color="auto"/>
              <w:right w:val="single" w:sz="4" w:space="0" w:color="auto"/>
            </w:tcBorders>
            <w:vAlign w:val="center"/>
          </w:tcPr>
          <w:p w14:paraId="471C49D8" w14:textId="17DCE04A" w:rsidR="0074673D" w:rsidRPr="007819BE" w:rsidDel="0022132B" w:rsidRDefault="0074673D" w:rsidP="0074673D">
            <w:pPr>
              <w:pStyle w:val="TAC"/>
              <w:rPr>
                <w:del w:id="13709" w:author="师瑜 China Unicom" w:date="2021-02-08T21:17:00Z"/>
                <w:rPrChange w:id="13710" w:author="师瑜 China Unicom" w:date="2021-03-05T21:02:00Z">
                  <w:rPr>
                    <w:del w:id="13711"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vAlign w:val="center"/>
          </w:tcPr>
          <w:p w14:paraId="2349CB2C" w14:textId="696CD2BF" w:rsidR="0074673D" w:rsidRPr="007819BE" w:rsidDel="0022132B" w:rsidRDefault="0074673D" w:rsidP="0074673D">
            <w:pPr>
              <w:pStyle w:val="TAC"/>
              <w:rPr>
                <w:del w:id="13712" w:author="师瑜 China Unicom" w:date="2021-02-08T21:17:00Z"/>
                <w:rPrChange w:id="13713" w:author="师瑜 China Unicom" w:date="2021-03-05T21:02:00Z">
                  <w:rPr>
                    <w:del w:id="13714" w:author="师瑜 China Unicom" w:date="2021-02-08T21:17:00Z"/>
                  </w:rPr>
                </w:rPrChange>
              </w:rPr>
            </w:pPr>
            <w:del w:id="13715" w:author="师瑜 China Unicom" w:date="2021-02-08T21:17:00Z">
              <w:r w:rsidRPr="007819BE" w:rsidDel="0022132B">
                <w:rPr>
                  <w:szCs w:val="18"/>
                  <w:lang w:eastAsia="zh-CN"/>
                  <w:rPrChange w:id="13716" w:author="师瑜 China Unicom" w:date="2021-03-05T21:02:00Z">
                    <w:rPr>
                      <w:szCs w:val="18"/>
                      <w:lang w:eastAsia="zh-CN"/>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1041972" w14:textId="0EDDD25D" w:rsidR="0074673D" w:rsidRPr="007819BE" w:rsidDel="0022132B" w:rsidRDefault="0074673D" w:rsidP="0074673D">
            <w:pPr>
              <w:pStyle w:val="TAC"/>
              <w:rPr>
                <w:del w:id="13717" w:author="师瑜 China Unicom" w:date="2021-02-08T21:17:00Z"/>
                <w:lang w:eastAsia="zh-CN"/>
                <w:rPrChange w:id="13718" w:author="师瑜 China Unicom" w:date="2021-03-05T21:02:00Z">
                  <w:rPr>
                    <w:del w:id="13719"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55108AC" w14:textId="08EA3555" w:rsidR="0074673D" w:rsidRPr="007819BE" w:rsidDel="0022132B" w:rsidRDefault="0074673D" w:rsidP="0074673D">
            <w:pPr>
              <w:pStyle w:val="TAC"/>
              <w:rPr>
                <w:del w:id="13720" w:author="师瑜 China Unicom" w:date="2021-02-08T21:17:00Z"/>
                <w:rPrChange w:id="13721" w:author="师瑜 China Unicom" w:date="2021-03-05T21:02:00Z">
                  <w:rPr>
                    <w:del w:id="13722" w:author="师瑜 China Unicom" w:date="2021-02-08T21:17:00Z"/>
                  </w:rPr>
                </w:rPrChange>
              </w:rPr>
            </w:pPr>
            <w:del w:id="13723" w:author="师瑜 China Unicom" w:date="2021-02-08T21:17:00Z">
              <w:r w:rsidRPr="007819BE" w:rsidDel="0022132B">
                <w:rPr>
                  <w:rFonts w:eastAsia="Yu Mincho"/>
                  <w:szCs w:val="18"/>
                  <w:rPrChange w:id="13724"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0C69BA8" w14:textId="2C19D775" w:rsidR="0074673D" w:rsidRPr="007819BE" w:rsidDel="0022132B" w:rsidRDefault="0074673D" w:rsidP="0074673D">
            <w:pPr>
              <w:pStyle w:val="TAC"/>
              <w:rPr>
                <w:del w:id="13725" w:author="师瑜 China Unicom" w:date="2021-02-08T21:17:00Z"/>
                <w:rPrChange w:id="13726" w:author="师瑜 China Unicom" w:date="2021-03-05T21:02:00Z">
                  <w:rPr>
                    <w:del w:id="13727" w:author="师瑜 China Unicom" w:date="2021-02-08T21:17:00Z"/>
                  </w:rPr>
                </w:rPrChange>
              </w:rPr>
            </w:pPr>
            <w:del w:id="13728" w:author="师瑜 China Unicom" w:date="2021-02-08T21:17:00Z">
              <w:r w:rsidRPr="007819BE" w:rsidDel="0022132B">
                <w:rPr>
                  <w:rFonts w:eastAsia="Yu Mincho"/>
                  <w:szCs w:val="18"/>
                  <w:rPrChange w:id="13729"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E4E4889" w14:textId="14E82851" w:rsidR="0074673D" w:rsidRPr="007819BE" w:rsidDel="0022132B" w:rsidRDefault="0074673D" w:rsidP="0074673D">
            <w:pPr>
              <w:pStyle w:val="TAC"/>
              <w:rPr>
                <w:del w:id="13730" w:author="师瑜 China Unicom" w:date="2021-02-08T21:17:00Z"/>
                <w:rPrChange w:id="13731" w:author="师瑜 China Unicom" w:date="2021-03-05T21:02:00Z">
                  <w:rPr>
                    <w:del w:id="13732" w:author="师瑜 China Unicom" w:date="2021-02-08T21:17:00Z"/>
                  </w:rPr>
                </w:rPrChange>
              </w:rPr>
            </w:pPr>
            <w:del w:id="13733" w:author="师瑜 China Unicom" w:date="2021-02-08T21:17:00Z">
              <w:r w:rsidRPr="007819BE" w:rsidDel="0022132B">
                <w:rPr>
                  <w:rFonts w:eastAsia="Yu Mincho"/>
                  <w:szCs w:val="18"/>
                  <w:rPrChange w:id="13734"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C4174B4" w14:textId="295F6100" w:rsidR="0074673D" w:rsidRPr="007819BE" w:rsidDel="0022132B" w:rsidRDefault="0074673D" w:rsidP="0074673D">
            <w:pPr>
              <w:pStyle w:val="TAC"/>
              <w:rPr>
                <w:del w:id="13735" w:author="师瑜 China Unicom" w:date="2021-02-08T21:17:00Z"/>
                <w:rPrChange w:id="13736" w:author="师瑜 China Unicom" w:date="2021-03-05T21:02:00Z">
                  <w:rPr>
                    <w:del w:id="13737" w:author="师瑜 China Unicom" w:date="2021-02-08T21:17:00Z"/>
                  </w:rPr>
                </w:rPrChange>
              </w:rPr>
            </w:pPr>
          </w:p>
        </w:tc>
        <w:tc>
          <w:tcPr>
            <w:tcW w:w="720" w:type="dxa"/>
            <w:tcBorders>
              <w:top w:val="single" w:sz="4" w:space="0" w:color="auto"/>
              <w:left w:val="single" w:sz="4" w:space="0" w:color="auto"/>
              <w:bottom w:val="single" w:sz="4" w:space="0" w:color="auto"/>
              <w:right w:val="single" w:sz="4" w:space="0" w:color="auto"/>
            </w:tcBorders>
          </w:tcPr>
          <w:p w14:paraId="3626FB6D" w14:textId="4B1911F8" w:rsidR="0074673D" w:rsidRPr="007819BE" w:rsidDel="0022132B" w:rsidRDefault="0074673D" w:rsidP="0074673D">
            <w:pPr>
              <w:pStyle w:val="TAC"/>
              <w:rPr>
                <w:del w:id="13738" w:author="师瑜 China Unicom" w:date="2021-02-08T21:17:00Z"/>
                <w:rPrChange w:id="13739" w:author="师瑜 China Unicom" w:date="2021-03-05T21:02:00Z">
                  <w:rPr>
                    <w:del w:id="13740"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0885CDE" w14:textId="0FEC53CB" w:rsidR="0074673D" w:rsidRPr="007819BE" w:rsidDel="0022132B" w:rsidRDefault="0074673D" w:rsidP="0074673D">
            <w:pPr>
              <w:pStyle w:val="TAC"/>
              <w:rPr>
                <w:del w:id="13741" w:author="师瑜 China Unicom" w:date="2021-02-08T21:17:00Z"/>
                <w:lang w:eastAsia="zh-CN"/>
                <w:rPrChange w:id="13742" w:author="师瑜 China Unicom" w:date="2021-03-05T21:02:00Z">
                  <w:rPr>
                    <w:del w:id="13743" w:author="师瑜 China Unicom" w:date="2021-02-08T21:17:00Z"/>
                    <w:lang w:eastAsia="zh-CN"/>
                  </w:rPr>
                </w:rPrChange>
              </w:rPr>
            </w:pPr>
            <w:del w:id="13744" w:author="师瑜 China Unicom" w:date="2021-02-08T21:17:00Z">
              <w:r w:rsidRPr="007819BE" w:rsidDel="0022132B">
                <w:rPr>
                  <w:rFonts w:eastAsia="Yu Mincho"/>
                  <w:szCs w:val="18"/>
                  <w:rPrChange w:id="13745"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A5F6313" w14:textId="7857489E" w:rsidR="0074673D" w:rsidRPr="007819BE" w:rsidDel="0022132B" w:rsidRDefault="0074673D" w:rsidP="0074673D">
            <w:pPr>
              <w:pStyle w:val="TAC"/>
              <w:rPr>
                <w:del w:id="13746" w:author="师瑜 China Unicom" w:date="2021-02-08T21:17:00Z"/>
                <w:lang w:eastAsia="zh-CN"/>
                <w:rPrChange w:id="13747" w:author="师瑜 China Unicom" w:date="2021-03-05T21:02:00Z">
                  <w:rPr>
                    <w:del w:id="13748"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868B31C" w14:textId="4789C63E" w:rsidR="0074673D" w:rsidRPr="007819BE" w:rsidDel="0022132B" w:rsidRDefault="0074673D" w:rsidP="0074673D">
            <w:pPr>
              <w:pStyle w:val="TAC"/>
              <w:rPr>
                <w:del w:id="13749" w:author="师瑜 China Unicom" w:date="2021-02-08T21:17:00Z"/>
                <w:lang w:eastAsia="zh-CN"/>
                <w:rPrChange w:id="13750" w:author="师瑜 China Unicom" w:date="2021-03-05T21:02:00Z">
                  <w:rPr>
                    <w:del w:id="13751"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03ABFF89" w14:textId="0B870148" w:rsidR="0074673D" w:rsidRPr="007819BE" w:rsidDel="0022132B" w:rsidRDefault="0074673D" w:rsidP="0074673D">
            <w:pPr>
              <w:pStyle w:val="TAC"/>
              <w:rPr>
                <w:del w:id="13752" w:author="师瑜 China Unicom" w:date="2021-02-08T21:17:00Z"/>
                <w:lang w:eastAsia="zh-CN"/>
                <w:rPrChange w:id="13753" w:author="师瑜 China Unicom" w:date="2021-03-05T21:02:00Z">
                  <w:rPr>
                    <w:del w:id="13754"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876CD62" w14:textId="5548E8F1" w:rsidR="0074673D" w:rsidRPr="007819BE" w:rsidDel="0022132B" w:rsidRDefault="0074673D" w:rsidP="0074673D">
            <w:pPr>
              <w:pStyle w:val="TAC"/>
              <w:rPr>
                <w:del w:id="13755" w:author="师瑜 China Unicom" w:date="2021-02-08T21:17:00Z"/>
                <w:lang w:eastAsia="zh-CN"/>
                <w:rPrChange w:id="13756" w:author="师瑜 China Unicom" w:date="2021-03-05T21:02:00Z">
                  <w:rPr>
                    <w:del w:id="1375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00B225A9" w14:textId="691D51D2" w:rsidR="0074673D" w:rsidRPr="007819BE" w:rsidDel="0022132B" w:rsidRDefault="0074673D" w:rsidP="0074673D">
            <w:pPr>
              <w:pStyle w:val="TAC"/>
              <w:rPr>
                <w:del w:id="13758" w:author="师瑜 China Unicom" w:date="2021-02-08T21:17:00Z"/>
                <w:lang w:eastAsia="zh-CN"/>
                <w:rPrChange w:id="13759" w:author="师瑜 China Unicom" w:date="2021-03-05T21:02:00Z">
                  <w:rPr>
                    <w:del w:id="1376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D5B7E04" w14:textId="24D8D130" w:rsidR="0074673D" w:rsidRPr="007819BE" w:rsidDel="0022132B" w:rsidRDefault="0074673D" w:rsidP="0074673D">
            <w:pPr>
              <w:pStyle w:val="TAC"/>
              <w:rPr>
                <w:del w:id="13761" w:author="师瑜 China Unicom" w:date="2021-02-08T21:17:00Z"/>
                <w:lang w:eastAsia="zh-CN"/>
                <w:rPrChange w:id="13762" w:author="师瑜 China Unicom" w:date="2021-03-05T21:02:00Z">
                  <w:rPr>
                    <w:del w:id="13763"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49FE2D14" w14:textId="2CDDE77E" w:rsidR="0074673D" w:rsidRPr="007819BE" w:rsidDel="0022132B" w:rsidRDefault="0074673D" w:rsidP="0074673D">
            <w:pPr>
              <w:pStyle w:val="TAC"/>
              <w:rPr>
                <w:del w:id="13764" w:author="师瑜 China Unicom" w:date="2021-02-08T21:17:00Z"/>
                <w:lang w:eastAsia="zh-CN"/>
                <w:rPrChange w:id="13765" w:author="师瑜 China Unicom" w:date="2021-03-05T21:02:00Z">
                  <w:rPr>
                    <w:del w:id="13766" w:author="师瑜 China Unicom" w:date="2021-02-08T21:17:00Z"/>
                    <w:lang w:eastAsia="zh-CN"/>
                  </w:rPr>
                </w:rPrChange>
              </w:rPr>
            </w:pPr>
          </w:p>
        </w:tc>
      </w:tr>
      <w:tr w:rsidR="0074673D" w:rsidRPr="007819BE" w:rsidDel="0022132B" w14:paraId="58C89BCC" w14:textId="043AD6BD" w:rsidTr="0074673D">
        <w:trPr>
          <w:trHeight w:val="29"/>
          <w:jc w:val="center"/>
          <w:del w:id="13767" w:author="师瑜 China Unicom" w:date="2021-02-08T21:17:00Z"/>
        </w:trPr>
        <w:tc>
          <w:tcPr>
            <w:tcW w:w="991" w:type="dxa"/>
            <w:vMerge/>
            <w:tcBorders>
              <w:left w:val="single" w:sz="4" w:space="0" w:color="auto"/>
              <w:right w:val="single" w:sz="4" w:space="0" w:color="auto"/>
            </w:tcBorders>
            <w:vAlign w:val="center"/>
          </w:tcPr>
          <w:p w14:paraId="1F9347CC" w14:textId="12C5401D" w:rsidR="0074673D" w:rsidRPr="007819BE" w:rsidDel="0022132B" w:rsidRDefault="0074673D" w:rsidP="0074673D">
            <w:pPr>
              <w:pStyle w:val="TAC"/>
              <w:rPr>
                <w:del w:id="13768" w:author="师瑜 China Unicom" w:date="2021-02-08T21:17:00Z"/>
                <w:rPrChange w:id="13769" w:author="师瑜 China Unicom" w:date="2021-03-05T21:02:00Z">
                  <w:rPr>
                    <w:del w:id="13770" w:author="师瑜 China Unicom" w:date="2021-02-08T21:17:00Z"/>
                  </w:rPr>
                </w:rPrChange>
              </w:rPr>
            </w:pPr>
          </w:p>
        </w:tc>
        <w:tc>
          <w:tcPr>
            <w:tcW w:w="991" w:type="dxa"/>
            <w:vMerge/>
            <w:tcBorders>
              <w:left w:val="single" w:sz="4" w:space="0" w:color="auto"/>
              <w:right w:val="single" w:sz="4" w:space="0" w:color="auto"/>
            </w:tcBorders>
            <w:vAlign w:val="center"/>
          </w:tcPr>
          <w:p w14:paraId="70362A48" w14:textId="34395F91" w:rsidR="0074673D" w:rsidRPr="007819BE" w:rsidDel="0022132B" w:rsidRDefault="0074673D" w:rsidP="0074673D">
            <w:pPr>
              <w:pStyle w:val="TAC"/>
              <w:rPr>
                <w:del w:id="13771" w:author="师瑜 China Unicom" w:date="2021-02-08T21:17:00Z"/>
                <w:rPrChange w:id="13772" w:author="师瑜 China Unicom" w:date="2021-03-05T21:02:00Z">
                  <w:rPr>
                    <w:del w:id="13773" w:author="师瑜 China Unicom" w:date="2021-02-08T21:17:00Z"/>
                  </w:rPr>
                </w:rPrChange>
              </w:rPr>
            </w:pPr>
          </w:p>
        </w:tc>
        <w:tc>
          <w:tcPr>
            <w:tcW w:w="549" w:type="dxa"/>
            <w:vMerge/>
            <w:tcBorders>
              <w:left w:val="single" w:sz="4" w:space="0" w:color="auto"/>
              <w:bottom w:val="single" w:sz="4" w:space="0" w:color="auto"/>
              <w:right w:val="single" w:sz="4" w:space="0" w:color="auto"/>
            </w:tcBorders>
            <w:vAlign w:val="center"/>
          </w:tcPr>
          <w:p w14:paraId="69010FCE" w14:textId="18141F03" w:rsidR="0074673D" w:rsidRPr="007819BE" w:rsidDel="0022132B" w:rsidRDefault="0074673D" w:rsidP="0074673D">
            <w:pPr>
              <w:pStyle w:val="TAC"/>
              <w:rPr>
                <w:del w:id="13774" w:author="师瑜 China Unicom" w:date="2021-02-08T21:17:00Z"/>
                <w:rPrChange w:id="13775" w:author="师瑜 China Unicom" w:date="2021-03-05T21:02:00Z">
                  <w:rPr>
                    <w:del w:id="13776"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vAlign w:val="center"/>
          </w:tcPr>
          <w:p w14:paraId="68C83138" w14:textId="45F4D495" w:rsidR="0074673D" w:rsidRPr="007819BE" w:rsidDel="0022132B" w:rsidRDefault="0074673D" w:rsidP="0074673D">
            <w:pPr>
              <w:pStyle w:val="TAC"/>
              <w:rPr>
                <w:del w:id="13777" w:author="师瑜 China Unicom" w:date="2021-02-08T21:17:00Z"/>
                <w:rPrChange w:id="13778" w:author="师瑜 China Unicom" w:date="2021-03-05T21:02:00Z">
                  <w:rPr>
                    <w:del w:id="13779" w:author="师瑜 China Unicom" w:date="2021-02-08T21:17:00Z"/>
                  </w:rPr>
                </w:rPrChange>
              </w:rPr>
            </w:pPr>
            <w:del w:id="13780" w:author="师瑜 China Unicom" w:date="2021-02-08T21:17:00Z">
              <w:r w:rsidRPr="007819BE" w:rsidDel="0022132B">
                <w:rPr>
                  <w:szCs w:val="18"/>
                  <w:lang w:eastAsia="zh-CN"/>
                  <w:rPrChange w:id="13781" w:author="师瑜 China Unicom" w:date="2021-03-05T21:02:00Z">
                    <w:rPr>
                      <w:szCs w:val="18"/>
                      <w:lang w:eastAsia="zh-CN"/>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631513F3" w14:textId="5C8C2574" w:rsidR="0074673D" w:rsidRPr="007819BE" w:rsidDel="0022132B" w:rsidRDefault="0074673D" w:rsidP="0074673D">
            <w:pPr>
              <w:pStyle w:val="TAC"/>
              <w:rPr>
                <w:del w:id="13782" w:author="师瑜 China Unicom" w:date="2021-02-08T21:17:00Z"/>
                <w:lang w:eastAsia="zh-CN"/>
                <w:rPrChange w:id="13783" w:author="师瑜 China Unicom" w:date="2021-03-05T21:02:00Z">
                  <w:rPr>
                    <w:del w:id="13784"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AAB2C9E" w14:textId="30E4CCDA" w:rsidR="0074673D" w:rsidRPr="007819BE" w:rsidDel="0022132B" w:rsidRDefault="0074673D" w:rsidP="0074673D">
            <w:pPr>
              <w:pStyle w:val="TAC"/>
              <w:rPr>
                <w:del w:id="13785" w:author="师瑜 China Unicom" w:date="2021-02-08T21:17:00Z"/>
                <w:rPrChange w:id="13786" w:author="师瑜 China Unicom" w:date="2021-03-05T21:02:00Z">
                  <w:rPr>
                    <w:del w:id="13787" w:author="师瑜 China Unicom" w:date="2021-02-08T21:17:00Z"/>
                  </w:rPr>
                </w:rPrChange>
              </w:rPr>
            </w:pPr>
            <w:del w:id="13788" w:author="师瑜 China Unicom" w:date="2021-02-08T21:17:00Z">
              <w:r w:rsidRPr="007819BE" w:rsidDel="0022132B">
                <w:rPr>
                  <w:rFonts w:eastAsia="Yu Mincho"/>
                  <w:szCs w:val="18"/>
                  <w:rPrChange w:id="13789"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3DB6CFC" w14:textId="3EF7638B" w:rsidR="0074673D" w:rsidRPr="007819BE" w:rsidDel="0022132B" w:rsidRDefault="0074673D" w:rsidP="0074673D">
            <w:pPr>
              <w:pStyle w:val="TAC"/>
              <w:rPr>
                <w:del w:id="13790" w:author="师瑜 China Unicom" w:date="2021-02-08T21:17:00Z"/>
                <w:rPrChange w:id="13791" w:author="师瑜 China Unicom" w:date="2021-03-05T21:02:00Z">
                  <w:rPr>
                    <w:del w:id="13792" w:author="师瑜 China Unicom" w:date="2021-02-08T21:17:00Z"/>
                  </w:rPr>
                </w:rPrChange>
              </w:rPr>
            </w:pPr>
            <w:del w:id="13793" w:author="师瑜 China Unicom" w:date="2021-02-08T21:17:00Z">
              <w:r w:rsidRPr="007819BE" w:rsidDel="0022132B">
                <w:rPr>
                  <w:rFonts w:eastAsia="Yu Mincho"/>
                  <w:szCs w:val="18"/>
                  <w:rPrChange w:id="13794"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3F0D33E" w14:textId="696C0FAB" w:rsidR="0074673D" w:rsidRPr="007819BE" w:rsidDel="0022132B" w:rsidRDefault="0074673D" w:rsidP="0074673D">
            <w:pPr>
              <w:pStyle w:val="TAC"/>
              <w:rPr>
                <w:del w:id="13795" w:author="师瑜 China Unicom" w:date="2021-02-08T21:17:00Z"/>
                <w:rPrChange w:id="13796" w:author="师瑜 China Unicom" w:date="2021-03-05T21:02:00Z">
                  <w:rPr>
                    <w:del w:id="13797" w:author="师瑜 China Unicom" w:date="2021-02-08T21:17:00Z"/>
                  </w:rPr>
                </w:rPrChange>
              </w:rPr>
            </w:pPr>
            <w:del w:id="13798" w:author="师瑜 China Unicom" w:date="2021-02-08T21:17:00Z">
              <w:r w:rsidRPr="007819BE" w:rsidDel="0022132B">
                <w:rPr>
                  <w:rFonts w:eastAsia="Yu Mincho"/>
                  <w:szCs w:val="18"/>
                  <w:rPrChange w:id="13799"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8E4C73D" w14:textId="71A20097" w:rsidR="0074673D" w:rsidRPr="007819BE" w:rsidDel="0022132B" w:rsidRDefault="0074673D" w:rsidP="0074673D">
            <w:pPr>
              <w:pStyle w:val="TAC"/>
              <w:rPr>
                <w:del w:id="13800" w:author="师瑜 China Unicom" w:date="2021-02-08T21:17:00Z"/>
                <w:rPrChange w:id="13801" w:author="师瑜 China Unicom" w:date="2021-03-05T21:02:00Z">
                  <w:rPr>
                    <w:del w:id="13802" w:author="师瑜 China Unicom" w:date="2021-02-08T21:17:00Z"/>
                  </w:rPr>
                </w:rPrChange>
              </w:rPr>
            </w:pPr>
          </w:p>
        </w:tc>
        <w:tc>
          <w:tcPr>
            <w:tcW w:w="720" w:type="dxa"/>
            <w:tcBorders>
              <w:top w:val="single" w:sz="4" w:space="0" w:color="auto"/>
              <w:left w:val="single" w:sz="4" w:space="0" w:color="auto"/>
              <w:bottom w:val="single" w:sz="4" w:space="0" w:color="auto"/>
              <w:right w:val="single" w:sz="4" w:space="0" w:color="auto"/>
            </w:tcBorders>
          </w:tcPr>
          <w:p w14:paraId="2BBC6792" w14:textId="6EFD8927" w:rsidR="0074673D" w:rsidRPr="007819BE" w:rsidDel="0022132B" w:rsidRDefault="0074673D" w:rsidP="0074673D">
            <w:pPr>
              <w:pStyle w:val="TAC"/>
              <w:rPr>
                <w:del w:id="13803" w:author="师瑜 China Unicom" w:date="2021-02-08T21:17:00Z"/>
                <w:rPrChange w:id="13804" w:author="师瑜 China Unicom" w:date="2021-03-05T21:02:00Z">
                  <w:rPr>
                    <w:del w:id="13805"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5DE21E7" w14:textId="4653219B" w:rsidR="0074673D" w:rsidRPr="007819BE" w:rsidDel="0022132B" w:rsidRDefault="0074673D" w:rsidP="0074673D">
            <w:pPr>
              <w:pStyle w:val="TAC"/>
              <w:rPr>
                <w:del w:id="13806" w:author="师瑜 China Unicom" w:date="2021-02-08T21:17:00Z"/>
                <w:lang w:eastAsia="zh-CN"/>
                <w:rPrChange w:id="13807" w:author="师瑜 China Unicom" w:date="2021-03-05T21:02:00Z">
                  <w:rPr>
                    <w:del w:id="13808" w:author="师瑜 China Unicom" w:date="2021-02-08T21:17:00Z"/>
                    <w:lang w:eastAsia="zh-CN"/>
                  </w:rPr>
                </w:rPrChange>
              </w:rPr>
            </w:pPr>
            <w:del w:id="13809" w:author="师瑜 China Unicom" w:date="2021-02-08T21:17:00Z">
              <w:r w:rsidRPr="007819BE" w:rsidDel="0022132B">
                <w:rPr>
                  <w:rFonts w:eastAsia="Yu Mincho"/>
                  <w:szCs w:val="18"/>
                  <w:rPrChange w:id="13810"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5C7A143" w14:textId="7E3D0814" w:rsidR="0074673D" w:rsidRPr="007819BE" w:rsidDel="0022132B" w:rsidRDefault="0074673D" w:rsidP="0074673D">
            <w:pPr>
              <w:pStyle w:val="TAC"/>
              <w:rPr>
                <w:del w:id="13811" w:author="师瑜 China Unicom" w:date="2021-02-08T21:17:00Z"/>
                <w:lang w:eastAsia="zh-CN"/>
                <w:rPrChange w:id="13812" w:author="师瑜 China Unicom" w:date="2021-03-05T21:02:00Z">
                  <w:rPr>
                    <w:del w:id="1381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6827B68" w14:textId="066BE021" w:rsidR="0074673D" w:rsidRPr="007819BE" w:rsidDel="0022132B" w:rsidRDefault="0074673D" w:rsidP="0074673D">
            <w:pPr>
              <w:pStyle w:val="TAC"/>
              <w:rPr>
                <w:del w:id="13814" w:author="师瑜 China Unicom" w:date="2021-02-08T21:17:00Z"/>
                <w:lang w:eastAsia="zh-CN"/>
                <w:rPrChange w:id="13815" w:author="师瑜 China Unicom" w:date="2021-03-05T21:02:00Z">
                  <w:rPr>
                    <w:del w:id="13816"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46C5061E" w14:textId="73820503" w:rsidR="0074673D" w:rsidRPr="007819BE" w:rsidDel="0022132B" w:rsidRDefault="0074673D" w:rsidP="0074673D">
            <w:pPr>
              <w:pStyle w:val="TAC"/>
              <w:rPr>
                <w:del w:id="13817" w:author="师瑜 China Unicom" w:date="2021-02-08T21:17:00Z"/>
                <w:lang w:eastAsia="zh-CN"/>
                <w:rPrChange w:id="13818" w:author="师瑜 China Unicom" w:date="2021-03-05T21:02:00Z">
                  <w:rPr>
                    <w:del w:id="13819"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F8895BA" w14:textId="5E0738AD" w:rsidR="0074673D" w:rsidRPr="007819BE" w:rsidDel="0022132B" w:rsidRDefault="0074673D" w:rsidP="0074673D">
            <w:pPr>
              <w:pStyle w:val="TAC"/>
              <w:rPr>
                <w:del w:id="13820" w:author="师瑜 China Unicom" w:date="2021-02-08T21:17:00Z"/>
                <w:lang w:eastAsia="zh-CN"/>
                <w:rPrChange w:id="13821" w:author="师瑜 China Unicom" w:date="2021-03-05T21:02:00Z">
                  <w:rPr>
                    <w:del w:id="13822"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05E4B878" w14:textId="561636F6" w:rsidR="0074673D" w:rsidRPr="007819BE" w:rsidDel="0022132B" w:rsidRDefault="0074673D" w:rsidP="0074673D">
            <w:pPr>
              <w:pStyle w:val="TAC"/>
              <w:rPr>
                <w:del w:id="13823" w:author="师瑜 China Unicom" w:date="2021-02-08T21:17:00Z"/>
                <w:lang w:eastAsia="zh-CN"/>
                <w:rPrChange w:id="13824" w:author="师瑜 China Unicom" w:date="2021-03-05T21:02:00Z">
                  <w:rPr>
                    <w:del w:id="13825"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2859A67" w14:textId="2D476DB6" w:rsidR="0074673D" w:rsidRPr="007819BE" w:rsidDel="0022132B" w:rsidRDefault="0074673D" w:rsidP="0074673D">
            <w:pPr>
              <w:pStyle w:val="TAC"/>
              <w:rPr>
                <w:del w:id="13826" w:author="师瑜 China Unicom" w:date="2021-02-08T21:17:00Z"/>
                <w:lang w:eastAsia="zh-CN"/>
                <w:rPrChange w:id="13827" w:author="师瑜 China Unicom" w:date="2021-03-05T21:02:00Z">
                  <w:rPr>
                    <w:del w:id="13828"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4A812DD8" w14:textId="284899A3" w:rsidR="0074673D" w:rsidRPr="007819BE" w:rsidDel="0022132B" w:rsidRDefault="0074673D" w:rsidP="0074673D">
            <w:pPr>
              <w:pStyle w:val="TAC"/>
              <w:rPr>
                <w:del w:id="13829" w:author="师瑜 China Unicom" w:date="2021-02-08T21:17:00Z"/>
                <w:lang w:eastAsia="zh-CN"/>
                <w:rPrChange w:id="13830" w:author="师瑜 China Unicom" w:date="2021-03-05T21:02:00Z">
                  <w:rPr>
                    <w:del w:id="13831" w:author="师瑜 China Unicom" w:date="2021-02-08T21:17:00Z"/>
                    <w:lang w:eastAsia="zh-CN"/>
                  </w:rPr>
                </w:rPrChange>
              </w:rPr>
            </w:pPr>
          </w:p>
        </w:tc>
      </w:tr>
      <w:tr w:rsidR="0074673D" w:rsidRPr="007819BE" w:rsidDel="0022132B" w14:paraId="1BFF012D" w14:textId="3138657B" w:rsidTr="0074673D">
        <w:trPr>
          <w:trHeight w:val="29"/>
          <w:jc w:val="center"/>
          <w:del w:id="13832" w:author="师瑜 China Unicom" w:date="2021-02-08T21:17:00Z"/>
        </w:trPr>
        <w:tc>
          <w:tcPr>
            <w:tcW w:w="991" w:type="dxa"/>
            <w:vMerge/>
            <w:tcBorders>
              <w:left w:val="single" w:sz="4" w:space="0" w:color="auto"/>
              <w:right w:val="single" w:sz="4" w:space="0" w:color="auto"/>
            </w:tcBorders>
            <w:vAlign w:val="center"/>
          </w:tcPr>
          <w:p w14:paraId="230DC344" w14:textId="604CBFF0" w:rsidR="0074673D" w:rsidRPr="007819BE" w:rsidDel="0022132B" w:rsidRDefault="0074673D" w:rsidP="0074673D">
            <w:pPr>
              <w:pStyle w:val="TAC"/>
              <w:rPr>
                <w:del w:id="13833" w:author="师瑜 China Unicom" w:date="2021-02-08T21:17:00Z"/>
                <w:rPrChange w:id="13834" w:author="师瑜 China Unicom" w:date="2021-03-05T21:02:00Z">
                  <w:rPr>
                    <w:del w:id="13835" w:author="师瑜 China Unicom" w:date="2021-02-08T21:17:00Z"/>
                  </w:rPr>
                </w:rPrChange>
              </w:rPr>
            </w:pPr>
          </w:p>
        </w:tc>
        <w:tc>
          <w:tcPr>
            <w:tcW w:w="991" w:type="dxa"/>
            <w:vMerge/>
            <w:tcBorders>
              <w:left w:val="single" w:sz="4" w:space="0" w:color="auto"/>
              <w:right w:val="single" w:sz="4" w:space="0" w:color="auto"/>
            </w:tcBorders>
            <w:vAlign w:val="center"/>
          </w:tcPr>
          <w:p w14:paraId="6208DF98" w14:textId="7B6C4BA0" w:rsidR="0074673D" w:rsidRPr="007819BE" w:rsidDel="0022132B" w:rsidRDefault="0074673D" w:rsidP="0074673D">
            <w:pPr>
              <w:pStyle w:val="TAC"/>
              <w:rPr>
                <w:del w:id="13836" w:author="师瑜 China Unicom" w:date="2021-02-08T21:17:00Z"/>
                <w:rPrChange w:id="13837" w:author="师瑜 China Unicom" w:date="2021-03-05T21:02:00Z">
                  <w:rPr>
                    <w:del w:id="13838" w:author="师瑜 China Unicom" w:date="2021-02-08T21:17:00Z"/>
                  </w:rPr>
                </w:rPrChange>
              </w:rPr>
            </w:pPr>
          </w:p>
        </w:tc>
        <w:tc>
          <w:tcPr>
            <w:tcW w:w="549" w:type="dxa"/>
            <w:vMerge w:val="restart"/>
            <w:tcBorders>
              <w:top w:val="single" w:sz="4" w:space="0" w:color="auto"/>
              <w:left w:val="single" w:sz="4" w:space="0" w:color="auto"/>
              <w:right w:val="single" w:sz="4" w:space="0" w:color="auto"/>
            </w:tcBorders>
            <w:vAlign w:val="center"/>
          </w:tcPr>
          <w:p w14:paraId="0976A689" w14:textId="450FDD01" w:rsidR="0074673D" w:rsidRPr="007819BE" w:rsidDel="0022132B" w:rsidRDefault="0074673D" w:rsidP="0074673D">
            <w:pPr>
              <w:pStyle w:val="TAC"/>
              <w:rPr>
                <w:del w:id="13839" w:author="师瑜 China Unicom" w:date="2021-02-08T21:17:00Z"/>
                <w:rPrChange w:id="13840" w:author="师瑜 China Unicom" w:date="2021-03-05T21:02:00Z">
                  <w:rPr>
                    <w:del w:id="13841" w:author="师瑜 China Unicom" w:date="2021-02-08T21:17:00Z"/>
                  </w:rPr>
                </w:rPrChange>
              </w:rPr>
            </w:pPr>
            <w:del w:id="13842" w:author="师瑜 China Unicom" w:date="2021-02-08T21:17:00Z">
              <w:r w:rsidRPr="007819BE" w:rsidDel="0022132B">
                <w:rPr>
                  <w:szCs w:val="18"/>
                  <w:lang w:eastAsia="zh-CN"/>
                  <w:rPrChange w:id="13843" w:author="师瑜 China Unicom" w:date="2021-03-05T21:02:00Z">
                    <w:rPr>
                      <w:szCs w:val="18"/>
                      <w:lang w:eastAsia="zh-CN"/>
                    </w:rPr>
                  </w:rPrChange>
                </w:rPr>
                <w:delText>n71</w:delText>
              </w:r>
            </w:del>
          </w:p>
        </w:tc>
        <w:tc>
          <w:tcPr>
            <w:tcW w:w="620" w:type="dxa"/>
            <w:tcBorders>
              <w:top w:val="single" w:sz="4" w:space="0" w:color="auto"/>
              <w:left w:val="single" w:sz="4" w:space="0" w:color="auto"/>
              <w:bottom w:val="single" w:sz="4" w:space="0" w:color="auto"/>
              <w:right w:val="single" w:sz="4" w:space="0" w:color="auto"/>
            </w:tcBorders>
            <w:vAlign w:val="center"/>
          </w:tcPr>
          <w:p w14:paraId="27DF80DB" w14:textId="2F29048A" w:rsidR="0074673D" w:rsidRPr="007819BE" w:rsidDel="0022132B" w:rsidRDefault="0074673D" w:rsidP="0074673D">
            <w:pPr>
              <w:pStyle w:val="TAC"/>
              <w:rPr>
                <w:del w:id="13844" w:author="师瑜 China Unicom" w:date="2021-02-08T21:17:00Z"/>
                <w:rPrChange w:id="13845" w:author="师瑜 China Unicom" w:date="2021-03-05T21:02:00Z">
                  <w:rPr>
                    <w:del w:id="13846" w:author="师瑜 China Unicom" w:date="2021-02-08T21:17:00Z"/>
                  </w:rPr>
                </w:rPrChange>
              </w:rPr>
            </w:pPr>
            <w:del w:id="13847" w:author="师瑜 China Unicom" w:date="2021-02-08T21:17:00Z">
              <w:r w:rsidRPr="007819BE" w:rsidDel="0022132B">
                <w:rPr>
                  <w:szCs w:val="18"/>
                  <w:lang w:eastAsia="zh-CN"/>
                  <w:rPrChange w:id="13848" w:author="师瑜 China Unicom" w:date="2021-03-05T21:02:00Z">
                    <w:rPr>
                      <w:szCs w:val="18"/>
                      <w:lang w:eastAsia="zh-CN"/>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445F160B" w14:textId="387614F4" w:rsidR="0074673D" w:rsidRPr="007819BE" w:rsidDel="0022132B" w:rsidRDefault="0074673D" w:rsidP="0074673D">
            <w:pPr>
              <w:pStyle w:val="TAC"/>
              <w:rPr>
                <w:del w:id="13849" w:author="师瑜 China Unicom" w:date="2021-02-08T21:17:00Z"/>
                <w:lang w:eastAsia="zh-CN"/>
                <w:rPrChange w:id="13850" w:author="师瑜 China Unicom" w:date="2021-03-05T21:02:00Z">
                  <w:rPr>
                    <w:del w:id="13851" w:author="师瑜 China Unicom" w:date="2021-02-08T21:17:00Z"/>
                    <w:lang w:eastAsia="zh-CN"/>
                  </w:rPr>
                </w:rPrChange>
              </w:rPr>
            </w:pPr>
            <w:del w:id="13852" w:author="师瑜 China Unicom" w:date="2021-02-08T21:17:00Z">
              <w:r w:rsidRPr="007819BE" w:rsidDel="0022132B">
                <w:rPr>
                  <w:rFonts w:eastAsia="Yu Mincho"/>
                  <w:szCs w:val="18"/>
                  <w:rPrChange w:id="13853"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EDD7E96" w14:textId="3DCFE74C" w:rsidR="0074673D" w:rsidRPr="007819BE" w:rsidDel="0022132B" w:rsidRDefault="0074673D" w:rsidP="0074673D">
            <w:pPr>
              <w:pStyle w:val="TAC"/>
              <w:rPr>
                <w:del w:id="13854" w:author="师瑜 China Unicom" w:date="2021-02-08T21:17:00Z"/>
                <w:rPrChange w:id="13855" w:author="师瑜 China Unicom" w:date="2021-03-05T21:02:00Z">
                  <w:rPr>
                    <w:del w:id="13856" w:author="师瑜 China Unicom" w:date="2021-02-08T21:17:00Z"/>
                  </w:rPr>
                </w:rPrChange>
              </w:rPr>
            </w:pPr>
            <w:del w:id="13857" w:author="师瑜 China Unicom" w:date="2021-02-08T21:17:00Z">
              <w:r w:rsidRPr="007819BE" w:rsidDel="0022132B">
                <w:rPr>
                  <w:rFonts w:eastAsia="Yu Mincho"/>
                  <w:szCs w:val="18"/>
                  <w:rPrChange w:id="13858"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24E0B1E" w14:textId="6B1AB170" w:rsidR="0074673D" w:rsidRPr="007819BE" w:rsidDel="0022132B" w:rsidRDefault="0074673D" w:rsidP="0074673D">
            <w:pPr>
              <w:pStyle w:val="TAC"/>
              <w:rPr>
                <w:del w:id="13859" w:author="师瑜 China Unicom" w:date="2021-02-08T21:17:00Z"/>
                <w:rPrChange w:id="13860" w:author="师瑜 China Unicom" w:date="2021-03-05T21:02:00Z">
                  <w:rPr>
                    <w:del w:id="13861" w:author="师瑜 China Unicom" w:date="2021-02-08T21:17:00Z"/>
                  </w:rPr>
                </w:rPrChange>
              </w:rPr>
            </w:pPr>
            <w:del w:id="13862" w:author="师瑜 China Unicom" w:date="2021-02-08T21:17:00Z">
              <w:r w:rsidRPr="007819BE" w:rsidDel="0022132B">
                <w:rPr>
                  <w:rFonts w:eastAsia="Yu Mincho"/>
                  <w:szCs w:val="18"/>
                  <w:rPrChange w:id="13863"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70D7ACD" w14:textId="3A5E7414" w:rsidR="0074673D" w:rsidRPr="007819BE" w:rsidDel="0022132B" w:rsidRDefault="0074673D" w:rsidP="0074673D">
            <w:pPr>
              <w:pStyle w:val="TAC"/>
              <w:rPr>
                <w:del w:id="13864" w:author="师瑜 China Unicom" w:date="2021-02-08T21:17:00Z"/>
                <w:rPrChange w:id="13865" w:author="师瑜 China Unicom" w:date="2021-03-05T21:02:00Z">
                  <w:rPr>
                    <w:del w:id="13866" w:author="师瑜 China Unicom" w:date="2021-02-08T21:17:00Z"/>
                  </w:rPr>
                </w:rPrChange>
              </w:rPr>
            </w:pPr>
            <w:del w:id="13867" w:author="师瑜 China Unicom" w:date="2021-02-08T21:17:00Z">
              <w:r w:rsidRPr="007819BE" w:rsidDel="0022132B">
                <w:rPr>
                  <w:rFonts w:eastAsia="Yu Mincho"/>
                  <w:szCs w:val="18"/>
                  <w:rPrChange w:id="13868"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B2D02D0" w14:textId="5497F7DC" w:rsidR="0074673D" w:rsidRPr="007819BE" w:rsidDel="0022132B" w:rsidRDefault="0074673D" w:rsidP="0074673D">
            <w:pPr>
              <w:pStyle w:val="TAC"/>
              <w:rPr>
                <w:del w:id="13869" w:author="师瑜 China Unicom" w:date="2021-02-08T21:17:00Z"/>
                <w:rPrChange w:id="13870" w:author="师瑜 China Unicom" w:date="2021-03-05T21:02:00Z">
                  <w:rPr>
                    <w:del w:id="13871" w:author="师瑜 China Unicom" w:date="2021-02-08T21:17:00Z"/>
                  </w:rPr>
                </w:rPrChange>
              </w:rPr>
            </w:pPr>
          </w:p>
        </w:tc>
        <w:tc>
          <w:tcPr>
            <w:tcW w:w="720" w:type="dxa"/>
            <w:tcBorders>
              <w:top w:val="single" w:sz="4" w:space="0" w:color="auto"/>
              <w:left w:val="single" w:sz="4" w:space="0" w:color="auto"/>
              <w:bottom w:val="single" w:sz="4" w:space="0" w:color="auto"/>
              <w:right w:val="single" w:sz="4" w:space="0" w:color="auto"/>
            </w:tcBorders>
          </w:tcPr>
          <w:p w14:paraId="58D18E19" w14:textId="650C8F88" w:rsidR="0074673D" w:rsidRPr="007819BE" w:rsidDel="0022132B" w:rsidRDefault="0074673D" w:rsidP="0074673D">
            <w:pPr>
              <w:pStyle w:val="TAC"/>
              <w:rPr>
                <w:del w:id="13872" w:author="师瑜 China Unicom" w:date="2021-02-08T21:17:00Z"/>
                <w:rPrChange w:id="13873" w:author="师瑜 China Unicom" w:date="2021-03-05T21:02:00Z">
                  <w:rPr>
                    <w:del w:id="13874"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A45392F" w14:textId="2DEB41BA" w:rsidR="0074673D" w:rsidRPr="007819BE" w:rsidDel="0022132B" w:rsidRDefault="0074673D" w:rsidP="0074673D">
            <w:pPr>
              <w:pStyle w:val="TAC"/>
              <w:rPr>
                <w:del w:id="13875" w:author="师瑜 China Unicom" w:date="2021-02-08T21:17:00Z"/>
                <w:lang w:eastAsia="zh-CN"/>
                <w:rPrChange w:id="13876" w:author="师瑜 China Unicom" w:date="2021-03-05T21:02:00Z">
                  <w:rPr>
                    <w:del w:id="13877"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4CAFB3B0" w14:textId="354556EF" w:rsidR="0074673D" w:rsidRPr="007819BE" w:rsidDel="0022132B" w:rsidRDefault="0074673D" w:rsidP="0074673D">
            <w:pPr>
              <w:pStyle w:val="TAC"/>
              <w:rPr>
                <w:del w:id="13878" w:author="师瑜 China Unicom" w:date="2021-02-08T21:17:00Z"/>
                <w:lang w:eastAsia="zh-CN"/>
                <w:rPrChange w:id="13879" w:author="师瑜 China Unicom" w:date="2021-03-05T21:02:00Z">
                  <w:rPr>
                    <w:del w:id="1388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B8D4B45" w14:textId="4024EAE9" w:rsidR="0074673D" w:rsidRPr="007819BE" w:rsidDel="0022132B" w:rsidRDefault="0074673D" w:rsidP="0074673D">
            <w:pPr>
              <w:pStyle w:val="TAC"/>
              <w:rPr>
                <w:del w:id="13881" w:author="师瑜 China Unicom" w:date="2021-02-08T21:17:00Z"/>
                <w:lang w:eastAsia="zh-CN"/>
                <w:rPrChange w:id="13882" w:author="师瑜 China Unicom" w:date="2021-03-05T21:02:00Z">
                  <w:rPr>
                    <w:del w:id="1388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468D51DC" w14:textId="6354CF8C" w:rsidR="0074673D" w:rsidRPr="007819BE" w:rsidDel="0022132B" w:rsidRDefault="0074673D" w:rsidP="0074673D">
            <w:pPr>
              <w:pStyle w:val="TAC"/>
              <w:rPr>
                <w:del w:id="13884" w:author="师瑜 China Unicom" w:date="2021-02-08T21:17:00Z"/>
                <w:lang w:eastAsia="zh-CN"/>
                <w:rPrChange w:id="13885" w:author="师瑜 China Unicom" w:date="2021-03-05T21:02:00Z">
                  <w:rPr>
                    <w:del w:id="13886"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68A3CD0" w14:textId="47AB2512" w:rsidR="0074673D" w:rsidRPr="007819BE" w:rsidDel="0022132B" w:rsidRDefault="0074673D" w:rsidP="0074673D">
            <w:pPr>
              <w:pStyle w:val="TAC"/>
              <w:rPr>
                <w:del w:id="13887" w:author="师瑜 China Unicom" w:date="2021-02-08T21:17:00Z"/>
                <w:lang w:eastAsia="zh-CN"/>
                <w:rPrChange w:id="13888" w:author="师瑜 China Unicom" w:date="2021-03-05T21:02:00Z">
                  <w:rPr>
                    <w:del w:id="13889"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704BD3DF" w14:textId="0BB9FD02" w:rsidR="0074673D" w:rsidRPr="007819BE" w:rsidDel="0022132B" w:rsidRDefault="0074673D" w:rsidP="0074673D">
            <w:pPr>
              <w:pStyle w:val="TAC"/>
              <w:rPr>
                <w:del w:id="13890" w:author="师瑜 China Unicom" w:date="2021-02-08T21:17:00Z"/>
                <w:lang w:eastAsia="zh-CN"/>
                <w:rPrChange w:id="13891" w:author="师瑜 China Unicom" w:date="2021-03-05T21:02:00Z">
                  <w:rPr>
                    <w:del w:id="13892"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80C09D3" w14:textId="792BE48E" w:rsidR="0074673D" w:rsidRPr="007819BE" w:rsidDel="0022132B" w:rsidRDefault="0074673D" w:rsidP="0074673D">
            <w:pPr>
              <w:pStyle w:val="TAC"/>
              <w:rPr>
                <w:del w:id="13893" w:author="师瑜 China Unicom" w:date="2021-02-08T21:17:00Z"/>
                <w:lang w:eastAsia="zh-CN"/>
                <w:rPrChange w:id="13894" w:author="师瑜 China Unicom" w:date="2021-03-05T21:02:00Z">
                  <w:rPr>
                    <w:del w:id="13895"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70E1A836" w14:textId="23EC0995" w:rsidR="0074673D" w:rsidRPr="007819BE" w:rsidDel="0022132B" w:rsidRDefault="0074673D" w:rsidP="0074673D">
            <w:pPr>
              <w:pStyle w:val="TAC"/>
              <w:rPr>
                <w:del w:id="13896" w:author="师瑜 China Unicom" w:date="2021-02-08T21:17:00Z"/>
                <w:lang w:eastAsia="zh-CN"/>
                <w:rPrChange w:id="13897" w:author="师瑜 China Unicom" w:date="2021-03-05T21:02:00Z">
                  <w:rPr>
                    <w:del w:id="13898" w:author="师瑜 China Unicom" w:date="2021-02-08T21:17:00Z"/>
                    <w:lang w:eastAsia="zh-CN"/>
                  </w:rPr>
                </w:rPrChange>
              </w:rPr>
            </w:pPr>
          </w:p>
        </w:tc>
      </w:tr>
      <w:tr w:rsidR="0074673D" w:rsidRPr="007819BE" w:rsidDel="0022132B" w14:paraId="776A0752" w14:textId="108C8D25" w:rsidTr="0074673D">
        <w:trPr>
          <w:trHeight w:val="29"/>
          <w:jc w:val="center"/>
          <w:del w:id="13899" w:author="师瑜 China Unicom" w:date="2021-02-08T21:17:00Z"/>
        </w:trPr>
        <w:tc>
          <w:tcPr>
            <w:tcW w:w="991" w:type="dxa"/>
            <w:vMerge/>
            <w:tcBorders>
              <w:left w:val="single" w:sz="4" w:space="0" w:color="auto"/>
              <w:right w:val="single" w:sz="4" w:space="0" w:color="auto"/>
            </w:tcBorders>
            <w:vAlign w:val="center"/>
          </w:tcPr>
          <w:p w14:paraId="20DCE202" w14:textId="5B99FD0B" w:rsidR="0074673D" w:rsidRPr="007819BE" w:rsidDel="0022132B" w:rsidRDefault="0074673D" w:rsidP="0074673D">
            <w:pPr>
              <w:pStyle w:val="TAC"/>
              <w:rPr>
                <w:del w:id="13900" w:author="师瑜 China Unicom" w:date="2021-02-08T21:17:00Z"/>
                <w:rPrChange w:id="13901" w:author="师瑜 China Unicom" w:date="2021-03-05T21:02:00Z">
                  <w:rPr>
                    <w:del w:id="13902" w:author="师瑜 China Unicom" w:date="2021-02-08T21:17:00Z"/>
                  </w:rPr>
                </w:rPrChange>
              </w:rPr>
            </w:pPr>
          </w:p>
        </w:tc>
        <w:tc>
          <w:tcPr>
            <w:tcW w:w="991" w:type="dxa"/>
            <w:vMerge/>
            <w:tcBorders>
              <w:left w:val="single" w:sz="4" w:space="0" w:color="auto"/>
              <w:right w:val="single" w:sz="4" w:space="0" w:color="auto"/>
            </w:tcBorders>
            <w:vAlign w:val="center"/>
          </w:tcPr>
          <w:p w14:paraId="54D72537" w14:textId="3D8D7546" w:rsidR="0074673D" w:rsidRPr="007819BE" w:rsidDel="0022132B" w:rsidRDefault="0074673D" w:rsidP="0074673D">
            <w:pPr>
              <w:pStyle w:val="TAC"/>
              <w:rPr>
                <w:del w:id="13903" w:author="师瑜 China Unicom" w:date="2021-02-08T21:17:00Z"/>
                <w:rPrChange w:id="13904" w:author="师瑜 China Unicom" w:date="2021-03-05T21:02:00Z">
                  <w:rPr>
                    <w:del w:id="13905" w:author="师瑜 China Unicom" w:date="2021-02-08T21:17:00Z"/>
                  </w:rPr>
                </w:rPrChange>
              </w:rPr>
            </w:pPr>
          </w:p>
        </w:tc>
        <w:tc>
          <w:tcPr>
            <w:tcW w:w="549" w:type="dxa"/>
            <w:vMerge/>
            <w:tcBorders>
              <w:left w:val="single" w:sz="4" w:space="0" w:color="auto"/>
              <w:right w:val="single" w:sz="4" w:space="0" w:color="auto"/>
            </w:tcBorders>
            <w:vAlign w:val="center"/>
          </w:tcPr>
          <w:p w14:paraId="5CBB9B8D" w14:textId="76D8D5F1" w:rsidR="0074673D" w:rsidRPr="007819BE" w:rsidDel="0022132B" w:rsidRDefault="0074673D" w:rsidP="0074673D">
            <w:pPr>
              <w:pStyle w:val="TAC"/>
              <w:rPr>
                <w:del w:id="13906" w:author="师瑜 China Unicom" w:date="2021-02-08T21:17:00Z"/>
                <w:rPrChange w:id="13907" w:author="师瑜 China Unicom" w:date="2021-03-05T21:02:00Z">
                  <w:rPr>
                    <w:del w:id="13908"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vAlign w:val="center"/>
          </w:tcPr>
          <w:p w14:paraId="244B51A2" w14:textId="17B57984" w:rsidR="0074673D" w:rsidRPr="007819BE" w:rsidDel="0022132B" w:rsidRDefault="0074673D" w:rsidP="0074673D">
            <w:pPr>
              <w:pStyle w:val="TAC"/>
              <w:rPr>
                <w:del w:id="13909" w:author="师瑜 China Unicom" w:date="2021-02-08T21:17:00Z"/>
                <w:rPrChange w:id="13910" w:author="师瑜 China Unicom" w:date="2021-03-05T21:02:00Z">
                  <w:rPr>
                    <w:del w:id="13911" w:author="师瑜 China Unicom" w:date="2021-02-08T21:17:00Z"/>
                  </w:rPr>
                </w:rPrChange>
              </w:rPr>
            </w:pPr>
            <w:del w:id="13912" w:author="师瑜 China Unicom" w:date="2021-02-08T21:17:00Z">
              <w:r w:rsidRPr="007819BE" w:rsidDel="0022132B">
                <w:rPr>
                  <w:szCs w:val="18"/>
                  <w:lang w:eastAsia="zh-CN"/>
                  <w:rPrChange w:id="13913" w:author="师瑜 China Unicom" w:date="2021-03-05T21:02:00Z">
                    <w:rPr>
                      <w:szCs w:val="18"/>
                      <w:lang w:eastAsia="zh-CN"/>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78876C6B" w14:textId="2803869C" w:rsidR="0074673D" w:rsidRPr="007819BE" w:rsidDel="0022132B" w:rsidRDefault="0074673D" w:rsidP="0074673D">
            <w:pPr>
              <w:pStyle w:val="TAC"/>
              <w:rPr>
                <w:del w:id="13914" w:author="师瑜 China Unicom" w:date="2021-02-08T21:17:00Z"/>
                <w:lang w:eastAsia="zh-CN"/>
                <w:rPrChange w:id="13915" w:author="师瑜 China Unicom" w:date="2021-03-05T21:02:00Z">
                  <w:rPr>
                    <w:del w:id="13916"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E574A64" w14:textId="540578E0" w:rsidR="0074673D" w:rsidRPr="007819BE" w:rsidDel="0022132B" w:rsidRDefault="0074673D" w:rsidP="0074673D">
            <w:pPr>
              <w:pStyle w:val="TAC"/>
              <w:rPr>
                <w:del w:id="13917" w:author="师瑜 China Unicom" w:date="2021-02-08T21:17:00Z"/>
                <w:rPrChange w:id="13918" w:author="师瑜 China Unicom" w:date="2021-03-05T21:02:00Z">
                  <w:rPr>
                    <w:del w:id="13919" w:author="师瑜 China Unicom" w:date="2021-02-08T21:17:00Z"/>
                  </w:rPr>
                </w:rPrChange>
              </w:rPr>
            </w:pPr>
            <w:del w:id="13920" w:author="师瑜 China Unicom" w:date="2021-02-08T21:17:00Z">
              <w:r w:rsidRPr="007819BE" w:rsidDel="0022132B">
                <w:rPr>
                  <w:rFonts w:eastAsia="Yu Mincho"/>
                  <w:szCs w:val="18"/>
                  <w:rPrChange w:id="13921"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5CDD28A" w14:textId="6C185FB9" w:rsidR="0074673D" w:rsidRPr="007819BE" w:rsidDel="0022132B" w:rsidRDefault="0074673D" w:rsidP="0074673D">
            <w:pPr>
              <w:pStyle w:val="TAC"/>
              <w:rPr>
                <w:del w:id="13922" w:author="师瑜 China Unicom" w:date="2021-02-08T21:17:00Z"/>
                <w:rPrChange w:id="13923" w:author="师瑜 China Unicom" w:date="2021-03-05T21:02:00Z">
                  <w:rPr>
                    <w:del w:id="13924" w:author="师瑜 China Unicom" w:date="2021-02-08T21:17:00Z"/>
                  </w:rPr>
                </w:rPrChange>
              </w:rPr>
            </w:pPr>
            <w:del w:id="13925" w:author="师瑜 China Unicom" w:date="2021-02-08T21:17:00Z">
              <w:r w:rsidRPr="007819BE" w:rsidDel="0022132B">
                <w:rPr>
                  <w:rFonts w:eastAsia="Yu Mincho"/>
                  <w:szCs w:val="18"/>
                  <w:rPrChange w:id="13926"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412EDD8" w14:textId="40A970A7" w:rsidR="0074673D" w:rsidRPr="007819BE" w:rsidDel="0022132B" w:rsidRDefault="0074673D" w:rsidP="0074673D">
            <w:pPr>
              <w:pStyle w:val="TAC"/>
              <w:rPr>
                <w:del w:id="13927" w:author="师瑜 China Unicom" w:date="2021-02-08T21:17:00Z"/>
                <w:rPrChange w:id="13928" w:author="师瑜 China Unicom" w:date="2021-03-05T21:02:00Z">
                  <w:rPr>
                    <w:del w:id="13929" w:author="师瑜 China Unicom" w:date="2021-02-08T21:17:00Z"/>
                  </w:rPr>
                </w:rPrChange>
              </w:rPr>
            </w:pPr>
            <w:del w:id="13930" w:author="师瑜 China Unicom" w:date="2021-02-08T21:17:00Z">
              <w:r w:rsidRPr="007819BE" w:rsidDel="0022132B">
                <w:rPr>
                  <w:rFonts w:eastAsia="Yu Mincho"/>
                  <w:szCs w:val="18"/>
                  <w:rPrChange w:id="13931"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53B5F19" w14:textId="3F539381" w:rsidR="0074673D" w:rsidRPr="007819BE" w:rsidDel="0022132B" w:rsidRDefault="0074673D" w:rsidP="0074673D">
            <w:pPr>
              <w:pStyle w:val="TAC"/>
              <w:rPr>
                <w:del w:id="13932" w:author="师瑜 China Unicom" w:date="2021-02-08T21:17:00Z"/>
                <w:rPrChange w:id="13933" w:author="师瑜 China Unicom" w:date="2021-03-05T21:02:00Z">
                  <w:rPr>
                    <w:del w:id="13934" w:author="师瑜 China Unicom" w:date="2021-02-08T21:17:00Z"/>
                  </w:rPr>
                </w:rPrChange>
              </w:rPr>
            </w:pPr>
          </w:p>
        </w:tc>
        <w:tc>
          <w:tcPr>
            <w:tcW w:w="720" w:type="dxa"/>
            <w:tcBorders>
              <w:top w:val="single" w:sz="4" w:space="0" w:color="auto"/>
              <w:left w:val="single" w:sz="4" w:space="0" w:color="auto"/>
              <w:bottom w:val="single" w:sz="4" w:space="0" w:color="auto"/>
              <w:right w:val="single" w:sz="4" w:space="0" w:color="auto"/>
            </w:tcBorders>
          </w:tcPr>
          <w:p w14:paraId="21BBFDA7" w14:textId="044E97BB" w:rsidR="0074673D" w:rsidRPr="007819BE" w:rsidDel="0022132B" w:rsidRDefault="0074673D" w:rsidP="0074673D">
            <w:pPr>
              <w:pStyle w:val="TAC"/>
              <w:rPr>
                <w:del w:id="13935" w:author="师瑜 China Unicom" w:date="2021-02-08T21:17:00Z"/>
                <w:rPrChange w:id="13936" w:author="师瑜 China Unicom" w:date="2021-03-05T21:02:00Z">
                  <w:rPr>
                    <w:del w:id="13937"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3FEB2A7" w14:textId="561F8892" w:rsidR="0074673D" w:rsidRPr="007819BE" w:rsidDel="0022132B" w:rsidRDefault="0074673D" w:rsidP="0074673D">
            <w:pPr>
              <w:pStyle w:val="TAC"/>
              <w:rPr>
                <w:del w:id="13938" w:author="师瑜 China Unicom" w:date="2021-02-08T21:17:00Z"/>
                <w:lang w:eastAsia="zh-CN"/>
                <w:rPrChange w:id="13939" w:author="师瑜 China Unicom" w:date="2021-03-05T21:02:00Z">
                  <w:rPr>
                    <w:del w:id="13940"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1D189958" w14:textId="12C72641" w:rsidR="0074673D" w:rsidRPr="007819BE" w:rsidDel="0022132B" w:rsidRDefault="0074673D" w:rsidP="0074673D">
            <w:pPr>
              <w:pStyle w:val="TAC"/>
              <w:rPr>
                <w:del w:id="13941" w:author="师瑜 China Unicom" w:date="2021-02-08T21:17:00Z"/>
                <w:lang w:eastAsia="zh-CN"/>
                <w:rPrChange w:id="13942" w:author="师瑜 China Unicom" w:date="2021-03-05T21:02:00Z">
                  <w:rPr>
                    <w:del w:id="1394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3BF954A" w14:textId="7D133D96" w:rsidR="0074673D" w:rsidRPr="007819BE" w:rsidDel="0022132B" w:rsidRDefault="0074673D" w:rsidP="0074673D">
            <w:pPr>
              <w:pStyle w:val="TAC"/>
              <w:rPr>
                <w:del w:id="13944" w:author="师瑜 China Unicom" w:date="2021-02-08T21:17:00Z"/>
                <w:lang w:eastAsia="zh-CN"/>
                <w:rPrChange w:id="13945" w:author="师瑜 China Unicom" w:date="2021-03-05T21:02:00Z">
                  <w:rPr>
                    <w:del w:id="13946"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77CF2D4B" w14:textId="662EA99D" w:rsidR="0074673D" w:rsidRPr="007819BE" w:rsidDel="0022132B" w:rsidRDefault="0074673D" w:rsidP="0074673D">
            <w:pPr>
              <w:pStyle w:val="TAC"/>
              <w:rPr>
                <w:del w:id="13947" w:author="师瑜 China Unicom" w:date="2021-02-08T21:17:00Z"/>
                <w:lang w:eastAsia="zh-CN"/>
                <w:rPrChange w:id="13948" w:author="师瑜 China Unicom" w:date="2021-03-05T21:02:00Z">
                  <w:rPr>
                    <w:del w:id="13949"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2098849" w14:textId="272DCB45" w:rsidR="0074673D" w:rsidRPr="007819BE" w:rsidDel="0022132B" w:rsidRDefault="0074673D" w:rsidP="0074673D">
            <w:pPr>
              <w:pStyle w:val="TAC"/>
              <w:rPr>
                <w:del w:id="13950" w:author="师瑜 China Unicom" w:date="2021-02-08T21:17:00Z"/>
                <w:lang w:eastAsia="zh-CN"/>
                <w:rPrChange w:id="13951" w:author="师瑜 China Unicom" w:date="2021-03-05T21:02:00Z">
                  <w:rPr>
                    <w:del w:id="13952"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22BE440B" w14:textId="22DBEABD" w:rsidR="0074673D" w:rsidRPr="007819BE" w:rsidDel="0022132B" w:rsidRDefault="0074673D" w:rsidP="0074673D">
            <w:pPr>
              <w:pStyle w:val="TAC"/>
              <w:rPr>
                <w:del w:id="13953" w:author="师瑜 China Unicom" w:date="2021-02-08T21:17:00Z"/>
                <w:rFonts w:eastAsia="Yu Mincho"/>
                <w:szCs w:val="18"/>
                <w:rPrChange w:id="13954" w:author="师瑜 China Unicom" w:date="2021-03-05T21:02:00Z">
                  <w:rPr>
                    <w:del w:id="13955"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8452692" w14:textId="69C911E0" w:rsidR="0074673D" w:rsidRPr="007819BE" w:rsidDel="0022132B" w:rsidRDefault="0074673D" w:rsidP="0074673D">
            <w:pPr>
              <w:pStyle w:val="TAC"/>
              <w:rPr>
                <w:del w:id="13956" w:author="师瑜 China Unicom" w:date="2021-02-08T21:17:00Z"/>
                <w:lang w:eastAsia="zh-CN"/>
                <w:rPrChange w:id="13957" w:author="师瑜 China Unicom" w:date="2021-03-05T21:02:00Z">
                  <w:rPr>
                    <w:del w:id="13958"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0FE5A14F" w14:textId="61BFA793" w:rsidR="0074673D" w:rsidRPr="007819BE" w:rsidDel="0022132B" w:rsidRDefault="0074673D" w:rsidP="0074673D">
            <w:pPr>
              <w:pStyle w:val="TAC"/>
              <w:rPr>
                <w:del w:id="13959" w:author="师瑜 China Unicom" w:date="2021-02-08T21:17:00Z"/>
                <w:lang w:eastAsia="zh-CN"/>
                <w:rPrChange w:id="13960" w:author="师瑜 China Unicom" w:date="2021-03-05T21:02:00Z">
                  <w:rPr>
                    <w:del w:id="13961" w:author="师瑜 China Unicom" w:date="2021-02-08T21:17:00Z"/>
                    <w:lang w:eastAsia="zh-CN"/>
                  </w:rPr>
                </w:rPrChange>
              </w:rPr>
            </w:pPr>
          </w:p>
        </w:tc>
      </w:tr>
      <w:tr w:rsidR="0074673D" w:rsidRPr="007819BE" w:rsidDel="0022132B" w14:paraId="419295D1" w14:textId="3563DC43" w:rsidTr="0074673D">
        <w:trPr>
          <w:trHeight w:val="29"/>
          <w:jc w:val="center"/>
          <w:del w:id="13962" w:author="师瑜 China Unicom" w:date="2021-02-08T21:17:00Z"/>
        </w:trPr>
        <w:tc>
          <w:tcPr>
            <w:tcW w:w="991" w:type="dxa"/>
            <w:vMerge/>
            <w:tcBorders>
              <w:left w:val="single" w:sz="4" w:space="0" w:color="auto"/>
              <w:bottom w:val="single" w:sz="4" w:space="0" w:color="auto"/>
              <w:right w:val="single" w:sz="4" w:space="0" w:color="auto"/>
            </w:tcBorders>
            <w:vAlign w:val="center"/>
          </w:tcPr>
          <w:p w14:paraId="39A7DAC3" w14:textId="7B0F76A4" w:rsidR="0074673D" w:rsidRPr="007819BE" w:rsidDel="0022132B" w:rsidRDefault="0074673D" w:rsidP="0074673D">
            <w:pPr>
              <w:pStyle w:val="TAC"/>
              <w:rPr>
                <w:del w:id="13963" w:author="师瑜 China Unicom" w:date="2021-02-08T21:17:00Z"/>
                <w:rPrChange w:id="13964" w:author="师瑜 China Unicom" w:date="2021-03-05T21:02:00Z">
                  <w:rPr>
                    <w:del w:id="13965" w:author="师瑜 China Unicom" w:date="2021-02-08T21:17:00Z"/>
                  </w:rPr>
                </w:rPrChange>
              </w:rPr>
            </w:pPr>
          </w:p>
        </w:tc>
        <w:tc>
          <w:tcPr>
            <w:tcW w:w="991" w:type="dxa"/>
            <w:vMerge/>
            <w:tcBorders>
              <w:left w:val="single" w:sz="4" w:space="0" w:color="auto"/>
              <w:bottom w:val="single" w:sz="4" w:space="0" w:color="auto"/>
              <w:right w:val="single" w:sz="4" w:space="0" w:color="auto"/>
            </w:tcBorders>
            <w:vAlign w:val="center"/>
          </w:tcPr>
          <w:p w14:paraId="77803BFC" w14:textId="1B47663E" w:rsidR="0074673D" w:rsidRPr="007819BE" w:rsidDel="0022132B" w:rsidRDefault="0074673D" w:rsidP="0074673D">
            <w:pPr>
              <w:pStyle w:val="TAC"/>
              <w:rPr>
                <w:del w:id="13966" w:author="师瑜 China Unicom" w:date="2021-02-08T21:17:00Z"/>
                <w:rPrChange w:id="13967" w:author="师瑜 China Unicom" w:date="2021-03-05T21:02:00Z">
                  <w:rPr>
                    <w:del w:id="13968" w:author="师瑜 China Unicom" w:date="2021-02-08T21:17:00Z"/>
                  </w:rPr>
                </w:rPrChange>
              </w:rPr>
            </w:pPr>
          </w:p>
        </w:tc>
        <w:tc>
          <w:tcPr>
            <w:tcW w:w="549" w:type="dxa"/>
            <w:vMerge/>
            <w:tcBorders>
              <w:left w:val="single" w:sz="4" w:space="0" w:color="auto"/>
              <w:bottom w:val="single" w:sz="4" w:space="0" w:color="auto"/>
              <w:right w:val="single" w:sz="4" w:space="0" w:color="auto"/>
            </w:tcBorders>
            <w:vAlign w:val="center"/>
          </w:tcPr>
          <w:p w14:paraId="0D8A27E3" w14:textId="1D2A2B52" w:rsidR="0074673D" w:rsidRPr="007819BE" w:rsidDel="0022132B" w:rsidRDefault="0074673D" w:rsidP="0074673D">
            <w:pPr>
              <w:pStyle w:val="TAC"/>
              <w:rPr>
                <w:del w:id="13969" w:author="师瑜 China Unicom" w:date="2021-02-08T21:17:00Z"/>
                <w:rPrChange w:id="13970" w:author="师瑜 China Unicom" w:date="2021-03-05T21:02:00Z">
                  <w:rPr>
                    <w:del w:id="13971"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vAlign w:val="center"/>
          </w:tcPr>
          <w:p w14:paraId="0828F454" w14:textId="49ACDF2C" w:rsidR="0074673D" w:rsidRPr="007819BE" w:rsidDel="0022132B" w:rsidRDefault="0074673D" w:rsidP="0074673D">
            <w:pPr>
              <w:pStyle w:val="TAC"/>
              <w:rPr>
                <w:del w:id="13972" w:author="师瑜 China Unicom" w:date="2021-02-08T21:17:00Z"/>
                <w:rPrChange w:id="13973" w:author="师瑜 China Unicom" w:date="2021-03-05T21:02:00Z">
                  <w:rPr>
                    <w:del w:id="13974" w:author="师瑜 China Unicom" w:date="2021-02-08T21:17:00Z"/>
                  </w:rPr>
                </w:rPrChange>
              </w:rPr>
            </w:pPr>
            <w:del w:id="13975" w:author="师瑜 China Unicom" w:date="2021-02-08T21:17:00Z">
              <w:r w:rsidRPr="007819BE" w:rsidDel="0022132B">
                <w:rPr>
                  <w:szCs w:val="18"/>
                  <w:lang w:eastAsia="zh-CN"/>
                  <w:rPrChange w:id="13976" w:author="师瑜 China Unicom" w:date="2021-03-05T21:02:00Z">
                    <w:rPr>
                      <w:szCs w:val="18"/>
                      <w:lang w:eastAsia="zh-CN"/>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2631EB39" w14:textId="07FA6C6F" w:rsidR="0074673D" w:rsidRPr="007819BE" w:rsidDel="0022132B" w:rsidRDefault="0074673D" w:rsidP="0074673D">
            <w:pPr>
              <w:pStyle w:val="TAC"/>
              <w:rPr>
                <w:del w:id="13977" w:author="师瑜 China Unicom" w:date="2021-02-08T21:17:00Z"/>
                <w:lang w:eastAsia="zh-CN"/>
                <w:rPrChange w:id="13978" w:author="师瑜 China Unicom" w:date="2021-03-05T21:02:00Z">
                  <w:rPr>
                    <w:del w:id="13979"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4199FBA" w14:textId="2D1EA2CF" w:rsidR="0074673D" w:rsidRPr="007819BE" w:rsidDel="0022132B" w:rsidRDefault="0074673D" w:rsidP="0074673D">
            <w:pPr>
              <w:pStyle w:val="TAC"/>
              <w:rPr>
                <w:del w:id="13980" w:author="师瑜 China Unicom" w:date="2021-02-08T21:17:00Z"/>
                <w:rPrChange w:id="13981" w:author="师瑜 China Unicom" w:date="2021-03-05T21:02:00Z">
                  <w:rPr>
                    <w:del w:id="13982"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611A159" w14:textId="0B58B9CB" w:rsidR="0074673D" w:rsidRPr="007819BE" w:rsidDel="0022132B" w:rsidRDefault="0074673D" w:rsidP="0074673D">
            <w:pPr>
              <w:pStyle w:val="TAC"/>
              <w:rPr>
                <w:del w:id="13983" w:author="师瑜 China Unicom" w:date="2021-02-08T21:17:00Z"/>
                <w:rPrChange w:id="13984" w:author="师瑜 China Unicom" w:date="2021-03-05T21:02:00Z">
                  <w:rPr>
                    <w:del w:id="13985"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D67BA0F" w14:textId="65DC4502" w:rsidR="0074673D" w:rsidRPr="007819BE" w:rsidDel="0022132B" w:rsidRDefault="0074673D" w:rsidP="0074673D">
            <w:pPr>
              <w:pStyle w:val="TAC"/>
              <w:rPr>
                <w:del w:id="13986" w:author="师瑜 China Unicom" w:date="2021-02-08T21:17:00Z"/>
                <w:rPrChange w:id="13987" w:author="师瑜 China Unicom" w:date="2021-03-05T21:02:00Z">
                  <w:rPr>
                    <w:del w:id="13988" w:author="师瑜 China Unicom" w:date="2021-02-08T21:17:00Z"/>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7F59AC69" w14:textId="4E505AA2" w:rsidR="0074673D" w:rsidRPr="007819BE" w:rsidDel="0022132B" w:rsidRDefault="0074673D" w:rsidP="0074673D">
            <w:pPr>
              <w:pStyle w:val="TAC"/>
              <w:rPr>
                <w:del w:id="13989" w:author="师瑜 China Unicom" w:date="2021-02-08T21:17:00Z"/>
                <w:rPrChange w:id="13990" w:author="师瑜 China Unicom" w:date="2021-03-05T21:02:00Z">
                  <w:rPr>
                    <w:del w:id="13991" w:author="师瑜 China Unicom" w:date="2021-02-08T21:17:00Z"/>
                  </w:rPr>
                </w:rPrChange>
              </w:rPr>
            </w:pPr>
          </w:p>
        </w:tc>
        <w:tc>
          <w:tcPr>
            <w:tcW w:w="720" w:type="dxa"/>
            <w:tcBorders>
              <w:top w:val="single" w:sz="4" w:space="0" w:color="auto"/>
              <w:left w:val="single" w:sz="4" w:space="0" w:color="auto"/>
              <w:bottom w:val="single" w:sz="4" w:space="0" w:color="auto"/>
              <w:right w:val="single" w:sz="4" w:space="0" w:color="auto"/>
            </w:tcBorders>
          </w:tcPr>
          <w:p w14:paraId="2E38259E" w14:textId="7BB1CAD2" w:rsidR="0074673D" w:rsidRPr="007819BE" w:rsidDel="0022132B" w:rsidRDefault="0074673D" w:rsidP="0074673D">
            <w:pPr>
              <w:pStyle w:val="TAC"/>
              <w:rPr>
                <w:del w:id="13992" w:author="师瑜 China Unicom" w:date="2021-02-08T21:17:00Z"/>
                <w:rPrChange w:id="13993" w:author="师瑜 China Unicom" w:date="2021-03-05T21:02:00Z">
                  <w:rPr>
                    <w:del w:id="13994"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B07E069" w14:textId="6EBECF8D" w:rsidR="0074673D" w:rsidRPr="007819BE" w:rsidDel="0022132B" w:rsidRDefault="0074673D" w:rsidP="0074673D">
            <w:pPr>
              <w:pStyle w:val="TAC"/>
              <w:rPr>
                <w:del w:id="13995" w:author="师瑜 China Unicom" w:date="2021-02-08T21:17:00Z"/>
                <w:lang w:eastAsia="zh-CN"/>
                <w:rPrChange w:id="13996" w:author="师瑜 China Unicom" w:date="2021-03-05T21:02:00Z">
                  <w:rPr>
                    <w:del w:id="13997"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3838F6F5" w14:textId="292D3867" w:rsidR="0074673D" w:rsidRPr="007819BE" w:rsidDel="0022132B" w:rsidRDefault="0074673D" w:rsidP="0074673D">
            <w:pPr>
              <w:pStyle w:val="TAC"/>
              <w:rPr>
                <w:del w:id="13998" w:author="师瑜 China Unicom" w:date="2021-02-08T21:17:00Z"/>
                <w:lang w:eastAsia="zh-CN"/>
                <w:rPrChange w:id="13999" w:author="师瑜 China Unicom" w:date="2021-03-05T21:02:00Z">
                  <w:rPr>
                    <w:del w:id="1400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C66F489" w14:textId="46D99BB6" w:rsidR="0074673D" w:rsidRPr="007819BE" w:rsidDel="0022132B" w:rsidRDefault="0074673D" w:rsidP="0074673D">
            <w:pPr>
              <w:pStyle w:val="TAC"/>
              <w:rPr>
                <w:del w:id="14001" w:author="师瑜 China Unicom" w:date="2021-02-08T21:17:00Z"/>
                <w:lang w:eastAsia="zh-CN"/>
                <w:rPrChange w:id="14002" w:author="师瑜 China Unicom" w:date="2021-03-05T21:02:00Z">
                  <w:rPr>
                    <w:del w:id="1400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14C01C51" w14:textId="25377C38" w:rsidR="0074673D" w:rsidRPr="007819BE" w:rsidDel="0022132B" w:rsidRDefault="0074673D" w:rsidP="0074673D">
            <w:pPr>
              <w:pStyle w:val="TAC"/>
              <w:rPr>
                <w:del w:id="14004" w:author="师瑜 China Unicom" w:date="2021-02-08T21:17:00Z"/>
                <w:lang w:eastAsia="zh-CN"/>
                <w:rPrChange w:id="14005" w:author="师瑜 China Unicom" w:date="2021-03-05T21:02:00Z">
                  <w:rPr>
                    <w:del w:id="14006"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90AFC4F" w14:textId="5CA547C9" w:rsidR="0074673D" w:rsidRPr="007819BE" w:rsidDel="0022132B" w:rsidRDefault="0074673D" w:rsidP="0074673D">
            <w:pPr>
              <w:pStyle w:val="TAC"/>
              <w:rPr>
                <w:del w:id="14007" w:author="师瑜 China Unicom" w:date="2021-02-08T21:17:00Z"/>
                <w:lang w:eastAsia="zh-CN"/>
                <w:rPrChange w:id="14008" w:author="师瑜 China Unicom" w:date="2021-03-05T21:02:00Z">
                  <w:rPr>
                    <w:del w:id="14009"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257E34F9" w14:textId="4BBFC2E2" w:rsidR="0074673D" w:rsidRPr="007819BE" w:rsidDel="0022132B" w:rsidRDefault="0074673D" w:rsidP="0074673D">
            <w:pPr>
              <w:pStyle w:val="TAC"/>
              <w:rPr>
                <w:del w:id="14010" w:author="师瑜 China Unicom" w:date="2021-02-08T21:17:00Z"/>
                <w:rFonts w:eastAsia="Yu Mincho"/>
                <w:szCs w:val="18"/>
                <w:rPrChange w:id="14011" w:author="师瑜 China Unicom" w:date="2021-03-05T21:02:00Z">
                  <w:rPr>
                    <w:del w:id="14012"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5C2F8DD" w14:textId="16A44247" w:rsidR="0074673D" w:rsidRPr="007819BE" w:rsidDel="0022132B" w:rsidRDefault="0074673D" w:rsidP="0074673D">
            <w:pPr>
              <w:pStyle w:val="TAC"/>
              <w:rPr>
                <w:del w:id="14013" w:author="师瑜 China Unicom" w:date="2021-02-08T21:17:00Z"/>
                <w:lang w:eastAsia="zh-CN"/>
                <w:rPrChange w:id="14014" w:author="师瑜 China Unicom" w:date="2021-03-05T21:02:00Z">
                  <w:rPr>
                    <w:del w:id="14015" w:author="师瑜 China Unicom" w:date="2021-02-08T21:17:00Z"/>
                    <w:lang w:eastAsia="zh-CN"/>
                  </w:rPr>
                </w:rPrChange>
              </w:rPr>
            </w:pPr>
          </w:p>
        </w:tc>
        <w:tc>
          <w:tcPr>
            <w:tcW w:w="727" w:type="dxa"/>
            <w:gridSpan w:val="3"/>
            <w:vMerge/>
            <w:tcBorders>
              <w:left w:val="single" w:sz="4" w:space="0" w:color="auto"/>
              <w:bottom w:val="single" w:sz="4" w:space="0" w:color="auto"/>
              <w:right w:val="single" w:sz="4" w:space="0" w:color="auto"/>
            </w:tcBorders>
            <w:vAlign w:val="center"/>
          </w:tcPr>
          <w:p w14:paraId="53D23044" w14:textId="368F6008" w:rsidR="0074673D" w:rsidRPr="007819BE" w:rsidDel="0022132B" w:rsidRDefault="0074673D" w:rsidP="0074673D">
            <w:pPr>
              <w:pStyle w:val="TAC"/>
              <w:rPr>
                <w:del w:id="14016" w:author="师瑜 China Unicom" w:date="2021-02-08T21:17:00Z"/>
                <w:lang w:eastAsia="zh-CN"/>
                <w:rPrChange w:id="14017" w:author="师瑜 China Unicom" w:date="2021-03-05T21:02:00Z">
                  <w:rPr>
                    <w:del w:id="14018" w:author="师瑜 China Unicom" w:date="2021-02-08T21:17:00Z"/>
                    <w:lang w:eastAsia="zh-CN"/>
                  </w:rPr>
                </w:rPrChange>
              </w:rPr>
            </w:pPr>
          </w:p>
        </w:tc>
      </w:tr>
      <w:tr w:rsidR="0074673D" w:rsidRPr="007819BE" w:rsidDel="0022132B" w14:paraId="318EFFD2" w14:textId="060BABB9" w:rsidTr="0074673D">
        <w:trPr>
          <w:gridAfter w:val="1"/>
          <w:wAfter w:w="7" w:type="dxa"/>
          <w:trHeight w:val="29"/>
          <w:jc w:val="center"/>
          <w:del w:id="14019"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2F8A4918" w14:textId="5305C982" w:rsidR="0074673D" w:rsidRPr="007819BE" w:rsidDel="0022132B" w:rsidRDefault="0074673D" w:rsidP="0074673D">
            <w:pPr>
              <w:keepNext/>
              <w:keepLines/>
              <w:spacing w:after="0"/>
              <w:jc w:val="center"/>
              <w:rPr>
                <w:del w:id="14020" w:author="师瑜 China Unicom" w:date="2021-02-08T21:17:00Z"/>
                <w:rFonts w:ascii="Arial" w:hAnsi="Arial"/>
                <w:sz w:val="18"/>
                <w:rPrChange w:id="14021" w:author="师瑜 China Unicom" w:date="2021-03-05T21:02:00Z">
                  <w:rPr>
                    <w:del w:id="14022" w:author="师瑜 China Unicom" w:date="2021-02-08T21:17:00Z"/>
                    <w:rFonts w:ascii="Arial" w:hAnsi="Arial"/>
                    <w:sz w:val="18"/>
                  </w:rPr>
                </w:rPrChange>
              </w:rPr>
            </w:pPr>
            <w:del w:id="14023" w:author="师瑜 China Unicom" w:date="2021-02-08T21:17:00Z">
              <w:r w:rsidRPr="007819BE" w:rsidDel="0022132B">
                <w:rPr>
                  <w:rFonts w:ascii="Arial" w:hAnsi="Arial"/>
                  <w:sz w:val="18"/>
                  <w:rPrChange w:id="14024" w:author="师瑜 China Unicom" w:date="2021-03-05T21:02:00Z">
                    <w:rPr>
                      <w:rFonts w:ascii="Arial" w:hAnsi="Arial"/>
                      <w:sz w:val="18"/>
                    </w:rPr>
                  </w:rPrChange>
                </w:rPr>
                <w:delText>CA_n66B-n71A</w:delText>
              </w:r>
            </w:del>
          </w:p>
        </w:tc>
        <w:tc>
          <w:tcPr>
            <w:tcW w:w="991" w:type="dxa"/>
            <w:vMerge w:val="restart"/>
            <w:tcBorders>
              <w:top w:val="single" w:sz="4" w:space="0" w:color="auto"/>
              <w:left w:val="single" w:sz="4" w:space="0" w:color="auto"/>
              <w:right w:val="single" w:sz="4" w:space="0" w:color="auto"/>
            </w:tcBorders>
            <w:vAlign w:val="center"/>
          </w:tcPr>
          <w:p w14:paraId="6722F336" w14:textId="31EE26B9" w:rsidR="0074673D" w:rsidRPr="007819BE" w:rsidDel="0022132B" w:rsidRDefault="0074673D" w:rsidP="0074673D">
            <w:pPr>
              <w:pStyle w:val="TAC"/>
              <w:rPr>
                <w:del w:id="14025" w:author="师瑜 China Unicom" w:date="2021-02-08T21:17:00Z"/>
                <w:rPrChange w:id="14026" w:author="师瑜 China Unicom" w:date="2021-03-05T21:02:00Z">
                  <w:rPr>
                    <w:del w:id="14027" w:author="师瑜 China Unicom" w:date="2021-02-08T21:17:00Z"/>
                  </w:rPr>
                </w:rPrChange>
              </w:rPr>
            </w:pPr>
            <w:del w:id="14028" w:author="师瑜 China Unicom" w:date="2021-02-08T21:17:00Z">
              <w:r w:rsidRPr="007819BE" w:rsidDel="0022132B">
                <w:rPr>
                  <w:lang w:eastAsia="zh-CN"/>
                  <w:rPrChange w:id="14029" w:author="师瑜 China Unicom" w:date="2021-03-05T21:02:00Z">
                    <w:rPr>
                      <w:lang w:eastAsia="zh-CN"/>
                    </w:rPr>
                  </w:rPrChange>
                </w:rPr>
                <w:delText>CA_n66A-n71A</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2D9421F" w14:textId="18505A75" w:rsidR="0074673D" w:rsidRPr="007819BE" w:rsidDel="0022132B" w:rsidRDefault="0074673D" w:rsidP="0074673D">
            <w:pPr>
              <w:keepNext/>
              <w:keepLines/>
              <w:spacing w:after="0"/>
              <w:jc w:val="center"/>
              <w:rPr>
                <w:del w:id="14030" w:author="师瑜 China Unicom" w:date="2021-02-08T21:17:00Z"/>
                <w:rFonts w:ascii="Arial" w:hAnsi="Arial"/>
                <w:sz w:val="18"/>
                <w:rPrChange w:id="14031" w:author="师瑜 China Unicom" w:date="2021-03-05T21:02:00Z">
                  <w:rPr>
                    <w:del w:id="14032" w:author="师瑜 China Unicom" w:date="2021-02-08T21:17:00Z"/>
                    <w:rFonts w:ascii="Arial" w:hAnsi="Arial"/>
                    <w:sz w:val="18"/>
                  </w:rPr>
                </w:rPrChange>
              </w:rPr>
            </w:pPr>
            <w:del w:id="14033" w:author="师瑜 China Unicom" w:date="2021-02-08T21:17:00Z">
              <w:r w:rsidRPr="007819BE" w:rsidDel="0022132B">
                <w:rPr>
                  <w:rFonts w:ascii="Arial" w:hAnsi="Arial"/>
                  <w:sz w:val="18"/>
                  <w:rPrChange w:id="14034" w:author="师瑜 China Unicom" w:date="2021-03-05T21:02:00Z">
                    <w:rPr>
                      <w:rFonts w:ascii="Arial" w:hAnsi="Arial"/>
                      <w:sz w:val="18"/>
                    </w:rPr>
                  </w:rPrChange>
                </w:rPr>
                <w:delText>n66</w:delText>
              </w:r>
            </w:del>
          </w:p>
        </w:tc>
        <w:tc>
          <w:tcPr>
            <w:tcW w:w="630" w:type="dxa"/>
            <w:gridSpan w:val="2"/>
            <w:tcBorders>
              <w:top w:val="single" w:sz="4" w:space="0" w:color="auto"/>
              <w:left w:val="single" w:sz="4" w:space="0" w:color="auto"/>
              <w:bottom w:val="single" w:sz="4" w:space="0" w:color="auto"/>
              <w:right w:val="single" w:sz="4" w:space="0" w:color="auto"/>
            </w:tcBorders>
          </w:tcPr>
          <w:p w14:paraId="23CA817F" w14:textId="5DAAE669" w:rsidR="0074673D" w:rsidRPr="007819BE" w:rsidDel="0022132B" w:rsidRDefault="0074673D" w:rsidP="0074673D">
            <w:pPr>
              <w:keepNext/>
              <w:keepLines/>
              <w:spacing w:after="0"/>
              <w:jc w:val="center"/>
              <w:rPr>
                <w:del w:id="14035" w:author="师瑜 China Unicom" w:date="2021-02-08T21:17:00Z"/>
                <w:rFonts w:ascii="Arial" w:hAnsi="Arial"/>
                <w:sz w:val="18"/>
                <w:rPrChange w:id="14036" w:author="师瑜 China Unicom" w:date="2021-03-05T21:02:00Z">
                  <w:rPr>
                    <w:del w:id="14037" w:author="师瑜 China Unicom" w:date="2021-02-08T21:17:00Z"/>
                    <w:rFonts w:ascii="Arial" w:hAnsi="Arial"/>
                    <w:sz w:val="18"/>
                  </w:rPr>
                </w:rPrChange>
              </w:rPr>
            </w:pPr>
          </w:p>
        </w:tc>
        <w:tc>
          <w:tcPr>
            <w:tcW w:w="8449" w:type="dxa"/>
            <w:gridSpan w:val="13"/>
            <w:tcBorders>
              <w:top w:val="single" w:sz="4" w:space="0" w:color="auto"/>
              <w:left w:val="single" w:sz="4" w:space="0" w:color="auto"/>
              <w:bottom w:val="single" w:sz="4" w:space="0" w:color="auto"/>
              <w:right w:val="single" w:sz="4" w:space="0" w:color="auto"/>
            </w:tcBorders>
            <w:vAlign w:val="center"/>
          </w:tcPr>
          <w:p w14:paraId="2AD69DA2" w14:textId="0638EEFF" w:rsidR="0074673D" w:rsidRPr="007819BE" w:rsidDel="0022132B" w:rsidRDefault="0074673D" w:rsidP="0074673D">
            <w:pPr>
              <w:keepNext/>
              <w:keepLines/>
              <w:spacing w:after="0"/>
              <w:jc w:val="center"/>
              <w:rPr>
                <w:del w:id="14038" w:author="师瑜 China Unicom" w:date="2021-02-08T21:17:00Z"/>
                <w:rFonts w:ascii="Arial" w:hAnsi="Arial"/>
                <w:sz w:val="18"/>
                <w:rPrChange w:id="14039" w:author="师瑜 China Unicom" w:date="2021-03-05T21:02:00Z">
                  <w:rPr>
                    <w:del w:id="14040" w:author="师瑜 China Unicom" w:date="2021-02-08T21:17:00Z"/>
                    <w:rFonts w:ascii="Arial" w:hAnsi="Arial"/>
                    <w:sz w:val="18"/>
                  </w:rPr>
                </w:rPrChange>
              </w:rPr>
            </w:pPr>
            <w:del w:id="14041" w:author="师瑜 China Unicom" w:date="2021-02-08T21:17:00Z">
              <w:r w:rsidRPr="007819BE" w:rsidDel="0022132B">
                <w:rPr>
                  <w:rFonts w:ascii="Arial" w:hAnsi="Arial"/>
                  <w:sz w:val="18"/>
                  <w:rPrChange w:id="14042" w:author="师瑜 China Unicom" w:date="2021-03-05T21:02:00Z">
                    <w:rPr>
                      <w:rFonts w:ascii="Arial" w:hAnsi="Arial"/>
                      <w:sz w:val="18"/>
                    </w:rPr>
                  </w:rPrChange>
                </w:rPr>
                <w:delText>See CA_n66B Bandwidth Combination Set 0 in Table 5.5A1-1</w:delText>
              </w:r>
            </w:del>
          </w:p>
        </w:tc>
        <w:tc>
          <w:tcPr>
            <w:tcW w:w="720" w:type="dxa"/>
            <w:gridSpan w:val="2"/>
            <w:vMerge w:val="restart"/>
            <w:tcBorders>
              <w:top w:val="single" w:sz="4" w:space="0" w:color="auto"/>
              <w:left w:val="single" w:sz="4" w:space="0" w:color="auto"/>
              <w:right w:val="single" w:sz="4" w:space="0" w:color="auto"/>
            </w:tcBorders>
            <w:vAlign w:val="center"/>
          </w:tcPr>
          <w:p w14:paraId="066A280C" w14:textId="51355506" w:rsidR="0074673D" w:rsidRPr="007819BE" w:rsidDel="0022132B" w:rsidRDefault="0074673D" w:rsidP="0074673D">
            <w:pPr>
              <w:keepNext/>
              <w:keepLines/>
              <w:spacing w:after="0"/>
              <w:jc w:val="center"/>
              <w:rPr>
                <w:del w:id="14043" w:author="师瑜 China Unicom" w:date="2021-02-08T21:17:00Z"/>
                <w:rFonts w:ascii="Arial" w:hAnsi="Arial"/>
                <w:sz w:val="18"/>
                <w:rPrChange w:id="14044" w:author="师瑜 China Unicom" w:date="2021-03-05T21:02:00Z">
                  <w:rPr>
                    <w:del w:id="14045" w:author="师瑜 China Unicom" w:date="2021-02-08T21:17:00Z"/>
                    <w:rFonts w:ascii="Arial" w:hAnsi="Arial"/>
                    <w:sz w:val="18"/>
                  </w:rPr>
                </w:rPrChange>
              </w:rPr>
            </w:pPr>
            <w:del w:id="14046" w:author="师瑜 China Unicom" w:date="2021-02-08T21:17:00Z">
              <w:r w:rsidRPr="007819BE" w:rsidDel="0022132B">
                <w:rPr>
                  <w:rFonts w:ascii="Arial" w:hAnsi="Arial"/>
                  <w:sz w:val="18"/>
                  <w:rPrChange w:id="14047" w:author="师瑜 China Unicom" w:date="2021-03-05T21:02:00Z">
                    <w:rPr>
                      <w:rFonts w:ascii="Arial" w:hAnsi="Arial"/>
                      <w:sz w:val="18"/>
                    </w:rPr>
                  </w:rPrChange>
                </w:rPr>
                <w:delText>0</w:delText>
              </w:r>
            </w:del>
          </w:p>
        </w:tc>
      </w:tr>
      <w:tr w:rsidR="0074673D" w:rsidRPr="007819BE" w:rsidDel="0022132B" w14:paraId="7413E694" w14:textId="775290A7" w:rsidTr="0074673D">
        <w:trPr>
          <w:gridAfter w:val="1"/>
          <w:wAfter w:w="7" w:type="dxa"/>
          <w:trHeight w:val="29"/>
          <w:jc w:val="center"/>
          <w:del w:id="14048" w:author="师瑜 China Unicom" w:date="2021-02-08T21:17:00Z"/>
        </w:trPr>
        <w:tc>
          <w:tcPr>
            <w:tcW w:w="991" w:type="dxa"/>
            <w:vMerge/>
            <w:tcBorders>
              <w:left w:val="single" w:sz="4" w:space="0" w:color="auto"/>
              <w:right w:val="single" w:sz="4" w:space="0" w:color="auto"/>
            </w:tcBorders>
            <w:vAlign w:val="center"/>
          </w:tcPr>
          <w:p w14:paraId="55F8DC40" w14:textId="08C7920E" w:rsidR="0074673D" w:rsidRPr="007819BE" w:rsidDel="0022132B" w:rsidRDefault="0074673D" w:rsidP="0074673D">
            <w:pPr>
              <w:keepNext/>
              <w:keepLines/>
              <w:spacing w:after="0"/>
              <w:jc w:val="center"/>
              <w:rPr>
                <w:del w:id="14049" w:author="师瑜 China Unicom" w:date="2021-02-08T21:17:00Z"/>
                <w:rFonts w:ascii="Arial" w:hAnsi="Arial"/>
                <w:sz w:val="18"/>
                <w:rPrChange w:id="14050" w:author="师瑜 China Unicom" w:date="2021-03-05T21:02:00Z">
                  <w:rPr>
                    <w:del w:id="14051" w:author="师瑜 China Unicom" w:date="2021-02-08T21:17:00Z"/>
                    <w:rFonts w:ascii="Arial" w:hAnsi="Arial"/>
                    <w:sz w:val="18"/>
                  </w:rPr>
                </w:rPrChange>
              </w:rPr>
            </w:pPr>
          </w:p>
        </w:tc>
        <w:tc>
          <w:tcPr>
            <w:tcW w:w="991" w:type="dxa"/>
            <w:vMerge/>
            <w:tcBorders>
              <w:left w:val="single" w:sz="4" w:space="0" w:color="auto"/>
              <w:right w:val="single" w:sz="4" w:space="0" w:color="auto"/>
            </w:tcBorders>
            <w:vAlign w:val="center"/>
          </w:tcPr>
          <w:p w14:paraId="47266F99" w14:textId="6B3ADF40" w:rsidR="0074673D" w:rsidRPr="007819BE" w:rsidDel="0022132B" w:rsidRDefault="0074673D" w:rsidP="0074673D">
            <w:pPr>
              <w:keepNext/>
              <w:keepLines/>
              <w:spacing w:after="0"/>
              <w:jc w:val="center"/>
              <w:rPr>
                <w:del w:id="14052" w:author="师瑜 China Unicom" w:date="2021-02-08T21:17:00Z"/>
                <w:rFonts w:ascii="Arial" w:hAnsi="Arial"/>
                <w:sz w:val="18"/>
                <w:rPrChange w:id="14053" w:author="师瑜 China Unicom" w:date="2021-03-05T21:02:00Z">
                  <w:rPr>
                    <w:del w:id="14054" w:author="师瑜 China Unicom" w:date="2021-02-08T21:17:00Z"/>
                    <w:rFonts w:ascii="Arial" w:hAnsi="Arial"/>
                    <w:sz w:val="18"/>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28940D16" w14:textId="4C9394FB" w:rsidR="0074673D" w:rsidRPr="007819BE" w:rsidDel="0022132B" w:rsidRDefault="0074673D" w:rsidP="0074673D">
            <w:pPr>
              <w:keepNext/>
              <w:keepLines/>
              <w:spacing w:after="0"/>
              <w:jc w:val="center"/>
              <w:rPr>
                <w:del w:id="14055" w:author="师瑜 China Unicom" w:date="2021-02-08T21:17:00Z"/>
                <w:rFonts w:ascii="Arial" w:hAnsi="Arial"/>
                <w:sz w:val="18"/>
                <w:rPrChange w:id="14056" w:author="师瑜 China Unicom" w:date="2021-03-05T21:02:00Z">
                  <w:rPr>
                    <w:del w:id="14057" w:author="师瑜 China Unicom" w:date="2021-02-08T21:17:00Z"/>
                    <w:rFonts w:ascii="Arial" w:hAnsi="Arial"/>
                    <w:sz w:val="18"/>
                  </w:rPr>
                </w:rPrChange>
              </w:rPr>
            </w:pPr>
            <w:del w:id="14058" w:author="师瑜 China Unicom" w:date="2021-02-08T21:17:00Z">
              <w:r w:rsidRPr="007819BE" w:rsidDel="0022132B">
                <w:rPr>
                  <w:rFonts w:ascii="Arial" w:hAnsi="Arial"/>
                  <w:sz w:val="18"/>
                  <w:rPrChange w:id="14059" w:author="师瑜 China Unicom" w:date="2021-03-05T21:02:00Z">
                    <w:rPr>
                      <w:rFonts w:ascii="Arial" w:hAnsi="Arial"/>
                      <w:sz w:val="18"/>
                    </w:rPr>
                  </w:rPrChange>
                </w:rPr>
                <w:delText>n71</w:delText>
              </w:r>
            </w:del>
          </w:p>
        </w:tc>
        <w:tc>
          <w:tcPr>
            <w:tcW w:w="620" w:type="dxa"/>
            <w:tcBorders>
              <w:top w:val="single" w:sz="4" w:space="0" w:color="auto"/>
              <w:left w:val="single" w:sz="4" w:space="0" w:color="auto"/>
              <w:bottom w:val="single" w:sz="4" w:space="0" w:color="auto"/>
              <w:right w:val="single" w:sz="4" w:space="0" w:color="auto"/>
            </w:tcBorders>
            <w:vAlign w:val="center"/>
          </w:tcPr>
          <w:p w14:paraId="52C6C9ED" w14:textId="54C74F67" w:rsidR="0074673D" w:rsidRPr="007819BE" w:rsidDel="0022132B" w:rsidRDefault="0074673D" w:rsidP="0074673D">
            <w:pPr>
              <w:keepNext/>
              <w:keepLines/>
              <w:spacing w:after="0"/>
              <w:jc w:val="center"/>
              <w:rPr>
                <w:del w:id="14060" w:author="师瑜 China Unicom" w:date="2021-02-08T21:17:00Z"/>
                <w:rFonts w:ascii="Arial" w:hAnsi="Arial"/>
                <w:sz w:val="18"/>
                <w:rPrChange w:id="14061" w:author="师瑜 China Unicom" w:date="2021-03-05T21:02:00Z">
                  <w:rPr>
                    <w:del w:id="14062" w:author="师瑜 China Unicom" w:date="2021-02-08T21:17:00Z"/>
                    <w:rFonts w:ascii="Arial" w:hAnsi="Arial"/>
                    <w:sz w:val="18"/>
                  </w:rPr>
                </w:rPrChange>
              </w:rPr>
            </w:pPr>
            <w:del w:id="14063" w:author="师瑜 China Unicom" w:date="2021-02-08T21:17:00Z">
              <w:r w:rsidRPr="007819BE" w:rsidDel="0022132B">
                <w:rPr>
                  <w:rFonts w:ascii="Arial" w:hAnsi="Arial"/>
                  <w:sz w:val="18"/>
                  <w:rPrChange w:id="14064" w:author="师瑜 China Unicom" w:date="2021-03-05T21:02:00Z">
                    <w:rPr>
                      <w:rFonts w:ascii="Arial" w:hAnsi="Arial"/>
                      <w:sz w:val="18"/>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2F3D6722" w14:textId="7D3E03AC" w:rsidR="0074673D" w:rsidRPr="007819BE" w:rsidDel="0022132B" w:rsidRDefault="0074673D" w:rsidP="0074673D">
            <w:pPr>
              <w:keepNext/>
              <w:keepLines/>
              <w:spacing w:after="0"/>
              <w:jc w:val="center"/>
              <w:rPr>
                <w:del w:id="14065" w:author="师瑜 China Unicom" w:date="2021-02-08T21:17:00Z"/>
                <w:rFonts w:ascii="Arial" w:hAnsi="Arial"/>
                <w:sz w:val="18"/>
                <w:rPrChange w:id="14066" w:author="师瑜 China Unicom" w:date="2021-03-05T21:02:00Z">
                  <w:rPr>
                    <w:del w:id="14067" w:author="师瑜 China Unicom" w:date="2021-02-08T21:17:00Z"/>
                    <w:rFonts w:ascii="Arial" w:hAnsi="Arial"/>
                    <w:sz w:val="18"/>
                  </w:rPr>
                </w:rPrChange>
              </w:rPr>
            </w:pPr>
            <w:del w:id="14068" w:author="师瑜 China Unicom" w:date="2021-02-08T21:17:00Z">
              <w:r w:rsidRPr="007819BE" w:rsidDel="0022132B">
                <w:rPr>
                  <w:rFonts w:ascii="Arial" w:hAnsi="Arial"/>
                  <w:sz w:val="18"/>
                  <w:rPrChange w:id="14069" w:author="师瑜 China Unicom" w:date="2021-03-05T21:02:00Z">
                    <w:rPr>
                      <w:rFonts w:ascii="Arial" w:hAnsi="Arial"/>
                      <w:sz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1AA5B9E" w14:textId="4F1FD4D8" w:rsidR="0074673D" w:rsidRPr="007819BE" w:rsidDel="0022132B" w:rsidRDefault="0074673D" w:rsidP="0074673D">
            <w:pPr>
              <w:keepNext/>
              <w:keepLines/>
              <w:spacing w:after="0"/>
              <w:jc w:val="center"/>
              <w:rPr>
                <w:del w:id="14070" w:author="师瑜 China Unicom" w:date="2021-02-08T21:17:00Z"/>
                <w:rFonts w:ascii="Arial" w:hAnsi="Arial"/>
                <w:sz w:val="18"/>
                <w:rPrChange w:id="14071" w:author="师瑜 China Unicom" w:date="2021-03-05T21:02:00Z">
                  <w:rPr>
                    <w:del w:id="14072" w:author="师瑜 China Unicom" w:date="2021-02-08T21:17:00Z"/>
                    <w:rFonts w:ascii="Arial" w:hAnsi="Arial"/>
                    <w:sz w:val="18"/>
                  </w:rPr>
                </w:rPrChange>
              </w:rPr>
            </w:pPr>
            <w:del w:id="14073" w:author="师瑜 China Unicom" w:date="2021-02-08T21:17:00Z">
              <w:r w:rsidRPr="007819BE" w:rsidDel="0022132B">
                <w:rPr>
                  <w:rFonts w:ascii="Arial" w:hAnsi="Arial"/>
                  <w:sz w:val="18"/>
                  <w:rPrChange w:id="14074" w:author="师瑜 China Unicom" w:date="2021-03-05T21:02:00Z">
                    <w:rPr>
                      <w:rFonts w:ascii="Arial" w:hAnsi="Arial"/>
                      <w:sz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F899530" w14:textId="133549F3" w:rsidR="0074673D" w:rsidRPr="007819BE" w:rsidDel="0022132B" w:rsidRDefault="0074673D" w:rsidP="0074673D">
            <w:pPr>
              <w:keepNext/>
              <w:keepLines/>
              <w:spacing w:after="0"/>
              <w:jc w:val="center"/>
              <w:rPr>
                <w:del w:id="14075" w:author="师瑜 China Unicom" w:date="2021-02-08T21:17:00Z"/>
                <w:rFonts w:ascii="Arial" w:hAnsi="Arial"/>
                <w:sz w:val="18"/>
                <w:rPrChange w:id="14076" w:author="师瑜 China Unicom" w:date="2021-03-05T21:02:00Z">
                  <w:rPr>
                    <w:del w:id="14077" w:author="师瑜 China Unicom" w:date="2021-02-08T21:17:00Z"/>
                    <w:rFonts w:ascii="Arial" w:hAnsi="Arial"/>
                    <w:sz w:val="18"/>
                  </w:rPr>
                </w:rPrChange>
              </w:rPr>
            </w:pPr>
            <w:del w:id="14078" w:author="师瑜 China Unicom" w:date="2021-02-08T21:17:00Z">
              <w:r w:rsidRPr="007819BE" w:rsidDel="0022132B">
                <w:rPr>
                  <w:rFonts w:ascii="Arial" w:hAnsi="Arial"/>
                  <w:sz w:val="18"/>
                  <w:rPrChange w:id="14079" w:author="师瑜 China Unicom" w:date="2021-03-05T21:02:00Z">
                    <w:rPr>
                      <w:rFonts w:ascii="Arial" w:hAnsi="Arial"/>
                      <w:sz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C2D35A5" w14:textId="7E629CD5" w:rsidR="0074673D" w:rsidRPr="007819BE" w:rsidDel="0022132B" w:rsidRDefault="0074673D" w:rsidP="0074673D">
            <w:pPr>
              <w:keepNext/>
              <w:keepLines/>
              <w:spacing w:after="0"/>
              <w:jc w:val="center"/>
              <w:rPr>
                <w:del w:id="14080" w:author="师瑜 China Unicom" w:date="2021-02-08T21:17:00Z"/>
                <w:rFonts w:ascii="Arial" w:hAnsi="Arial"/>
                <w:sz w:val="18"/>
                <w:rPrChange w:id="14081" w:author="师瑜 China Unicom" w:date="2021-03-05T21:02:00Z">
                  <w:rPr>
                    <w:del w:id="14082" w:author="师瑜 China Unicom" w:date="2021-02-08T21:17:00Z"/>
                    <w:rFonts w:ascii="Arial" w:hAnsi="Arial"/>
                    <w:sz w:val="18"/>
                  </w:rPr>
                </w:rPrChange>
              </w:rPr>
            </w:pPr>
            <w:del w:id="14083" w:author="师瑜 China Unicom" w:date="2021-02-08T21:17:00Z">
              <w:r w:rsidRPr="007819BE" w:rsidDel="0022132B">
                <w:rPr>
                  <w:rFonts w:ascii="Arial" w:hAnsi="Arial"/>
                  <w:sz w:val="18"/>
                  <w:rPrChange w:id="14084" w:author="师瑜 China Unicom" w:date="2021-03-05T21:02:00Z">
                    <w:rPr>
                      <w:rFonts w:ascii="Arial" w:hAnsi="Arial"/>
                      <w:sz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D6FC14D" w14:textId="28278201" w:rsidR="0074673D" w:rsidRPr="007819BE" w:rsidDel="0022132B" w:rsidRDefault="0074673D" w:rsidP="0074673D">
            <w:pPr>
              <w:keepNext/>
              <w:keepLines/>
              <w:spacing w:after="0"/>
              <w:jc w:val="center"/>
              <w:rPr>
                <w:del w:id="14085" w:author="师瑜 China Unicom" w:date="2021-02-08T21:17:00Z"/>
                <w:rFonts w:ascii="Arial" w:hAnsi="Arial"/>
                <w:sz w:val="18"/>
                <w:rPrChange w:id="14086" w:author="师瑜 China Unicom" w:date="2021-03-05T21:02:00Z">
                  <w:rPr>
                    <w:del w:id="14087" w:author="师瑜 China Unicom" w:date="2021-02-08T21:17:00Z"/>
                    <w:rFonts w:ascii="Arial" w:hAnsi="Arial"/>
                    <w:sz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33576FF4" w14:textId="0EB32620" w:rsidR="0074673D" w:rsidRPr="007819BE" w:rsidDel="0022132B" w:rsidRDefault="0074673D" w:rsidP="0074673D">
            <w:pPr>
              <w:keepNext/>
              <w:keepLines/>
              <w:spacing w:after="0"/>
              <w:jc w:val="center"/>
              <w:rPr>
                <w:del w:id="14088" w:author="师瑜 China Unicom" w:date="2021-02-08T21:17:00Z"/>
                <w:rFonts w:ascii="Arial" w:hAnsi="Arial"/>
                <w:sz w:val="18"/>
                <w:rPrChange w:id="14089" w:author="师瑜 China Unicom" w:date="2021-03-05T21:02:00Z">
                  <w:rPr>
                    <w:del w:id="14090" w:author="师瑜 China Unicom" w:date="2021-02-08T21:17:00Z"/>
                    <w:rFonts w:ascii="Arial" w:hAnsi="Arial"/>
                    <w:sz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C6EBA55" w14:textId="09CA513A" w:rsidR="0074673D" w:rsidRPr="007819BE" w:rsidDel="0022132B" w:rsidRDefault="0074673D" w:rsidP="0074673D">
            <w:pPr>
              <w:keepNext/>
              <w:keepLines/>
              <w:spacing w:after="0"/>
              <w:jc w:val="center"/>
              <w:rPr>
                <w:del w:id="14091" w:author="师瑜 China Unicom" w:date="2021-02-08T21:17:00Z"/>
                <w:rFonts w:ascii="Arial" w:hAnsi="Arial"/>
                <w:sz w:val="18"/>
                <w:rPrChange w:id="14092" w:author="师瑜 China Unicom" w:date="2021-03-05T21:02:00Z">
                  <w:rPr>
                    <w:del w:id="14093" w:author="师瑜 China Unicom" w:date="2021-02-08T21:17:00Z"/>
                    <w:rFonts w:ascii="Arial" w:hAnsi="Arial"/>
                    <w:sz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7EEF2EC9" w14:textId="319AC901" w:rsidR="0074673D" w:rsidRPr="007819BE" w:rsidDel="0022132B" w:rsidRDefault="0074673D" w:rsidP="0074673D">
            <w:pPr>
              <w:keepNext/>
              <w:keepLines/>
              <w:spacing w:after="0"/>
              <w:jc w:val="center"/>
              <w:rPr>
                <w:del w:id="14094" w:author="师瑜 China Unicom" w:date="2021-02-08T21:17:00Z"/>
                <w:rFonts w:ascii="Arial" w:hAnsi="Arial"/>
                <w:sz w:val="18"/>
                <w:rPrChange w:id="14095" w:author="师瑜 China Unicom" w:date="2021-03-05T21:02:00Z">
                  <w:rPr>
                    <w:del w:id="14096" w:author="师瑜 China Unicom" w:date="2021-02-08T21:17:00Z"/>
                    <w:rFonts w:ascii="Arial" w:hAnsi="Arial"/>
                    <w:sz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8E2C20A" w14:textId="1A1E0847" w:rsidR="0074673D" w:rsidRPr="007819BE" w:rsidDel="0022132B" w:rsidRDefault="0074673D" w:rsidP="0074673D">
            <w:pPr>
              <w:keepNext/>
              <w:keepLines/>
              <w:spacing w:after="0"/>
              <w:jc w:val="center"/>
              <w:rPr>
                <w:del w:id="14097" w:author="师瑜 China Unicom" w:date="2021-02-08T21:17:00Z"/>
                <w:rFonts w:ascii="Arial" w:hAnsi="Arial"/>
                <w:sz w:val="18"/>
                <w:rPrChange w:id="14098" w:author="师瑜 China Unicom" w:date="2021-03-05T21:02:00Z">
                  <w:rPr>
                    <w:del w:id="14099" w:author="师瑜 China Unicom" w:date="2021-02-08T21:17:00Z"/>
                    <w:rFonts w:ascii="Arial" w:hAnsi="Arial"/>
                    <w:sz w:val="18"/>
                  </w:rPr>
                </w:rPrChange>
              </w:rPr>
            </w:pPr>
          </w:p>
        </w:tc>
        <w:tc>
          <w:tcPr>
            <w:tcW w:w="630" w:type="dxa"/>
            <w:tcBorders>
              <w:top w:val="single" w:sz="4" w:space="0" w:color="auto"/>
              <w:left w:val="single" w:sz="4" w:space="0" w:color="auto"/>
              <w:bottom w:val="single" w:sz="4" w:space="0" w:color="auto"/>
              <w:right w:val="single" w:sz="4" w:space="0" w:color="auto"/>
            </w:tcBorders>
          </w:tcPr>
          <w:p w14:paraId="6E3ADE8F" w14:textId="0D304843" w:rsidR="0074673D" w:rsidRPr="007819BE" w:rsidDel="0022132B" w:rsidRDefault="0074673D" w:rsidP="0074673D">
            <w:pPr>
              <w:keepNext/>
              <w:keepLines/>
              <w:spacing w:after="0"/>
              <w:jc w:val="center"/>
              <w:rPr>
                <w:del w:id="14100" w:author="师瑜 China Unicom" w:date="2021-02-08T21:17:00Z"/>
                <w:rFonts w:ascii="Arial" w:hAnsi="Arial"/>
                <w:sz w:val="18"/>
                <w:rPrChange w:id="14101" w:author="师瑜 China Unicom" w:date="2021-03-05T21:02:00Z">
                  <w:rPr>
                    <w:del w:id="14102" w:author="师瑜 China Unicom" w:date="2021-02-08T21:17:00Z"/>
                    <w:rFonts w:ascii="Arial" w:hAnsi="Arial"/>
                    <w:sz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379077D" w14:textId="1050FC39" w:rsidR="0074673D" w:rsidRPr="007819BE" w:rsidDel="0022132B" w:rsidRDefault="0074673D" w:rsidP="0074673D">
            <w:pPr>
              <w:keepNext/>
              <w:keepLines/>
              <w:spacing w:after="0"/>
              <w:jc w:val="center"/>
              <w:rPr>
                <w:del w:id="14103" w:author="师瑜 China Unicom" w:date="2021-02-08T21:17:00Z"/>
                <w:rFonts w:ascii="Arial" w:hAnsi="Arial"/>
                <w:sz w:val="18"/>
                <w:rPrChange w:id="14104" w:author="师瑜 China Unicom" w:date="2021-03-05T21:02:00Z">
                  <w:rPr>
                    <w:del w:id="14105" w:author="师瑜 China Unicom" w:date="2021-02-08T21:17:00Z"/>
                    <w:rFonts w:ascii="Arial" w:hAnsi="Arial"/>
                    <w:sz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52123D9" w14:textId="0DE8CDEF" w:rsidR="0074673D" w:rsidRPr="007819BE" w:rsidDel="0022132B" w:rsidRDefault="0074673D" w:rsidP="0074673D">
            <w:pPr>
              <w:keepNext/>
              <w:keepLines/>
              <w:spacing w:after="0"/>
              <w:jc w:val="center"/>
              <w:rPr>
                <w:del w:id="14106" w:author="师瑜 China Unicom" w:date="2021-02-08T21:17:00Z"/>
                <w:rFonts w:ascii="Arial" w:hAnsi="Arial"/>
                <w:sz w:val="18"/>
                <w:rPrChange w:id="14107" w:author="师瑜 China Unicom" w:date="2021-03-05T21:02:00Z">
                  <w:rPr>
                    <w:del w:id="14108" w:author="师瑜 China Unicom" w:date="2021-02-08T21:17:00Z"/>
                    <w:rFonts w:ascii="Arial" w:hAnsi="Arial"/>
                    <w:sz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36902B7" w14:textId="3730F848" w:rsidR="0074673D" w:rsidRPr="007819BE" w:rsidDel="0022132B" w:rsidRDefault="0074673D" w:rsidP="0074673D">
            <w:pPr>
              <w:keepNext/>
              <w:keepLines/>
              <w:spacing w:after="0"/>
              <w:jc w:val="center"/>
              <w:rPr>
                <w:del w:id="14109" w:author="师瑜 China Unicom" w:date="2021-02-08T21:17:00Z"/>
                <w:rFonts w:ascii="Arial" w:hAnsi="Arial"/>
                <w:sz w:val="18"/>
                <w:rPrChange w:id="14110" w:author="师瑜 China Unicom" w:date="2021-03-05T21:02:00Z">
                  <w:rPr>
                    <w:del w:id="14111" w:author="师瑜 China Unicom" w:date="2021-02-08T21:17:00Z"/>
                    <w:rFonts w:ascii="Arial" w:hAnsi="Arial"/>
                    <w:sz w:val="18"/>
                  </w:rPr>
                </w:rPrChange>
              </w:rPr>
            </w:pPr>
          </w:p>
        </w:tc>
        <w:tc>
          <w:tcPr>
            <w:tcW w:w="720" w:type="dxa"/>
            <w:gridSpan w:val="2"/>
            <w:vMerge/>
            <w:tcBorders>
              <w:left w:val="single" w:sz="4" w:space="0" w:color="auto"/>
              <w:right w:val="single" w:sz="4" w:space="0" w:color="auto"/>
            </w:tcBorders>
            <w:vAlign w:val="center"/>
          </w:tcPr>
          <w:p w14:paraId="7E99F9DF" w14:textId="6CB1AD4F" w:rsidR="0074673D" w:rsidRPr="007819BE" w:rsidDel="0022132B" w:rsidRDefault="0074673D" w:rsidP="0074673D">
            <w:pPr>
              <w:keepNext/>
              <w:keepLines/>
              <w:spacing w:after="0"/>
              <w:jc w:val="center"/>
              <w:rPr>
                <w:del w:id="14112" w:author="师瑜 China Unicom" w:date="2021-02-08T21:17:00Z"/>
                <w:rFonts w:ascii="Arial" w:hAnsi="Arial"/>
                <w:sz w:val="18"/>
                <w:rPrChange w:id="14113" w:author="师瑜 China Unicom" w:date="2021-03-05T21:02:00Z">
                  <w:rPr>
                    <w:del w:id="14114" w:author="师瑜 China Unicom" w:date="2021-02-08T21:17:00Z"/>
                    <w:rFonts w:ascii="Arial" w:hAnsi="Arial"/>
                    <w:sz w:val="18"/>
                  </w:rPr>
                </w:rPrChange>
              </w:rPr>
            </w:pPr>
          </w:p>
        </w:tc>
      </w:tr>
      <w:tr w:rsidR="0074673D" w:rsidRPr="007819BE" w:rsidDel="0022132B" w14:paraId="12F0A190" w14:textId="10EBF53F" w:rsidTr="0074673D">
        <w:trPr>
          <w:gridAfter w:val="1"/>
          <w:wAfter w:w="7" w:type="dxa"/>
          <w:trHeight w:val="29"/>
          <w:jc w:val="center"/>
          <w:del w:id="14115" w:author="师瑜 China Unicom" w:date="2021-02-08T21:17:00Z"/>
        </w:trPr>
        <w:tc>
          <w:tcPr>
            <w:tcW w:w="991" w:type="dxa"/>
            <w:vMerge/>
            <w:tcBorders>
              <w:left w:val="single" w:sz="4" w:space="0" w:color="auto"/>
              <w:right w:val="single" w:sz="4" w:space="0" w:color="auto"/>
            </w:tcBorders>
            <w:vAlign w:val="center"/>
          </w:tcPr>
          <w:p w14:paraId="3A81C4A9" w14:textId="358458AB" w:rsidR="0074673D" w:rsidRPr="007819BE" w:rsidDel="0022132B" w:rsidRDefault="0074673D" w:rsidP="0074673D">
            <w:pPr>
              <w:keepNext/>
              <w:keepLines/>
              <w:spacing w:after="0"/>
              <w:jc w:val="center"/>
              <w:rPr>
                <w:del w:id="14116" w:author="师瑜 China Unicom" w:date="2021-02-08T21:17:00Z"/>
                <w:rFonts w:ascii="Arial" w:hAnsi="Arial"/>
                <w:sz w:val="18"/>
                <w:rPrChange w:id="14117" w:author="师瑜 China Unicom" w:date="2021-03-05T21:02:00Z">
                  <w:rPr>
                    <w:del w:id="14118" w:author="师瑜 China Unicom" w:date="2021-02-08T21:17:00Z"/>
                    <w:rFonts w:ascii="Arial" w:hAnsi="Arial"/>
                    <w:sz w:val="18"/>
                  </w:rPr>
                </w:rPrChange>
              </w:rPr>
            </w:pPr>
          </w:p>
        </w:tc>
        <w:tc>
          <w:tcPr>
            <w:tcW w:w="991" w:type="dxa"/>
            <w:vMerge/>
            <w:tcBorders>
              <w:left w:val="single" w:sz="4" w:space="0" w:color="auto"/>
              <w:right w:val="single" w:sz="4" w:space="0" w:color="auto"/>
            </w:tcBorders>
            <w:vAlign w:val="center"/>
          </w:tcPr>
          <w:p w14:paraId="1F625BD7" w14:textId="314A77A8" w:rsidR="0074673D" w:rsidRPr="007819BE" w:rsidDel="0022132B" w:rsidRDefault="0074673D" w:rsidP="0074673D">
            <w:pPr>
              <w:keepNext/>
              <w:keepLines/>
              <w:spacing w:after="0"/>
              <w:jc w:val="center"/>
              <w:rPr>
                <w:del w:id="14119" w:author="师瑜 China Unicom" w:date="2021-02-08T21:17:00Z"/>
                <w:rFonts w:ascii="Arial" w:hAnsi="Arial"/>
                <w:sz w:val="18"/>
                <w:rPrChange w:id="14120" w:author="师瑜 China Unicom" w:date="2021-03-05T21:02:00Z">
                  <w:rPr>
                    <w:del w:id="14121" w:author="师瑜 China Unicom" w:date="2021-02-08T21:17:00Z"/>
                    <w:rFonts w:ascii="Arial" w:hAnsi="Arial"/>
                    <w:sz w:val="18"/>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1B6A15C8" w14:textId="10DD3237" w:rsidR="0074673D" w:rsidRPr="007819BE" w:rsidDel="0022132B" w:rsidRDefault="0074673D" w:rsidP="0074673D">
            <w:pPr>
              <w:keepNext/>
              <w:keepLines/>
              <w:spacing w:after="0"/>
              <w:jc w:val="center"/>
              <w:rPr>
                <w:del w:id="14122" w:author="师瑜 China Unicom" w:date="2021-02-08T21:17:00Z"/>
                <w:rFonts w:ascii="Arial" w:hAnsi="Arial"/>
                <w:sz w:val="18"/>
                <w:rPrChange w:id="14123" w:author="师瑜 China Unicom" w:date="2021-03-05T21:02:00Z">
                  <w:rPr>
                    <w:del w:id="14124" w:author="师瑜 China Unicom" w:date="2021-02-08T21:17:00Z"/>
                    <w:rFonts w:ascii="Arial" w:hAnsi="Arial"/>
                    <w:sz w:val="18"/>
                  </w:rPr>
                </w:rPrChange>
              </w:rPr>
            </w:pPr>
          </w:p>
        </w:tc>
        <w:tc>
          <w:tcPr>
            <w:tcW w:w="620" w:type="dxa"/>
            <w:tcBorders>
              <w:top w:val="single" w:sz="4" w:space="0" w:color="auto"/>
              <w:left w:val="single" w:sz="4" w:space="0" w:color="auto"/>
              <w:bottom w:val="single" w:sz="4" w:space="0" w:color="auto"/>
              <w:right w:val="single" w:sz="4" w:space="0" w:color="auto"/>
            </w:tcBorders>
            <w:vAlign w:val="center"/>
          </w:tcPr>
          <w:p w14:paraId="4FD268DB" w14:textId="10DC14B7" w:rsidR="0074673D" w:rsidRPr="007819BE" w:rsidDel="0022132B" w:rsidRDefault="0074673D" w:rsidP="0074673D">
            <w:pPr>
              <w:keepNext/>
              <w:keepLines/>
              <w:spacing w:after="0"/>
              <w:jc w:val="center"/>
              <w:rPr>
                <w:del w:id="14125" w:author="师瑜 China Unicom" w:date="2021-02-08T21:17:00Z"/>
                <w:rFonts w:ascii="Arial" w:hAnsi="Arial"/>
                <w:sz w:val="18"/>
                <w:rPrChange w:id="14126" w:author="师瑜 China Unicom" w:date="2021-03-05T21:02:00Z">
                  <w:rPr>
                    <w:del w:id="14127" w:author="师瑜 China Unicom" w:date="2021-02-08T21:17:00Z"/>
                    <w:rFonts w:ascii="Arial" w:hAnsi="Arial"/>
                    <w:sz w:val="18"/>
                  </w:rPr>
                </w:rPrChange>
              </w:rPr>
            </w:pPr>
            <w:del w:id="14128" w:author="师瑜 China Unicom" w:date="2021-02-08T21:17:00Z">
              <w:r w:rsidRPr="007819BE" w:rsidDel="0022132B">
                <w:rPr>
                  <w:rFonts w:ascii="Arial" w:hAnsi="Arial"/>
                  <w:sz w:val="18"/>
                  <w:rPrChange w:id="14129" w:author="师瑜 China Unicom" w:date="2021-03-05T21:02:00Z">
                    <w:rPr>
                      <w:rFonts w:ascii="Arial" w:hAnsi="Arial"/>
                      <w:sz w:val="18"/>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560D732C" w14:textId="661374D0" w:rsidR="0074673D" w:rsidRPr="007819BE" w:rsidDel="0022132B" w:rsidRDefault="0074673D" w:rsidP="0074673D">
            <w:pPr>
              <w:keepNext/>
              <w:keepLines/>
              <w:spacing w:after="0"/>
              <w:jc w:val="center"/>
              <w:rPr>
                <w:del w:id="14130" w:author="师瑜 China Unicom" w:date="2021-02-08T21:17:00Z"/>
                <w:rFonts w:ascii="Arial" w:hAnsi="Arial"/>
                <w:sz w:val="18"/>
                <w:rPrChange w:id="14131" w:author="师瑜 China Unicom" w:date="2021-03-05T21:02:00Z">
                  <w:rPr>
                    <w:del w:id="14132" w:author="师瑜 China Unicom" w:date="2021-02-08T21:17:00Z"/>
                    <w:rFonts w:ascii="Arial" w:hAnsi="Arial"/>
                    <w:sz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D08421D" w14:textId="13754295" w:rsidR="0074673D" w:rsidRPr="007819BE" w:rsidDel="0022132B" w:rsidRDefault="0074673D" w:rsidP="0074673D">
            <w:pPr>
              <w:keepNext/>
              <w:keepLines/>
              <w:spacing w:after="0"/>
              <w:jc w:val="center"/>
              <w:rPr>
                <w:del w:id="14133" w:author="师瑜 China Unicom" w:date="2021-02-08T21:17:00Z"/>
                <w:rFonts w:ascii="Arial" w:hAnsi="Arial"/>
                <w:sz w:val="18"/>
                <w:rPrChange w:id="14134" w:author="师瑜 China Unicom" w:date="2021-03-05T21:02:00Z">
                  <w:rPr>
                    <w:del w:id="14135" w:author="师瑜 China Unicom" w:date="2021-02-08T21:17:00Z"/>
                    <w:rFonts w:ascii="Arial" w:hAnsi="Arial"/>
                    <w:sz w:val="18"/>
                  </w:rPr>
                </w:rPrChange>
              </w:rPr>
            </w:pPr>
            <w:del w:id="14136" w:author="师瑜 China Unicom" w:date="2021-02-08T21:17:00Z">
              <w:r w:rsidRPr="007819BE" w:rsidDel="0022132B">
                <w:rPr>
                  <w:rFonts w:ascii="Arial" w:hAnsi="Arial"/>
                  <w:sz w:val="18"/>
                  <w:rPrChange w:id="14137" w:author="师瑜 China Unicom" w:date="2021-03-05T21:02:00Z">
                    <w:rPr>
                      <w:rFonts w:ascii="Arial" w:hAnsi="Arial"/>
                      <w:sz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0DD384A" w14:textId="1487FAA4" w:rsidR="0074673D" w:rsidRPr="007819BE" w:rsidDel="0022132B" w:rsidRDefault="0074673D" w:rsidP="0074673D">
            <w:pPr>
              <w:keepNext/>
              <w:keepLines/>
              <w:spacing w:after="0"/>
              <w:jc w:val="center"/>
              <w:rPr>
                <w:del w:id="14138" w:author="师瑜 China Unicom" w:date="2021-02-08T21:17:00Z"/>
                <w:rFonts w:ascii="Arial" w:hAnsi="Arial"/>
                <w:sz w:val="18"/>
                <w:rPrChange w:id="14139" w:author="师瑜 China Unicom" w:date="2021-03-05T21:02:00Z">
                  <w:rPr>
                    <w:del w:id="14140" w:author="师瑜 China Unicom" w:date="2021-02-08T21:17:00Z"/>
                    <w:rFonts w:ascii="Arial" w:hAnsi="Arial"/>
                    <w:sz w:val="18"/>
                  </w:rPr>
                </w:rPrChange>
              </w:rPr>
            </w:pPr>
            <w:del w:id="14141" w:author="师瑜 China Unicom" w:date="2021-02-08T21:17:00Z">
              <w:r w:rsidRPr="007819BE" w:rsidDel="0022132B">
                <w:rPr>
                  <w:rFonts w:ascii="Arial" w:hAnsi="Arial"/>
                  <w:sz w:val="18"/>
                  <w:rPrChange w:id="14142" w:author="师瑜 China Unicom" w:date="2021-03-05T21:02:00Z">
                    <w:rPr>
                      <w:rFonts w:ascii="Arial" w:hAnsi="Arial"/>
                      <w:sz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1C53BFB" w14:textId="3FA71502" w:rsidR="0074673D" w:rsidRPr="007819BE" w:rsidDel="0022132B" w:rsidRDefault="0074673D" w:rsidP="0074673D">
            <w:pPr>
              <w:keepNext/>
              <w:keepLines/>
              <w:spacing w:after="0"/>
              <w:jc w:val="center"/>
              <w:rPr>
                <w:del w:id="14143" w:author="师瑜 China Unicom" w:date="2021-02-08T21:17:00Z"/>
                <w:rFonts w:ascii="Arial" w:hAnsi="Arial"/>
                <w:sz w:val="18"/>
                <w:rPrChange w:id="14144" w:author="师瑜 China Unicom" w:date="2021-03-05T21:02:00Z">
                  <w:rPr>
                    <w:del w:id="14145" w:author="师瑜 China Unicom" w:date="2021-02-08T21:17:00Z"/>
                    <w:rFonts w:ascii="Arial" w:hAnsi="Arial"/>
                    <w:sz w:val="18"/>
                  </w:rPr>
                </w:rPrChange>
              </w:rPr>
            </w:pPr>
            <w:del w:id="14146" w:author="师瑜 China Unicom" w:date="2021-02-08T21:17:00Z">
              <w:r w:rsidRPr="007819BE" w:rsidDel="0022132B">
                <w:rPr>
                  <w:rFonts w:ascii="Arial" w:hAnsi="Arial"/>
                  <w:sz w:val="18"/>
                  <w:rPrChange w:id="14147" w:author="师瑜 China Unicom" w:date="2021-03-05T21:02:00Z">
                    <w:rPr>
                      <w:rFonts w:ascii="Arial" w:hAnsi="Arial"/>
                      <w:sz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69B08DD" w14:textId="07DDC6BF" w:rsidR="0074673D" w:rsidRPr="007819BE" w:rsidDel="0022132B" w:rsidRDefault="0074673D" w:rsidP="0074673D">
            <w:pPr>
              <w:keepNext/>
              <w:keepLines/>
              <w:spacing w:after="0"/>
              <w:jc w:val="center"/>
              <w:rPr>
                <w:del w:id="14148" w:author="师瑜 China Unicom" w:date="2021-02-08T21:17:00Z"/>
                <w:rFonts w:ascii="Arial" w:hAnsi="Arial"/>
                <w:sz w:val="18"/>
                <w:rPrChange w:id="14149" w:author="师瑜 China Unicom" w:date="2021-03-05T21:02:00Z">
                  <w:rPr>
                    <w:del w:id="14150" w:author="师瑜 China Unicom" w:date="2021-02-08T21:17:00Z"/>
                    <w:rFonts w:ascii="Arial" w:hAnsi="Arial"/>
                    <w:sz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64AFE9B7" w14:textId="621E38C5" w:rsidR="0074673D" w:rsidRPr="007819BE" w:rsidDel="0022132B" w:rsidRDefault="0074673D" w:rsidP="0074673D">
            <w:pPr>
              <w:keepNext/>
              <w:keepLines/>
              <w:spacing w:after="0"/>
              <w:jc w:val="center"/>
              <w:rPr>
                <w:del w:id="14151" w:author="师瑜 China Unicom" w:date="2021-02-08T21:17:00Z"/>
                <w:rFonts w:ascii="Arial" w:hAnsi="Arial"/>
                <w:sz w:val="18"/>
                <w:rPrChange w:id="14152" w:author="师瑜 China Unicom" w:date="2021-03-05T21:02:00Z">
                  <w:rPr>
                    <w:del w:id="14153" w:author="师瑜 China Unicom" w:date="2021-02-08T21:17:00Z"/>
                    <w:rFonts w:ascii="Arial" w:hAnsi="Arial"/>
                    <w:sz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BA5ECBE" w14:textId="3C74BDED" w:rsidR="0074673D" w:rsidRPr="007819BE" w:rsidDel="0022132B" w:rsidRDefault="0074673D" w:rsidP="0074673D">
            <w:pPr>
              <w:keepNext/>
              <w:keepLines/>
              <w:spacing w:after="0"/>
              <w:jc w:val="center"/>
              <w:rPr>
                <w:del w:id="14154" w:author="师瑜 China Unicom" w:date="2021-02-08T21:17:00Z"/>
                <w:rFonts w:ascii="Arial" w:hAnsi="Arial"/>
                <w:sz w:val="18"/>
                <w:rPrChange w:id="14155" w:author="师瑜 China Unicom" w:date="2021-03-05T21:02:00Z">
                  <w:rPr>
                    <w:del w:id="14156" w:author="师瑜 China Unicom" w:date="2021-02-08T21:17:00Z"/>
                    <w:rFonts w:ascii="Arial" w:hAnsi="Arial"/>
                    <w:sz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37781801" w14:textId="65A6F733" w:rsidR="0074673D" w:rsidRPr="007819BE" w:rsidDel="0022132B" w:rsidRDefault="0074673D" w:rsidP="0074673D">
            <w:pPr>
              <w:keepNext/>
              <w:keepLines/>
              <w:spacing w:after="0"/>
              <w:jc w:val="center"/>
              <w:rPr>
                <w:del w:id="14157" w:author="师瑜 China Unicom" w:date="2021-02-08T21:17:00Z"/>
                <w:rFonts w:ascii="Arial" w:hAnsi="Arial"/>
                <w:sz w:val="18"/>
                <w:rPrChange w:id="14158" w:author="师瑜 China Unicom" w:date="2021-03-05T21:02:00Z">
                  <w:rPr>
                    <w:del w:id="14159" w:author="师瑜 China Unicom" w:date="2021-02-08T21:17:00Z"/>
                    <w:rFonts w:ascii="Arial" w:hAnsi="Arial"/>
                    <w:sz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53DB62F" w14:textId="51665204" w:rsidR="0074673D" w:rsidRPr="007819BE" w:rsidDel="0022132B" w:rsidRDefault="0074673D" w:rsidP="0074673D">
            <w:pPr>
              <w:keepNext/>
              <w:keepLines/>
              <w:spacing w:after="0"/>
              <w:jc w:val="center"/>
              <w:rPr>
                <w:del w:id="14160" w:author="师瑜 China Unicom" w:date="2021-02-08T21:17:00Z"/>
                <w:rFonts w:ascii="Arial" w:hAnsi="Arial"/>
                <w:sz w:val="18"/>
                <w:rPrChange w:id="14161" w:author="师瑜 China Unicom" w:date="2021-03-05T21:02:00Z">
                  <w:rPr>
                    <w:del w:id="14162" w:author="师瑜 China Unicom" w:date="2021-02-08T21:17:00Z"/>
                    <w:rFonts w:ascii="Arial" w:hAnsi="Arial"/>
                    <w:sz w:val="18"/>
                  </w:rPr>
                </w:rPrChange>
              </w:rPr>
            </w:pPr>
          </w:p>
        </w:tc>
        <w:tc>
          <w:tcPr>
            <w:tcW w:w="630" w:type="dxa"/>
            <w:tcBorders>
              <w:top w:val="single" w:sz="4" w:space="0" w:color="auto"/>
              <w:left w:val="single" w:sz="4" w:space="0" w:color="auto"/>
              <w:bottom w:val="single" w:sz="4" w:space="0" w:color="auto"/>
              <w:right w:val="single" w:sz="4" w:space="0" w:color="auto"/>
            </w:tcBorders>
          </w:tcPr>
          <w:p w14:paraId="7B82D80D" w14:textId="5D655245" w:rsidR="0074673D" w:rsidRPr="007819BE" w:rsidDel="0022132B" w:rsidRDefault="0074673D" w:rsidP="0074673D">
            <w:pPr>
              <w:keepNext/>
              <w:keepLines/>
              <w:spacing w:after="0"/>
              <w:jc w:val="center"/>
              <w:rPr>
                <w:del w:id="14163" w:author="师瑜 China Unicom" w:date="2021-02-08T21:17:00Z"/>
                <w:rFonts w:ascii="Arial" w:hAnsi="Arial"/>
                <w:sz w:val="18"/>
                <w:rPrChange w:id="14164" w:author="师瑜 China Unicom" w:date="2021-03-05T21:02:00Z">
                  <w:rPr>
                    <w:del w:id="14165" w:author="师瑜 China Unicom" w:date="2021-02-08T21:17:00Z"/>
                    <w:rFonts w:ascii="Arial" w:hAnsi="Arial"/>
                    <w:sz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5A766A7" w14:textId="131213B6" w:rsidR="0074673D" w:rsidRPr="007819BE" w:rsidDel="0022132B" w:rsidRDefault="0074673D" w:rsidP="0074673D">
            <w:pPr>
              <w:keepNext/>
              <w:keepLines/>
              <w:spacing w:after="0"/>
              <w:jc w:val="center"/>
              <w:rPr>
                <w:del w:id="14166" w:author="师瑜 China Unicom" w:date="2021-02-08T21:17:00Z"/>
                <w:rFonts w:ascii="Arial" w:hAnsi="Arial"/>
                <w:sz w:val="18"/>
                <w:rPrChange w:id="14167" w:author="师瑜 China Unicom" w:date="2021-03-05T21:02:00Z">
                  <w:rPr>
                    <w:del w:id="14168" w:author="师瑜 China Unicom" w:date="2021-02-08T21:17:00Z"/>
                    <w:rFonts w:ascii="Arial" w:hAnsi="Arial"/>
                    <w:sz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219FF4A" w14:textId="378ADD26" w:rsidR="0074673D" w:rsidRPr="007819BE" w:rsidDel="0022132B" w:rsidRDefault="0074673D" w:rsidP="0074673D">
            <w:pPr>
              <w:keepNext/>
              <w:keepLines/>
              <w:spacing w:after="0"/>
              <w:jc w:val="center"/>
              <w:rPr>
                <w:del w:id="14169" w:author="师瑜 China Unicom" w:date="2021-02-08T21:17:00Z"/>
                <w:rFonts w:ascii="Arial" w:hAnsi="Arial"/>
                <w:sz w:val="18"/>
                <w:rPrChange w:id="14170" w:author="师瑜 China Unicom" w:date="2021-03-05T21:02:00Z">
                  <w:rPr>
                    <w:del w:id="14171" w:author="师瑜 China Unicom" w:date="2021-02-08T21:17:00Z"/>
                    <w:rFonts w:ascii="Arial" w:hAnsi="Arial"/>
                    <w:sz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A63A5EF" w14:textId="6552BED6" w:rsidR="0074673D" w:rsidRPr="007819BE" w:rsidDel="0022132B" w:rsidRDefault="0074673D" w:rsidP="0074673D">
            <w:pPr>
              <w:keepNext/>
              <w:keepLines/>
              <w:spacing w:after="0"/>
              <w:jc w:val="center"/>
              <w:rPr>
                <w:del w:id="14172" w:author="师瑜 China Unicom" w:date="2021-02-08T21:17:00Z"/>
                <w:rFonts w:ascii="Arial" w:hAnsi="Arial"/>
                <w:sz w:val="18"/>
                <w:rPrChange w:id="14173" w:author="师瑜 China Unicom" w:date="2021-03-05T21:02:00Z">
                  <w:rPr>
                    <w:del w:id="14174" w:author="师瑜 China Unicom" w:date="2021-02-08T21:17:00Z"/>
                    <w:rFonts w:ascii="Arial" w:hAnsi="Arial"/>
                    <w:sz w:val="18"/>
                  </w:rPr>
                </w:rPrChange>
              </w:rPr>
            </w:pPr>
          </w:p>
        </w:tc>
        <w:tc>
          <w:tcPr>
            <w:tcW w:w="720" w:type="dxa"/>
            <w:gridSpan w:val="2"/>
            <w:vMerge/>
            <w:tcBorders>
              <w:left w:val="single" w:sz="4" w:space="0" w:color="auto"/>
              <w:right w:val="single" w:sz="4" w:space="0" w:color="auto"/>
            </w:tcBorders>
            <w:vAlign w:val="center"/>
          </w:tcPr>
          <w:p w14:paraId="7BE17273" w14:textId="32701540" w:rsidR="0074673D" w:rsidRPr="007819BE" w:rsidDel="0022132B" w:rsidRDefault="0074673D" w:rsidP="0074673D">
            <w:pPr>
              <w:keepNext/>
              <w:keepLines/>
              <w:spacing w:after="0"/>
              <w:jc w:val="center"/>
              <w:rPr>
                <w:del w:id="14175" w:author="师瑜 China Unicom" w:date="2021-02-08T21:17:00Z"/>
                <w:rFonts w:ascii="Arial" w:hAnsi="Arial"/>
                <w:sz w:val="18"/>
                <w:rPrChange w:id="14176" w:author="师瑜 China Unicom" w:date="2021-03-05T21:02:00Z">
                  <w:rPr>
                    <w:del w:id="14177" w:author="师瑜 China Unicom" w:date="2021-02-08T21:17:00Z"/>
                    <w:rFonts w:ascii="Arial" w:hAnsi="Arial"/>
                    <w:sz w:val="18"/>
                  </w:rPr>
                </w:rPrChange>
              </w:rPr>
            </w:pPr>
          </w:p>
        </w:tc>
      </w:tr>
      <w:tr w:rsidR="0074673D" w:rsidRPr="007819BE" w:rsidDel="0022132B" w14:paraId="5C55EC30" w14:textId="5C498C84" w:rsidTr="0074673D">
        <w:trPr>
          <w:gridAfter w:val="1"/>
          <w:wAfter w:w="7" w:type="dxa"/>
          <w:trHeight w:val="29"/>
          <w:jc w:val="center"/>
          <w:del w:id="14178" w:author="师瑜 China Unicom" w:date="2021-02-08T21:17:00Z"/>
        </w:trPr>
        <w:tc>
          <w:tcPr>
            <w:tcW w:w="991" w:type="dxa"/>
            <w:vMerge/>
            <w:tcBorders>
              <w:left w:val="single" w:sz="4" w:space="0" w:color="auto"/>
              <w:bottom w:val="single" w:sz="4" w:space="0" w:color="auto"/>
              <w:right w:val="single" w:sz="4" w:space="0" w:color="auto"/>
            </w:tcBorders>
            <w:vAlign w:val="center"/>
          </w:tcPr>
          <w:p w14:paraId="3472C77D" w14:textId="472C1FD1" w:rsidR="0074673D" w:rsidRPr="007819BE" w:rsidDel="0022132B" w:rsidRDefault="0074673D" w:rsidP="0074673D">
            <w:pPr>
              <w:keepNext/>
              <w:keepLines/>
              <w:spacing w:after="0"/>
              <w:jc w:val="center"/>
              <w:rPr>
                <w:del w:id="14179" w:author="师瑜 China Unicom" w:date="2021-02-08T21:17:00Z"/>
                <w:rFonts w:ascii="Arial" w:hAnsi="Arial"/>
                <w:sz w:val="18"/>
                <w:rPrChange w:id="14180" w:author="师瑜 China Unicom" w:date="2021-03-05T21:02:00Z">
                  <w:rPr>
                    <w:del w:id="14181" w:author="师瑜 China Unicom" w:date="2021-02-08T21:17:00Z"/>
                    <w:rFonts w:ascii="Arial" w:hAnsi="Arial"/>
                    <w:sz w:val="18"/>
                  </w:rPr>
                </w:rPrChange>
              </w:rPr>
            </w:pPr>
          </w:p>
        </w:tc>
        <w:tc>
          <w:tcPr>
            <w:tcW w:w="991" w:type="dxa"/>
            <w:vMerge/>
            <w:tcBorders>
              <w:left w:val="single" w:sz="4" w:space="0" w:color="auto"/>
              <w:bottom w:val="single" w:sz="4" w:space="0" w:color="auto"/>
              <w:right w:val="single" w:sz="4" w:space="0" w:color="auto"/>
            </w:tcBorders>
            <w:vAlign w:val="center"/>
          </w:tcPr>
          <w:p w14:paraId="325BC666" w14:textId="02CD7C08" w:rsidR="0074673D" w:rsidRPr="007819BE" w:rsidDel="0022132B" w:rsidRDefault="0074673D" w:rsidP="0074673D">
            <w:pPr>
              <w:keepNext/>
              <w:keepLines/>
              <w:spacing w:after="0"/>
              <w:jc w:val="center"/>
              <w:rPr>
                <w:del w:id="14182" w:author="师瑜 China Unicom" w:date="2021-02-08T21:17:00Z"/>
                <w:rFonts w:ascii="Arial" w:hAnsi="Arial"/>
                <w:sz w:val="18"/>
                <w:rPrChange w:id="14183" w:author="师瑜 China Unicom" w:date="2021-03-05T21:02:00Z">
                  <w:rPr>
                    <w:del w:id="14184" w:author="师瑜 China Unicom" w:date="2021-02-08T21:17:00Z"/>
                    <w:rFonts w:ascii="Arial" w:hAnsi="Arial"/>
                    <w:sz w:val="18"/>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05D7158B" w14:textId="201BEFFD" w:rsidR="0074673D" w:rsidRPr="007819BE" w:rsidDel="0022132B" w:rsidRDefault="0074673D" w:rsidP="0074673D">
            <w:pPr>
              <w:keepNext/>
              <w:keepLines/>
              <w:spacing w:after="0"/>
              <w:jc w:val="center"/>
              <w:rPr>
                <w:del w:id="14185" w:author="师瑜 China Unicom" w:date="2021-02-08T21:17:00Z"/>
                <w:rFonts w:ascii="Arial" w:hAnsi="Arial"/>
                <w:sz w:val="18"/>
                <w:rPrChange w:id="14186" w:author="师瑜 China Unicom" w:date="2021-03-05T21:02:00Z">
                  <w:rPr>
                    <w:del w:id="14187" w:author="师瑜 China Unicom" w:date="2021-02-08T21:17:00Z"/>
                    <w:rFonts w:ascii="Arial" w:hAnsi="Arial"/>
                    <w:sz w:val="18"/>
                  </w:rPr>
                </w:rPrChange>
              </w:rPr>
            </w:pPr>
          </w:p>
        </w:tc>
        <w:tc>
          <w:tcPr>
            <w:tcW w:w="620" w:type="dxa"/>
            <w:tcBorders>
              <w:top w:val="single" w:sz="4" w:space="0" w:color="auto"/>
              <w:left w:val="single" w:sz="4" w:space="0" w:color="auto"/>
              <w:bottom w:val="single" w:sz="4" w:space="0" w:color="auto"/>
              <w:right w:val="single" w:sz="4" w:space="0" w:color="auto"/>
            </w:tcBorders>
            <w:vAlign w:val="center"/>
          </w:tcPr>
          <w:p w14:paraId="27622AD9" w14:textId="6AD26F69" w:rsidR="0074673D" w:rsidRPr="007819BE" w:rsidDel="0022132B" w:rsidRDefault="0074673D" w:rsidP="0074673D">
            <w:pPr>
              <w:keepNext/>
              <w:keepLines/>
              <w:spacing w:after="0"/>
              <w:jc w:val="center"/>
              <w:rPr>
                <w:del w:id="14188" w:author="师瑜 China Unicom" w:date="2021-02-08T21:17:00Z"/>
                <w:rFonts w:ascii="Arial" w:hAnsi="Arial"/>
                <w:sz w:val="18"/>
                <w:rPrChange w:id="14189" w:author="师瑜 China Unicom" w:date="2021-03-05T21:02:00Z">
                  <w:rPr>
                    <w:del w:id="14190" w:author="师瑜 China Unicom" w:date="2021-02-08T21:17:00Z"/>
                    <w:rFonts w:ascii="Arial" w:hAnsi="Arial"/>
                    <w:sz w:val="18"/>
                  </w:rPr>
                </w:rPrChange>
              </w:rPr>
            </w:pPr>
            <w:del w:id="14191" w:author="师瑜 China Unicom" w:date="2021-02-08T21:17:00Z">
              <w:r w:rsidRPr="007819BE" w:rsidDel="0022132B">
                <w:rPr>
                  <w:rFonts w:ascii="Arial" w:hAnsi="Arial"/>
                  <w:sz w:val="18"/>
                  <w:rPrChange w:id="14192" w:author="师瑜 China Unicom" w:date="2021-03-05T21:02:00Z">
                    <w:rPr>
                      <w:rFonts w:ascii="Arial" w:hAnsi="Arial"/>
                      <w:sz w:val="18"/>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7C1286E4" w14:textId="26091053" w:rsidR="0074673D" w:rsidRPr="007819BE" w:rsidDel="0022132B" w:rsidRDefault="0074673D" w:rsidP="0074673D">
            <w:pPr>
              <w:keepNext/>
              <w:keepLines/>
              <w:spacing w:after="0"/>
              <w:jc w:val="center"/>
              <w:rPr>
                <w:del w:id="14193" w:author="师瑜 China Unicom" w:date="2021-02-08T21:17:00Z"/>
                <w:rFonts w:ascii="Arial" w:hAnsi="Arial"/>
                <w:sz w:val="18"/>
                <w:rPrChange w:id="14194" w:author="师瑜 China Unicom" w:date="2021-03-05T21:02:00Z">
                  <w:rPr>
                    <w:del w:id="14195" w:author="师瑜 China Unicom" w:date="2021-02-08T21:17:00Z"/>
                    <w:rFonts w:ascii="Arial" w:hAnsi="Arial"/>
                    <w:sz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DCDE4A4" w14:textId="44C3F953" w:rsidR="0074673D" w:rsidRPr="007819BE" w:rsidDel="0022132B" w:rsidRDefault="0074673D" w:rsidP="0074673D">
            <w:pPr>
              <w:keepNext/>
              <w:keepLines/>
              <w:spacing w:after="0"/>
              <w:jc w:val="center"/>
              <w:rPr>
                <w:del w:id="14196" w:author="师瑜 China Unicom" w:date="2021-02-08T21:17:00Z"/>
                <w:rFonts w:ascii="Arial" w:hAnsi="Arial"/>
                <w:sz w:val="18"/>
                <w:rPrChange w:id="14197" w:author="师瑜 China Unicom" w:date="2021-03-05T21:02:00Z">
                  <w:rPr>
                    <w:del w:id="14198" w:author="师瑜 China Unicom" w:date="2021-02-08T21:17:00Z"/>
                    <w:rFonts w:ascii="Arial" w:hAnsi="Arial"/>
                    <w:sz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EC965B0" w14:textId="2D40AF55" w:rsidR="0074673D" w:rsidRPr="007819BE" w:rsidDel="0022132B" w:rsidRDefault="0074673D" w:rsidP="0074673D">
            <w:pPr>
              <w:keepNext/>
              <w:keepLines/>
              <w:spacing w:after="0"/>
              <w:jc w:val="center"/>
              <w:rPr>
                <w:del w:id="14199" w:author="师瑜 China Unicom" w:date="2021-02-08T21:17:00Z"/>
                <w:rFonts w:ascii="Arial" w:hAnsi="Arial"/>
                <w:sz w:val="18"/>
                <w:rPrChange w:id="14200" w:author="师瑜 China Unicom" w:date="2021-03-05T21:02:00Z">
                  <w:rPr>
                    <w:del w:id="14201" w:author="师瑜 China Unicom" w:date="2021-02-08T21:17:00Z"/>
                    <w:rFonts w:ascii="Arial" w:hAnsi="Arial"/>
                    <w:sz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F4EB906" w14:textId="259322FA" w:rsidR="0074673D" w:rsidRPr="007819BE" w:rsidDel="0022132B" w:rsidRDefault="0074673D" w:rsidP="0074673D">
            <w:pPr>
              <w:keepNext/>
              <w:keepLines/>
              <w:spacing w:after="0"/>
              <w:jc w:val="center"/>
              <w:rPr>
                <w:del w:id="14202" w:author="师瑜 China Unicom" w:date="2021-02-08T21:17:00Z"/>
                <w:rFonts w:ascii="Arial" w:hAnsi="Arial"/>
                <w:sz w:val="18"/>
                <w:rPrChange w:id="14203" w:author="师瑜 China Unicom" w:date="2021-03-05T21:02:00Z">
                  <w:rPr>
                    <w:del w:id="14204" w:author="师瑜 China Unicom" w:date="2021-02-08T21:17:00Z"/>
                    <w:rFonts w:ascii="Arial" w:hAnsi="Arial"/>
                    <w:sz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6A1CFBD6" w14:textId="18B19528" w:rsidR="0074673D" w:rsidRPr="007819BE" w:rsidDel="0022132B" w:rsidRDefault="0074673D" w:rsidP="0074673D">
            <w:pPr>
              <w:keepNext/>
              <w:keepLines/>
              <w:spacing w:after="0"/>
              <w:jc w:val="center"/>
              <w:rPr>
                <w:del w:id="14205" w:author="师瑜 China Unicom" w:date="2021-02-08T21:17:00Z"/>
                <w:rFonts w:ascii="Arial" w:hAnsi="Arial"/>
                <w:sz w:val="18"/>
                <w:rPrChange w:id="14206" w:author="师瑜 China Unicom" w:date="2021-03-05T21:02:00Z">
                  <w:rPr>
                    <w:del w:id="14207" w:author="师瑜 China Unicom" w:date="2021-02-08T21:17:00Z"/>
                    <w:rFonts w:ascii="Arial" w:hAnsi="Arial"/>
                    <w:sz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74F626B7" w14:textId="6FB3EC2E" w:rsidR="0074673D" w:rsidRPr="007819BE" w:rsidDel="0022132B" w:rsidRDefault="0074673D" w:rsidP="0074673D">
            <w:pPr>
              <w:keepNext/>
              <w:keepLines/>
              <w:spacing w:after="0"/>
              <w:jc w:val="center"/>
              <w:rPr>
                <w:del w:id="14208" w:author="师瑜 China Unicom" w:date="2021-02-08T21:17:00Z"/>
                <w:rFonts w:ascii="Arial" w:hAnsi="Arial"/>
                <w:sz w:val="18"/>
                <w:rPrChange w:id="14209" w:author="师瑜 China Unicom" w:date="2021-03-05T21:02:00Z">
                  <w:rPr>
                    <w:del w:id="14210" w:author="师瑜 China Unicom" w:date="2021-02-08T21:17:00Z"/>
                    <w:rFonts w:ascii="Arial" w:hAnsi="Arial"/>
                    <w:sz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23842DA" w14:textId="647899F1" w:rsidR="0074673D" w:rsidRPr="007819BE" w:rsidDel="0022132B" w:rsidRDefault="0074673D" w:rsidP="0074673D">
            <w:pPr>
              <w:keepNext/>
              <w:keepLines/>
              <w:spacing w:after="0"/>
              <w:jc w:val="center"/>
              <w:rPr>
                <w:del w:id="14211" w:author="师瑜 China Unicom" w:date="2021-02-08T21:17:00Z"/>
                <w:rFonts w:ascii="Arial" w:hAnsi="Arial"/>
                <w:sz w:val="18"/>
                <w:rPrChange w:id="14212" w:author="师瑜 China Unicom" w:date="2021-03-05T21:02:00Z">
                  <w:rPr>
                    <w:del w:id="14213" w:author="师瑜 China Unicom" w:date="2021-02-08T21:17:00Z"/>
                    <w:rFonts w:ascii="Arial" w:hAnsi="Arial"/>
                    <w:sz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63696F26" w14:textId="01B6AEDC" w:rsidR="0074673D" w:rsidRPr="007819BE" w:rsidDel="0022132B" w:rsidRDefault="0074673D" w:rsidP="0074673D">
            <w:pPr>
              <w:keepNext/>
              <w:keepLines/>
              <w:spacing w:after="0"/>
              <w:jc w:val="center"/>
              <w:rPr>
                <w:del w:id="14214" w:author="师瑜 China Unicom" w:date="2021-02-08T21:17:00Z"/>
                <w:rFonts w:ascii="Arial" w:hAnsi="Arial"/>
                <w:sz w:val="18"/>
                <w:rPrChange w:id="14215" w:author="师瑜 China Unicom" w:date="2021-03-05T21:02:00Z">
                  <w:rPr>
                    <w:del w:id="14216" w:author="师瑜 China Unicom" w:date="2021-02-08T21:17:00Z"/>
                    <w:rFonts w:ascii="Arial" w:hAnsi="Arial"/>
                    <w:sz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ED9E95B" w14:textId="585EEE82" w:rsidR="0074673D" w:rsidRPr="007819BE" w:rsidDel="0022132B" w:rsidRDefault="0074673D" w:rsidP="0074673D">
            <w:pPr>
              <w:keepNext/>
              <w:keepLines/>
              <w:spacing w:after="0"/>
              <w:jc w:val="center"/>
              <w:rPr>
                <w:del w:id="14217" w:author="师瑜 China Unicom" w:date="2021-02-08T21:17:00Z"/>
                <w:rFonts w:ascii="Arial" w:hAnsi="Arial"/>
                <w:sz w:val="18"/>
                <w:rPrChange w:id="14218" w:author="师瑜 China Unicom" w:date="2021-03-05T21:02:00Z">
                  <w:rPr>
                    <w:del w:id="14219" w:author="师瑜 China Unicom" w:date="2021-02-08T21:17:00Z"/>
                    <w:rFonts w:ascii="Arial" w:hAnsi="Arial"/>
                    <w:sz w:val="18"/>
                  </w:rPr>
                </w:rPrChange>
              </w:rPr>
            </w:pPr>
          </w:p>
        </w:tc>
        <w:tc>
          <w:tcPr>
            <w:tcW w:w="630" w:type="dxa"/>
            <w:tcBorders>
              <w:top w:val="single" w:sz="4" w:space="0" w:color="auto"/>
              <w:left w:val="single" w:sz="4" w:space="0" w:color="auto"/>
              <w:bottom w:val="single" w:sz="4" w:space="0" w:color="auto"/>
              <w:right w:val="single" w:sz="4" w:space="0" w:color="auto"/>
            </w:tcBorders>
          </w:tcPr>
          <w:p w14:paraId="68DA3F1E" w14:textId="4CF0E119" w:rsidR="0074673D" w:rsidRPr="007819BE" w:rsidDel="0022132B" w:rsidRDefault="0074673D" w:rsidP="0074673D">
            <w:pPr>
              <w:keepNext/>
              <w:keepLines/>
              <w:spacing w:after="0"/>
              <w:jc w:val="center"/>
              <w:rPr>
                <w:del w:id="14220" w:author="师瑜 China Unicom" w:date="2021-02-08T21:17:00Z"/>
                <w:rFonts w:ascii="Arial" w:hAnsi="Arial"/>
                <w:sz w:val="18"/>
                <w:rPrChange w:id="14221" w:author="师瑜 China Unicom" w:date="2021-03-05T21:02:00Z">
                  <w:rPr>
                    <w:del w:id="14222" w:author="师瑜 China Unicom" w:date="2021-02-08T21:17:00Z"/>
                    <w:rFonts w:ascii="Arial" w:hAnsi="Arial"/>
                    <w:sz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7B453CB" w14:textId="4FF84DD4" w:rsidR="0074673D" w:rsidRPr="007819BE" w:rsidDel="0022132B" w:rsidRDefault="0074673D" w:rsidP="0074673D">
            <w:pPr>
              <w:keepNext/>
              <w:keepLines/>
              <w:spacing w:after="0"/>
              <w:jc w:val="center"/>
              <w:rPr>
                <w:del w:id="14223" w:author="师瑜 China Unicom" w:date="2021-02-08T21:17:00Z"/>
                <w:rFonts w:ascii="Arial" w:hAnsi="Arial"/>
                <w:sz w:val="18"/>
                <w:rPrChange w:id="14224" w:author="师瑜 China Unicom" w:date="2021-03-05T21:02:00Z">
                  <w:rPr>
                    <w:del w:id="14225" w:author="师瑜 China Unicom" w:date="2021-02-08T21:17:00Z"/>
                    <w:rFonts w:ascii="Arial" w:hAnsi="Arial"/>
                    <w:sz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BFF49D1" w14:textId="03CE9E61" w:rsidR="0074673D" w:rsidRPr="007819BE" w:rsidDel="0022132B" w:rsidRDefault="0074673D" w:rsidP="0074673D">
            <w:pPr>
              <w:keepNext/>
              <w:keepLines/>
              <w:spacing w:after="0"/>
              <w:jc w:val="center"/>
              <w:rPr>
                <w:del w:id="14226" w:author="师瑜 China Unicom" w:date="2021-02-08T21:17:00Z"/>
                <w:rFonts w:ascii="Arial" w:hAnsi="Arial"/>
                <w:sz w:val="18"/>
                <w:rPrChange w:id="14227" w:author="师瑜 China Unicom" w:date="2021-03-05T21:02:00Z">
                  <w:rPr>
                    <w:del w:id="14228" w:author="师瑜 China Unicom" w:date="2021-02-08T21:17:00Z"/>
                    <w:rFonts w:ascii="Arial" w:hAnsi="Arial"/>
                    <w:sz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BBFC42D" w14:textId="289E92FB" w:rsidR="0074673D" w:rsidRPr="007819BE" w:rsidDel="0022132B" w:rsidRDefault="0074673D" w:rsidP="0074673D">
            <w:pPr>
              <w:keepNext/>
              <w:keepLines/>
              <w:spacing w:after="0"/>
              <w:jc w:val="center"/>
              <w:rPr>
                <w:del w:id="14229" w:author="师瑜 China Unicom" w:date="2021-02-08T21:17:00Z"/>
                <w:rFonts w:ascii="Arial" w:hAnsi="Arial"/>
                <w:sz w:val="18"/>
                <w:rPrChange w:id="14230" w:author="师瑜 China Unicom" w:date="2021-03-05T21:02:00Z">
                  <w:rPr>
                    <w:del w:id="14231" w:author="师瑜 China Unicom" w:date="2021-02-08T21:17:00Z"/>
                    <w:rFonts w:ascii="Arial" w:hAnsi="Arial"/>
                    <w:sz w:val="18"/>
                  </w:rPr>
                </w:rPrChange>
              </w:rPr>
            </w:pPr>
          </w:p>
        </w:tc>
        <w:tc>
          <w:tcPr>
            <w:tcW w:w="720" w:type="dxa"/>
            <w:gridSpan w:val="2"/>
            <w:vMerge/>
            <w:tcBorders>
              <w:left w:val="single" w:sz="4" w:space="0" w:color="auto"/>
              <w:bottom w:val="single" w:sz="4" w:space="0" w:color="auto"/>
              <w:right w:val="single" w:sz="4" w:space="0" w:color="auto"/>
            </w:tcBorders>
            <w:vAlign w:val="center"/>
          </w:tcPr>
          <w:p w14:paraId="56D59F87" w14:textId="6679734F" w:rsidR="0074673D" w:rsidRPr="007819BE" w:rsidDel="0022132B" w:rsidRDefault="0074673D" w:rsidP="0074673D">
            <w:pPr>
              <w:keepNext/>
              <w:keepLines/>
              <w:spacing w:after="0"/>
              <w:jc w:val="center"/>
              <w:rPr>
                <w:del w:id="14232" w:author="师瑜 China Unicom" w:date="2021-02-08T21:17:00Z"/>
                <w:rFonts w:ascii="Arial" w:hAnsi="Arial"/>
                <w:sz w:val="18"/>
                <w:rPrChange w:id="14233" w:author="师瑜 China Unicom" w:date="2021-03-05T21:02:00Z">
                  <w:rPr>
                    <w:del w:id="14234" w:author="师瑜 China Unicom" w:date="2021-02-08T21:17:00Z"/>
                    <w:rFonts w:ascii="Arial" w:hAnsi="Arial"/>
                    <w:sz w:val="18"/>
                  </w:rPr>
                </w:rPrChange>
              </w:rPr>
            </w:pPr>
          </w:p>
        </w:tc>
      </w:tr>
      <w:tr w:rsidR="0074673D" w:rsidRPr="007819BE" w:rsidDel="0022132B" w14:paraId="067DFF50" w14:textId="653A86F3" w:rsidTr="0074673D">
        <w:trPr>
          <w:trHeight w:val="29"/>
          <w:jc w:val="center"/>
          <w:del w:id="14235"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6752C7B9" w14:textId="07BE1B9D" w:rsidR="0074673D" w:rsidRPr="007819BE" w:rsidDel="0022132B" w:rsidRDefault="0074673D" w:rsidP="0074673D">
            <w:pPr>
              <w:pStyle w:val="TAC"/>
              <w:rPr>
                <w:del w:id="14236" w:author="师瑜 China Unicom" w:date="2021-02-08T21:17:00Z"/>
                <w:rPrChange w:id="14237" w:author="师瑜 China Unicom" w:date="2021-03-05T21:02:00Z">
                  <w:rPr>
                    <w:del w:id="14238" w:author="师瑜 China Unicom" w:date="2021-02-08T21:17:00Z"/>
                  </w:rPr>
                </w:rPrChange>
              </w:rPr>
            </w:pPr>
            <w:del w:id="14239" w:author="师瑜 China Unicom" w:date="2021-02-08T21:17:00Z">
              <w:r w:rsidRPr="007819BE" w:rsidDel="0022132B">
                <w:rPr>
                  <w:szCs w:val="18"/>
                  <w:lang w:eastAsia="zh-CN"/>
                  <w:rPrChange w:id="14240" w:author="师瑜 China Unicom" w:date="2021-03-05T21:02:00Z">
                    <w:rPr>
                      <w:szCs w:val="18"/>
                      <w:lang w:eastAsia="zh-CN"/>
                    </w:rPr>
                  </w:rPrChange>
                </w:rPr>
                <w:delText>CA_n66(2A)-n71A</w:delText>
              </w:r>
            </w:del>
          </w:p>
        </w:tc>
        <w:tc>
          <w:tcPr>
            <w:tcW w:w="991" w:type="dxa"/>
            <w:vMerge w:val="restart"/>
            <w:tcBorders>
              <w:top w:val="single" w:sz="4" w:space="0" w:color="auto"/>
              <w:left w:val="single" w:sz="4" w:space="0" w:color="auto"/>
              <w:right w:val="single" w:sz="4" w:space="0" w:color="auto"/>
            </w:tcBorders>
            <w:vAlign w:val="center"/>
          </w:tcPr>
          <w:p w14:paraId="6DC4FFB0" w14:textId="3ACE2591" w:rsidR="0074673D" w:rsidRPr="007819BE" w:rsidDel="0022132B" w:rsidRDefault="0074673D" w:rsidP="0074673D">
            <w:pPr>
              <w:pStyle w:val="TAC"/>
              <w:rPr>
                <w:del w:id="14241" w:author="师瑜 China Unicom" w:date="2021-02-08T21:17:00Z"/>
                <w:rPrChange w:id="14242" w:author="师瑜 China Unicom" w:date="2021-03-05T21:02:00Z">
                  <w:rPr>
                    <w:del w:id="14243" w:author="师瑜 China Unicom" w:date="2021-02-08T21:17:00Z"/>
                  </w:rPr>
                </w:rPrChange>
              </w:rPr>
            </w:pPr>
            <w:del w:id="14244" w:author="师瑜 China Unicom" w:date="2021-02-08T21:17:00Z">
              <w:r w:rsidRPr="007819BE" w:rsidDel="0022132B">
                <w:rPr>
                  <w:lang w:eastAsia="zh-CN"/>
                  <w:rPrChange w:id="14245" w:author="师瑜 China Unicom" w:date="2021-03-05T21:02:00Z">
                    <w:rPr>
                      <w:lang w:eastAsia="zh-CN"/>
                    </w:rPr>
                  </w:rPrChange>
                </w:rPr>
                <w:delText xml:space="preserve">CA_n66A-n71A </w:delText>
              </w:r>
            </w:del>
          </w:p>
        </w:tc>
        <w:tc>
          <w:tcPr>
            <w:tcW w:w="549" w:type="dxa"/>
            <w:tcBorders>
              <w:top w:val="single" w:sz="4" w:space="0" w:color="auto"/>
              <w:left w:val="single" w:sz="4" w:space="0" w:color="auto"/>
              <w:right w:val="single" w:sz="4" w:space="0" w:color="auto"/>
            </w:tcBorders>
            <w:vAlign w:val="center"/>
          </w:tcPr>
          <w:p w14:paraId="3991E9F7" w14:textId="100573F1" w:rsidR="0074673D" w:rsidRPr="007819BE" w:rsidDel="0022132B" w:rsidRDefault="0074673D" w:rsidP="0074673D">
            <w:pPr>
              <w:pStyle w:val="TAC"/>
              <w:rPr>
                <w:del w:id="14246" w:author="师瑜 China Unicom" w:date="2021-02-08T21:17:00Z"/>
                <w:rPrChange w:id="14247" w:author="师瑜 China Unicom" w:date="2021-03-05T21:02:00Z">
                  <w:rPr>
                    <w:del w:id="14248" w:author="师瑜 China Unicom" w:date="2021-02-08T21:17:00Z"/>
                  </w:rPr>
                </w:rPrChange>
              </w:rPr>
            </w:pPr>
            <w:del w:id="14249" w:author="师瑜 China Unicom" w:date="2021-02-08T21:17:00Z">
              <w:r w:rsidRPr="007819BE" w:rsidDel="0022132B">
                <w:rPr>
                  <w:lang w:eastAsia="zh-CN"/>
                  <w:rPrChange w:id="14250" w:author="师瑜 China Unicom" w:date="2021-03-05T21:02:00Z">
                    <w:rPr>
                      <w:lang w:eastAsia="zh-CN"/>
                    </w:rPr>
                  </w:rPrChange>
                </w:rPr>
                <w:delText>n66</w:delText>
              </w:r>
            </w:del>
          </w:p>
        </w:tc>
        <w:tc>
          <w:tcPr>
            <w:tcW w:w="630" w:type="dxa"/>
            <w:gridSpan w:val="2"/>
            <w:tcBorders>
              <w:top w:val="single" w:sz="4" w:space="0" w:color="auto"/>
              <w:left w:val="single" w:sz="4" w:space="0" w:color="auto"/>
              <w:right w:val="single" w:sz="4" w:space="0" w:color="auto"/>
            </w:tcBorders>
          </w:tcPr>
          <w:p w14:paraId="2DC97948" w14:textId="3C3D8D63" w:rsidR="0074673D" w:rsidRPr="007819BE" w:rsidDel="0022132B" w:rsidRDefault="0074673D" w:rsidP="0074673D">
            <w:pPr>
              <w:pStyle w:val="TAC"/>
              <w:rPr>
                <w:del w:id="14251" w:author="师瑜 China Unicom" w:date="2021-02-08T21:17:00Z"/>
                <w:rFonts w:eastAsia="MS Mincho"/>
                <w:lang w:eastAsia="zh-CN"/>
                <w:rPrChange w:id="14252" w:author="师瑜 China Unicom" w:date="2021-03-05T21:02:00Z">
                  <w:rPr>
                    <w:del w:id="14253" w:author="师瑜 China Unicom" w:date="2021-02-08T21:17:00Z"/>
                    <w:rFonts w:eastAsia="MS Mincho"/>
                    <w:lang w:eastAsia="zh-CN"/>
                  </w:rPr>
                </w:rPrChange>
              </w:rPr>
            </w:pPr>
          </w:p>
        </w:tc>
        <w:tc>
          <w:tcPr>
            <w:tcW w:w="8449" w:type="dxa"/>
            <w:gridSpan w:val="13"/>
            <w:tcBorders>
              <w:top w:val="single" w:sz="4" w:space="0" w:color="auto"/>
              <w:left w:val="single" w:sz="4" w:space="0" w:color="auto"/>
              <w:bottom w:val="single" w:sz="4" w:space="0" w:color="auto"/>
              <w:right w:val="single" w:sz="4" w:space="0" w:color="auto"/>
            </w:tcBorders>
            <w:vAlign w:val="center"/>
          </w:tcPr>
          <w:p w14:paraId="253E7CC0" w14:textId="15F0C705" w:rsidR="0074673D" w:rsidRPr="007819BE" w:rsidDel="0022132B" w:rsidRDefault="0074673D" w:rsidP="0074673D">
            <w:pPr>
              <w:pStyle w:val="TAC"/>
              <w:rPr>
                <w:del w:id="14254" w:author="师瑜 China Unicom" w:date="2021-02-08T21:17:00Z"/>
                <w:lang w:eastAsia="zh-CN"/>
                <w:rPrChange w:id="14255" w:author="师瑜 China Unicom" w:date="2021-03-05T21:02:00Z">
                  <w:rPr>
                    <w:del w:id="14256" w:author="师瑜 China Unicom" w:date="2021-02-08T21:17:00Z"/>
                    <w:lang w:eastAsia="zh-CN"/>
                  </w:rPr>
                </w:rPrChange>
              </w:rPr>
            </w:pPr>
            <w:del w:id="14257" w:author="师瑜 China Unicom" w:date="2021-02-08T21:17:00Z">
              <w:r w:rsidRPr="007819BE" w:rsidDel="0022132B">
                <w:rPr>
                  <w:rFonts w:eastAsia="MS Mincho"/>
                  <w:lang w:eastAsia="zh-CN"/>
                  <w:rPrChange w:id="14258" w:author="师瑜 China Unicom" w:date="2021-03-05T21:02:00Z">
                    <w:rPr>
                      <w:rFonts w:eastAsia="MS Mincho"/>
                      <w:lang w:eastAsia="zh-CN"/>
                    </w:rPr>
                  </w:rPrChange>
                </w:rPr>
                <w:delText>See CA_n66(2A) Bandwidth Combination Set 0 in Table 5.</w:delText>
              </w:r>
              <w:r w:rsidRPr="007819BE" w:rsidDel="0022132B">
                <w:rPr>
                  <w:lang w:eastAsia="zh-CN"/>
                  <w:rPrChange w:id="14259" w:author="师瑜 China Unicom" w:date="2021-03-05T21:02:00Z">
                    <w:rPr>
                      <w:lang w:eastAsia="zh-CN"/>
                    </w:rPr>
                  </w:rPrChange>
                </w:rPr>
                <w:delText>5</w:delText>
              </w:r>
              <w:r w:rsidRPr="007819BE" w:rsidDel="0022132B">
                <w:rPr>
                  <w:rFonts w:eastAsia="MS Mincho"/>
                  <w:lang w:eastAsia="zh-CN"/>
                  <w:rPrChange w:id="14260" w:author="师瑜 China Unicom" w:date="2021-03-05T21:02:00Z">
                    <w:rPr>
                      <w:rFonts w:eastAsia="MS Mincho"/>
                      <w:lang w:eastAsia="zh-CN"/>
                    </w:rPr>
                  </w:rPrChange>
                </w:rPr>
                <w:delText>A.2-1</w:delText>
              </w:r>
            </w:del>
          </w:p>
        </w:tc>
        <w:tc>
          <w:tcPr>
            <w:tcW w:w="727" w:type="dxa"/>
            <w:gridSpan w:val="3"/>
            <w:vMerge w:val="restart"/>
            <w:tcBorders>
              <w:top w:val="single" w:sz="4" w:space="0" w:color="auto"/>
              <w:left w:val="single" w:sz="4" w:space="0" w:color="auto"/>
              <w:right w:val="single" w:sz="4" w:space="0" w:color="auto"/>
            </w:tcBorders>
            <w:vAlign w:val="center"/>
          </w:tcPr>
          <w:p w14:paraId="69449110" w14:textId="510FC662" w:rsidR="0074673D" w:rsidRPr="007819BE" w:rsidDel="0022132B" w:rsidRDefault="0074673D" w:rsidP="0074673D">
            <w:pPr>
              <w:pStyle w:val="TAC"/>
              <w:rPr>
                <w:del w:id="14261" w:author="师瑜 China Unicom" w:date="2021-02-08T21:17:00Z"/>
                <w:lang w:eastAsia="zh-CN"/>
                <w:rPrChange w:id="14262" w:author="师瑜 China Unicom" w:date="2021-03-05T21:02:00Z">
                  <w:rPr>
                    <w:del w:id="14263" w:author="师瑜 China Unicom" w:date="2021-02-08T21:17:00Z"/>
                    <w:lang w:eastAsia="zh-CN"/>
                  </w:rPr>
                </w:rPrChange>
              </w:rPr>
            </w:pPr>
            <w:del w:id="14264" w:author="师瑜 China Unicom" w:date="2021-02-08T21:17:00Z">
              <w:r w:rsidRPr="007819BE" w:rsidDel="0022132B">
                <w:rPr>
                  <w:lang w:eastAsia="zh-CN"/>
                  <w:rPrChange w:id="14265" w:author="师瑜 China Unicom" w:date="2021-03-05T21:02:00Z">
                    <w:rPr>
                      <w:lang w:eastAsia="zh-CN"/>
                    </w:rPr>
                  </w:rPrChange>
                </w:rPr>
                <w:delText>0</w:delText>
              </w:r>
            </w:del>
          </w:p>
        </w:tc>
      </w:tr>
      <w:tr w:rsidR="0074673D" w:rsidRPr="007819BE" w:rsidDel="0022132B" w14:paraId="2DF56517" w14:textId="2D63C84A" w:rsidTr="0074673D">
        <w:trPr>
          <w:trHeight w:val="29"/>
          <w:jc w:val="center"/>
          <w:del w:id="14266" w:author="师瑜 China Unicom" w:date="2021-02-08T21:17:00Z"/>
        </w:trPr>
        <w:tc>
          <w:tcPr>
            <w:tcW w:w="991" w:type="dxa"/>
            <w:vMerge/>
            <w:tcBorders>
              <w:left w:val="single" w:sz="4" w:space="0" w:color="auto"/>
              <w:right w:val="single" w:sz="4" w:space="0" w:color="auto"/>
            </w:tcBorders>
            <w:vAlign w:val="center"/>
          </w:tcPr>
          <w:p w14:paraId="2AB85424" w14:textId="115800F5" w:rsidR="0074673D" w:rsidRPr="007819BE" w:rsidDel="0022132B" w:rsidRDefault="0074673D" w:rsidP="0074673D">
            <w:pPr>
              <w:pStyle w:val="TAC"/>
              <w:rPr>
                <w:del w:id="14267" w:author="师瑜 China Unicom" w:date="2021-02-08T21:17:00Z"/>
                <w:rPrChange w:id="14268" w:author="师瑜 China Unicom" w:date="2021-03-05T21:02:00Z">
                  <w:rPr>
                    <w:del w:id="14269" w:author="师瑜 China Unicom" w:date="2021-02-08T21:17:00Z"/>
                  </w:rPr>
                </w:rPrChange>
              </w:rPr>
            </w:pPr>
          </w:p>
        </w:tc>
        <w:tc>
          <w:tcPr>
            <w:tcW w:w="991" w:type="dxa"/>
            <w:vMerge/>
            <w:tcBorders>
              <w:left w:val="single" w:sz="4" w:space="0" w:color="auto"/>
              <w:right w:val="single" w:sz="4" w:space="0" w:color="auto"/>
            </w:tcBorders>
            <w:vAlign w:val="center"/>
          </w:tcPr>
          <w:p w14:paraId="7C80A5C4" w14:textId="782960F6" w:rsidR="0074673D" w:rsidRPr="007819BE" w:rsidDel="0022132B" w:rsidRDefault="0074673D" w:rsidP="0074673D">
            <w:pPr>
              <w:pStyle w:val="TAC"/>
              <w:rPr>
                <w:del w:id="14270" w:author="师瑜 China Unicom" w:date="2021-02-08T21:17:00Z"/>
                <w:rPrChange w:id="14271" w:author="师瑜 China Unicom" w:date="2021-03-05T21:02:00Z">
                  <w:rPr>
                    <w:del w:id="14272" w:author="师瑜 China Unicom" w:date="2021-02-08T21:17:00Z"/>
                  </w:rPr>
                </w:rPrChange>
              </w:rPr>
            </w:pPr>
          </w:p>
        </w:tc>
        <w:tc>
          <w:tcPr>
            <w:tcW w:w="549" w:type="dxa"/>
            <w:vMerge w:val="restart"/>
            <w:tcBorders>
              <w:top w:val="single" w:sz="4" w:space="0" w:color="auto"/>
              <w:left w:val="single" w:sz="4" w:space="0" w:color="auto"/>
              <w:right w:val="single" w:sz="4" w:space="0" w:color="auto"/>
            </w:tcBorders>
            <w:vAlign w:val="center"/>
          </w:tcPr>
          <w:p w14:paraId="6E645559" w14:textId="65CC6E68" w:rsidR="0074673D" w:rsidRPr="007819BE" w:rsidDel="0022132B" w:rsidRDefault="0074673D" w:rsidP="0074673D">
            <w:pPr>
              <w:pStyle w:val="TAC"/>
              <w:rPr>
                <w:del w:id="14273" w:author="师瑜 China Unicom" w:date="2021-02-08T21:17:00Z"/>
                <w:rPrChange w:id="14274" w:author="师瑜 China Unicom" w:date="2021-03-05T21:02:00Z">
                  <w:rPr>
                    <w:del w:id="14275" w:author="师瑜 China Unicom" w:date="2021-02-08T21:17:00Z"/>
                  </w:rPr>
                </w:rPrChange>
              </w:rPr>
            </w:pPr>
            <w:del w:id="14276" w:author="师瑜 China Unicom" w:date="2021-02-08T21:17:00Z">
              <w:r w:rsidRPr="007819BE" w:rsidDel="0022132B">
                <w:rPr>
                  <w:lang w:eastAsia="zh-CN"/>
                  <w:rPrChange w:id="14277" w:author="师瑜 China Unicom" w:date="2021-03-05T21:02:00Z">
                    <w:rPr>
                      <w:lang w:eastAsia="zh-CN"/>
                    </w:rPr>
                  </w:rPrChange>
                </w:rPr>
                <w:delText>n71</w:delText>
              </w:r>
            </w:del>
          </w:p>
        </w:tc>
        <w:tc>
          <w:tcPr>
            <w:tcW w:w="620" w:type="dxa"/>
            <w:tcBorders>
              <w:top w:val="single" w:sz="4" w:space="0" w:color="auto"/>
              <w:left w:val="single" w:sz="4" w:space="0" w:color="auto"/>
              <w:bottom w:val="single" w:sz="4" w:space="0" w:color="auto"/>
              <w:right w:val="single" w:sz="4" w:space="0" w:color="auto"/>
            </w:tcBorders>
            <w:vAlign w:val="center"/>
          </w:tcPr>
          <w:p w14:paraId="1A2B2EFF" w14:textId="1D574C25" w:rsidR="0074673D" w:rsidRPr="007819BE" w:rsidDel="0022132B" w:rsidRDefault="0074673D" w:rsidP="0074673D">
            <w:pPr>
              <w:pStyle w:val="TAC"/>
              <w:rPr>
                <w:del w:id="14278" w:author="师瑜 China Unicom" w:date="2021-02-08T21:17:00Z"/>
                <w:rPrChange w:id="14279" w:author="师瑜 China Unicom" w:date="2021-03-05T21:02:00Z">
                  <w:rPr>
                    <w:del w:id="14280" w:author="师瑜 China Unicom" w:date="2021-02-08T21:17:00Z"/>
                  </w:rPr>
                </w:rPrChange>
              </w:rPr>
            </w:pPr>
            <w:del w:id="14281" w:author="师瑜 China Unicom" w:date="2021-02-08T21:17:00Z">
              <w:r w:rsidRPr="007819BE" w:rsidDel="0022132B">
                <w:rPr>
                  <w:szCs w:val="18"/>
                  <w:lang w:eastAsia="zh-CN"/>
                  <w:rPrChange w:id="14282" w:author="师瑜 China Unicom" w:date="2021-03-05T21:02:00Z">
                    <w:rPr>
                      <w:szCs w:val="18"/>
                      <w:lang w:eastAsia="zh-CN"/>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05B6A343" w14:textId="5BA1C1E1" w:rsidR="0074673D" w:rsidRPr="007819BE" w:rsidDel="0022132B" w:rsidRDefault="0074673D" w:rsidP="0074673D">
            <w:pPr>
              <w:pStyle w:val="TAC"/>
              <w:rPr>
                <w:del w:id="14283" w:author="师瑜 China Unicom" w:date="2021-02-08T21:17:00Z"/>
                <w:lang w:eastAsia="zh-CN"/>
                <w:rPrChange w:id="14284" w:author="师瑜 China Unicom" w:date="2021-03-05T21:02:00Z">
                  <w:rPr>
                    <w:del w:id="14285" w:author="师瑜 China Unicom" w:date="2021-02-08T21:17:00Z"/>
                    <w:lang w:eastAsia="zh-CN"/>
                  </w:rPr>
                </w:rPrChange>
              </w:rPr>
            </w:pPr>
            <w:del w:id="14286" w:author="师瑜 China Unicom" w:date="2021-02-08T21:17:00Z">
              <w:r w:rsidRPr="007819BE" w:rsidDel="0022132B">
                <w:rPr>
                  <w:rFonts w:eastAsia="Yu Mincho"/>
                  <w:szCs w:val="18"/>
                  <w:rPrChange w:id="14287"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AA204C6" w14:textId="43FC93D0" w:rsidR="0074673D" w:rsidRPr="007819BE" w:rsidDel="0022132B" w:rsidRDefault="0074673D" w:rsidP="0074673D">
            <w:pPr>
              <w:pStyle w:val="TAC"/>
              <w:rPr>
                <w:del w:id="14288" w:author="师瑜 China Unicom" w:date="2021-02-08T21:17:00Z"/>
                <w:rPrChange w:id="14289" w:author="师瑜 China Unicom" w:date="2021-03-05T21:02:00Z">
                  <w:rPr>
                    <w:del w:id="14290" w:author="师瑜 China Unicom" w:date="2021-02-08T21:17:00Z"/>
                  </w:rPr>
                </w:rPrChange>
              </w:rPr>
            </w:pPr>
            <w:del w:id="14291" w:author="师瑜 China Unicom" w:date="2021-02-08T21:17:00Z">
              <w:r w:rsidRPr="007819BE" w:rsidDel="0022132B">
                <w:rPr>
                  <w:rFonts w:eastAsia="Yu Mincho"/>
                  <w:szCs w:val="18"/>
                  <w:rPrChange w:id="14292"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49E0C0D" w14:textId="0A04B937" w:rsidR="0074673D" w:rsidRPr="007819BE" w:rsidDel="0022132B" w:rsidRDefault="0074673D" w:rsidP="0074673D">
            <w:pPr>
              <w:pStyle w:val="TAC"/>
              <w:rPr>
                <w:del w:id="14293" w:author="师瑜 China Unicom" w:date="2021-02-08T21:17:00Z"/>
                <w:rPrChange w:id="14294" w:author="师瑜 China Unicom" w:date="2021-03-05T21:02:00Z">
                  <w:rPr>
                    <w:del w:id="14295" w:author="师瑜 China Unicom" w:date="2021-02-08T21:17:00Z"/>
                  </w:rPr>
                </w:rPrChange>
              </w:rPr>
            </w:pPr>
            <w:del w:id="14296" w:author="师瑜 China Unicom" w:date="2021-02-08T21:17:00Z">
              <w:r w:rsidRPr="007819BE" w:rsidDel="0022132B">
                <w:rPr>
                  <w:rFonts w:eastAsia="Yu Mincho"/>
                  <w:szCs w:val="18"/>
                  <w:rPrChange w:id="14297"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E412CAE" w14:textId="6D7137B1" w:rsidR="0074673D" w:rsidRPr="007819BE" w:rsidDel="0022132B" w:rsidRDefault="0074673D" w:rsidP="0074673D">
            <w:pPr>
              <w:pStyle w:val="TAC"/>
              <w:rPr>
                <w:del w:id="14298" w:author="师瑜 China Unicom" w:date="2021-02-08T21:17:00Z"/>
                <w:rPrChange w:id="14299" w:author="师瑜 China Unicom" w:date="2021-03-05T21:02:00Z">
                  <w:rPr>
                    <w:del w:id="14300" w:author="师瑜 China Unicom" w:date="2021-02-08T21:17:00Z"/>
                  </w:rPr>
                </w:rPrChange>
              </w:rPr>
            </w:pPr>
            <w:del w:id="14301" w:author="师瑜 China Unicom" w:date="2021-02-08T21:17:00Z">
              <w:r w:rsidRPr="007819BE" w:rsidDel="0022132B">
                <w:rPr>
                  <w:rFonts w:eastAsia="Yu Mincho"/>
                  <w:szCs w:val="18"/>
                  <w:rPrChange w:id="14302"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55C06E0" w14:textId="2B727D02" w:rsidR="0074673D" w:rsidRPr="007819BE" w:rsidDel="0022132B" w:rsidRDefault="0074673D" w:rsidP="0074673D">
            <w:pPr>
              <w:pStyle w:val="TAC"/>
              <w:rPr>
                <w:del w:id="14303" w:author="师瑜 China Unicom" w:date="2021-02-08T21:17:00Z"/>
                <w:rPrChange w:id="14304" w:author="师瑜 China Unicom" w:date="2021-03-05T21:02:00Z">
                  <w:rPr>
                    <w:del w:id="14305" w:author="师瑜 China Unicom" w:date="2021-02-08T21:17:00Z"/>
                  </w:rPr>
                </w:rPrChange>
              </w:rPr>
            </w:pPr>
          </w:p>
        </w:tc>
        <w:tc>
          <w:tcPr>
            <w:tcW w:w="720" w:type="dxa"/>
            <w:tcBorders>
              <w:top w:val="single" w:sz="4" w:space="0" w:color="auto"/>
              <w:left w:val="single" w:sz="4" w:space="0" w:color="auto"/>
              <w:bottom w:val="single" w:sz="4" w:space="0" w:color="auto"/>
              <w:right w:val="single" w:sz="4" w:space="0" w:color="auto"/>
            </w:tcBorders>
          </w:tcPr>
          <w:p w14:paraId="568075FF" w14:textId="62328B5E" w:rsidR="0074673D" w:rsidRPr="007819BE" w:rsidDel="0022132B" w:rsidRDefault="0074673D" w:rsidP="0074673D">
            <w:pPr>
              <w:pStyle w:val="TAC"/>
              <w:rPr>
                <w:del w:id="14306" w:author="师瑜 China Unicom" w:date="2021-02-08T21:17:00Z"/>
                <w:rPrChange w:id="14307" w:author="师瑜 China Unicom" w:date="2021-03-05T21:02:00Z">
                  <w:rPr>
                    <w:del w:id="14308"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93BA170" w14:textId="48198697" w:rsidR="0074673D" w:rsidRPr="007819BE" w:rsidDel="0022132B" w:rsidRDefault="0074673D" w:rsidP="0074673D">
            <w:pPr>
              <w:pStyle w:val="TAC"/>
              <w:rPr>
                <w:del w:id="14309" w:author="师瑜 China Unicom" w:date="2021-02-08T21:17:00Z"/>
                <w:lang w:eastAsia="zh-CN"/>
                <w:rPrChange w:id="14310" w:author="师瑜 China Unicom" w:date="2021-03-05T21:02:00Z">
                  <w:rPr>
                    <w:del w:id="14311"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1FAD0B73" w14:textId="164D28D9" w:rsidR="0074673D" w:rsidRPr="007819BE" w:rsidDel="0022132B" w:rsidRDefault="0074673D" w:rsidP="0074673D">
            <w:pPr>
              <w:pStyle w:val="TAC"/>
              <w:rPr>
                <w:del w:id="14312" w:author="师瑜 China Unicom" w:date="2021-02-08T21:17:00Z"/>
                <w:lang w:eastAsia="zh-CN"/>
                <w:rPrChange w:id="14313" w:author="师瑜 China Unicom" w:date="2021-03-05T21:02:00Z">
                  <w:rPr>
                    <w:del w:id="14314"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C9CF260" w14:textId="2924C614" w:rsidR="0074673D" w:rsidRPr="007819BE" w:rsidDel="0022132B" w:rsidRDefault="0074673D" w:rsidP="0074673D">
            <w:pPr>
              <w:pStyle w:val="TAC"/>
              <w:rPr>
                <w:del w:id="14315" w:author="师瑜 China Unicom" w:date="2021-02-08T21:17:00Z"/>
                <w:lang w:eastAsia="zh-CN"/>
                <w:rPrChange w:id="14316" w:author="师瑜 China Unicom" w:date="2021-03-05T21:02:00Z">
                  <w:rPr>
                    <w:del w:id="1431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3C0B1E2C" w14:textId="02CFBE6B" w:rsidR="0074673D" w:rsidRPr="007819BE" w:rsidDel="0022132B" w:rsidRDefault="0074673D" w:rsidP="0074673D">
            <w:pPr>
              <w:pStyle w:val="TAC"/>
              <w:rPr>
                <w:del w:id="14318" w:author="师瑜 China Unicom" w:date="2021-02-08T21:17:00Z"/>
                <w:lang w:eastAsia="zh-CN"/>
                <w:rPrChange w:id="14319" w:author="师瑜 China Unicom" w:date="2021-03-05T21:02:00Z">
                  <w:rPr>
                    <w:del w:id="1432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1915AE6" w14:textId="76C8B77B" w:rsidR="0074673D" w:rsidRPr="007819BE" w:rsidDel="0022132B" w:rsidRDefault="0074673D" w:rsidP="0074673D">
            <w:pPr>
              <w:pStyle w:val="TAC"/>
              <w:rPr>
                <w:del w:id="14321" w:author="师瑜 China Unicom" w:date="2021-02-08T21:17:00Z"/>
                <w:lang w:eastAsia="zh-CN"/>
                <w:rPrChange w:id="14322" w:author="师瑜 China Unicom" w:date="2021-03-05T21:02:00Z">
                  <w:rPr>
                    <w:del w:id="1432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1058E606" w14:textId="0D33D4C3" w:rsidR="0074673D" w:rsidRPr="007819BE" w:rsidDel="0022132B" w:rsidRDefault="0074673D" w:rsidP="0074673D">
            <w:pPr>
              <w:pStyle w:val="TAC"/>
              <w:rPr>
                <w:del w:id="14324" w:author="师瑜 China Unicom" w:date="2021-02-08T21:17:00Z"/>
                <w:lang w:eastAsia="zh-CN"/>
                <w:rPrChange w:id="14325" w:author="师瑜 China Unicom" w:date="2021-03-05T21:02:00Z">
                  <w:rPr>
                    <w:del w:id="14326"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D7D3E0F" w14:textId="1875F69D" w:rsidR="0074673D" w:rsidRPr="007819BE" w:rsidDel="0022132B" w:rsidRDefault="0074673D" w:rsidP="0074673D">
            <w:pPr>
              <w:pStyle w:val="TAC"/>
              <w:rPr>
                <w:del w:id="14327" w:author="师瑜 China Unicom" w:date="2021-02-08T21:17:00Z"/>
                <w:lang w:eastAsia="zh-CN"/>
                <w:rPrChange w:id="14328" w:author="师瑜 China Unicom" w:date="2021-03-05T21:02:00Z">
                  <w:rPr>
                    <w:del w:id="14329"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08C2A30A" w14:textId="00829A3D" w:rsidR="0074673D" w:rsidRPr="007819BE" w:rsidDel="0022132B" w:rsidRDefault="0074673D" w:rsidP="0074673D">
            <w:pPr>
              <w:pStyle w:val="TAC"/>
              <w:rPr>
                <w:del w:id="14330" w:author="师瑜 China Unicom" w:date="2021-02-08T21:17:00Z"/>
                <w:lang w:eastAsia="zh-CN"/>
                <w:rPrChange w:id="14331" w:author="师瑜 China Unicom" w:date="2021-03-05T21:02:00Z">
                  <w:rPr>
                    <w:del w:id="14332" w:author="师瑜 China Unicom" w:date="2021-02-08T21:17:00Z"/>
                    <w:lang w:eastAsia="zh-CN"/>
                  </w:rPr>
                </w:rPrChange>
              </w:rPr>
            </w:pPr>
          </w:p>
        </w:tc>
      </w:tr>
      <w:tr w:rsidR="0074673D" w:rsidRPr="007819BE" w:rsidDel="0022132B" w14:paraId="0AD21973" w14:textId="3123EC7A" w:rsidTr="0074673D">
        <w:trPr>
          <w:trHeight w:val="29"/>
          <w:jc w:val="center"/>
          <w:del w:id="14333" w:author="师瑜 China Unicom" w:date="2021-02-08T21:17:00Z"/>
        </w:trPr>
        <w:tc>
          <w:tcPr>
            <w:tcW w:w="991" w:type="dxa"/>
            <w:vMerge/>
            <w:tcBorders>
              <w:left w:val="single" w:sz="4" w:space="0" w:color="auto"/>
              <w:right w:val="single" w:sz="4" w:space="0" w:color="auto"/>
            </w:tcBorders>
            <w:vAlign w:val="center"/>
          </w:tcPr>
          <w:p w14:paraId="3A33EE82" w14:textId="68078637" w:rsidR="0074673D" w:rsidRPr="007819BE" w:rsidDel="0022132B" w:rsidRDefault="0074673D" w:rsidP="0074673D">
            <w:pPr>
              <w:pStyle w:val="TAC"/>
              <w:rPr>
                <w:del w:id="14334" w:author="师瑜 China Unicom" w:date="2021-02-08T21:17:00Z"/>
                <w:rPrChange w:id="14335" w:author="师瑜 China Unicom" w:date="2021-03-05T21:02:00Z">
                  <w:rPr>
                    <w:del w:id="14336" w:author="师瑜 China Unicom" w:date="2021-02-08T21:17:00Z"/>
                  </w:rPr>
                </w:rPrChange>
              </w:rPr>
            </w:pPr>
          </w:p>
        </w:tc>
        <w:tc>
          <w:tcPr>
            <w:tcW w:w="991" w:type="dxa"/>
            <w:vMerge/>
            <w:tcBorders>
              <w:left w:val="single" w:sz="4" w:space="0" w:color="auto"/>
              <w:right w:val="single" w:sz="4" w:space="0" w:color="auto"/>
            </w:tcBorders>
            <w:vAlign w:val="center"/>
          </w:tcPr>
          <w:p w14:paraId="7551D22E" w14:textId="03B4CE54" w:rsidR="0074673D" w:rsidRPr="007819BE" w:rsidDel="0022132B" w:rsidRDefault="0074673D" w:rsidP="0074673D">
            <w:pPr>
              <w:pStyle w:val="TAC"/>
              <w:rPr>
                <w:del w:id="14337" w:author="师瑜 China Unicom" w:date="2021-02-08T21:17:00Z"/>
                <w:rPrChange w:id="14338" w:author="师瑜 China Unicom" w:date="2021-03-05T21:02:00Z">
                  <w:rPr>
                    <w:del w:id="14339" w:author="师瑜 China Unicom" w:date="2021-02-08T21:17:00Z"/>
                  </w:rPr>
                </w:rPrChange>
              </w:rPr>
            </w:pPr>
          </w:p>
        </w:tc>
        <w:tc>
          <w:tcPr>
            <w:tcW w:w="549" w:type="dxa"/>
            <w:vMerge/>
            <w:tcBorders>
              <w:left w:val="single" w:sz="4" w:space="0" w:color="auto"/>
              <w:right w:val="single" w:sz="4" w:space="0" w:color="auto"/>
            </w:tcBorders>
            <w:vAlign w:val="center"/>
          </w:tcPr>
          <w:p w14:paraId="5EF9308F" w14:textId="4A5C1C52" w:rsidR="0074673D" w:rsidRPr="007819BE" w:rsidDel="0022132B" w:rsidRDefault="0074673D" w:rsidP="0074673D">
            <w:pPr>
              <w:pStyle w:val="TAC"/>
              <w:rPr>
                <w:del w:id="14340" w:author="师瑜 China Unicom" w:date="2021-02-08T21:17:00Z"/>
                <w:rPrChange w:id="14341" w:author="师瑜 China Unicom" w:date="2021-03-05T21:02:00Z">
                  <w:rPr>
                    <w:del w:id="14342"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vAlign w:val="center"/>
          </w:tcPr>
          <w:p w14:paraId="18C8D5EA" w14:textId="74CFECA8" w:rsidR="0074673D" w:rsidRPr="007819BE" w:rsidDel="0022132B" w:rsidRDefault="0074673D" w:rsidP="0074673D">
            <w:pPr>
              <w:pStyle w:val="TAC"/>
              <w:rPr>
                <w:del w:id="14343" w:author="师瑜 China Unicom" w:date="2021-02-08T21:17:00Z"/>
                <w:rPrChange w:id="14344" w:author="师瑜 China Unicom" w:date="2021-03-05T21:02:00Z">
                  <w:rPr>
                    <w:del w:id="14345" w:author="师瑜 China Unicom" w:date="2021-02-08T21:17:00Z"/>
                  </w:rPr>
                </w:rPrChange>
              </w:rPr>
            </w:pPr>
            <w:del w:id="14346" w:author="师瑜 China Unicom" w:date="2021-02-08T21:17:00Z">
              <w:r w:rsidRPr="007819BE" w:rsidDel="0022132B">
                <w:rPr>
                  <w:szCs w:val="18"/>
                  <w:lang w:eastAsia="zh-CN"/>
                  <w:rPrChange w:id="14347" w:author="师瑜 China Unicom" w:date="2021-03-05T21:02:00Z">
                    <w:rPr>
                      <w:szCs w:val="18"/>
                      <w:lang w:eastAsia="zh-CN"/>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BC31E10" w14:textId="67B6F1A0" w:rsidR="0074673D" w:rsidRPr="007819BE" w:rsidDel="0022132B" w:rsidRDefault="0074673D" w:rsidP="0074673D">
            <w:pPr>
              <w:pStyle w:val="TAC"/>
              <w:rPr>
                <w:del w:id="14348" w:author="师瑜 China Unicom" w:date="2021-02-08T21:17:00Z"/>
                <w:lang w:eastAsia="zh-CN"/>
                <w:rPrChange w:id="14349" w:author="师瑜 China Unicom" w:date="2021-03-05T21:02:00Z">
                  <w:rPr>
                    <w:del w:id="1435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7654486" w14:textId="3D382C9C" w:rsidR="0074673D" w:rsidRPr="007819BE" w:rsidDel="0022132B" w:rsidRDefault="0074673D" w:rsidP="0074673D">
            <w:pPr>
              <w:pStyle w:val="TAC"/>
              <w:rPr>
                <w:del w:id="14351" w:author="师瑜 China Unicom" w:date="2021-02-08T21:17:00Z"/>
                <w:rPrChange w:id="14352" w:author="师瑜 China Unicom" w:date="2021-03-05T21:02:00Z">
                  <w:rPr>
                    <w:del w:id="14353" w:author="师瑜 China Unicom" w:date="2021-02-08T21:17:00Z"/>
                  </w:rPr>
                </w:rPrChange>
              </w:rPr>
            </w:pPr>
            <w:del w:id="14354" w:author="师瑜 China Unicom" w:date="2021-02-08T21:17:00Z">
              <w:r w:rsidRPr="007819BE" w:rsidDel="0022132B">
                <w:rPr>
                  <w:rFonts w:eastAsia="Yu Mincho"/>
                  <w:szCs w:val="18"/>
                  <w:rPrChange w:id="14355"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3029422" w14:textId="33B025F4" w:rsidR="0074673D" w:rsidRPr="007819BE" w:rsidDel="0022132B" w:rsidRDefault="0074673D" w:rsidP="0074673D">
            <w:pPr>
              <w:pStyle w:val="TAC"/>
              <w:rPr>
                <w:del w:id="14356" w:author="师瑜 China Unicom" w:date="2021-02-08T21:17:00Z"/>
                <w:rPrChange w:id="14357" w:author="师瑜 China Unicom" w:date="2021-03-05T21:02:00Z">
                  <w:rPr>
                    <w:del w:id="14358" w:author="师瑜 China Unicom" w:date="2021-02-08T21:17:00Z"/>
                  </w:rPr>
                </w:rPrChange>
              </w:rPr>
            </w:pPr>
            <w:del w:id="14359" w:author="师瑜 China Unicom" w:date="2021-02-08T21:17:00Z">
              <w:r w:rsidRPr="007819BE" w:rsidDel="0022132B">
                <w:rPr>
                  <w:rFonts w:eastAsia="Yu Mincho"/>
                  <w:szCs w:val="18"/>
                  <w:rPrChange w:id="14360"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4F9B2D1" w14:textId="0E6F83B8" w:rsidR="0074673D" w:rsidRPr="007819BE" w:rsidDel="0022132B" w:rsidRDefault="0074673D" w:rsidP="0074673D">
            <w:pPr>
              <w:pStyle w:val="TAC"/>
              <w:rPr>
                <w:del w:id="14361" w:author="师瑜 China Unicom" w:date="2021-02-08T21:17:00Z"/>
                <w:rPrChange w:id="14362" w:author="师瑜 China Unicom" w:date="2021-03-05T21:02:00Z">
                  <w:rPr>
                    <w:del w:id="14363" w:author="师瑜 China Unicom" w:date="2021-02-08T21:17:00Z"/>
                  </w:rPr>
                </w:rPrChange>
              </w:rPr>
            </w:pPr>
            <w:del w:id="14364" w:author="师瑜 China Unicom" w:date="2021-02-08T21:17:00Z">
              <w:r w:rsidRPr="007819BE" w:rsidDel="0022132B">
                <w:rPr>
                  <w:rFonts w:eastAsia="Yu Mincho"/>
                  <w:szCs w:val="18"/>
                  <w:rPrChange w:id="14365"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A4DED4C" w14:textId="671CE99B" w:rsidR="0074673D" w:rsidRPr="007819BE" w:rsidDel="0022132B" w:rsidRDefault="0074673D" w:rsidP="0074673D">
            <w:pPr>
              <w:pStyle w:val="TAC"/>
              <w:rPr>
                <w:del w:id="14366" w:author="师瑜 China Unicom" w:date="2021-02-08T21:17:00Z"/>
                <w:rPrChange w:id="14367" w:author="师瑜 China Unicom" w:date="2021-03-05T21:02:00Z">
                  <w:rPr>
                    <w:del w:id="14368" w:author="师瑜 China Unicom" w:date="2021-02-08T21:17:00Z"/>
                  </w:rPr>
                </w:rPrChange>
              </w:rPr>
            </w:pPr>
          </w:p>
        </w:tc>
        <w:tc>
          <w:tcPr>
            <w:tcW w:w="720" w:type="dxa"/>
            <w:tcBorders>
              <w:top w:val="single" w:sz="4" w:space="0" w:color="auto"/>
              <w:left w:val="single" w:sz="4" w:space="0" w:color="auto"/>
              <w:bottom w:val="single" w:sz="4" w:space="0" w:color="auto"/>
              <w:right w:val="single" w:sz="4" w:space="0" w:color="auto"/>
            </w:tcBorders>
          </w:tcPr>
          <w:p w14:paraId="6A952944" w14:textId="5B3ACF40" w:rsidR="0074673D" w:rsidRPr="007819BE" w:rsidDel="0022132B" w:rsidRDefault="0074673D" w:rsidP="0074673D">
            <w:pPr>
              <w:pStyle w:val="TAC"/>
              <w:rPr>
                <w:del w:id="14369" w:author="师瑜 China Unicom" w:date="2021-02-08T21:17:00Z"/>
                <w:rPrChange w:id="14370" w:author="师瑜 China Unicom" w:date="2021-03-05T21:02:00Z">
                  <w:rPr>
                    <w:del w:id="14371"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75CF96E" w14:textId="7A2DB252" w:rsidR="0074673D" w:rsidRPr="007819BE" w:rsidDel="0022132B" w:rsidRDefault="0074673D" w:rsidP="0074673D">
            <w:pPr>
              <w:pStyle w:val="TAC"/>
              <w:rPr>
                <w:del w:id="14372" w:author="师瑜 China Unicom" w:date="2021-02-08T21:17:00Z"/>
                <w:lang w:eastAsia="zh-CN"/>
                <w:rPrChange w:id="14373" w:author="师瑜 China Unicom" w:date="2021-03-05T21:02:00Z">
                  <w:rPr>
                    <w:del w:id="14374"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44D9E819" w14:textId="461EFF75" w:rsidR="0074673D" w:rsidRPr="007819BE" w:rsidDel="0022132B" w:rsidRDefault="0074673D" w:rsidP="0074673D">
            <w:pPr>
              <w:pStyle w:val="TAC"/>
              <w:rPr>
                <w:del w:id="14375" w:author="师瑜 China Unicom" w:date="2021-02-08T21:17:00Z"/>
                <w:lang w:eastAsia="zh-CN"/>
                <w:rPrChange w:id="14376" w:author="师瑜 China Unicom" w:date="2021-03-05T21:02:00Z">
                  <w:rPr>
                    <w:del w:id="1437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6A9D9BA" w14:textId="2E3AF529" w:rsidR="0074673D" w:rsidRPr="007819BE" w:rsidDel="0022132B" w:rsidRDefault="0074673D" w:rsidP="0074673D">
            <w:pPr>
              <w:pStyle w:val="TAC"/>
              <w:rPr>
                <w:del w:id="14378" w:author="师瑜 China Unicom" w:date="2021-02-08T21:17:00Z"/>
                <w:lang w:eastAsia="zh-CN"/>
                <w:rPrChange w:id="14379" w:author="师瑜 China Unicom" w:date="2021-03-05T21:02:00Z">
                  <w:rPr>
                    <w:del w:id="1438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6D129BD2" w14:textId="26DBEE94" w:rsidR="0074673D" w:rsidRPr="007819BE" w:rsidDel="0022132B" w:rsidRDefault="0074673D" w:rsidP="0074673D">
            <w:pPr>
              <w:pStyle w:val="TAC"/>
              <w:rPr>
                <w:del w:id="14381" w:author="师瑜 China Unicom" w:date="2021-02-08T21:17:00Z"/>
                <w:lang w:eastAsia="zh-CN"/>
                <w:rPrChange w:id="14382" w:author="师瑜 China Unicom" w:date="2021-03-05T21:02:00Z">
                  <w:rPr>
                    <w:del w:id="1438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DF0ACD0" w14:textId="5E5C5E95" w:rsidR="0074673D" w:rsidRPr="007819BE" w:rsidDel="0022132B" w:rsidRDefault="0074673D" w:rsidP="0074673D">
            <w:pPr>
              <w:pStyle w:val="TAC"/>
              <w:rPr>
                <w:del w:id="14384" w:author="师瑜 China Unicom" w:date="2021-02-08T21:17:00Z"/>
                <w:lang w:eastAsia="zh-CN"/>
                <w:rPrChange w:id="14385" w:author="师瑜 China Unicom" w:date="2021-03-05T21:02:00Z">
                  <w:rPr>
                    <w:del w:id="14386"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1522AC90" w14:textId="18A56A86" w:rsidR="0074673D" w:rsidRPr="007819BE" w:rsidDel="0022132B" w:rsidRDefault="0074673D" w:rsidP="0074673D">
            <w:pPr>
              <w:pStyle w:val="TAC"/>
              <w:rPr>
                <w:del w:id="14387" w:author="师瑜 China Unicom" w:date="2021-02-08T21:17:00Z"/>
                <w:rFonts w:eastAsia="Yu Mincho"/>
                <w:szCs w:val="18"/>
                <w:rPrChange w:id="14388" w:author="师瑜 China Unicom" w:date="2021-03-05T21:02:00Z">
                  <w:rPr>
                    <w:del w:id="14389"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E42D3AC" w14:textId="1CF45BD7" w:rsidR="0074673D" w:rsidRPr="007819BE" w:rsidDel="0022132B" w:rsidRDefault="0074673D" w:rsidP="0074673D">
            <w:pPr>
              <w:pStyle w:val="TAC"/>
              <w:rPr>
                <w:del w:id="14390" w:author="师瑜 China Unicom" w:date="2021-02-08T21:17:00Z"/>
                <w:lang w:eastAsia="zh-CN"/>
                <w:rPrChange w:id="14391" w:author="师瑜 China Unicom" w:date="2021-03-05T21:02:00Z">
                  <w:rPr>
                    <w:del w:id="14392"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14BF52A4" w14:textId="657413AE" w:rsidR="0074673D" w:rsidRPr="007819BE" w:rsidDel="0022132B" w:rsidRDefault="0074673D" w:rsidP="0074673D">
            <w:pPr>
              <w:pStyle w:val="TAC"/>
              <w:rPr>
                <w:del w:id="14393" w:author="师瑜 China Unicom" w:date="2021-02-08T21:17:00Z"/>
                <w:lang w:eastAsia="zh-CN"/>
                <w:rPrChange w:id="14394" w:author="师瑜 China Unicom" w:date="2021-03-05T21:02:00Z">
                  <w:rPr>
                    <w:del w:id="14395" w:author="师瑜 China Unicom" w:date="2021-02-08T21:17:00Z"/>
                    <w:lang w:eastAsia="zh-CN"/>
                  </w:rPr>
                </w:rPrChange>
              </w:rPr>
            </w:pPr>
          </w:p>
        </w:tc>
      </w:tr>
      <w:tr w:rsidR="0074673D" w:rsidRPr="007819BE" w:rsidDel="0022132B" w14:paraId="19D367BA" w14:textId="3719D8DE" w:rsidTr="0074673D">
        <w:trPr>
          <w:trHeight w:val="29"/>
          <w:jc w:val="center"/>
          <w:del w:id="14396" w:author="师瑜 China Unicom" w:date="2021-02-08T21:17:00Z"/>
        </w:trPr>
        <w:tc>
          <w:tcPr>
            <w:tcW w:w="991" w:type="dxa"/>
            <w:vMerge/>
            <w:tcBorders>
              <w:left w:val="single" w:sz="4" w:space="0" w:color="auto"/>
              <w:bottom w:val="single" w:sz="4" w:space="0" w:color="auto"/>
              <w:right w:val="single" w:sz="4" w:space="0" w:color="auto"/>
            </w:tcBorders>
            <w:vAlign w:val="center"/>
          </w:tcPr>
          <w:p w14:paraId="39270946" w14:textId="4A33DE3C" w:rsidR="0074673D" w:rsidRPr="007819BE" w:rsidDel="0022132B" w:rsidRDefault="0074673D" w:rsidP="0074673D">
            <w:pPr>
              <w:pStyle w:val="TAC"/>
              <w:rPr>
                <w:del w:id="14397" w:author="师瑜 China Unicom" w:date="2021-02-08T21:17:00Z"/>
                <w:rPrChange w:id="14398" w:author="师瑜 China Unicom" w:date="2021-03-05T21:02:00Z">
                  <w:rPr>
                    <w:del w:id="14399" w:author="师瑜 China Unicom" w:date="2021-02-08T21:17:00Z"/>
                  </w:rPr>
                </w:rPrChange>
              </w:rPr>
            </w:pPr>
          </w:p>
        </w:tc>
        <w:tc>
          <w:tcPr>
            <w:tcW w:w="991" w:type="dxa"/>
            <w:vMerge/>
            <w:tcBorders>
              <w:left w:val="single" w:sz="4" w:space="0" w:color="auto"/>
              <w:bottom w:val="single" w:sz="4" w:space="0" w:color="auto"/>
              <w:right w:val="single" w:sz="4" w:space="0" w:color="auto"/>
            </w:tcBorders>
            <w:vAlign w:val="center"/>
          </w:tcPr>
          <w:p w14:paraId="299B9A9F" w14:textId="42E17C70" w:rsidR="0074673D" w:rsidRPr="007819BE" w:rsidDel="0022132B" w:rsidRDefault="0074673D" w:rsidP="0074673D">
            <w:pPr>
              <w:pStyle w:val="TAC"/>
              <w:rPr>
                <w:del w:id="14400" w:author="师瑜 China Unicom" w:date="2021-02-08T21:17:00Z"/>
                <w:rPrChange w:id="14401" w:author="师瑜 China Unicom" w:date="2021-03-05T21:02:00Z">
                  <w:rPr>
                    <w:del w:id="14402" w:author="师瑜 China Unicom" w:date="2021-02-08T21:17:00Z"/>
                  </w:rPr>
                </w:rPrChange>
              </w:rPr>
            </w:pPr>
          </w:p>
        </w:tc>
        <w:tc>
          <w:tcPr>
            <w:tcW w:w="549" w:type="dxa"/>
            <w:vMerge/>
            <w:tcBorders>
              <w:left w:val="single" w:sz="4" w:space="0" w:color="auto"/>
              <w:bottom w:val="single" w:sz="4" w:space="0" w:color="auto"/>
              <w:right w:val="single" w:sz="4" w:space="0" w:color="auto"/>
            </w:tcBorders>
            <w:vAlign w:val="center"/>
          </w:tcPr>
          <w:p w14:paraId="51879795" w14:textId="5F6FA9F4" w:rsidR="0074673D" w:rsidRPr="007819BE" w:rsidDel="0022132B" w:rsidRDefault="0074673D" w:rsidP="0074673D">
            <w:pPr>
              <w:pStyle w:val="TAC"/>
              <w:rPr>
                <w:del w:id="14403" w:author="师瑜 China Unicom" w:date="2021-02-08T21:17:00Z"/>
                <w:rPrChange w:id="14404" w:author="师瑜 China Unicom" w:date="2021-03-05T21:02:00Z">
                  <w:rPr>
                    <w:del w:id="14405"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vAlign w:val="center"/>
          </w:tcPr>
          <w:p w14:paraId="59CF1674" w14:textId="4B50048A" w:rsidR="0074673D" w:rsidRPr="007819BE" w:rsidDel="0022132B" w:rsidRDefault="0074673D" w:rsidP="0074673D">
            <w:pPr>
              <w:pStyle w:val="TAC"/>
              <w:rPr>
                <w:del w:id="14406" w:author="师瑜 China Unicom" w:date="2021-02-08T21:17:00Z"/>
                <w:rPrChange w:id="14407" w:author="师瑜 China Unicom" w:date="2021-03-05T21:02:00Z">
                  <w:rPr>
                    <w:del w:id="14408" w:author="师瑜 China Unicom" w:date="2021-02-08T21:17:00Z"/>
                  </w:rPr>
                </w:rPrChange>
              </w:rPr>
            </w:pPr>
            <w:del w:id="14409" w:author="师瑜 China Unicom" w:date="2021-02-08T21:17:00Z">
              <w:r w:rsidRPr="007819BE" w:rsidDel="0022132B">
                <w:rPr>
                  <w:szCs w:val="18"/>
                  <w:lang w:eastAsia="zh-CN"/>
                  <w:rPrChange w:id="14410" w:author="师瑜 China Unicom" w:date="2021-03-05T21:02:00Z">
                    <w:rPr>
                      <w:szCs w:val="18"/>
                      <w:lang w:eastAsia="zh-CN"/>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789D4C7C" w14:textId="57CAFFDE" w:rsidR="0074673D" w:rsidRPr="007819BE" w:rsidDel="0022132B" w:rsidRDefault="0074673D" w:rsidP="0074673D">
            <w:pPr>
              <w:pStyle w:val="TAC"/>
              <w:rPr>
                <w:del w:id="14411" w:author="师瑜 China Unicom" w:date="2021-02-08T21:17:00Z"/>
                <w:lang w:eastAsia="zh-CN"/>
                <w:rPrChange w:id="14412" w:author="师瑜 China Unicom" w:date="2021-03-05T21:02:00Z">
                  <w:rPr>
                    <w:del w:id="1441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58C23E9" w14:textId="21C6CA68" w:rsidR="0074673D" w:rsidRPr="007819BE" w:rsidDel="0022132B" w:rsidRDefault="0074673D" w:rsidP="0074673D">
            <w:pPr>
              <w:pStyle w:val="TAC"/>
              <w:rPr>
                <w:del w:id="14414" w:author="师瑜 China Unicom" w:date="2021-02-08T21:17:00Z"/>
                <w:rPrChange w:id="14415" w:author="师瑜 China Unicom" w:date="2021-03-05T21:02:00Z">
                  <w:rPr>
                    <w:del w:id="14416"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C4A8D05" w14:textId="624FBAB1" w:rsidR="0074673D" w:rsidRPr="007819BE" w:rsidDel="0022132B" w:rsidRDefault="0074673D" w:rsidP="0074673D">
            <w:pPr>
              <w:pStyle w:val="TAC"/>
              <w:rPr>
                <w:del w:id="14417" w:author="师瑜 China Unicom" w:date="2021-02-08T21:17:00Z"/>
                <w:rPrChange w:id="14418" w:author="师瑜 China Unicom" w:date="2021-03-05T21:02:00Z">
                  <w:rPr>
                    <w:del w:id="14419"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310B775" w14:textId="27B9FA02" w:rsidR="0074673D" w:rsidRPr="007819BE" w:rsidDel="0022132B" w:rsidRDefault="0074673D" w:rsidP="0074673D">
            <w:pPr>
              <w:pStyle w:val="TAC"/>
              <w:rPr>
                <w:del w:id="14420" w:author="师瑜 China Unicom" w:date="2021-02-08T21:17:00Z"/>
                <w:rPrChange w:id="14421" w:author="师瑜 China Unicom" w:date="2021-03-05T21:02:00Z">
                  <w:rPr>
                    <w:del w:id="14422" w:author="师瑜 China Unicom" w:date="2021-02-08T21:17:00Z"/>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735AD7A5" w14:textId="24B8F32C" w:rsidR="0074673D" w:rsidRPr="007819BE" w:rsidDel="0022132B" w:rsidRDefault="0074673D" w:rsidP="0074673D">
            <w:pPr>
              <w:pStyle w:val="TAC"/>
              <w:rPr>
                <w:del w:id="14423" w:author="师瑜 China Unicom" w:date="2021-02-08T21:17:00Z"/>
                <w:rPrChange w:id="14424" w:author="师瑜 China Unicom" w:date="2021-03-05T21:02:00Z">
                  <w:rPr>
                    <w:del w:id="14425" w:author="师瑜 China Unicom" w:date="2021-02-08T21:17:00Z"/>
                  </w:rPr>
                </w:rPrChange>
              </w:rPr>
            </w:pPr>
          </w:p>
        </w:tc>
        <w:tc>
          <w:tcPr>
            <w:tcW w:w="720" w:type="dxa"/>
            <w:tcBorders>
              <w:top w:val="single" w:sz="4" w:space="0" w:color="auto"/>
              <w:left w:val="single" w:sz="4" w:space="0" w:color="auto"/>
              <w:bottom w:val="single" w:sz="4" w:space="0" w:color="auto"/>
              <w:right w:val="single" w:sz="4" w:space="0" w:color="auto"/>
            </w:tcBorders>
          </w:tcPr>
          <w:p w14:paraId="7F0FD477" w14:textId="6655ADA8" w:rsidR="0074673D" w:rsidRPr="007819BE" w:rsidDel="0022132B" w:rsidRDefault="0074673D" w:rsidP="0074673D">
            <w:pPr>
              <w:pStyle w:val="TAC"/>
              <w:rPr>
                <w:del w:id="14426" w:author="师瑜 China Unicom" w:date="2021-02-08T21:17:00Z"/>
                <w:rPrChange w:id="14427" w:author="师瑜 China Unicom" w:date="2021-03-05T21:02:00Z">
                  <w:rPr>
                    <w:del w:id="14428"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D56DF6E" w14:textId="7FF3FB97" w:rsidR="0074673D" w:rsidRPr="007819BE" w:rsidDel="0022132B" w:rsidRDefault="0074673D" w:rsidP="0074673D">
            <w:pPr>
              <w:pStyle w:val="TAC"/>
              <w:rPr>
                <w:del w:id="14429" w:author="师瑜 China Unicom" w:date="2021-02-08T21:17:00Z"/>
                <w:lang w:eastAsia="zh-CN"/>
                <w:rPrChange w:id="14430" w:author="师瑜 China Unicom" w:date="2021-03-05T21:02:00Z">
                  <w:rPr>
                    <w:del w:id="14431"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28C63EBA" w14:textId="4E07CFD5" w:rsidR="0074673D" w:rsidRPr="007819BE" w:rsidDel="0022132B" w:rsidRDefault="0074673D" w:rsidP="0074673D">
            <w:pPr>
              <w:pStyle w:val="TAC"/>
              <w:rPr>
                <w:del w:id="14432" w:author="师瑜 China Unicom" w:date="2021-02-08T21:17:00Z"/>
                <w:lang w:eastAsia="zh-CN"/>
                <w:rPrChange w:id="14433" w:author="师瑜 China Unicom" w:date="2021-03-05T21:02:00Z">
                  <w:rPr>
                    <w:del w:id="14434"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8612F26" w14:textId="1CBD0183" w:rsidR="0074673D" w:rsidRPr="007819BE" w:rsidDel="0022132B" w:rsidRDefault="0074673D" w:rsidP="0074673D">
            <w:pPr>
              <w:pStyle w:val="TAC"/>
              <w:rPr>
                <w:del w:id="14435" w:author="师瑜 China Unicom" w:date="2021-02-08T21:17:00Z"/>
                <w:lang w:eastAsia="zh-CN"/>
                <w:rPrChange w:id="14436" w:author="师瑜 China Unicom" w:date="2021-03-05T21:02:00Z">
                  <w:rPr>
                    <w:del w:id="1443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235AACE2" w14:textId="19EFBDFB" w:rsidR="0074673D" w:rsidRPr="007819BE" w:rsidDel="0022132B" w:rsidRDefault="0074673D" w:rsidP="0074673D">
            <w:pPr>
              <w:pStyle w:val="TAC"/>
              <w:rPr>
                <w:del w:id="14438" w:author="师瑜 China Unicom" w:date="2021-02-08T21:17:00Z"/>
                <w:lang w:eastAsia="zh-CN"/>
                <w:rPrChange w:id="14439" w:author="师瑜 China Unicom" w:date="2021-03-05T21:02:00Z">
                  <w:rPr>
                    <w:del w:id="1444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8A7190A" w14:textId="1D58134A" w:rsidR="0074673D" w:rsidRPr="007819BE" w:rsidDel="0022132B" w:rsidRDefault="0074673D" w:rsidP="0074673D">
            <w:pPr>
              <w:pStyle w:val="TAC"/>
              <w:rPr>
                <w:del w:id="14441" w:author="师瑜 China Unicom" w:date="2021-02-08T21:17:00Z"/>
                <w:lang w:eastAsia="zh-CN"/>
                <w:rPrChange w:id="14442" w:author="师瑜 China Unicom" w:date="2021-03-05T21:02:00Z">
                  <w:rPr>
                    <w:del w:id="14443"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6D7884A6" w14:textId="56E8ADD6" w:rsidR="0074673D" w:rsidRPr="007819BE" w:rsidDel="0022132B" w:rsidRDefault="0074673D" w:rsidP="0074673D">
            <w:pPr>
              <w:pStyle w:val="TAC"/>
              <w:rPr>
                <w:del w:id="14444" w:author="师瑜 China Unicom" w:date="2021-02-08T21:17:00Z"/>
                <w:rFonts w:eastAsia="Yu Mincho"/>
                <w:szCs w:val="18"/>
                <w:rPrChange w:id="14445" w:author="师瑜 China Unicom" w:date="2021-03-05T21:02:00Z">
                  <w:rPr>
                    <w:del w:id="14446"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385C359" w14:textId="3761CE2C" w:rsidR="0074673D" w:rsidRPr="007819BE" w:rsidDel="0022132B" w:rsidRDefault="0074673D" w:rsidP="0074673D">
            <w:pPr>
              <w:pStyle w:val="TAC"/>
              <w:rPr>
                <w:del w:id="14447" w:author="师瑜 China Unicom" w:date="2021-02-08T21:17:00Z"/>
                <w:lang w:eastAsia="zh-CN"/>
                <w:rPrChange w:id="14448" w:author="师瑜 China Unicom" w:date="2021-03-05T21:02:00Z">
                  <w:rPr>
                    <w:del w:id="14449" w:author="师瑜 China Unicom" w:date="2021-02-08T21:17:00Z"/>
                    <w:lang w:eastAsia="zh-CN"/>
                  </w:rPr>
                </w:rPrChange>
              </w:rPr>
            </w:pPr>
          </w:p>
        </w:tc>
        <w:tc>
          <w:tcPr>
            <w:tcW w:w="727" w:type="dxa"/>
            <w:gridSpan w:val="3"/>
            <w:vMerge/>
            <w:tcBorders>
              <w:left w:val="single" w:sz="4" w:space="0" w:color="auto"/>
              <w:bottom w:val="single" w:sz="4" w:space="0" w:color="auto"/>
              <w:right w:val="single" w:sz="4" w:space="0" w:color="auto"/>
            </w:tcBorders>
            <w:vAlign w:val="center"/>
          </w:tcPr>
          <w:p w14:paraId="7DA40EA9" w14:textId="3E2F493F" w:rsidR="0074673D" w:rsidRPr="007819BE" w:rsidDel="0022132B" w:rsidRDefault="0074673D" w:rsidP="0074673D">
            <w:pPr>
              <w:pStyle w:val="TAC"/>
              <w:rPr>
                <w:del w:id="14450" w:author="师瑜 China Unicom" w:date="2021-02-08T21:17:00Z"/>
                <w:lang w:eastAsia="zh-CN"/>
                <w:rPrChange w:id="14451" w:author="师瑜 China Unicom" w:date="2021-03-05T21:02:00Z">
                  <w:rPr>
                    <w:del w:id="14452" w:author="师瑜 China Unicom" w:date="2021-02-08T21:17:00Z"/>
                    <w:lang w:eastAsia="zh-CN"/>
                  </w:rPr>
                </w:rPrChange>
              </w:rPr>
            </w:pPr>
          </w:p>
        </w:tc>
      </w:tr>
      <w:tr w:rsidR="0074673D" w:rsidRPr="007819BE" w:rsidDel="0022132B" w14:paraId="532CBDFE" w14:textId="4E03AB10" w:rsidTr="0074673D">
        <w:trPr>
          <w:trHeight w:val="29"/>
          <w:jc w:val="center"/>
          <w:del w:id="14453"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5E3F07A3" w14:textId="52C96E93" w:rsidR="0074673D" w:rsidRPr="007819BE" w:rsidDel="0022132B" w:rsidRDefault="0074673D" w:rsidP="0074673D">
            <w:pPr>
              <w:pStyle w:val="TAC"/>
              <w:rPr>
                <w:del w:id="14454" w:author="师瑜 China Unicom" w:date="2021-02-08T21:17:00Z"/>
                <w:rPrChange w:id="14455" w:author="师瑜 China Unicom" w:date="2021-03-05T21:02:00Z">
                  <w:rPr>
                    <w:del w:id="14456" w:author="师瑜 China Unicom" w:date="2021-02-08T21:17:00Z"/>
                  </w:rPr>
                </w:rPrChange>
              </w:rPr>
            </w:pPr>
            <w:del w:id="14457" w:author="师瑜 China Unicom" w:date="2021-02-08T21:17:00Z">
              <w:r w:rsidRPr="007819BE" w:rsidDel="0022132B">
                <w:rPr>
                  <w:szCs w:val="18"/>
                  <w:lang w:eastAsia="zh-CN"/>
                  <w:rPrChange w:id="14458" w:author="师瑜 China Unicom" w:date="2021-03-05T21:02:00Z">
                    <w:rPr>
                      <w:szCs w:val="18"/>
                      <w:lang w:eastAsia="zh-CN"/>
                    </w:rPr>
                  </w:rPrChange>
                </w:rPr>
                <w:delText>CA_n70A-n71A</w:delText>
              </w:r>
            </w:del>
          </w:p>
        </w:tc>
        <w:tc>
          <w:tcPr>
            <w:tcW w:w="991" w:type="dxa"/>
            <w:vMerge w:val="restart"/>
            <w:tcBorders>
              <w:top w:val="single" w:sz="4" w:space="0" w:color="auto"/>
              <w:left w:val="single" w:sz="4" w:space="0" w:color="auto"/>
              <w:right w:val="single" w:sz="4" w:space="0" w:color="auto"/>
            </w:tcBorders>
            <w:vAlign w:val="center"/>
          </w:tcPr>
          <w:p w14:paraId="3314D37B" w14:textId="6BE43E6F" w:rsidR="0074673D" w:rsidRPr="007819BE" w:rsidDel="0022132B" w:rsidRDefault="0074673D" w:rsidP="0074673D">
            <w:pPr>
              <w:pStyle w:val="TAC"/>
              <w:rPr>
                <w:del w:id="14459" w:author="师瑜 China Unicom" w:date="2021-02-08T21:17:00Z"/>
                <w:rPrChange w:id="14460" w:author="师瑜 China Unicom" w:date="2021-03-05T21:02:00Z">
                  <w:rPr>
                    <w:del w:id="14461" w:author="师瑜 China Unicom" w:date="2021-02-08T21:17:00Z"/>
                  </w:rPr>
                </w:rPrChange>
              </w:rPr>
            </w:pPr>
            <w:del w:id="14462" w:author="师瑜 China Unicom" w:date="2021-02-08T21:17:00Z">
              <w:r w:rsidRPr="007819BE" w:rsidDel="0022132B">
                <w:rPr>
                  <w:lang w:eastAsia="zh-CN"/>
                  <w:rPrChange w:id="14463" w:author="师瑜 China Unicom" w:date="2021-03-05T21:02:00Z">
                    <w:rPr>
                      <w:lang w:eastAsia="zh-CN"/>
                    </w:rPr>
                  </w:rPrChange>
                </w:rPr>
                <w:delText xml:space="preserve">CA_n70A-n71A </w:delText>
              </w:r>
            </w:del>
          </w:p>
        </w:tc>
        <w:tc>
          <w:tcPr>
            <w:tcW w:w="549" w:type="dxa"/>
            <w:vMerge w:val="restart"/>
            <w:tcBorders>
              <w:top w:val="single" w:sz="4" w:space="0" w:color="auto"/>
              <w:left w:val="single" w:sz="4" w:space="0" w:color="auto"/>
              <w:right w:val="single" w:sz="4" w:space="0" w:color="auto"/>
            </w:tcBorders>
            <w:vAlign w:val="center"/>
          </w:tcPr>
          <w:p w14:paraId="4101D24D" w14:textId="54F15488" w:rsidR="0074673D" w:rsidRPr="007819BE" w:rsidDel="0022132B" w:rsidRDefault="0074673D" w:rsidP="0074673D">
            <w:pPr>
              <w:pStyle w:val="TAC"/>
              <w:rPr>
                <w:del w:id="14464" w:author="师瑜 China Unicom" w:date="2021-02-08T21:17:00Z"/>
                <w:rPrChange w:id="14465" w:author="师瑜 China Unicom" w:date="2021-03-05T21:02:00Z">
                  <w:rPr>
                    <w:del w:id="14466" w:author="师瑜 China Unicom" w:date="2021-02-08T21:17:00Z"/>
                  </w:rPr>
                </w:rPrChange>
              </w:rPr>
            </w:pPr>
            <w:del w:id="14467" w:author="师瑜 China Unicom" w:date="2021-02-08T21:17:00Z">
              <w:r w:rsidRPr="007819BE" w:rsidDel="0022132B">
                <w:rPr>
                  <w:lang w:eastAsia="zh-CN"/>
                  <w:rPrChange w:id="14468" w:author="师瑜 China Unicom" w:date="2021-03-05T21:02:00Z">
                    <w:rPr>
                      <w:lang w:eastAsia="zh-CN"/>
                    </w:rPr>
                  </w:rPrChange>
                </w:rPr>
                <w:delText>n70</w:delText>
              </w:r>
            </w:del>
          </w:p>
        </w:tc>
        <w:tc>
          <w:tcPr>
            <w:tcW w:w="620" w:type="dxa"/>
            <w:tcBorders>
              <w:top w:val="single" w:sz="4" w:space="0" w:color="auto"/>
              <w:left w:val="single" w:sz="4" w:space="0" w:color="auto"/>
              <w:bottom w:val="single" w:sz="4" w:space="0" w:color="auto"/>
              <w:right w:val="single" w:sz="4" w:space="0" w:color="auto"/>
            </w:tcBorders>
            <w:vAlign w:val="center"/>
          </w:tcPr>
          <w:p w14:paraId="7DEDABC9" w14:textId="6D278888" w:rsidR="0074673D" w:rsidRPr="007819BE" w:rsidDel="0022132B" w:rsidRDefault="0074673D" w:rsidP="0074673D">
            <w:pPr>
              <w:pStyle w:val="TAC"/>
              <w:rPr>
                <w:del w:id="14469" w:author="师瑜 China Unicom" w:date="2021-02-08T21:17:00Z"/>
                <w:rPrChange w:id="14470" w:author="师瑜 China Unicom" w:date="2021-03-05T21:02:00Z">
                  <w:rPr>
                    <w:del w:id="14471" w:author="师瑜 China Unicom" w:date="2021-02-08T21:17:00Z"/>
                  </w:rPr>
                </w:rPrChange>
              </w:rPr>
            </w:pPr>
            <w:del w:id="14472" w:author="师瑜 China Unicom" w:date="2021-02-08T21:17:00Z">
              <w:r w:rsidRPr="007819BE" w:rsidDel="0022132B">
                <w:rPr>
                  <w:szCs w:val="18"/>
                  <w:lang w:eastAsia="zh-CN"/>
                  <w:rPrChange w:id="14473" w:author="师瑜 China Unicom" w:date="2021-03-05T21:02:00Z">
                    <w:rPr>
                      <w:szCs w:val="18"/>
                      <w:lang w:eastAsia="zh-CN"/>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21E439BA" w14:textId="42FFFB51" w:rsidR="0074673D" w:rsidRPr="007819BE" w:rsidDel="0022132B" w:rsidRDefault="0074673D" w:rsidP="0074673D">
            <w:pPr>
              <w:pStyle w:val="TAC"/>
              <w:rPr>
                <w:del w:id="14474" w:author="师瑜 China Unicom" w:date="2021-02-08T21:17:00Z"/>
                <w:lang w:eastAsia="zh-CN"/>
                <w:rPrChange w:id="14475" w:author="师瑜 China Unicom" w:date="2021-03-05T21:02:00Z">
                  <w:rPr>
                    <w:del w:id="14476" w:author="师瑜 China Unicom" w:date="2021-02-08T21:17:00Z"/>
                    <w:lang w:eastAsia="zh-CN"/>
                  </w:rPr>
                </w:rPrChange>
              </w:rPr>
            </w:pPr>
            <w:del w:id="14477" w:author="师瑜 China Unicom" w:date="2021-02-08T21:17:00Z">
              <w:r w:rsidRPr="007819BE" w:rsidDel="0022132B">
                <w:rPr>
                  <w:rFonts w:eastAsia="Yu Mincho"/>
                  <w:szCs w:val="18"/>
                  <w:rPrChange w:id="14478"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B876A37" w14:textId="05A21744" w:rsidR="0074673D" w:rsidRPr="007819BE" w:rsidDel="0022132B" w:rsidRDefault="0074673D" w:rsidP="0074673D">
            <w:pPr>
              <w:pStyle w:val="TAC"/>
              <w:rPr>
                <w:del w:id="14479" w:author="师瑜 China Unicom" w:date="2021-02-08T21:17:00Z"/>
                <w:rPrChange w:id="14480" w:author="师瑜 China Unicom" w:date="2021-03-05T21:02:00Z">
                  <w:rPr>
                    <w:del w:id="14481" w:author="师瑜 China Unicom" w:date="2021-02-08T21:17:00Z"/>
                  </w:rPr>
                </w:rPrChange>
              </w:rPr>
            </w:pPr>
            <w:del w:id="14482" w:author="师瑜 China Unicom" w:date="2021-02-08T21:17:00Z">
              <w:r w:rsidRPr="007819BE" w:rsidDel="0022132B">
                <w:rPr>
                  <w:rFonts w:eastAsia="Yu Mincho"/>
                  <w:szCs w:val="18"/>
                  <w:rPrChange w:id="14483"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5028B10" w14:textId="18F453F4" w:rsidR="0074673D" w:rsidRPr="007819BE" w:rsidDel="0022132B" w:rsidRDefault="0074673D" w:rsidP="0074673D">
            <w:pPr>
              <w:pStyle w:val="TAC"/>
              <w:rPr>
                <w:del w:id="14484" w:author="师瑜 China Unicom" w:date="2021-02-08T21:17:00Z"/>
                <w:rPrChange w:id="14485" w:author="师瑜 China Unicom" w:date="2021-03-05T21:02:00Z">
                  <w:rPr>
                    <w:del w:id="14486" w:author="师瑜 China Unicom" w:date="2021-02-08T21:17:00Z"/>
                  </w:rPr>
                </w:rPrChange>
              </w:rPr>
            </w:pPr>
            <w:del w:id="14487" w:author="师瑜 China Unicom" w:date="2021-02-08T21:17:00Z">
              <w:r w:rsidRPr="007819BE" w:rsidDel="0022132B">
                <w:rPr>
                  <w:rFonts w:eastAsia="Yu Mincho"/>
                  <w:szCs w:val="18"/>
                  <w:rPrChange w:id="14488"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D9D9870" w14:textId="58E9BAE6" w:rsidR="0074673D" w:rsidRPr="007819BE" w:rsidDel="0022132B" w:rsidRDefault="0074673D" w:rsidP="0074673D">
            <w:pPr>
              <w:pStyle w:val="TAC"/>
              <w:rPr>
                <w:del w:id="14489" w:author="师瑜 China Unicom" w:date="2021-02-08T21:17:00Z"/>
                <w:rPrChange w:id="14490" w:author="师瑜 China Unicom" w:date="2021-03-05T21:02:00Z">
                  <w:rPr>
                    <w:del w:id="14491" w:author="师瑜 China Unicom" w:date="2021-02-08T21:17:00Z"/>
                  </w:rPr>
                </w:rPrChange>
              </w:rPr>
            </w:pPr>
            <w:del w:id="14492" w:author="师瑜 China Unicom" w:date="2021-02-08T21:17:00Z">
              <w:r w:rsidRPr="007819BE" w:rsidDel="0022132B">
                <w:rPr>
                  <w:rFonts w:eastAsia="Yu Mincho"/>
                  <w:rPrChange w:id="14493" w:author="师瑜 China Unicom" w:date="2021-03-05T21:02:00Z">
                    <w:rPr>
                      <w:rFonts w:eastAsia="Yu Mincho"/>
                    </w:rPr>
                  </w:rPrChange>
                </w:rPr>
                <w:delText>Yes</w:delText>
              </w:r>
              <w:r w:rsidRPr="007819BE" w:rsidDel="0022132B">
                <w:rPr>
                  <w:vertAlign w:val="superscript"/>
                  <w:lang w:eastAsia="zh-CN"/>
                  <w:rPrChange w:id="14494" w:author="师瑜 China Unicom" w:date="2021-03-05T21:02:00Z">
                    <w:rPr>
                      <w:vertAlign w:val="superscript"/>
                      <w:lang w:eastAsia="zh-CN"/>
                    </w:rPr>
                  </w:rPrChange>
                </w:rPr>
                <w:delText>1</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1EDE04C" w14:textId="3CBE8D5B" w:rsidR="0074673D" w:rsidRPr="007819BE" w:rsidDel="0022132B" w:rsidRDefault="0074673D" w:rsidP="0074673D">
            <w:pPr>
              <w:pStyle w:val="TAC"/>
              <w:rPr>
                <w:del w:id="14495" w:author="师瑜 China Unicom" w:date="2021-02-08T21:17:00Z"/>
                <w:rPrChange w:id="14496" w:author="师瑜 China Unicom" w:date="2021-03-05T21:02:00Z">
                  <w:rPr>
                    <w:del w:id="14497" w:author="师瑜 China Unicom" w:date="2021-02-08T21:17:00Z"/>
                  </w:rPr>
                </w:rPrChange>
              </w:rPr>
            </w:pPr>
            <w:del w:id="14498" w:author="师瑜 China Unicom" w:date="2021-02-08T21:17:00Z">
              <w:r w:rsidRPr="007819BE" w:rsidDel="0022132B">
                <w:rPr>
                  <w:rFonts w:eastAsia="Yu Mincho"/>
                  <w:rPrChange w:id="14499" w:author="师瑜 China Unicom" w:date="2021-03-05T21:02:00Z">
                    <w:rPr>
                      <w:rFonts w:eastAsia="Yu Mincho"/>
                    </w:rPr>
                  </w:rPrChange>
                </w:rPr>
                <w:delText>Yes</w:delText>
              </w:r>
              <w:r w:rsidRPr="007819BE" w:rsidDel="0022132B">
                <w:rPr>
                  <w:vertAlign w:val="superscript"/>
                  <w:lang w:eastAsia="zh-CN"/>
                  <w:rPrChange w:id="14500" w:author="师瑜 China Unicom" w:date="2021-03-05T21:02:00Z">
                    <w:rPr>
                      <w:vertAlign w:val="superscript"/>
                      <w:lang w:eastAsia="zh-CN"/>
                    </w:rPr>
                  </w:rPrChange>
                </w:rPr>
                <w:delText>1</w:delText>
              </w:r>
            </w:del>
          </w:p>
        </w:tc>
        <w:tc>
          <w:tcPr>
            <w:tcW w:w="720" w:type="dxa"/>
            <w:tcBorders>
              <w:top w:val="single" w:sz="4" w:space="0" w:color="auto"/>
              <w:left w:val="single" w:sz="4" w:space="0" w:color="auto"/>
              <w:bottom w:val="single" w:sz="4" w:space="0" w:color="auto"/>
              <w:right w:val="single" w:sz="4" w:space="0" w:color="auto"/>
            </w:tcBorders>
          </w:tcPr>
          <w:p w14:paraId="2DC294C2" w14:textId="7541B299" w:rsidR="0074673D" w:rsidRPr="007819BE" w:rsidDel="0022132B" w:rsidRDefault="0074673D" w:rsidP="0074673D">
            <w:pPr>
              <w:pStyle w:val="TAC"/>
              <w:rPr>
                <w:del w:id="14501" w:author="师瑜 China Unicom" w:date="2021-02-08T21:17:00Z"/>
                <w:rPrChange w:id="14502" w:author="师瑜 China Unicom" w:date="2021-03-05T21:02:00Z">
                  <w:rPr>
                    <w:del w:id="14503"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CD1A574" w14:textId="746D8FEA" w:rsidR="0074673D" w:rsidRPr="007819BE" w:rsidDel="0022132B" w:rsidRDefault="0074673D" w:rsidP="0074673D">
            <w:pPr>
              <w:pStyle w:val="TAC"/>
              <w:rPr>
                <w:del w:id="14504" w:author="师瑜 China Unicom" w:date="2021-02-08T21:17:00Z"/>
                <w:lang w:eastAsia="zh-CN"/>
                <w:rPrChange w:id="14505" w:author="师瑜 China Unicom" w:date="2021-03-05T21:02:00Z">
                  <w:rPr>
                    <w:del w:id="14506"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31C517DA" w14:textId="2A36F96C" w:rsidR="0074673D" w:rsidRPr="007819BE" w:rsidDel="0022132B" w:rsidRDefault="0074673D" w:rsidP="0074673D">
            <w:pPr>
              <w:pStyle w:val="TAC"/>
              <w:rPr>
                <w:del w:id="14507" w:author="师瑜 China Unicom" w:date="2021-02-08T21:17:00Z"/>
                <w:lang w:eastAsia="zh-CN"/>
                <w:rPrChange w:id="14508" w:author="师瑜 China Unicom" w:date="2021-03-05T21:02:00Z">
                  <w:rPr>
                    <w:del w:id="14509"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130CF53" w14:textId="1A0B6FFD" w:rsidR="0074673D" w:rsidRPr="007819BE" w:rsidDel="0022132B" w:rsidRDefault="0074673D" w:rsidP="0074673D">
            <w:pPr>
              <w:pStyle w:val="TAC"/>
              <w:rPr>
                <w:del w:id="14510" w:author="师瑜 China Unicom" w:date="2021-02-08T21:17:00Z"/>
                <w:lang w:eastAsia="zh-CN"/>
                <w:rPrChange w:id="14511" w:author="师瑜 China Unicom" w:date="2021-03-05T21:02:00Z">
                  <w:rPr>
                    <w:del w:id="14512"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788E87C7" w14:textId="43D408E3" w:rsidR="0074673D" w:rsidRPr="007819BE" w:rsidDel="0022132B" w:rsidRDefault="0074673D" w:rsidP="0074673D">
            <w:pPr>
              <w:pStyle w:val="TAC"/>
              <w:rPr>
                <w:del w:id="14513" w:author="师瑜 China Unicom" w:date="2021-02-08T21:17:00Z"/>
                <w:lang w:eastAsia="zh-CN"/>
                <w:rPrChange w:id="14514" w:author="师瑜 China Unicom" w:date="2021-03-05T21:02:00Z">
                  <w:rPr>
                    <w:del w:id="14515"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EFBDB67" w14:textId="3865CD59" w:rsidR="0074673D" w:rsidRPr="007819BE" w:rsidDel="0022132B" w:rsidRDefault="0074673D" w:rsidP="0074673D">
            <w:pPr>
              <w:pStyle w:val="TAC"/>
              <w:rPr>
                <w:del w:id="14516" w:author="师瑜 China Unicom" w:date="2021-02-08T21:17:00Z"/>
                <w:lang w:eastAsia="zh-CN"/>
                <w:rPrChange w:id="14517" w:author="师瑜 China Unicom" w:date="2021-03-05T21:02:00Z">
                  <w:rPr>
                    <w:del w:id="14518"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6F1CA681" w14:textId="3483A3DA" w:rsidR="0074673D" w:rsidRPr="007819BE" w:rsidDel="0022132B" w:rsidRDefault="0074673D" w:rsidP="0074673D">
            <w:pPr>
              <w:pStyle w:val="TAC"/>
              <w:rPr>
                <w:del w:id="14519" w:author="师瑜 China Unicom" w:date="2021-02-08T21:17:00Z"/>
                <w:lang w:eastAsia="zh-CN"/>
                <w:rPrChange w:id="14520" w:author="师瑜 China Unicom" w:date="2021-03-05T21:02:00Z">
                  <w:rPr>
                    <w:del w:id="14521"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92C8386" w14:textId="3931B7D7" w:rsidR="0074673D" w:rsidRPr="007819BE" w:rsidDel="0022132B" w:rsidRDefault="0074673D" w:rsidP="0074673D">
            <w:pPr>
              <w:pStyle w:val="TAC"/>
              <w:rPr>
                <w:del w:id="14522" w:author="师瑜 China Unicom" w:date="2021-02-08T21:17:00Z"/>
                <w:lang w:eastAsia="zh-CN"/>
                <w:rPrChange w:id="14523" w:author="师瑜 China Unicom" w:date="2021-03-05T21:02:00Z">
                  <w:rPr>
                    <w:del w:id="14524" w:author="师瑜 China Unicom" w:date="2021-02-08T21:17:00Z"/>
                    <w:lang w:eastAsia="zh-CN"/>
                  </w:rPr>
                </w:rPrChange>
              </w:rPr>
            </w:pPr>
          </w:p>
        </w:tc>
        <w:tc>
          <w:tcPr>
            <w:tcW w:w="727" w:type="dxa"/>
            <w:gridSpan w:val="3"/>
            <w:vMerge w:val="restart"/>
            <w:tcBorders>
              <w:top w:val="single" w:sz="4" w:space="0" w:color="auto"/>
              <w:left w:val="single" w:sz="4" w:space="0" w:color="auto"/>
              <w:right w:val="single" w:sz="4" w:space="0" w:color="auto"/>
            </w:tcBorders>
            <w:vAlign w:val="center"/>
          </w:tcPr>
          <w:p w14:paraId="7BBE6B71" w14:textId="43667E2F" w:rsidR="0074673D" w:rsidRPr="007819BE" w:rsidDel="0022132B" w:rsidRDefault="0074673D" w:rsidP="0074673D">
            <w:pPr>
              <w:pStyle w:val="TAC"/>
              <w:rPr>
                <w:del w:id="14525" w:author="师瑜 China Unicom" w:date="2021-02-08T21:17:00Z"/>
                <w:lang w:eastAsia="zh-CN"/>
                <w:rPrChange w:id="14526" w:author="师瑜 China Unicom" w:date="2021-03-05T21:02:00Z">
                  <w:rPr>
                    <w:del w:id="14527" w:author="师瑜 China Unicom" w:date="2021-02-08T21:17:00Z"/>
                    <w:lang w:eastAsia="zh-CN"/>
                  </w:rPr>
                </w:rPrChange>
              </w:rPr>
            </w:pPr>
            <w:del w:id="14528" w:author="师瑜 China Unicom" w:date="2021-02-08T21:17:00Z">
              <w:r w:rsidRPr="007819BE" w:rsidDel="0022132B">
                <w:rPr>
                  <w:lang w:eastAsia="zh-CN"/>
                  <w:rPrChange w:id="14529" w:author="师瑜 China Unicom" w:date="2021-03-05T21:02:00Z">
                    <w:rPr>
                      <w:lang w:eastAsia="zh-CN"/>
                    </w:rPr>
                  </w:rPrChange>
                </w:rPr>
                <w:delText>0</w:delText>
              </w:r>
            </w:del>
          </w:p>
        </w:tc>
      </w:tr>
      <w:tr w:rsidR="0074673D" w:rsidRPr="007819BE" w:rsidDel="0022132B" w14:paraId="0989722F" w14:textId="09207588" w:rsidTr="0074673D">
        <w:trPr>
          <w:trHeight w:val="29"/>
          <w:jc w:val="center"/>
          <w:del w:id="14530" w:author="师瑜 China Unicom" w:date="2021-02-08T21:17:00Z"/>
        </w:trPr>
        <w:tc>
          <w:tcPr>
            <w:tcW w:w="991" w:type="dxa"/>
            <w:vMerge/>
            <w:tcBorders>
              <w:left w:val="single" w:sz="4" w:space="0" w:color="auto"/>
              <w:right w:val="single" w:sz="4" w:space="0" w:color="auto"/>
            </w:tcBorders>
            <w:vAlign w:val="center"/>
          </w:tcPr>
          <w:p w14:paraId="7681A17F" w14:textId="7DC6646B" w:rsidR="0074673D" w:rsidRPr="007819BE" w:rsidDel="0022132B" w:rsidRDefault="0074673D" w:rsidP="0074673D">
            <w:pPr>
              <w:pStyle w:val="TAC"/>
              <w:rPr>
                <w:del w:id="14531" w:author="师瑜 China Unicom" w:date="2021-02-08T21:17:00Z"/>
                <w:rPrChange w:id="14532" w:author="师瑜 China Unicom" w:date="2021-03-05T21:02:00Z">
                  <w:rPr>
                    <w:del w:id="14533" w:author="师瑜 China Unicom" w:date="2021-02-08T21:17:00Z"/>
                  </w:rPr>
                </w:rPrChange>
              </w:rPr>
            </w:pPr>
          </w:p>
        </w:tc>
        <w:tc>
          <w:tcPr>
            <w:tcW w:w="991" w:type="dxa"/>
            <w:vMerge/>
            <w:tcBorders>
              <w:left w:val="single" w:sz="4" w:space="0" w:color="auto"/>
              <w:right w:val="single" w:sz="4" w:space="0" w:color="auto"/>
            </w:tcBorders>
            <w:vAlign w:val="center"/>
          </w:tcPr>
          <w:p w14:paraId="661D7860" w14:textId="3F075462" w:rsidR="0074673D" w:rsidRPr="007819BE" w:rsidDel="0022132B" w:rsidRDefault="0074673D" w:rsidP="0074673D">
            <w:pPr>
              <w:pStyle w:val="TAC"/>
              <w:rPr>
                <w:del w:id="14534" w:author="师瑜 China Unicom" w:date="2021-02-08T21:17:00Z"/>
                <w:rPrChange w:id="14535" w:author="师瑜 China Unicom" w:date="2021-03-05T21:02:00Z">
                  <w:rPr>
                    <w:del w:id="14536" w:author="师瑜 China Unicom" w:date="2021-02-08T21:17:00Z"/>
                  </w:rPr>
                </w:rPrChange>
              </w:rPr>
            </w:pPr>
          </w:p>
        </w:tc>
        <w:tc>
          <w:tcPr>
            <w:tcW w:w="549" w:type="dxa"/>
            <w:vMerge/>
            <w:tcBorders>
              <w:left w:val="single" w:sz="4" w:space="0" w:color="auto"/>
              <w:right w:val="single" w:sz="4" w:space="0" w:color="auto"/>
            </w:tcBorders>
            <w:vAlign w:val="center"/>
          </w:tcPr>
          <w:p w14:paraId="139FE2CE" w14:textId="173D02A7" w:rsidR="0074673D" w:rsidRPr="007819BE" w:rsidDel="0022132B" w:rsidRDefault="0074673D" w:rsidP="0074673D">
            <w:pPr>
              <w:pStyle w:val="TAC"/>
              <w:rPr>
                <w:del w:id="14537" w:author="师瑜 China Unicom" w:date="2021-02-08T21:17:00Z"/>
                <w:rPrChange w:id="14538" w:author="师瑜 China Unicom" w:date="2021-03-05T21:02:00Z">
                  <w:rPr>
                    <w:del w:id="14539"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vAlign w:val="center"/>
          </w:tcPr>
          <w:p w14:paraId="77CCA9D6" w14:textId="5C63F757" w:rsidR="0074673D" w:rsidRPr="007819BE" w:rsidDel="0022132B" w:rsidRDefault="0074673D" w:rsidP="0074673D">
            <w:pPr>
              <w:pStyle w:val="TAC"/>
              <w:rPr>
                <w:del w:id="14540" w:author="师瑜 China Unicom" w:date="2021-02-08T21:17:00Z"/>
                <w:rPrChange w:id="14541" w:author="师瑜 China Unicom" w:date="2021-03-05T21:02:00Z">
                  <w:rPr>
                    <w:del w:id="14542" w:author="师瑜 China Unicom" w:date="2021-02-08T21:17:00Z"/>
                  </w:rPr>
                </w:rPrChange>
              </w:rPr>
            </w:pPr>
            <w:del w:id="14543" w:author="师瑜 China Unicom" w:date="2021-02-08T21:17:00Z">
              <w:r w:rsidRPr="007819BE" w:rsidDel="0022132B">
                <w:rPr>
                  <w:szCs w:val="18"/>
                  <w:lang w:eastAsia="zh-CN"/>
                  <w:rPrChange w:id="14544" w:author="师瑜 China Unicom" w:date="2021-03-05T21:02:00Z">
                    <w:rPr>
                      <w:szCs w:val="18"/>
                      <w:lang w:eastAsia="zh-CN"/>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019C6F02" w14:textId="0214A99D" w:rsidR="0074673D" w:rsidRPr="007819BE" w:rsidDel="0022132B" w:rsidRDefault="0074673D" w:rsidP="0074673D">
            <w:pPr>
              <w:pStyle w:val="TAC"/>
              <w:rPr>
                <w:del w:id="14545" w:author="师瑜 China Unicom" w:date="2021-02-08T21:17:00Z"/>
                <w:lang w:eastAsia="zh-CN"/>
                <w:rPrChange w:id="14546" w:author="师瑜 China Unicom" w:date="2021-03-05T21:02:00Z">
                  <w:rPr>
                    <w:del w:id="1454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95B415E" w14:textId="5108C018" w:rsidR="0074673D" w:rsidRPr="007819BE" w:rsidDel="0022132B" w:rsidRDefault="0074673D" w:rsidP="0074673D">
            <w:pPr>
              <w:pStyle w:val="TAC"/>
              <w:rPr>
                <w:del w:id="14548" w:author="师瑜 China Unicom" w:date="2021-02-08T21:17:00Z"/>
                <w:rPrChange w:id="14549" w:author="师瑜 China Unicom" w:date="2021-03-05T21:02:00Z">
                  <w:rPr>
                    <w:del w:id="14550" w:author="师瑜 China Unicom" w:date="2021-02-08T21:17:00Z"/>
                  </w:rPr>
                </w:rPrChange>
              </w:rPr>
            </w:pPr>
            <w:del w:id="14551" w:author="师瑜 China Unicom" w:date="2021-02-08T21:17:00Z">
              <w:r w:rsidRPr="007819BE" w:rsidDel="0022132B">
                <w:rPr>
                  <w:rFonts w:eastAsia="Yu Mincho"/>
                  <w:szCs w:val="18"/>
                  <w:rPrChange w:id="14552"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CE7A257" w14:textId="353C39EB" w:rsidR="0074673D" w:rsidRPr="007819BE" w:rsidDel="0022132B" w:rsidRDefault="0074673D" w:rsidP="0074673D">
            <w:pPr>
              <w:pStyle w:val="TAC"/>
              <w:rPr>
                <w:del w:id="14553" w:author="师瑜 China Unicom" w:date="2021-02-08T21:17:00Z"/>
                <w:rPrChange w:id="14554" w:author="师瑜 China Unicom" w:date="2021-03-05T21:02:00Z">
                  <w:rPr>
                    <w:del w:id="14555" w:author="师瑜 China Unicom" w:date="2021-02-08T21:17:00Z"/>
                  </w:rPr>
                </w:rPrChange>
              </w:rPr>
            </w:pPr>
            <w:del w:id="14556" w:author="师瑜 China Unicom" w:date="2021-02-08T21:17:00Z">
              <w:r w:rsidRPr="007819BE" w:rsidDel="0022132B">
                <w:rPr>
                  <w:rFonts w:eastAsia="Yu Mincho"/>
                  <w:szCs w:val="18"/>
                  <w:rPrChange w:id="14557"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D4BDE31" w14:textId="07291DF4" w:rsidR="0074673D" w:rsidRPr="007819BE" w:rsidDel="0022132B" w:rsidRDefault="0074673D" w:rsidP="0074673D">
            <w:pPr>
              <w:pStyle w:val="TAC"/>
              <w:rPr>
                <w:del w:id="14558" w:author="师瑜 China Unicom" w:date="2021-02-08T21:17:00Z"/>
                <w:rPrChange w:id="14559" w:author="师瑜 China Unicom" w:date="2021-03-05T21:02:00Z">
                  <w:rPr>
                    <w:del w:id="14560" w:author="师瑜 China Unicom" w:date="2021-02-08T21:17:00Z"/>
                  </w:rPr>
                </w:rPrChange>
              </w:rPr>
            </w:pPr>
            <w:del w:id="14561" w:author="师瑜 China Unicom" w:date="2021-02-08T21:17:00Z">
              <w:r w:rsidRPr="007819BE" w:rsidDel="0022132B">
                <w:rPr>
                  <w:rFonts w:eastAsia="Yu Mincho"/>
                  <w:rPrChange w:id="14562" w:author="师瑜 China Unicom" w:date="2021-03-05T21:02:00Z">
                    <w:rPr>
                      <w:rFonts w:eastAsia="Yu Mincho"/>
                    </w:rPr>
                  </w:rPrChange>
                </w:rPr>
                <w:delText>Yes</w:delText>
              </w:r>
              <w:r w:rsidRPr="007819BE" w:rsidDel="0022132B">
                <w:rPr>
                  <w:vertAlign w:val="superscript"/>
                  <w:lang w:eastAsia="zh-CN"/>
                  <w:rPrChange w:id="14563" w:author="师瑜 China Unicom" w:date="2021-03-05T21:02:00Z">
                    <w:rPr>
                      <w:vertAlign w:val="superscript"/>
                      <w:lang w:eastAsia="zh-CN"/>
                    </w:rPr>
                  </w:rPrChange>
                </w:rPr>
                <w:delText>1</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297B792" w14:textId="7AED57D2" w:rsidR="0074673D" w:rsidRPr="007819BE" w:rsidDel="0022132B" w:rsidRDefault="0074673D" w:rsidP="0074673D">
            <w:pPr>
              <w:pStyle w:val="TAC"/>
              <w:rPr>
                <w:del w:id="14564" w:author="师瑜 China Unicom" w:date="2021-02-08T21:17:00Z"/>
                <w:rPrChange w:id="14565" w:author="师瑜 China Unicom" w:date="2021-03-05T21:02:00Z">
                  <w:rPr>
                    <w:del w:id="14566" w:author="师瑜 China Unicom" w:date="2021-02-08T21:17:00Z"/>
                  </w:rPr>
                </w:rPrChange>
              </w:rPr>
            </w:pPr>
            <w:del w:id="14567" w:author="师瑜 China Unicom" w:date="2021-02-08T21:17:00Z">
              <w:r w:rsidRPr="007819BE" w:rsidDel="0022132B">
                <w:rPr>
                  <w:rFonts w:eastAsia="Yu Mincho"/>
                  <w:rPrChange w:id="14568" w:author="师瑜 China Unicom" w:date="2021-03-05T21:02:00Z">
                    <w:rPr>
                      <w:rFonts w:eastAsia="Yu Mincho"/>
                    </w:rPr>
                  </w:rPrChange>
                </w:rPr>
                <w:delText>Yes</w:delText>
              </w:r>
              <w:r w:rsidRPr="007819BE" w:rsidDel="0022132B">
                <w:rPr>
                  <w:vertAlign w:val="superscript"/>
                  <w:lang w:eastAsia="zh-CN"/>
                  <w:rPrChange w:id="14569" w:author="师瑜 China Unicom" w:date="2021-03-05T21:02:00Z">
                    <w:rPr>
                      <w:vertAlign w:val="superscript"/>
                      <w:lang w:eastAsia="zh-CN"/>
                    </w:rPr>
                  </w:rPrChange>
                </w:rPr>
                <w:delText>1</w:delText>
              </w:r>
            </w:del>
          </w:p>
        </w:tc>
        <w:tc>
          <w:tcPr>
            <w:tcW w:w="720" w:type="dxa"/>
            <w:tcBorders>
              <w:top w:val="single" w:sz="4" w:space="0" w:color="auto"/>
              <w:left w:val="single" w:sz="4" w:space="0" w:color="auto"/>
              <w:bottom w:val="single" w:sz="4" w:space="0" w:color="auto"/>
              <w:right w:val="single" w:sz="4" w:space="0" w:color="auto"/>
            </w:tcBorders>
          </w:tcPr>
          <w:p w14:paraId="016A379B" w14:textId="7E4F1DD4" w:rsidR="0074673D" w:rsidRPr="007819BE" w:rsidDel="0022132B" w:rsidRDefault="0074673D" w:rsidP="0074673D">
            <w:pPr>
              <w:pStyle w:val="TAC"/>
              <w:rPr>
                <w:del w:id="14570" w:author="师瑜 China Unicom" w:date="2021-02-08T21:17:00Z"/>
                <w:rPrChange w:id="14571" w:author="师瑜 China Unicom" w:date="2021-03-05T21:02:00Z">
                  <w:rPr>
                    <w:del w:id="14572"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2E3E76F" w14:textId="3C3848AC" w:rsidR="0074673D" w:rsidRPr="007819BE" w:rsidDel="0022132B" w:rsidRDefault="0074673D" w:rsidP="0074673D">
            <w:pPr>
              <w:pStyle w:val="TAC"/>
              <w:rPr>
                <w:del w:id="14573" w:author="师瑜 China Unicom" w:date="2021-02-08T21:17:00Z"/>
                <w:lang w:eastAsia="zh-CN"/>
                <w:rPrChange w:id="14574" w:author="师瑜 China Unicom" w:date="2021-03-05T21:02:00Z">
                  <w:rPr>
                    <w:del w:id="14575"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5C327B05" w14:textId="5648D5A9" w:rsidR="0074673D" w:rsidRPr="007819BE" w:rsidDel="0022132B" w:rsidRDefault="0074673D" w:rsidP="0074673D">
            <w:pPr>
              <w:pStyle w:val="TAC"/>
              <w:rPr>
                <w:del w:id="14576" w:author="师瑜 China Unicom" w:date="2021-02-08T21:17:00Z"/>
                <w:lang w:eastAsia="zh-CN"/>
                <w:rPrChange w:id="14577" w:author="师瑜 China Unicom" w:date="2021-03-05T21:02:00Z">
                  <w:rPr>
                    <w:del w:id="14578"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7A65120" w14:textId="433992CE" w:rsidR="0074673D" w:rsidRPr="007819BE" w:rsidDel="0022132B" w:rsidRDefault="0074673D" w:rsidP="0074673D">
            <w:pPr>
              <w:pStyle w:val="TAC"/>
              <w:rPr>
                <w:del w:id="14579" w:author="师瑜 China Unicom" w:date="2021-02-08T21:17:00Z"/>
                <w:lang w:eastAsia="zh-CN"/>
                <w:rPrChange w:id="14580" w:author="师瑜 China Unicom" w:date="2021-03-05T21:02:00Z">
                  <w:rPr>
                    <w:del w:id="14581"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6282F816" w14:textId="12C1BD95" w:rsidR="0074673D" w:rsidRPr="007819BE" w:rsidDel="0022132B" w:rsidRDefault="0074673D" w:rsidP="0074673D">
            <w:pPr>
              <w:pStyle w:val="TAC"/>
              <w:rPr>
                <w:del w:id="14582" w:author="师瑜 China Unicom" w:date="2021-02-08T21:17:00Z"/>
                <w:lang w:eastAsia="zh-CN"/>
                <w:rPrChange w:id="14583" w:author="师瑜 China Unicom" w:date="2021-03-05T21:02:00Z">
                  <w:rPr>
                    <w:del w:id="14584"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5745E6D" w14:textId="2D92C151" w:rsidR="0074673D" w:rsidRPr="007819BE" w:rsidDel="0022132B" w:rsidRDefault="0074673D" w:rsidP="0074673D">
            <w:pPr>
              <w:pStyle w:val="TAC"/>
              <w:rPr>
                <w:del w:id="14585" w:author="师瑜 China Unicom" w:date="2021-02-08T21:17:00Z"/>
                <w:lang w:eastAsia="zh-CN"/>
                <w:rPrChange w:id="14586" w:author="师瑜 China Unicom" w:date="2021-03-05T21:02:00Z">
                  <w:rPr>
                    <w:del w:id="1458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6C574DCB" w14:textId="720EFF23" w:rsidR="0074673D" w:rsidRPr="007819BE" w:rsidDel="0022132B" w:rsidRDefault="0074673D" w:rsidP="0074673D">
            <w:pPr>
              <w:pStyle w:val="TAC"/>
              <w:rPr>
                <w:del w:id="14588" w:author="师瑜 China Unicom" w:date="2021-02-08T21:17:00Z"/>
                <w:lang w:eastAsia="zh-CN"/>
                <w:rPrChange w:id="14589" w:author="师瑜 China Unicom" w:date="2021-03-05T21:02:00Z">
                  <w:rPr>
                    <w:del w:id="14590"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C50488C" w14:textId="445EE331" w:rsidR="0074673D" w:rsidRPr="007819BE" w:rsidDel="0022132B" w:rsidRDefault="0074673D" w:rsidP="0074673D">
            <w:pPr>
              <w:pStyle w:val="TAC"/>
              <w:rPr>
                <w:del w:id="14591" w:author="师瑜 China Unicom" w:date="2021-02-08T21:17:00Z"/>
                <w:lang w:eastAsia="zh-CN"/>
                <w:rPrChange w:id="14592" w:author="师瑜 China Unicom" w:date="2021-03-05T21:02:00Z">
                  <w:rPr>
                    <w:del w:id="14593"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5EFC20F6" w14:textId="073EA3D9" w:rsidR="0074673D" w:rsidRPr="007819BE" w:rsidDel="0022132B" w:rsidRDefault="0074673D" w:rsidP="0074673D">
            <w:pPr>
              <w:pStyle w:val="TAC"/>
              <w:rPr>
                <w:del w:id="14594" w:author="师瑜 China Unicom" w:date="2021-02-08T21:17:00Z"/>
                <w:lang w:eastAsia="zh-CN"/>
                <w:rPrChange w:id="14595" w:author="师瑜 China Unicom" w:date="2021-03-05T21:02:00Z">
                  <w:rPr>
                    <w:del w:id="14596" w:author="师瑜 China Unicom" w:date="2021-02-08T21:17:00Z"/>
                    <w:lang w:eastAsia="zh-CN"/>
                  </w:rPr>
                </w:rPrChange>
              </w:rPr>
            </w:pPr>
          </w:p>
        </w:tc>
      </w:tr>
      <w:tr w:rsidR="0074673D" w:rsidRPr="007819BE" w:rsidDel="0022132B" w14:paraId="32963EA3" w14:textId="38360DC1" w:rsidTr="0074673D">
        <w:trPr>
          <w:trHeight w:val="29"/>
          <w:jc w:val="center"/>
          <w:del w:id="14597" w:author="师瑜 China Unicom" w:date="2021-02-08T21:17:00Z"/>
        </w:trPr>
        <w:tc>
          <w:tcPr>
            <w:tcW w:w="991" w:type="dxa"/>
            <w:vMerge/>
            <w:tcBorders>
              <w:left w:val="single" w:sz="4" w:space="0" w:color="auto"/>
              <w:right w:val="single" w:sz="4" w:space="0" w:color="auto"/>
            </w:tcBorders>
            <w:vAlign w:val="center"/>
          </w:tcPr>
          <w:p w14:paraId="78EE2F5E" w14:textId="3D4990A3" w:rsidR="0074673D" w:rsidRPr="007819BE" w:rsidDel="0022132B" w:rsidRDefault="0074673D" w:rsidP="0074673D">
            <w:pPr>
              <w:pStyle w:val="TAC"/>
              <w:rPr>
                <w:del w:id="14598" w:author="师瑜 China Unicom" w:date="2021-02-08T21:17:00Z"/>
                <w:rPrChange w:id="14599" w:author="师瑜 China Unicom" w:date="2021-03-05T21:02:00Z">
                  <w:rPr>
                    <w:del w:id="14600" w:author="师瑜 China Unicom" w:date="2021-02-08T21:17:00Z"/>
                  </w:rPr>
                </w:rPrChange>
              </w:rPr>
            </w:pPr>
          </w:p>
        </w:tc>
        <w:tc>
          <w:tcPr>
            <w:tcW w:w="991" w:type="dxa"/>
            <w:vMerge/>
            <w:tcBorders>
              <w:left w:val="single" w:sz="4" w:space="0" w:color="auto"/>
              <w:right w:val="single" w:sz="4" w:space="0" w:color="auto"/>
            </w:tcBorders>
            <w:vAlign w:val="center"/>
          </w:tcPr>
          <w:p w14:paraId="649C0F20" w14:textId="4A3E99D3" w:rsidR="0074673D" w:rsidRPr="007819BE" w:rsidDel="0022132B" w:rsidRDefault="0074673D" w:rsidP="0074673D">
            <w:pPr>
              <w:pStyle w:val="TAC"/>
              <w:rPr>
                <w:del w:id="14601" w:author="师瑜 China Unicom" w:date="2021-02-08T21:17:00Z"/>
                <w:rPrChange w:id="14602" w:author="师瑜 China Unicom" w:date="2021-03-05T21:02:00Z">
                  <w:rPr>
                    <w:del w:id="14603" w:author="师瑜 China Unicom" w:date="2021-02-08T21:17:00Z"/>
                  </w:rPr>
                </w:rPrChange>
              </w:rPr>
            </w:pPr>
          </w:p>
        </w:tc>
        <w:tc>
          <w:tcPr>
            <w:tcW w:w="549" w:type="dxa"/>
            <w:vMerge/>
            <w:tcBorders>
              <w:left w:val="single" w:sz="4" w:space="0" w:color="auto"/>
              <w:bottom w:val="single" w:sz="4" w:space="0" w:color="auto"/>
              <w:right w:val="single" w:sz="4" w:space="0" w:color="auto"/>
            </w:tcBorders>
            <w:vAlign w:val="center"/>
          </w:tcPr>
          <w:p w14:paraId="51FD20B5" w14:textId="5EA020F9" w:rsidR="0074673D" w:rsidRPr="007819BE" w:rsidDel="0022132B" w:rsidRDefault="0074673D" w:rsidP="0074673D">
            <w:pPr>
              <w:pStyle w:val="TAC"/>
              <w:rPr>
                <w:del w:id="14604" w:author="师瑜 China Unicom" w:date="2021-02-08T21:17:00Z"/>
                <w:rPrChange w:id="14605" w:author="师瑜 China Unicom" w:date="2021-03-05T21:02:00Z">
                  <w:rPr>
                    <w:del w:id="14606"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vAlign w:val="center"/>
          </w:tcPr>
          <w:p w14:paraId="76DC90AC" w14:textId="51FAB660" w:rsidR="0074673D" w:rsidRPr="007819BE" w:rsidDel="0022132B" w:rsidRDefault="0074673D" w:rsidP="0074673D">
            <w:pPr>
              <w:pStyle w:val="TAC"/>
              <w:rPr>
                <w:del w:id="14607" w:author="师瑜 China Unicom" w:date="2021-02-08T21:17:00Z"/>
                <w:rPrChange w:id="14608" w:author="师瑜 China Unicom" w:date="2021-03-05T21:02:00Z">
                  <w:rPr>
                    <w:del w:id="14609" w:author="师瑜 China Unicom" w:date="2021-02-08T21:17:00Z"/>
                  </w:rPr>
                </w:rPrChange>
              </w:rPr>
            </w:pPr>
            <w:del w:id="14610" w:author="师瑜 China Unicom" w:date="2021-02-08T21:17:00Z">
              <w:r w:rsidRPr="007819BE" w:rsidDel="0022132B">
                <w:rPr>
                  <w:szCs w:val="18"/>
                  <w:lang w:eastAsia="zh-CN"/>
                  <w:rPrChange w:id="14611" w:author="师瑜 China Unicom" w:date="2021-03-05T21:02:00Z">
                    <w:rPr>
                      <w:szCs w:val="18"/>
                      <w:lang w:eastAsia="zh-CN"/>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06A71D49" w14:textId="1A3363C8" w:rsidR="0074673D" w:rsidRPr="007819BE" w:rsidDel="0022132B" w:rsidRDefault="0074673D" w:rsidP="0074673D">
            <w:pPr>
              <w:pStyle w:val="TAC"/>
              <w:rPr>
                <w:del w:id="14612" w:author="师瑜 China Unicom" w:date="2021-02-08T21:17:00Z"/>
                <w:lang w:eastAsia="zh-CN"/>
                <w:rPrChange w:id="14613" w:author="师瑜 China Unicom" w:date="2021-03-05T21:02:00Z">
                  <w:rPr>
                    <w:del w:id="14614"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41B244D" w14:textId="32F0EE54" w:rsidR="0074673D" w:rsidRPr="007819BE" w:rsidDel="0022132B" w:rsidRDefault="0074673D" w:rsidP="0074673D">
            <w:pPr>
              <w:pStyle w:val="TAC"/>
              <w:rPr>
                <w:del w:id="14615" w:author="师瑜 China Unicom" w:date="2021-02-08T21:17:00Z"/>
                <w:rPrChange w:id="14616" w:author="师瑜 China Unicom" w:date="2021-03-05T21:02:00Z">
                  <w:rPr>
                    <w:del w:id="14617" w:author="师瑜 China Unicom" w:date="2021-02-08T21:17:00Z"/>
                  </w:rPr>
                </w:rPrChange>
              </w:rPr>
            </w:pPr>
            <w:del w:id="14618" w:author="师瑜 China Unicom" w:date="2021-02-08T21:17:00Z">
              <w:r w:rsidRPr="007819BE" w:rsidDel="0022132B">
                <w:rPr>
                  <w:rFonts w:eastAsia="Yu Mincho"/>
                  <w:szCs w:val="18"/>
                  <w:rPrChange w:id="14619"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04C9350" w14:textId="2A26CAC0" w:rsidR="0074673D" w:rsidRPr="007819BE" w:rsidDel="0022132B" w:rsidRDefault="0074673D" w:rsidP="0074673D">
            <w:pPr>
              <w:pStyle w:val="TAC"/>
              <w:rPr>
                <w:del w:id="14620" w:author="师瑜 China Unicom" w:date="2021-02-08T21:17:00Z"/>
                <w:rPrChange w:id="14621" w:author="师瑜 China Unicom" w:date="2021-03-05T21:02:00Z">
                  <w:rPr>
                    <w:del w:id="14622" w:author="师瑜 China Unicom" w:date="2021-02-08T21:17:00Z"/>
                  </w:rPr>
                </w:rPrChange>
              </w:rPr>
            </w:pPr>
            <w:del w:id="14623" w:author="师瑜 China Unicom" w:date="2021-02-08T21:17:00Z">
              <w:r w:rsidRPr="007819BE" w:rsidDel="0022132B">
                <w:rPr>
                  <w:rFonts w:eastAsia="Yu Mincho"/>
                  <w:szCs w:val="18"/>
                  <w:rPrChange w:id="14624"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4BC28C7" w14:textId="7E0DD31C" w:rsidR="0074673D" w:rsidRPr="007819BE" w:rsidDel="0022132B" w:rsidRDefault="0074673D" w:rsidP="0074673D">
            <w:pPr>
              <w:pStyle w:val="TAC"/>
              <w:rPr>
                <w:del w:id="14625" w:author="师瑜 China Unicom" w:date="2021-02-08T21:17:00Z"/>
                <w:rPrChange w:id="14626" w:author="师瑜 China Unicom" w:date="2021-03-05T21:02:00Z">
                  <w:rPr>
                    <w:del w:id="14627" w:author="师瑜 China Unicom" w:date="2021-02-08T21:17:00Z"/>
                  </w:rPr>
                </w:rPrChange>
              </w:rPr>
            </w:pPr>
            <w:del w:id="14628" w:author="师瑜 China Unicom" w:date="2021-02-08T21:17:00Z">
              <w:r w:rsidRPr="007819BE" w:rsidDel="0022132B">
                <w:rPr>
                  <w:rFonts w:eastAsia="Yu Mincho"/>
                  <w:rPrChange w:id="14629" w:author="师瑜 China Unicom" w:date="2021-03-05T21:02:00Z">
                    <w:rPr>
                      <w:rFonts w:eastAsia="Yu Mincho"/>
                    </w:rPr>
                  </w:rPrChange>
                </w:rPr>
                <w:delText>Yes</w:delText>
              </w:r>
              <w:r w:rsidRPr="007819BE" w:rsidDel="0022132B">
                <w:rPr>
                  <w:vertAlign w:val="superscript"/>
                  <w:lang w:eastAsia="zh-CN"/>
                  <w:rPrChange w:id="14630" w:author="师瑜 China Unicom" w:date="2021-03-05T21:02:00Z">
                    <w:rPr>
                      <w:vertAlign w:val="superscript"/>
                      <w:lang w:eastAsia="zh-CN"/>
                    </w:rPr>
                  </w:rPrChange>
                </w:rPr>
                <w:delText>1</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174FD0F" w14:textId="0FBC46B7" w:rsidR="0074673D" w:rsidRPr="007819BE" w:rsidDel="0022132B" w:rsidRDefault="0074673D" w:rsidP="0074673D">
            <w:pPr>
              <w:pStyle w:val="TAC"/>
              <w:rPr>
                <w:del w:id="14631" w:author="师瑜 China Unicom" w:date="2021-02-08T21:17:00Z"/>
                <w:rPrChange w:id="14632" w:author="师瑜 China Unicom" w:date="2021-03-05T21:02:00Z">
                  <w:rPr>
                    <w:del w:id="14633" w:author="师瑜 China Unicom" w:date="2021-02-08T21:17:00Z"/>
                  </w:rPr>
                </w:rPrChange>
              </w:rPr>
            </w:pPr>
            <w:del w:id="14634" w:author="师瑜 China Unicom" w:date="2021-02-08T21:17:00Z">
              <w:r w:rsidRPr="007819BE" w:rsidDel="0022132B">
                <w:rPr>
                  <w:rFonts w:eastAsia="Yu Mincho"/>
                  <w:rPrChange w:id="14635" w:author="师瑜 China Unicom" w:date="2021-03-05T21:02:00Z">
                    <w:rPr>
                      <w:rFonts w:eastAsia="Yu Mincho"/>
                    </w:rPr>
                  </w:rPrChange>
                </w:rPr>
                <w:delText>Yes</w:delText>
              </w:r>
              <w:r w:rsidRPr="007819BE" w:rsidDel="0022132B">
                <w:rPr>
                  <w:vertAlign w:val="superscript"/>
                  <w:lang w:eastAsia="zh-CN"/>
                  <w:rPrChange w:id="14636" w:author="师瑜 China Unicom" w:date="2021-03-05T21:02:00Z">
                    <w:rPr>
                      <w:vertAlign w:val="superscript"/>
                      <w:lang w:eastAsia="zh-CN"/>
                    </w:rPr>
                  </w:rPrChange>
                </w:rPr>
                <w:delText>1</w:delText>
              </w:r>
            </w:del>
          </w:p>
        </w:tc>
        <w:tc>
          <w:tcPr>
            <w:tcW w:w="720" w:type="dxa"/>
            <w:tcBorders>
              <w:top w:val="single" w:sz="4" w:space="0" w:color="auto"/>
              <w:left w:val="single" w:sz="4" w:space="0" w:color="auto"/>
              <w:bottom w:val="single" w:sz="4" w:space="0" w:color="auto"/>
              <w:right w:val="single" w:sz="4" w:space="0" w:color="auto"/>
            </w:tcBorders>
          </w:tcPr>
          <w:p w14:paraId="401D0D14" w14:textId="44F1A40F" w:rsidR="0074673D" w:rsidRPr="007819BE" w:rsidDel="0022132B" w:rsidRDefault="0074673D" w:rsidP="0074673D">
            <w:pPr>
              <w:pStyle w:val="TAC"/>
              <w:rPr>
                <w:del w:id="14637" w:author="师瑜 China Unicom" w:date="2021-02-08T21:17:00Z"/>
                <w:rPrChange w:id="14638" w:author="师瑜 China Unicom" w:date="2021-03-05T21:02:00Z">
                  <w:rPr>
                    <w:del w:id="14639"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58B8FEF" w14:textId="052FBB87" w:rsidR="0074673D" w:rsidRPr="007819BE" w:rsidDel="0022132B" w:rsidRDefault="0074673D" w:rsidP="0074673D">
            <w:pPr>
              <w:pStyle w:val="TAC"/>
              <w:rPr>
                <w:del w:id="14640" w:author="师瑜 China Unicom" w:date="2021-02-08T21:17:00Z"/>
                <w:lang w:eastAsia="zh-CN"/>
                <w:rPrChange w:id="14641" w:author="师瑜 China Unicom" w:date="2021-03-05T21:02:00Z">
                  <w:rPr>
                    <w:del w:id="14642"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461D8B3B" w14:textId="1339E8FC" w:rsidR="0074673D" w:rsidRPr="007819BE" w:rsidDel="0022132B" w:rsidRDefault="0074673D" w:rsidP="0074673D">
            <w:pPr>
              <w:pStyle w:val="TAC"/>
              <w:rPr>
                <w:del w:id="14643" w:author="师瑜 China Unicom" w:date="2021-02-08T21:17:00Z"/>
                <w:lang w:eastAsia="zh-CN"/>
                <w:rPrChange w:id="14644" w:author="师瑜 China Unicom" w:date="2021-03-05T21:02:00Z">
                  <w:rPr>
                    <w:del w:id="14645"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673343E" w14:textId="2FABD534" w:rsidR="0074673D" w:rsidRPr="007819BE" w:rsidDel="0022132B" w:rsidRDefault="0074673D" w:rsidP="0074673D">
            <w:pPr>
              <w:pStyle w:val="TAC"/>
              <w:rPr>
                <w:del w:id="14646" w:author="师瑜 China Unicom" w:date="2021-02-08T21:17:00Z"/>
                <w:lang w:eastAsia="zh-CN"/>
                <w:rPrChange w:id="14647" w:author="师瑜 China Unicom" w:date="2021-03-05T21:02:00Z">
                  <w:rPr>
                    <w:del w:id="14648"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3CA8183F" w14:textId="6E1EF492" w:rsidR="0074673D" w:rsidRPr="007819BE" w:rsidDel="0022132B" w:rsidRDefault="0074673D" w:rsidP="0074673D">
            <w:pPr>
              <w:pStyle w:val="TAC"/>
              <w:rPr>
                <w:del w:id="14649" w:author="师瑜 China Unicom" w:date="2021-02-08T21:17:00Z"/>
                <w:lang w:eastAsia="zh-CN"/>
                <w:rPrChange w:id="14650" w:author="师瑜 China Unicom" w:date="2021-03-05T21:02:00Z">
                  <w:rPr>
                    <w:del w:id="14651"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7B70E1E" w14:textId="34996639" w:rsidR="0074673D" w:rsidRPr="007819BE" w:rsidDel="0022132B" w:rsidRDefault="0074673D" w:rsidP="0074673D">
            <w:pPr>
              <w:pStyle w:val="TAC"/>
              <w:rPr>
                <w:del w:id="14652" w:author="师瑜 China Unicom" w:date="2021-02-08T21:17:00Z"/>
                <w:lang w:eastAsia="zh-CN"/>
                <w:rPrChange w:id="14653" w:author="师瑜 China Unicom" w:date="2021-03-05T21:02:00Z">
                  <w:rPr>
                    <w:del w:id="14654"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64A55795" w14:textId="7BF362CF" w:rsidR="0074673D" w:rsidRPr="007819BE" w:rsidDel="0022132B" w:rsidRDefault="0074673D" w:rsidP="0074673D">
            <w:pPr>
              <w:pStyle w:val="TAC"/>
              <w:rPr>
                <w:del w:id="14655" w:author="师瑜 China Unicom" w:date="2021-02-08T21:17:00Z"/>
                <w:lang w:eastAsia="zh-CN"/>
                <w:rPrChange w:id="14656" w:author="师瑜 China Unicom" w:date="2021-03-05T21:02:00Z">
                  <w:rPr>
                    <w:del w:id="14657"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61DE24B" w14:textId="432291B1" w:rsidR="0074673D" w:rsidRPr="007819BE" w:rsidDel="0022132B" w:rsidRDefault="0074673D" w:rsidP="0074673D">
            <w:pPr>
              <w:pStyle w:val="TAC"/>
              <w:rPr>
                <w:del w:id="14658" w:author="师瑜 China Unicom" w:date="2021-02-08T21:17:00Z"/>
                <w:lang w:eastAsia="zh-CN"/>
                <w:rPrChange w:id="14659" w:author="师瑜 China Unicom" w:date="2021-03-05T21:02:00Z">
                  <w:rPr>
                    <w:del w:id="14660"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337F380E" w14:textId="203BFBC2" w:rsidR="0074673D" w:rsidRPr="007819BE" w:rsidDel="0022132B" w:rsidRDefault="0074673D" w:rsidP="0074673D">
            <w:pPr>
              <w:pStyle w:val="TAC"/>
              <w:rPr>
                <w:del w:id="14661" w:author="师瑜 China Unicom" w:date="2021-02-08T21:17:00Z"/>
                <w:lang w:eastAsia="zh-CN"/>
                <w:rPrChange w:id="14662" w:author="师瑜 China Unicom" w:date="2021-03-05T21:02:00Z">
                  <w:rPr>
                    <w:del w:id="14663" w:author="师瑜 China Unicom" w:date="2021-02-08T21:17:00Z"/>
                    <w:lang w:eastAsia="zh-CN"/>
                  </w:rPr>
                </w:rPrChange>
              </w:rPr>
            </w:pPr>
          </w:p>
        </w:tc>
      </w:tr>
      <w:tr w:rsidR="0074673D" w:rsidRPr="007819BE" w:rsidDel="0022132B" w14:paraId="4D9AD454" w14:textId="0B624C59" w:rsidTr="0074673D">
        <w:trPr>
          <w:trHeight w:val="29"/>
          <w:jc w:val="center"/>
          <w:del w:id="14664" w:author="师瑜 China Unicom" w:date="2021-02-08T21:17:00Z"/>
        </w:trPr>
        <w:tc>
          <w:tcPr>
            <w:tcW w:w="991" w:type="dxa"/>
            <w:vMerge/>
            <w:tcBorders>
              <w:left w:val="single" w:sz="4" w:space="0" w:color="auto"/>
              <w:right w:val="single" w:sz="4" w:space="0" w:color="auto"/>
            </w:tcBorders>
            <w:vAlign w:val="center"/>
          </w:tcPr>
          <w:p w14:paraId="48EDCCFB" w14:textId="0CBA7B82" w:rsidR="0074673D" w:rsidRPr="007819BE" w:rsidDel="0022132B" w:rsidRDefault="0074673D" w:rsidP="0074673D">
            <w:pPr>
              <w:pStyle w:val="TAC"/>
              <w:rPr>
                <w:del w:id="14665" w:author="师瑜 China Unicom" w:date="2021-02-08T21:17:00Z"/>
                <w:rPrChange w:id="14666" w:author="师瑜 China Unicom" w:date="2021-03-05T21:02:00Z">
                  <w:rPr>
                    <w:del w:id="14667" w:author="师瑜 China Unicom" w:date="2021-02-08T21:17:00Z"/>
                  </w:rPr>
                </w:rPrChange>
              </w:rPr>
            </w:pPr>
          </w:p>
        </w:tc>
        <w:tc>
          <w:tcPr>
            <w:tcW w:w="991" w:type="dxa"/>
            <w:vMerge/>
            <w:tcBorders>
              <w:left w:val="single" w:sz="4" w:space="0" w:color="auto"/>
              <w:right w:val="single" w:sz="4" w:space="0" w:color="auto"/>
            </w:tcBorders>
            <w:vAlign w:val="center"/>
          </w:tcPr>
          <w:p w14:paraId="65DD83E3" w14:textId="6920EE42" w:rsidR="0074673D" w:rsidRPr="007819BE" w:rsidDel="0022132B" w:rsidRDefault="0074673D" w:rsidP="0074673D">
            <w:pPr>
              <w:pStyle w:val="TAC"/>
              <w:rPr>
                <w:del w:id="14668" w:author="师瑜 China Unicom" w:date="2021-02-08T21:17:00Z"/>
                <w:rPrChange w:id="14669" w:author="师瑜 China Unicom" w:date="2021-03-05T21:02:00Z">
                  <w:rPr>
                    <w:del w:id="14670" w:author="师瑜 China Unicom" w:date="2021-02-08T21:17:00Z"/>
                  </w:rPr>
                </w:rPrChange>
              </w:rPr>
            </w:pPr>
          </w:p>
        </w:tc>
        <w:tc>
          <w:tcPr>
            <w:tcW w:w="549" w:type="dxa"/>
            <w:vMerge w:val="restart"/>
            <w:tcBorders>
              <w:top w:val="single" w:sz="4" w:space="0" w:color="auto"/>
              <w:left w:val="single" w:sz="4" w:space="0" w:color="auto"/>
              <w:right w:val="single" w:sz="4" w:space="0" w:color="auto"/>
            </w:tcBorders>
            <w:vAlign w:val="center"/>
          </w:tcPr>
          <w:p w14:paraId="7E1978F9" w14:textId="4465ED0A" w:rsidR="0074673D" w:rsidRPr="007819BE" w:rsidDel="0022132B" w:rsidRDefault="0074673D" w:rsidP="0074673D">
            <w:pPr>
              <w:pStyle w:val="TAC"/>
              <w:rPr>
                <w:del w:id="14671" w:author="师瑜 China Unicom" w:date="2021-02-08T21:17:00Z"/>
                <w:rPrChange w:id="14672" w:author="师瑜 China Unicom" w:date="2021-03-05T21:02:00Z">
                  <w:rPr>
                    <w:del w:id="14673" w:author="师瑜 China Unicom" w:date="2021-02-08T21:17:00Z"/>
                  </w:rPr>
                </w:rPrChange>
              </w:rPr>
            </w:pPr>
            <w:del w:id="14674" w:author="师瑜 China Unicom" w:date="2021-02-08T21:17:00Z">
              <w:r w:rsidRPr="007819BE" w:rsidDel="0022132B">
                <w:rPr>
                  <w:lang w:eastAsia="zh-CN"/>
                  <w:rPrChange w:id="14675" w:author="师瑜 China Unicom" w:date="2021-03-05T21:02:00Z">
                    <w:rPr>
                      <w:lang w:eastAsia="zh-CN"/>
                    </w:rPr>
                  </w:rPrChange>
                </w:rPr>
                <w:delText>n71</w:delText>
              </w:r>
            </w:del>
          </w:p>
        </w:tc>
        <w:tc>
          <w:tcPr>
            <w:tcW w:w="620" w:type="dxa"/>
            <w:tcBorders>
              <w:top w:val="single" w:sz="4" w:space="0" w:color="auto"/>
              <w:left w:val="single" w:sz="4" w:space="0" w:color="auto"/>
              <w:bottom w:val="single" w:sz="4" w:space="0" w:color="auto"/>
              <w:right w:val="single" w:sz="4" w:space="0" w:color="auto"/>
            </w:tcBorders>
            <w:vAlign w:val="center"/>
          </w:tcPr>
          <w:p w14:paraId="3242DCAC" w14:textId="56B6A733" w:rsidR="0074673D" w:rsidRPr="007819BE" w:rsidDel="0022132B" w:rsidRDefault="0074673D" w:rsidP="0074673D">
            <w:pPr>
              <w:pStyle w:val="TAC"/>
              <w:rPr>
                <w:del w:id="14676" w:author="师瑜 China Unicom" w:date="2021-02-08T21:17:00Z"/>
                <w:rPrChange w:id="14677" w:author="师瑜 China Unicom" w:date="2021-03-05T21:02:00Z">
                  <w:rPr>
                    <w:del w:id="14678" w:author="师瑜 China Unicom" w:date="2021-02-08T21:17:00Z"/>
                  </w:rPr>
                </w:rPrChange>
              </w:rPr>
            </w:pPr>
            <w:del w:id="14679" w:author="师瑜 China Unicom" w:date="2021-02-08T21:17:00Z">
              <w:r w:rsidRPr="007819BE" w:rsidDel="0022132B">
                <w:rPr>
                  <w:szCs w:val="18"/>
                  <w:lang w:eastAsia="zh-CN"/>
                  <w:rPrChange w:id="14680" w:author="师瑜 China Unicom" w:date="2021-03-05T21:02:00Z">
                    <w:rPr>
                      <w:szCs w:val="18"/>
                      <w:lang w:eastAsia="zh-CN"/>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4A1881D5" w14:textId="0398D0F6" w:rsidR="0074673D" w:rsidRPr="007819BE" w:rsidDel="0022132B" w:rsidRDefault="0074673D" w:rsidP="0074673D">
            <w:pPr>
              <w:pStyle w:val="TAC"/>
              <w:rPr>
                <w:del w:id="14681" w:author="师瑜 China Unicom" w:date="2021-02-08T21:17:00Z"/>
                <w:lang w:eastAsia="zh-CN"/>
                <w:rPrChange w:id="14682" w:author="师瑜 China Unicom" w:date="2021-03-05T21:02:00Z">
                  <w:rPr>
                    <w:del w:id="14683" w:author="师瑜 China Unicom" w:date="2021-02-08T21:17:00Z"/>
                    <w:lang w:eastAsia="zh-CN"/>
                  </w:rPr>
                </w:rPrChange>
              </w:rPr>
            </w:pPr>
            <w:del w:id="14684" w:author="师瑜 China Unicom" w:date="2021-02-08T21:17:00Z">
              <w:r w:rsidRPr="007819BE" w:rsidDel="0022132B">
                <w:rPr>
                  <w:rFonts w:eastAsia="Yu Mincho"/>
                  <w:szCs w:val="18"/>
                  <w:rPrChange w:id="14685"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939AFEE" w14:textId="2E8C73F3" w:rsidR="0074673D" w:rsidRPr="007819BE" w:rsidDel="0022132B" w:rsidRDefault="0074673D" w:rsidP="0074673D">
            <w:pPr>
              <w:pStyle w:val="TAC"/>
              <w:rPr>
                <w:del w:id="14686" w:author="师瑜 China Unicom" w:date="2021-02-08T21:17:00Z"/>
                <w:rPrChange w:id="14687" w:author="师瑜 China Unicom" w:date="2021-03-05T21:02:00Z">
                  <w:rPr>
                    <w:del w:id="14688" w:author="师瑜 China Unicom" w:date="2021-02-08T21:17:00Z"/>
                  </w:rPr>
                </w:rPrChange>
              </w:rPr>
            </w:pPr>
            <w:del w:id="14689" w:author="师瑜 China Unicom" w:date="2021-02-08T21:17:00Z">
              <w:r w:rsidRPr="007819BE" w:rsidDel="0022132B">
                <w:rPr>
                  <w:rFonts w:eastAsia="Yu Mincho"/>
                  <w:szCs w:val="18"/>
                  <w:rPrChange w:id="14690"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51F185A" w14:textId="53C3EC05" w:rsidR="0074673D" w:rsidRPr="007819BE" w:rsidDel="0022132B" w:rsidRDefault="0074673D" w:rsidP="0074673D">
            <w:pPr>
              <w:pStyle w:val="TAC"/>
              <w:rPr>
                <w:del w:id="14691" w:author="师瑜 China Unicom" w:date="2021-02-08T21:17:00Z"/>
                <w:rPrChange w:id="14692" w:author="师瑜 China Unicom" w:date="2021-03-05T21:02:00Z">
                  <w:rPr>
                    <w:del w:id="14693" w:author="师瑜 China Unicom" w:date="2021-02-08T21:17:00Z"/>
                  </w:rPr>
                </w:rPrChange>
              </w:rPr>
            </w:pPr>
            <w:del w:id="14694" w:author="师瑜 China Unicom" w:date="2021-02-08T21:17:00Z">
              <w:r w:rsidRPr="007819BE" w:rsidDel="0022132B">
                <w:rPr>
                  <w:rFonts w:eastAsia="Yu Mincho"/>
                  <w:szCs w:val="18"/>
                  <w:rPrChange w:id="14695"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4F5F4D6" w14:textId="756EF693" w:rsidR="0074673D" w:rsidRPr="007819BE" w:rsidDel="0022132B" w:rsidRDefault="0074673D" w:rsidP="0074673D">
            <w:pPr>
              <w:pStyle w:val="TAC"/>
              <w:rPr>
                <w:del w:id="14696" w:author="师瑜 China Unicom" w:date="2021-02-08T21:17:00Z"/>
                <w:rPrChange w:id="14697" w:author="师瑜 China Unicom" w:date="2021-03-05T21:02:00Z">
                  <w:rPr>
                    <w:del w:id="14698" w:author="师瑜 China Unicom" w:date="2021-02-08T21:17:00Z"/>
                  </w:rPr>
                </w:rPrChange>
              </w:rPr>
            </w:pPr>
            <w:del w:id="14699" w:author="师瑜 China Unicom" w:date="2021-02-08T21:17:00Z">
              <w:r w:rsidRPr="007819BE" w:rsidDel="0022132B">
                <w:rPr>
                  <w:rFonts w:eastAsia="Yu Mincho"/>
                  <w:szCs w:val="18"/>
                  <w:rPrChange w:id="14700"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ABE7BCD" w14:textId="3CF65F03" w:rsidR="0074673D" w:rsidRPr="007819BE" w:rsidDel="0022132B" w:rsidRDefault="0074673D" w:rsidP="0074673D">
            <w:pPr>
              <w:pStyle w:val="TAC"/>
              <w:rPr>
                <w:del w:id="14701" w:author="师瑜 China Unicom" w:date="2021-02-08T21:17:00Z"/>
                <w:rPrChange w:id="14702" w:author="师瑜 China Unicom" w:date="2021-03-05T21:02:00Z">
                  <w:rPr>
                    <w:del w:id="14703" w:author="师瑜 China Unicom" w:date="2021-02-08T21:17:00Z"/>
                  </w:rPr>
                </w:rPrChange>
              </w:rPr>
            </w:pPr>
          </w:p>
        </w:tc>
        <w:tc>
          <w:tcPr>
            <w:tcW w:w="720" w:type="dxa"/>
            <w:tcBorders>
              <w:top w:val="single" w:sz="4" w:space="0" w:color="auto"/>
              <w:left w:val="single" w:sz="4" w:space="0" w:color="auto"/>
              <w:bottom w:val="single" w:sz="4" w:space="0" w:color="auto"/>
              <w:right w:val="single" w:sz="4" w:space="0" w:color="auto"/>
            </w:tcBorders>
          </w:tcPr>
          <w:p w14:paraId="58A03AF1" w14:textId="52A7C86F" w:rsidR="0074673D" w:rsidRPr="007819BE" w:rsidDel="0022132B" w:rsidRDefault="0074673D" w:rsidP="0074673D">
            <w:pPr>
              <w:pStyle w:val="TAC"/>
              <w:rPr>
                <w:del w:id="14704" w:author="师瑜 China Unicom" w:date="2021-02-08T21:17:00Z"/>
                <w:rPrChange w:id="14705" w:author="师瑜 China Unicom" w:date="2021-03-05T21:02:00Z">
                  <w:rPr>
                    <w:del w:id="14706"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60216BB" w14:textId="09C13C12" w:rsidR="0074673D" w:rsidRPr="007819BE" w:rsidDel="0022132B" w:rsidRDefault="0074673D" w:rsidP="0074673D">
            <w:pPr>
              <w:pStyle w:val="TAC"/>
              <w:rPr>
                <w:del w:id="14707" w:author="师瑜 China Unicom" w:date="2021-02-08T21:17:00Z"/>
                <w:lang w:eastAsia="zh-CN"/>
                <w:rPrChange w:id="14708" w:author="师瑜 China Unicom" w:date="2021-03-05T21:02:00Z">
                  <w:rPr>
                    <w:del w:id="14709"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692EBBFA" w14:textId="552A27AC" w:rsidR="0074673D" w:rsidRPr="007819BE" w:rsidDel="0022132B" w:rsidRDefault="0074673D" w:rsidP="0074673D">
            <w:pPr>
              <w:pStyle w:val="TAC"/>
              <w:rPr>
                <w:del w:id="14710" w:author="师瑜 China Unicom" w:date="2021-02-08T21:17:00Z"/>
                <w:lang w:eastAsia="zh-CN"/>
                <w:rPrChange w:id="14711" w:author="师瑜 China Unicom" w:date="2021-03-05T21:02:00Z">
                  <w:rPr>
                    <w:del w:id="14712"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0EE60EE" w14:textId="4D40E6F9" w:rsidR="0074673D" w:rsidRPr="007819BE" w:rsidDel="0022132B" w:rsidRDefault="0074673D" w:rsidP="0074673D">
            <w:pPr>
              <w:pStyle w:val="TAC"/>
              <w:rPr>
                <w:del w:id="14713" w:author="师瑜 China Unicom" w:date="2021-02-08T21:17:00Z"/>
                <w:lang w:eastAsia="zh-CN"/>
                <w:rPrChange w:id="14714" w:author="师瑜 China Unicom" w:date="2021-03-05T21:02:00Z">
                  <w:rPr>
                    <w:del w:id="14715"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14094EA6" w14:textId="4DE9B11A" w:rsidR="0074673D" w:rsidRPr="007819BE" w:rsidDel="0022132B" w:rsidRDefault="0074673D" w:rsidP="0074673D">
            <w:pPr>
              <w:pStyle w:val="TAC"/>
              <w:rPr>
                <w:del w:id="14716" w:author="师瑜 China Unicom" w:date="2021-02-08T21:17:00Z"/>
                <w:lang w:eastAsia="zh-CN"/>
                <w:rPrChange w:id="14717" w:author="师瑜 China Unicom" w:date="2021-03-05T21:02:00Z">
                  <w:rPr>
                    <w:del w:id="14718"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41AF505" w14:textId="193C19B3" w:rsidR="0074673D" w:rsidRPr="007819BE" w:rsidDel="0022132B" w:rsidRDefault="0074673D" w:rsidP="0074673D">
            <w:pPr>
              <w:pStyle w:val="TAC"/>
              <w:rPr>
                <w:del w:id="14719" w:author="师瑜 China Unicom" w:date="2021-02-08T21:17:00Z"/>
                <w:lang w:eastAsia="zh-CN"/>
                <w:rPrChange w:id="14720" w:author="师瑜 China Unicom" w:date="2021-03-05T21:02:00Z">
                  <w:rPr>
                    <w:del w:id="14721"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59369BEE" w14:textId="31B2A70B" w:rsidR="0074673D" w:rsidRPr="007819BE" w:rsidDel="0022132B" w:rsidRDefault="0074673D" w:rsidP="0074673D">
            <w:pPr>
              <w:pStyle w:val="TAC"/>
              <w:rPr>
                <w:del w:id="14722" w:author="师瑜 China Unicom" w:date="2021-02-08T21:17:00Z"/>
                <w:lang w:eastAsia="zh-CN"/>
                <w:rPrChange w:id="14723" w:author="师瑜 China Unicom" w:date="2021-03-05T21:02:00Z">
                  <w:rPr>
                    <w:del w:id="14724"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F08CE82" w14:textId="2DBF219F" w:rsidR="0074673D" w:rsidRPr="007819BE" w:rsidDel="0022132B" w:rsidRDefault="0074673D" w:rsidP="0074673D">
            <w:pPr>
              <w:pStyle w:val="TAC"/>
              <w:rPr>
                <w:del w:id="14725" w:author="师瑜 China Unicom" w:date="2021-02-08T21:17:00Z"/>
                <w:lang w:eastAsia="zh-CN"/>
                <w:rPrChange w:id="14726" w:author="师瑜 China Unicom" w:date="2021-03-05T21:02:00Z">
                  <w:rPr>
                    <w:del w:id="14727"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2FE70AEC" w14:textId="18799553" w:rsidR="0074673D" w:rsidRPr="007819BE" w:rsidDel="0022132B" w:rsidRDefault="0074673D" w:rsidP="0074673D">
            <w:pPr>
              <w:pStyle w:val="TAC"/>
              <w:rPr>
                <w:del w:id="14728" w:author="师瑜 China Unicom" w:date="2021-02-08T21:17:00Z"/>
                <w:lang w:eastAsia="zh-CN"/>
                <w:rPrChange w:id="14729" w:author="师瑜 China Unicom" w:date="2021-03-05T21:02:00Z">
                  <w:rPr>
                    <w:del w:id="14730" w:author="师瑜 China Unicom" w:date="2021-02-08T21:17:00Z"/>
                    <w:lang w:eastAsia="zh-CN"/>
                  </w:rPr>
                </w:rPrChange>
              </w:rPr>
            </w:pPr>
          </w:p>
        </w:tc>
      </w:tr>
      <w:tr w:rsidR="0074673D" w:rsidRPr="007819BE" w:rsidDel="0022132B" w14:paraId="22A934A6" w14:textId="618C19B6" w:rsidTr="0074673D">
        <w:trPr>
          <w:trHeight w:val="29"/>
          <w:jc w:val="center"/>
          <w:del w:id="14731" w:author="师瑜 China Unicom" w:date="2021-02-08T21:17:00Z"/>
        </w:trPr>
        <w:tc>
          <w:tcPr>
            <w:tcW w:w="991" w:type="dxa"/>
            <w:vMerge/>
            <w:tcBorders>
              <w:left w:val="single" w:sz="4" w:space="0" w:color="auto"/>
              <w:right w:val="single" w:sz="4" w:space="0" w:color="auto"/>
            </w:tcBorders>
            <w:vAlign w:val="center"/>
          </w:tcPr>
          <w:p w14:paraId="47D07720" w14:textId="5517B8D7" w:rsidR="0074673D" w:rsidRPr="007819BE" w:rsidDel="0022132B" w:rsidRDefault="0074673D" w:rsidP="0074673D">
            <w:pPr>
              <w:pStyle w:val="TAC"/>
              <w:rPr>
                <w:del w:id="14732" w:author="师瑜 China Unicom" w:date="2021-02-08T21:17:00Z"/>
                <w:rPrChange w:id="14733" w:author="师瑜 China Unicom" w:date="2021-03-05T21:02:00Z">
                  <w:rPr>
                    <w:del w:id="14734" w:author="师瑜 China Unicom" w:date="2021-02-08T21:17:00Z"/>
                  </w:rPr>
                </w:rPrChange>
              </w:rPr>
            </w:pPr>
          </w:p>
        </w:tc>
        <w:tc>
          <w:tcPr>
            <w:tcW w:w="991" w:type="dxa"/>
            <w:vMerge/>
            <w:tcBorders>
              <w:left w:val="single" w:sz="4" w:space="0" w:color="auto"/>
              <w:right w:val="single" w:sz="4" w:space="0" w:color="auto"/>
            </w:tcBorders>
            <w:vAlign w:val="center"/>
          </w:tcPr>
          <w:p w14:paraId="2376F3F3" w14:textId="0A1AE707" w:rsidR="0074673D" w:rsidRPr="007819BE" w:rsidDel="0022132B" w:rsidRDefault="0074673D" w:rsidP="0074673D">
            <w:pPr>
              <w:pStyle w:val="TAC"/>
              <w:rPr>
                <w:del w:id="14735" w:author="师瑜 China Unicom" w:date="2021-02-08T21:17:00Z"/>
                <w:rPrChange w:id="14736" w:author="师瑜 China Unicom" w:date="2021-03-05T21:02:00Z">
                  <w:rPr>
                    <w:del w:id="14737" w:author="师瑜 China Unicom" w:date="2021-02-08T21:17:00Z"/>
                  </w:rPr>
                </w:rPrChange>
              </w:rPr>
            </w:pPr>
          </w:p>
        </w:tc>
        <w:tc>
          <w:tcPr>
            <w:tcW w:w="549" w:type="dxa"/>
            <w:vMerge/>
            <w:tcBorders>
              <w:left w:val="single" w:sz="4" w:space="0" w:color="auto"/>
              <w:right w:val="single" w:sz="4" w:space="0" w:color="auto"/>
            </w:tcBorders>
            <w:vAlign w:val="center"/>
          </w:tcPr>
          <w:p w14:paraId="25796548" w14:textId="451D9FA1" w:rsidR="0074673D" w:rsidRPr="007819BE" w:rsidDel="0022132B" w:rsidRDefault="0074673D" w:rsidP="0074673D">
            <w:pPr>
              <w:pStyle w:val="TAC"/>
              <w:rPr>
                <w:del w:id="14738" w:author="师瑜 China Unicom" w:date="2021-02-08T21:17:00Z"/>
                <w:rPrChange w:id="14739" w:author="师瑜 China Unicom" w:date="2021-03-05T21:02:00Z">
                  <w:rPr>
                    <w:del w:id="14740"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vAlign w:val="center"/>
          </w:tcPr>
          <w:p w14:paraId="3D2F30E1" w14:textId="394EA56B" w:rsidR="0074673D" w:rsidRPr="007819BE" w:rsidDel="0022132B" w:rsidRDefault="0074673D" w:rsidP="0074673D">
            <w:pPr>
              <w:pStyle w:val="TAC"/>
              <w:rPr>
                <w:del w:id="14741" w:author="师瑜 China Unicom" w:date="2021-02-08T21:17:00Z"/>
                <w:rPrChange w:id="14742" w:author="师瑜 China Unicom" w:date="2021-03-05T21:02:00Z">
                  <w:rPr>
                    <w:del w:id="14743" w:author="师瑜 China Unicom" w:date="2021-02-08T21:17:00Z"/>
                  </w:rPr>
                </w:rPrChange>
              </w:rPr>
            </w:pPr>
            <w:del w:id="14744" w:author="师瑜 China Unicom" w:date="2021-02-08T21:17:00Z">
              <w:r w:rsidRPr="007819BE" w:rsidDel="0022132B">
                <w:rPr>
                  <w:szCs w:val="18"/>
                  <w:lang w:eastAsia="zh-CN"/>
                  <w:rPrChange w:id="14745" w:author="师瑜 China Unicom" w:date="2021-03-05T21:02:00Z">
                    <w:rPr>
                      <w:szCs w:val="18"/>
                      <w:lang w:eastAsia="zh-CN"/>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56730AA5" w14:textId="192CDBE1" w:rsidR="0074673D" w:rsidRPr="007819BE" w:rsidDel="0022132B" w:rsidRDefault="0074673D" w:rsidP="0074673D">
            <w:pPr>
              <w:pStyle w:val="TAC"/>
              <w:rPr>
                <w:del w:id="14746" w:author="师瑜 China Unicom" w:date="2021-02-08T21:17:00Z"/>
                <w:lang w:eastAsia="zh-CN"/>
                <w:rPrChange w:id="14747" w:author="师瑜 China Unicom" w:date="2021-03-05T21:02:00Z">
                  <w:rPr>
                    <w:del w:id="14748"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66C2CCB" w14:textId="29193ADB" w:rsidR="0074673D" w:rsidRPr="007819BE" w:rsidDel="0022132B" w:rsidRDefault="0074673D" w:rsidP="0074673D">
            <w:pPr>
              <w:pStyle w:val="TAC"/>
              <w:rPr>
                <w:del w:id="14749" w:author="师瑜 China Unicom" w:date="2021-02-08T21:17:00Z"/>
                <w:rPrChange w:id="14750" w:author="师瑜 China Unicom" w:date="2021-03-05T21:02:00Z">
                  <w:rPr>
                    <w:del w:id="14751" w:author="师瑜 China Unicom" w:date="2021-02-08T21:17:00Z"/>
                  </w:rPr>
                </w:rPrChange>
              </w:rPr>
            </w:pPr>
            <w:del w:id="14752" w:author="师瑜 China Unicom" w:date="2021-02-08T21:17:00Z">
              <w:r w:rsidRPr="007819BE" w:rsidDel="0022132B">
                <w:rPr>
                  <w:rFonts w:eastAsia="Yu Mincho"/>
                  <w:szCs w:val="18"/>
                  <w:rPrChange w:id="14753"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EFF1AD9" w14:textId="6B571381" w:rsidR="0074673D" w:rsidRPr="007819BE" w:rsidDel="0022132B" w:rsidRDefault="0074673D" w:rsidP="0074673D">
            <w:pPr>
              <w:pStyle w:val="TAC"/>
              <w:rPr>
                <w:del w:id="14754" w:author="师瑜 China Unicom" w:date="2021-02-08T21:17:00Z"/>
                <w:rPrChange w:id="14755" w:author="师瑜 China Unicom" w:date="2021-03-05T21:02:00Z">
                  <w:rPr>
                    <w:del w:id="14756" w:author="师瑜 China Unicom" w:date="2021-02-08T21:17:00Z"/>
                  </w:rPr>
                </w:rPrChange>
              </w:rPr>
            </w:pPr>
            <w:del w:id="14757" w:author="师瑜 China Unicom" w:date="2021-02-08T21:17:00Z">
              <w:r w:rsidRPr="007819BE" w:rsidDel="0022132B">
                <w:rPr>
                  <w:rFonts w:eastAsia="Yu Mincho"/>
                  <w:szCs w:val="18"/>
                  <w:rPrChange w:id="14758"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BB5CC07" w14:textId="36A235D3" w:rsidR="0074673D" w:rsidRPr="007819BE" w:rsidDel="0022132B" w:rsidRDefault="0074673D" w:rsidP="0074673D">
            <w:pPr>
              <w:pStyle w:val="TAC"/>
              <w:rPr>
                <w:del w:id="14759" w:author="师瑜 China Unicom" w:date="2021-02-08T21:17:00Z"/>
                <w:rPrChange w:id="14760" w:author="师瑜 China Unicom" w:date="2021-03-05T21:02:00Z">
                  <w:rPr>
                    <w:del w:id="14761" w:author="师瑜 China Unicom" w:date="2021-02-08T21:17:00Z"/>
                  </w:rPr>
                </w:rPrChange>
              </w:rPr>
            </w:pPr>
            <w:del w:id="14762" w:author="师瑜 China Unicom" w:date="2021-02-08T21:17:00Z">
              <w:r w:rsidRPr="007819BE" w:rsidDel="0022132B">
                <w:rPr>
                  <w:rFonts w:eastAsia="Yu Mincho"/>
                  <w:szCs w:val="18"/>
                  <w:rPrChange w:id="14763"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860F02C" w14:textId="07F7BBE5" w:rsidR="0074673D" w:rsidRPr="007819BE" w:rsidDel="0022132B" w:rsidRDefault="0074673D" w:rsidP="0074673D">
            <w:pPr>
              <w:pStyle w:val="TAC"/>
              <w:rPr>
                <w:del w:id="14764" w:author="师瑜 China Unicom" w:date="2021-02-08T21:17:00Z"/>
                <w:rPrChange w:id="14765" w:author="师瑜 China Unicom" w:date="2021-03-05T21:02:00Z">
                  <w:rPr>
                    <w:del w:id="14766" w:author="师瑜 China Unicom" w:date="2021-02-08T21:17:00Z"/>
                  </w:rPr>
                </w:rPrChange>
              </w:rPr>
            </w:pPr>
          </w:p>
        </w:tc>
        <w:tc>
          <w:tcPr>
            <w:tcW w:w="720" w:type="dxa"/>
            <w:tcBorders>
              <w:top w:val="single" w:sz="4" w:space="0" w:color="auto"/>
              <w:left w:val="single" w:sz="4" w:space="0" w:color="auto"/>
              <w:bottom w:val="single" w:sz="4" w:space="0" w:color="auto"/>
              <w:right w:val="single" w:sz="4" w:space="0" w:color="auto"/>
            </w:tcBorders>
          </w:tcPr>
          <w:p w14:paraId="39EABAB3" w14:textId="45EFE44F" w:rsidR="0074673D" w:rsidRPr="007819BE" w:rsidDel="0022132B" w:rsidRDefault="0074673D" w:rsidP="0074673D">
            <w:pPr>
              <w:pStyle w:val="TAC"/>
              <w:rPr>
                <w:del w:id="14767" w:author="师瑜 China Unicom" w:date="2021-02-08T21:17:00Z"/>
                <w:rPrChange w:id="14768" w:author="师瑜 China Unicom" w:date="2021-03-05T21:02:00Z">
                  <w:rPr>
                    <w:del w:id="14769"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D094276" w14:textId="1F16734F" w:rsidR="0074673D" w:rsidRPr="007819BE" w:rsidDel="0022132B" w:rsidRDefault="0074673D" w:rsidP="0074673D">
            <w:pPr>
              <w:pStyle w:val="TAC"/>
              <w:rPr>
                <w:del w:id="14770" w:author="师瑜 China Unicom" w:date="2021-02-08T21:17:00Z"/>
                <w:lang w:eastAsia="zh-CN"/>
                <w:rPrChange w:id="14771" w:author="师瑜 China Unicom" w:date="2021-03-05T21:02:00Z">
                  <w:rPr>
                    <w:del w:id="14772"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6747961C" w14:textId="3B52518D" w:rsidR="0074673D" w:rsidRPr="007819BE" w:rsidDel="0022132B" w:rsidRDefault="0074673D" w:rsidP="0074673D">
            <w:pPr>
              <w:pStyle w:val="TAC"/>
              <w:rPr>
                <w:del w:id="14773" w:author="师瑜 China Unicom" w:date="2021-02-08T21:17:00Z"/>
                <w:lang w:eastAsia="zh-CN"/>
                <w:rPrChange w:id="14774" w:author="师瑜 China Unicom" w:date="2021-03-05T21:02:00Z">
                  <w:rPr>
                    <w:del w:id="14775"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056AA15" w14:textId="600F5C5F" w:rsidR="0074673D" w:rsidRPr="007819BE" w:rsidDel="0022132B" w:rsidRDefault="0074673D" w:rsidP="0074673D">
            <w:pPr>
              <w:pStyle w:val="TAC"/>
              <w:rPr>
                <w:del w:id="14776" w:author="师瑜 China Unicom" w:date="2021-02-08T21:17:00Z"/>
                <w:lang w:eastAsia="zh-CN"/>
                <w:rPrChange w:id="14777" w:author="师瑜 China Unicom" w:date="2021-03-05T21:02:00Z">
                  <w:rPr>
                    <w:del w:id="14778"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57C7AF69" w14:textId="485793A9" w:rsidR="0074673D" w:rsidRPr="007819BE" w:rsidDel="0022132B" w:rsidRDefault="0074673D" w:rsidP="0074673D">
            <w:pPr>
              <w:pStyle w:val="TAC"/>
              <w:rPr>
                <w:del w:id="14779" w:author="师瑜 China Unicom" w:date="2021-02-08T21:17:00Z"/>
                <w:lang w:eastAsia="zh-CN"/>
                <w:rPrChange w:id="14780" w:author="师瑜 China Unicom" w:date="2021-03-05T21:02:00Z">
                  <w:rPr>
                    <w:del w:id="14781"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2A1296F" w14:textId="62C88A7E" w:rsidR="0074673D" w:rsidRPr="007819BE" w:rsidDel="0022132B" w:rsidRDefault="0074673D" w:rsidP="0074673D">
            <w:pPr>
              <w:pStyle w:val="TAC"/>
              <w:rPr>
                <w:del w:id="14782" w:author="师瑜 China Unicom" w:date="2021-02-08T21:17:00Z"/>
                <w:lang w:eastAsia="zh-CN"/>
                <w:rPrChange w:id="14783" w:author="师瑜 China Unicom" w:date="2021-03-05T21:02:00Z">
                  <w:rPr>
                    <w:del w:id="14784"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1BBF5C72" w14:textId="4275E448" w:rsidR="0074673D" w:rsidRPr="007819BE" w:rsidDel="0022132B" w:rsidRDefault="0074673D" w:rsidP="0074673D">
            <w:pPr>
              <w:pStyle w:val="TAC"/>
              <w:rPr>
                <w:del w:id="14785" w:author="师瑜 China Unicom" w:date="2021-02-08T21:17:00Z"/>
                <w:rFonts w:eastAsia="Yu Mincho"/>
                <w:szCs w:val="18"/>
                <w:rPrChange w:id="14786" w:author="师瑜 China Unicom" w:date="2021-03-05T21:02:00Z">
                  <w:rPr>
                    <w:del w:id="14787"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74A4214" w14:textId="3FC37633" w:rsidR="0074673D" w:rsidRPr="007819BE" w:rsidDel="0022132B" w:rsidRDefault="0074673D" w:rsidP="0074673D">
            <w:pPr>
              <w:pStyle w:val="TAC"/>
              <w:rPr>
                <w:del w:id="14788" w:author="师瑜 China Unicom" w:date="2021-02-08T21:17:00Z"/>
                <w:lang w:eastAsia="zh-CN"/>
                <w:rPrChange w:id="14789" w:author="师瑜 China Unicom" w:date="2021-03-05T21:02:00Z">
                  <w:rPr>
                    <w:del w:id="14790" w:author="师瑜 China Unicom" w:date="2021-02-08T21:17:00Z"/>
                    <w:lang w:eastAsia="zh-CN"/>
                  </w:rPr>
                </w:rPrChange>
              </w:rPr>
            </w:pPr>
          </w:p>
        </w:tc>
        <w:tc>
          <w:tcPr>
            <w:tcW w:w="727" w:type="dxa"/>
            <w:gridSpan w:val="3"/>
            <w:vMerge/>
            <w:tcBorders>
              <w:left w:val="single" w:sz="4" w:space="0" w:color="auto"/>
              <w:right w:val="single" w:sz="4" w:space="0" w:color="auto"/>
            </w:tcBorders>
            <w:vAlign w:val="center"/>
          </w:tcPr>
          <w:p w14:paraId="16D5C9BE" w14:textId="489A466A" w:rsidR="0074673D" w:rsidRPr="007819BE" w:rsidDel="0022132B" w:rsidRDefault="0074673D" w:rsidP="0074673D">
            <w:pPr>
              <w:pStyle w:val="TAC"/>
              <w:rPr>
                <w:del w:id="14791" w:author="师瑜 China Unicom" w:date="2021-02-08T21:17:00Z"/>
                <w:lang w:eastAsia="zh-CN"/>
                <w:rPrChange w:id="14792" w:author="师瑜 China Unicom" w:date="2021-03-05T21:02:00Z">
                  <w:rPr>
                    <w:del w:id="14793" w:author="师瑜 China Unicom" w:date="2021-02-08T21:17:00Z"/>
                    <w:lang w:eastAsia="zh-CN"/>
                  </w:rPr>
                </w:rPrChange>
              </w:rPr>
            </w:pPr>
          </w:p>
        </w:tc>
      </w:tr>
      <w:tr w:rsidR="0074673D" w:rsidRPr="007819BE" w:rsidDel="0022132B" w14:paraId="65D42FA9" w14:textId="0AFEDBE8" w:rsidTr="0074673D">
        <w:trPr>
          <w:trHeight w:val="29"/>
          <w:jc w:val="center"/>
          <w:del w:id="14794" w:author="师瑜 China Unicom" w:date="2021-02-08T21:17:00Z"/>
        </w:trPr>
        <w:tc>
          <w:tcPr>
            <w:tcW w:w="991" w:type="dxa"/>
            <w:vMerge/>
            <w:tcBorders>
              <w:left w:val="single" w:sz="4" w:space="0" w:color="auto"/>
              <w:bottom w:val="single" w:sz="4" w:space="0" w:color="auto"/>
              <w:right w:val="single" w:sz="4" w:space="0" w:color="auto"/>
            </w:tcBorders>
            <w:vAlign w:val="center"/>
          </w:tcPr>
          <w:p w14:paraId="505587BD" w14:textId="56C346B7" w:rsidR="0074673D" w:rsidRPr="007819BE" w:rsidDel="0022132B" w:rsidRDefault="0074673D" w:rsidP="0074673D">
            <w:pPr>
              <w:pStyle w:val="TAC"/>
              <w:rPr>
                <w:del w:id="14795" w:author="师瑜 China Unicom" w:date="2021-02-08T21:17:00Z"/>
                <w:rPrChange w:id="14796" w:author="师瑜 China Unicom" w:date="2021-03-05T21:02:00Z">
                  <w:rPr>
                    <w:del w:id="14797" w:author="师瑜 China Unicom" w:date="2021-02-08T21:17:00Z"/>
                  </w:rPr>
                </w:rPrChange>
              </w:rPr>
            </w:pPr>
          </w:p>
        </w:tc>
        <w:tc>
          <w:tcPr>
            <w:tcW w:w="991" w:type="dxa"/>
            <w:vMerge/>
            <w:tcBorders>
              <w:left w:val="single" w:sz="4" w:space="0" w:color="auto"/>
              <w:bottom w:val="single" w:sz="4" w:space="0" w:color="auto"/>
              <w:right w:val="single" w:sz="4" w:space="0" w:color="auto"/>
            </w:tcBorders>
            <w:vAlign w:val="center"/>
          </w:tcPr>
          <w:p w14:paraId="7C4549C7" w14:textId="1C7CAE07" w:rsidR="0074673D" w:rsidRPr="007819BE" w:rsidDel="0022132B" w:rsidRDefault="0074673D" w:rsidP="0074673D">
            <w:pPr>
              <w:pStyle w:val="TAC"/>
              <w:rPr>
                <w:del w:id="14798" w:author="师瑜 China Unicom" w:date="2021-02-08T21:17:00Z"/>
                <w:rPrChange w:id="14799" w:author="师瑜 China Unicom" w:date="2021-03-05T21:02:00Z">
                  <w:rPr>
                    <w:del w:id="14800" w:author="师瑜 China Unicom" w:date="2021-02-08T21:17:00Z"/>
                  </w:rPr>
                </w:rPrChange>
              </w:rPr>
            </w:pPr>
          </w:p>
        </w:tc>
        <w:tc>
          <w:tcPr>
            <w:tcW w:w="549" w:type="dxa"/>
            <w:vMerge/>
            <w:tcBorders>
              <w:left w:val="single" w:sz="4" w:space="0" w:color="auto"/>
              <w:bottom w:val="single" w:sz="4" w:space="0" w:color="auto"/>
              <w:right w:val="single" w:sz="4" w:space="0" w:color="auto"/>
            </w:tcBorders>
            <w:vAlign w:val="center"/>
          </w:tcPr>
          <w:p w14:paraId="092C5B9F" w14:textId="762D0A52" w:rsidR="0074673D" w:rsidRPr="007819BE" w:rsidDel="0022132B" w:rsidRDefault="0074673D" w:rsidP="0074673D">
            <w:pPr>
              <w:pStyle w:val="TAC"/>
              <w:rPr>
                <w:del w:id="14801" w:author="师瑜 China Unicom" w:date="2021-02-08T21:17:00Z"/>
                <w:rPrChange w:id="14802" w:author="师瑜 China Unicom" w:date="2021-03-05T21:02:00Z">
                  <w:rPr>
                    <w:del w:id="14803"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vAlign w:val="center"/>
          </w:tcPr>
          <w:p w14:paraId="05C38DD9" w14:textId="3408803F" w:rsidR="0074673D" w:rsidRPr="007819BE" w:rsidDel="0022132B" w:rsidRDefault="0074673D" w:rsidP="0074673D">
            <w:pPr>
              <w:pStyle w:val="TAC"/>
              <w:rPr>
                <w:del w:id="14804" w:author="师瑜 China Unicom" w:date="2021-02-08T21:17:00Z"/>
                <w:rPrChange w:id="14805" w:author="师瑜 China Unicom" w:date="2021-03-05T21:02:00Z">
                  <w:rPr>
                    <w:del w:id="14806" w:author="师瑜 China Unicom" w:date="2021-02-08T21:17:00Z"/>
                  </w:rPr>
                </w:rPrChange>
              </w:rPr>
            </w:pPr>
            <w:del w:id="14807" w:author="师瑜 China Unicom" w:date="2021-02-08T21:17:00Z">
              <w:r w:rsidRPr="007819BE" w:rsidDel="0022132B">
                <w:rPr>
                  <w:szCs w:val="18"/>
                  <w:lang w:eastAsia="zh-CN"/>
                  <w:rPrChange w:id="14808" w:author="师瑜 China Unicom" w:date="2021-03-05T21:02:00Z">
                    <w:rPr>
                      <w:szCs w:val="18"/>
                      <w:lang w:eastAsia="zh-CN"/>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3A258251" w14:textId="452CB885" w:rsidR="0074673D" w:rsidRPr="007819BE" w:rsidDel="0022132B" w:rsidRDefault="0074673D" w:rsidP="0074673D">
            <w:pPr>
              <w:pStyle w:val="TAC"/>
              <w:rPr>
                <w:del w:id="14809" w:author="师瑜 China Unicom" w:date="2021-02-08T21:17:00Z"/>
                <w:lang w:eastAsia="zh-CN"/>
                <w:rPrChange w:id="14810" w:author="师瑜 China Unicom" w:date="2021-03-05T21:02:00Z">
                  <w:rPr>
                    <w:del w:id="14811"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C053804" w14:textId="5FAF92AB" w:rsidR="0074673D" w:rsidRPr="007819BE" w:rsidDel="0022132B" w:rsidRDefault="0074673D" w:rsidP="0074673D">
            <w:pPr>
              <w:pStyle w:val="TAC"/>
              <w:rPr>
                <w:del w:id="14812" w:author="师瑜 China Unicom" w:date="2021-02-08T21:17:00Z"/>
                <w:rPrChange w:id="14813" w:author="师瑜 China Unicom" w:date="2021-03-05T21:02:00Z">
                  <w:rPr>
                    <w:del w:id="14814"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F42BC14" w14:textId="6D9A877B" w:rsidR="0074673D" w:rsidRPr="007819BE" w:rsidDel="0022132B" w:rsidRDefault="0074673D" w:rsidP="0074673D">
            <w:pPr>
              <w:pStyle w:val="TAC"/>
              <w:rPr>
                <w:del w:id="14815" w:author="师瑜 China Unicom" w:date="2021-02-08T21:17:00Z"/>
                <w:rPrChange w:id="14816" w:author="师瑜 China Unicom" w:date="2021-03-05T21:02:00Z">
                  <w:rPr>
                    <w:del w:id="14817"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E36482C" w14:textId="5C4C5FF6" w:rsidR="0074673D" w:rsidRPr="007819BE" w:rsidDel="0022132B" w:rsidRDefault="0074673D" w:rsidP="0074673D">
            <w:pPr>
              <w:pStyle w:val="TAC"/>
              <w:rPr>
                <w:del w:id="14818" w:author="师瑜 China Unicom" w:date="2021-02-08T21:17:00Z"/>
                <w:rPrChange w:id="14819" w:author="师瑜 China Unicom" w:date="2021-03-05T21:02:00Z">
                  <w:rPr>
                    <w:del w:id="14820" w:author="师瑜 China Unicom" w:date="2021-02-08T21:17:00Z"/>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437B9208" w14:textId="790A37F5" w:rsidR="0074673D" w:rsidRPr="007819BE" w:rsidDel="0022132B" w:rsidRDefault="0074673D" w:rsidP="0074673D">
            <w:pPr>
              <w:pStyle w:val="TAC"/>
              <w:rPr>
                <w:del w:id="14821" w:author="师瑜 China Unicom" w:date="2021-02-08T21:17:00Z"/>
                <w:rPrChange w:id="14822" w:author="师瑜 China Unicom" w:date="2021-03-05T21:02:00Z">
                  <w:rPr>
                    <w:del w:id="14823" w:author="师瑜 China Unicom" w:date="2021-02-08T21:17:00Z"/>
                  </w:rPr>
                </w:rPrChange>
              </w:rPr>
            </w:pPr>
          </w:p>
        </w:tc>
        <w:tc>
          <w:tcPr>
            <w:tcW w:w="720" w:type="dxa"/>
            <w:tcBorders>
              <w:top w:val="single" w:sz="4" w:space="0" w:color="auto"/>
              <w:left w:val="single" w:sz="4" w:space="0" w:color="auto"/>
              <w:bottom w:val="single" w:sz="4" w:space="0" w:color="auto"/>
              <w:right w:val="single" w:sz="4" w:space="0" w:color="auto"/>
            </w:tcBorders>
          </w:tcPr>
          <w:p w14:paraId="769E12C5" w14:textId="181198CF" w:rsidR="0074673D" w:rsidRPr="007819BE" w:rsidDel="0022132B" w:rsidRDefault="0074673D" w:rsidP="0074673D">
            <w:pPr>
              <w:pStyle w:val="TAC"/>
              <w:rPr>
                <w:del w:id="14824" w:author="师瑜 China Unicom" w:date="2021-02-08T21:17:00Z"/>
                <w:rPrChange w:id="14825" w:author="师瑜 China Unicom" w:date="2021-03-05T21:02:00Z">
                  <w:rPr>
                    <w:del w:id="14826" w:author="师瑜 China Unicom" w:date="2021-02-08T21:17:00Z"/>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94315EA" w14:textId="761FF8C4" w:rsidR="0074673D" w:rsidRPr="007819BE" w:rsidDel="0022132B" w:rsidRDefault="0074673D" w:rsidP="0074673D">
            <w:pPr>
              <w:pStyle w:val="TAC"/>
              <w:rPr>
                <w:del w:id="14827" w:author="师瑜 China Unicom" w:date="2021-02-08T21:17:00Z"/>
                <w:lang w:eastAsia="zh-CN"/>
                <w:rPrChange w:id="14828" w:author="师瑜 China Unicom" w:date="2021-03-05T21:02:00Z">
                  <w:rPr>
                    <w:del w:id="14829" w:author="师瑜 China Unicom" w:date="2021-02-08T21:17: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0DAC7FB6" w14:textId="4397608D" w:rsidR="0074673D" w:rsidRPr="007819BE" w:rsidDel="0022132B" w:rsidRDefault="0074673D" w:rsidP="0074673D">
            <w:pPr>
              <w:pStyle w:val="TAC"/>
              <w:rPr>
                <w:del w:id="14830" w:author="师瑜 China Unicom" w:date="2021-02-08T21:17:00Z"/>
                <w:lang w:eastAsia="zh-CN"/>
                <w:rPrChange w:id="14831" w:author="师瑜 China Unicom" w:date="2021-03-05T21:02:00Z">
                  <w:rPr>
                    <w:del w:id="14832"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DAC2A75" w14:textId="215FEA0D" w:rsidR="0074673D" w:rsidRPr="007819BE" w:rsidDel="0022132B" w:rsidRDefault="0074673D" w:rsidP="0074673D">
            <w:pPr>
              <w:pStyle w:val="TAC"/>
              <w:rPr>
                <w:del w:id="14833" w:author="师瑜 China Unicom" w:date="2021-02-08T21:17:00Z"/>
                <w:lang w:eastAsia="zh-CN"/>
                <w:rPrChange w:id="14834" w:author="师瑜 China Unicom" w:date="2021-03-05T21:02:00Z">
                  <w:rPr>
                    <w:del w:id="14835"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40E58CF7" w14:textId="77A2AC9E" w:rsidR="0074673D" w:rsidRPr="007819BE" w:rsidDel="0022132B" w:rsidRDefault="0074673D" w:rsidP="0074673D">
            <w:pPr>
              <w:pStyle w:val="TAC"/>
              <w:rPr>
                <w:del w:id="14836" w:author="师瑜 China Unicom" w:date="2021-02-08T21:17:00Z"/>
                <w:lang w:eastAsia="zh-CN"/>
                <w:rPrChange w:id="14837" w:author="师瑜 China Unicom" w:date="2021-03-05T21:02:00Z">
                  <w:rPr>
                    <w:del w:id="14838"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15DBDFE" w14:textId="36C51692" w:rsidR="0074673D" w:rsidRPr="007819BE" w:rsidDel="0022132B" w:rsidRDefault="0074673D" w:rsidP="0074673D">
            <w:pPr>
              <w:pStyle w:val="TAC"/>
              <w:rPr>
                <w:del w:id="14839" w:author="师瑜 China Unicom" w:date="2021-02-08T21:17:00Z"/>
                <w:lang w:eastAsia="zh-CN"/>
                <w:rPrChange w:id="14840" w:author="师瑜 China Unicom" w:date="2021-03-05T21:02:00Z">
                  <w:rPr>
                    <w:del w:id="14841" w:author="师瑜 China Unicom" w:date="2021-02-08T21:17:00Z"/>
                    <w:lang w:eastAsia="zh-CN"/>
                  </w:rPr>
                </w:rPrChange>
              </w:rPr>
            </w:pPr>
          </w:p>
        </w:tc>
        <w:tc>
          <w:tcPr>
            <w:tcW w:w="630" w:type="dxa"/>
            <w:tcBorders>
              <w:top w:val="single" w:sz="4" w:space="0" w:color="auto"/>
              <w:left w:val="single" w:sz="4" w:space="0" w:color="auto"/>
              <w:bottom w:val="single" w:sz="4" w:space="0" w:color="auto"/>
              <w:right w:val="single" w:sz="4" w:space="0" w:color="auto"/>
            </w:tcBorders>
          </w:tcPr>
          <w:p w14:paraId="444E8015" w14:textId="41FFAB8B" w:rsidR="0074673D" w:rsidRPr="007819BE" w:rsidDel="0022132B" w:rsidRDefault="0074673D" w:rsidP="0074673D">
            <w:pPr>
              <w:pStyle w:val="TAC"/>
              <w:rPr>
                <w:del w:id="14842" w:author="师瑜 China Unicom" w:date="2021-02-08T21:17:00Z"/>
                <w:rFonts w:eastAsia="Yu Mincho"/>
                <w:szCs w:val="18"/>
                <w:rPrChange w:id="14843" w:author="师瑜 China Unicom" w:date="2021-03-05T21:02:00Z">
                  <w:rPr>
                    <w:del w:id="14844"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294720F" w14:textId="0864B86F" w:rsidR="0074673D" w:rsidRPr="007819BE" w:rsidDel="0022132B" w:rsidRDefault="0074673D" w:rsidP="0074673D">
            <w:pPr>
              <w:pStyle w:val="TAC"/>
              <w:rPr>
                <w:del w:id="14845" w:author="师瑜 China Unicom" w:date="2021-02-08T21:17:00Z"/>
                <w:lang w:eastAsia="zh-CN"/>
                <w:rPrChange w:id="14846" w:author="师瑜 China Unicom" w:date="2021-03-05T21:02:00Z">
                  <w:rPr>
                    <w:del w:id="14847" w:author="师瑜 China Unicom" w:date="2021-02-08T21:17:00Z"/>
                    <w:lang w:eastAsia="zh-CN"/>
                  </w:rPr>
                </w:rPrChange>
              </w:rPr>
            </w:pPr>
          </w:p>
        </w:tc>
        <w:tc>
          <w:tcPr>
            <w:tcW w:w="727" w:type="dxa"/>
            <w:gridSpan w:val="3"/>
            <w:vMerge/>
            <w:tcBorders>
              <w:left w:val="single" w:sz="4" w:space="0" w:color="auto"/>
              <w:bottom w:val="single" w:sz="4" w:space="0" w:color="auto"/>
              <w:right w:val="single" w:sz="4" w:space="0" w:color="auto"/>
            </w:tcBorders>
            <w:vAlign w:val="center"/>
          </w:tcPr>
          <w:p w14:paraId="63E8676A" w14:textId="1B043200" w:rsidR="0074673D" w:rsidRPr="007819BE" w:rsidDel="0022132B" w:rsidRDefault="0074673D" w:rsidP="0074673D">
            <w:pPr>
              <w:pStyle w:val="TAC"/>
              <w:rPr>
                <w:del w:id="14848" w:author="师瑜 China Unicom" w:date="2021-02-08T21:17:00Z"/>
                <w:lang w:eastAsia="zh-CN"/>
                <w:rPrChange w:id="14849" w:author="师瑜 China Unicom" w:date="2021-03-05T21:02:00Z">
                  <w:rPr>
                    <w:del w:id="14850" w:author="师瑜 China Unicom" w:date="2021-02-08T21:17:00Z"/>
                    <w:lang w:eastAsia="zh-CN"/>
                  </w:rPr>
                </w:rPrChange>
              </w:rPr>
            </w:pPr>
          </w:p>
        </w:tc>
      </w:tr>
      <w:tr w:rsidR="0074673D" w:rsidRPr="007819BE" w:rsidDel="0022132B" w14:paraId="0E8A5298" w14:textId="791DDC4C" w:rsidTr="0074673D">
        <w:trPr>
          <w:trHeight w:val="34"/>
          <w:jc w:val="center"/>
          <w:del w:id="14851"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183564A7" w14:textId="6E4705B5" w:rsidR="0074673D" w:rsidRPr="007819BE" w:rsidDel="0022132B" w:rsidRDefault="0074673D" w:rsidP="0074673D">
            <w:pPr>
              <w:pStyle w:val="TAC"/>
              <w:rPr>
                <w:del w:id="14852" w:author="师瑜 China Unicom" w:date="2021-02-08T21:17:00Z"/>
                <w:lang w:eastAsia="zh-CN"/>
                <w:rPrChange w:id="14853" w:author="师瑜 China Unicom" w:date="2021-03-05T21:02:00Z">
                  <w:rPr>
                    <w:del w:id="14854" w:author="师瑜 China Unicom" w:date="2021-02-08T21:17:00Z"/>
                    <w:lang w:eastAsia="zh-CN"/>
                  </w:rPr>
                </w:rPrChange>
              </w:rPr>
            </w:pPr>
            <w:del w:id="14855" w:author="师瑜 China Unicom" w:date="2021-02-08T21:17:00Z">
              <w:r w:rsidRPr="007819BE" w:rsidDel="0022132B">
                <w:rPr>
                  <w:lang w:eastAsia="zh-CN"/>
                  <w:rPrChange w:id="14856" w:author="师瑜 China Unicom" w:date="2021-03-05T21:02:00Z">
                    <w:rPr>
                      <w:lang w:eastAsia="zh-CN"/>
                    </w:rPr>
                  </w:rPrChange>
                </w:rPr>
                <w:delText>CA_n75A-n78A</w:delText>
              </w:r>
            </w:del>
          </w:p>
        </w:tc>
        <w:tc>
          <w:tcPr>
            <w:tcW w:w="991" w:type="dxa"/>
            <w:vMerge w:val="restart"/>
            <w:tcBorders>
              <w:top w:val="single" w:sz="4" w:space="0" w:color="auto"/>
              <w:left w:val="single" w:sz="4" w:space="0" w:color="auto"/>
              <w:right w:val="single" w:sz="4" w:space="0" w:color="auto"/>
            </w:tcBorders>
            <w:vAlign w:val="center"/>
          </w:tcPr>
          <w:p w14:paraId="5363109E" w14:textId="35B2D3F6" w:rsidR="0074673D" w:rsidRPr="007819BE" w:rsidDel="0022132B" w:rsidRDefault="0074673D" w:rsidP="0074673D">
            <w:pPr>
              <w:pStyle w:val="TAC"/>
              <w:rPr>
                <w:del w:id="14857" w:author="师瑜 China Unicom" w:date="2021-02-08T21:17:00Z"/>
                <w:rPrChange w:id="14858" w:author="师瑜 China Unicom" w:date="2021-03-05T21:02:00Z">
                  <w:rPr>
                    <w:del w:id="14859" w:author="师瑜 China Unicom" w:date="2021-02-08T21:17:00Z"/>
                  </w:rPr>
                </w:rPrChange>
              </w:rPr>
            </w:pPr>
            <w:del w:id="14860" w:author="师瑜 China Unicom" w:date="2021-02-08T21:17:00Z">
              <w:r w:rsidRPr="007819BE" w:rsidDel="0022132B">
                <w:rPr>
                  <w:rPrChange w:id="14861" w:author="师瑜 China Unicom" w:date="2021-03-05T21:02:00Z">
                    <w:rPr/>
                  </w:rPrChange>
                </w:rPr>
                <w:delText>-</w:delText>
              </w:r>
            </w:del>
          </w:p>
        </w:tc>
        <w:tc>
          <w:tcPr>
            <w:tcW w:w="549" w:type="dxa"/>
            <w:vMerge w:val="restart"/>
            <w:tcBorders>
              <w:top w:val="single" w:sz="4" w:space="0" w:color="auto"/>
              <w:left w:val="single" w:sz="4" w:space="0" w:color="auto"/>
              <w:right w:val="single" w:sz="4" w:space="0" w:color="auto"/>
            </w:tcBorders>
            <w:vAlign w:val="center"/>
          </w:tcPr>
          <w:p w14:paraId="1A814ED9" w14:textId="76918A8C" w:rsidR="0074673D" w:rsidRPr="007819BE" w:rsidDel="0022132B" w:rsidRDefault="0074673D" w:rsidP="0074673D">
            <w:pPr>
              <w:pStyle w:val="TAC"/>
              <w:rPr>
                <w:del w:id="14862" w:author="师瑜 China Unicom" w:date="2021-02-08T21:17:00Z"/>
                <w:rPrChange w:id="14863" w:author="师瑜 China Unicom" w:date="2021-03-05T21:02:00Z">
                  <w:rPr>
                    <w:del w:id="14864" w:author="师瑜 China Unicom" w:date="2021-02-08T21:17:00Z"/>
                  </w:rPr>
                </w:rPrChange>
              </w:rPr>
            </w:pPr>
            <w:del w:id="14865" w:author="师瑜 China Unicom" w:date="2021-02-08T21:17:00Z">
              <w:r w:rsidRPr="007819BE" w:rsidDel="0022132B">
                <w:rPr>
                  <w:rFonts w:eastAsia="Yu Mincho"/>
                  <w:rPrChange w:id="14866" w:author="师瑜 China Unicom" w:date="2021-03-05T21:02:00Z">
                    <w:rPr>
                      <w:rFonts w:eastAsia="Yu Mincho"/>
                    </w:rPr>
                  </w:rPrChange>
                </w:rPr>
                <w:delText>n75</w:delText>
              </w:r>
            </w:del>
          </w:p>
        </w:tc>
        <w:tc>
          <w:tcPr>
            <w:tcW w:w="620" w:type="dxa"/>
            <w:tcBorders>
              <w:top w:val="single" w:sz="4" w:space="0" w:color="auto"/>
              <w:left w:val="single" w:sz="4" w:space="0" w:color="auto"/>
              <w:bottom w:val="single" w:sz="4" w:space="0" w:color="auto"/>
              <w:right w:val="single" w:sz="4" w:space="0" w:color="auto"/>
            </w:tcBorders>
            <w:vAlign w:val="center"/>
          </w:tcPr>
          <w:p w14:paraId="6DBA9F50" w14:textId="025805FF" w:rsidR="0074673D" w:rsidRPr="007819BE" w:rsidDel="0022132B" w:rsidRDefault="0074673D" w:rsidP="0074673D">
            <w:pPr>
              <w:pStyle w:val="TAC"/>
              <w:rPr>
                <w:del w:id="14867" w:author="师瑜 China Unicom" w:date="2021-02-08T21:17:00Z"/>
                <w:rPrChange w:id="14868" w:author="师瑜 China Unicom" w:date="2021-03-05T21:02:00Z">
                  <w:rPr>
                    <w:del w:id="14869" w:author="师瑜 China Unicom" w:date="2021-02-08T21:17:00Z"/>
                  </w:rPr>
                </w:rPrChange>
              </w:rPr>
            </w:pPr>
            <w:del w:id="14870" w:author="师瑜 China Unicom" w:date="2021-02-08T21:17:00Z">
              <w:r w:rsidRPr="007819BE" w:rsidDel="0022132B">
                <w:rPr>
                  <w:rFonts w:eastAsia="Yu Mincho"/>
                  <w:rPrChange w:id="14871" w:author="师瑜 China Unicom" w:date="2021-03-05T21:02:00Z">
                    <w:rPr>
                      <w:rFonts w:eastAsia="Yu Mincho"/>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2B7EC104" w14:textId="17448E4B" w:rsidR="0074673D" w:rsidRPr="007819BE" w:rsidDel="0022132B" w:rsidRDefault="0074673D" w:rsidP="0074673D">
            <w:pPr>
              <w:pStyle w:val="TAC"/>
              <w:rPr>
                <w:del w:id="14872" w:author="师瑜 China Unicom" w:date="2021-02-08T21:17:00Z"/>
                <w:szCs w:val="18"/>
                <w:rPrChange w:id="14873" w:author="师瑜 China Unicom" w:date="2021-03-05T21:02:00Z">
                  <w:rPr>
                    <w:del w:id="14874" w:author="师瑜 China Unicom" w:date="2021-02-08T21:17:00Z"/>
                    <w:szCs w:val="18"/>
                  </w:rPr>
                </w:rPrChange>
              </w:rPr>
            </w:pPr>
            <w:del w:id="14875" w:author="师瑜 China Unicom" w:date="2021-02-08T21:17:00Z">
              <w:r w:rsidRPr="007819BE" w:rsidDel="0022132B">
                <w:rPr>
                  <w:rFonts w:eastAsia="Yu Mincho"/>
                  <w:rPrChange w:id="14876" w:author="师瑜 China Unicom" w:date="2021-03-05T21:02:00Z">
                    <w:rPr>
                      <w:rFonts w:eastAsia="Yu Mincho"/>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8BF8128" w14:textId="54B39670" w:rsidR="0074673D" w:rsidRPr="007819BE" w:rsidDel="0022132B" w:rsidRDefault="0074673D" w:rsidP="0074673D">
            <w:pPr>
              <w:pStyle w:val="TAC"/>
              <w:rPr>
                <w:del w:id="14877" w:author="师瑜 China Unicom" w:date="2021-02-08T21:17:00Z"/>
                <w:rFonts w:eastAsia="Yu Mincho"/>
                <w:szCs w:val="18"/>
                <w:rPrChange w:id="14878" w:author="师瑜 China Unicom" w:date="2021-03-05T21:02:00Z">
                  <w:rPr>
                    <w:del w:id="14879" w:author="师瑜 China Unicom" w:date="2021-02-08T21:17:00Z"/>
                    <w:rFonts w:eastAsia="Yu Mincho"/>
                    <w:szCs w:val="18"/>
                  </w:rPr>
                </w:rPrChange>
              </w:rPr>
            </w:pPr>
            <w:del w:id="14880" w:author="师瑜 China Unicom" w:date="2021-02-08T21:17:00Z">
              <w:r w:rsidRPr="007819BE" w:rsidDel="0022132B">
                <w:rPr>
                  <w:rFonts w:eastAsia="Yu Mincho"/>
                  <w:rPrChange w:id="14881" w:author="师瑜 China Unicom" w:date="2021-03-05T21:02:00Z">
                    <w:rPr>
                      <w:rFonts w:eastAsia="Yu Mincho"/>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5CAB90B" w14:textId="5C92C27F" w:rsidR="0074673D" w:rsidRPr="007819BE" w:rsidDel="0022132B" w:rsidRDefault="0074673D" w:rsidP="0074673D">
            <w:pPr>
              <w:pStyle w:val="TAC"/>
              <w:rPr>
                <w:del w:id="14882" w:author="师瑜 China Unicom" w:date="2021-02-08T21:17:00Z"/>
                <w:rFonts w:eastAsia="Yu Mincho"/>
                <w:szCs w:val="18"/>
                <w:rPrChange w:id="14883" w:author="师瑜 China Unicom" w:date="2021-03-05T21:02:00Z">
                  <w:rPr>
                    <w:del w:id="14884" w:author="师瑜 China Unicom" w:date="2021-02-08T21:17:00Z"/>
                    <w:rFonts w:eastAsia="Yu Mincho"/>
                    <w:szCs w:val="18"/>
                  </w:rPr>
                </w:rPrChange>
              </w:rPr>
            </w:pPr>
            <w:del w:id="14885" w:author="师瑜 China Unicom" w:date="2021-02-08T21:17:00Z">
              <w:r w:rsidRPr="007819BE" w:rsidDel="0022132B">
                <w:rPr>
                  <w:rFonts w:eastAsia="Yu Mincho"/>
                  <w:rPrChange w:id="14886" w:author="师瑜 China Unicom" w:date="2021-03-05T21:02:00Z">
                    <w:rPr>
                      <w:rFonts w:eastAsia="Yu Mincho"/>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D29A8D8" w14:textId="7A841641" w:rsidR="0074673D" w:rsidRPr="007819BE" w:rsidDel="0022132B" w:rsidRDefault="0074673D" w:rsidP="0074673D">
            <w:pPr>
              <w:pStyle w:val="TAC"/>
              <w:rPr>
                <w:del w:id="14887" w:author="师瑜 China Unicom" w:date="2021-02-08T21:17:00Z"/>
                <w:rFonts w:eastAsia="Yu Mincho"/>
                <w:szCs w:val="18"/>
                <w:rPrChange w:id="14888" w:author="师瑜 China Unicom" w:date="2021-03-05T21:02:00Z">
                  <w:rPr>
                    <w:del w:id="14889" w:author="师瑜 China Unicom" w:date="2021-02-08T21:17:00Z"/>
                    <w:rFonts w:eastAsia="Yu Mincho"/>
                    <w:szCs w:val="18"/>
                  </w:rPr>
                </w:rPrChange>
              </w:rPr>
            </w:pPr>
            <w:del w:id="14890" w:author="师瑜 China Unicom" w:date="2021-02-08T21:17:00Z">
              <w:r w:rsidRPr="007819BE" w:rsidDel="0022132B">
                <w:rPr>
                  <w:rFonts w:eastAsia="Yu Mincho"/>
                  <w:rPrChange w:id="14891" w:author="师瑜 China Unicom" w:date="2021-03-05T21:02:00Z">
                    <w:rPr>
                      <w:rFonts w:eastAsia="Yu Mincho"/>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23F5C1A" w14:textId="3856A410" w:rsidR="0074673D" w:rsidRPr="007819BE" w:rsidDel="0022132B" w:rsidRDefault="0074673D" w:rsidP="0074673D">
            <w:pPr>
              <w:pStyle w:val="TAC"/>
              <w:rPr>
                <w:del w:id="14892" w:author="师瑜 China Unicom" w:date="2021-02-08T21:17:00Z"/>
                <w:szCs w:val="18"/>
                <w:lang w:eastAsia="zh-CN"/>
                <w:rPrChange w:id="14893" w:author="师瑜 China Unicom" w:date="2021-03-05T21:02:00Z">
                  <w:rPr>
                    <w:del w:id="14894"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03BD588C" w14:textId="6EE0DBBE" w:rsidR="0074673D" w:rsidRPr="007819BE" w:rsidDel="0022132B" w:rsidRDefault="0074673D" w:rsidP="0074673D">
            <w:pPr>
              <w:pStyle w:val="TAC"/>
              <w:rPr>
                <w:del w:id="14895" w:author="师瑜 China Unicom" w:date="2021-02-08T21:17:00Z"/>
                <w:szCs w:val="18"/>
                <w:lang w:eastAsia="zh-CN"/>
                <w:rPrChange w:id="14896" w:author="师瑜 China Unicom" w:date="2021-03-05T21:02:00Z">
                  <w:rPr>
                    <w:del w:id="14897"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1FA9328" w14:textId="435AF15F" w:rsidR="0074673D" w:rsidRPr="007819BE" w:rsidDel="0022132B" w:rsidRDefault="0074673D" w:rsidP="0074673D">
            <w:pPr>
              <w:pStyle w:val="TAC"/>
              <w:rPr>
                <w:del w:id="14898" w:author="师瑜 China Unicom" w:date="2021-02-08T21:17:00Z"/>
                <w:rFonts w:eastAsia="Yu Mincho"/>
                <w:szCs w:val="18"/>
                <w:rPrChange w:id="14899" w:author="师瑜 China Unicom" w:date="2021-03-05T21:02:00Z">
                  <w:rPr>
                    <w:del w:id="14900"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54EC2405" w14:textId="12EAB257" w:rsidR="0074673D" w:rsidRPr="007819BE" w:rsidDel="0022132B" w:rsidRDefault="0074673D" w:rsidP="0074673D">
            <w:pPr>
              <w:pStyle w:val="TAC"/>
              <w:rPr>
                <w:del w:id="14901" w:author="师瑜 China Unicom" w:date="2021-02-08T21:17:00Z"/>
                <w:rFonts w:eastAsia="Yu Mincho"/>
                <w:szCs w:val="18"/>
                <w:rPrChange w:id="14902" w:author="师瑜 China Unicom" w:date="2021-03-05T21:02:00Z">
                  <w:rPr>
                    <w:del w:id="14903"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22EC064" w14:textId="50C86B80" w:rsidR="0074673D" w:rsidRPr="007819BE" w:rsidDel="0022132B" w:rsidRDefault="0074673D" w:rsidP="0074673D">
            <w:pPr>
              <w:pStyle w:val="TAC"/>
              <w:rPr>
                <w:del w:id="14904" w:author="师瑜 China Unicom" w:date="2021-02-08T21:17:00Z"/>
                <w:rFonts w:eastAsia="Yu Mincho"/>
                <w:szCs w:val="18"/>
                <w:rPrChange w:id="14905" w:author="师瑜 China Unicom" w:date="2021-03-05T21:02:00Z">
                  <w:rPr>
                    <w:del w:id="14906"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5697775F" w14:textId="33D0FAAC" w:rsidR="0074673D" w:rsidRPr="007819BE" w:rsidDel="0022132B" w:rsidRDefault="0074673D" w:rsidP="0074673D">
            <w:pPr>
              <w:pStyle w:val="TAC"/>
              <w:rPr>
                <w:del w:id="14907" w:author="师瑜 China Unicom" w:date="2021-02-08T21:17:00Z"/>
                <w:rFonts w:eastAsia="Yu Mincho"/>
                <w:szCs w:val="18"/>
                <w:rPrChange w:id="14908" w:author="师瑜 China Unicom" w:date="2021-03-05T21:02:00Z">
                  <w:rPr>
                    <w:del w:id="14909"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BCB5674" w14:textId="732D64E9" w:rsidR="0074673D" w:rsidRPr="007819BE" w:rsidDel="0022132B" w:rsidRDefault="0074673D" w:rsidP="0074673D">
            <w:pPr>
              <w:pStyle w:val="TAC"/>
              <w:rPr>
                <w:del w:id="14910" w:author="师瑜 China Unicom" w:date="2021-02-08T21:17:00Z"/>
                <w:rFonts w:eastAsia="Yu Mincho"/>
                <w:szCs w:val="18"/>
                <w:rPrChange w:id="14911" w:author="师瑜 China Unicom" w:date="2021-03-05T21:02:00Z">
                  <w:rPr>
                    <w:del w:id="14912"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12C04994" w14:textId="2F8522FA" w:rsidR="0074673D" w:rsidRPr="007819BE" w:rsidDel="0022132B" w:rsidRDefault="0074673D" w:rsidP="0074673D">
            <w:pPr>
              <w:pStyle w:val="TAC"/>
              <w:rPr>
                <w:del w:id="14913" w:author="师瑜 China Unicom" w:date="2021-02-08T21:17:00Z"/>
                <w:rFonts w:eastAsia="Yu Mincho"/>
                <w:szCs w:val="18"/>
                <w:rPrChange w:id="14914" w:author="师瑜 China Unicom" w:date="2021-03-05T21:02:00Z">
                  <w:rPr>
                    <w:del w:id="14915"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5D37766" w14:textId="219B8CB1" w:rsidR="0074673D" w:rsidRPr="007819BE" w:rsidDel="0022132B" w:rsidRDefault="0074673D" w:rsidP="0074673D">
            <w:pPr>
              <w:pStyle w:val="TAC"/>
              <w:rPr>
                <w:del w:id="14916" w:author="师瑜 China Unicom" w:date="2021-02-08T21:17:00Z"/>
                <w:rFonts w:eastAsia="Yu Mincho"/>
                <w:szCs w:val="18"/>
                <w:rPrChange w:id="14917" w:author="师瑜 China Unicom" w:date="2021-03-05T21:02:00Z">
                  <w:rPr>
                    <w:del w:id="14918" w:author="师瑜 China Unicom" w:date="2021-02-08T21:17:00Z"/>
                    <w:rFonts w:eastAsia="Yu Mincho"/>
                    <w:szCs w:val="18"/>
                  </w:rPr>
                </w:rPrChange>
              </w:rPr>
            </w:pPr>
          </w:p>
        </w:tc>
        <w:tc>
          <w:tcPr>
            <w:tcW w:w="727" w:type="dxa"/>
            <w:gridSpan w:val="3"/>
            <w:vMerge w:val="restart"/>
            <w:tcBorders>
              <w:top w:val="single" w:sz="4" w:space="0" w:color="auto"/>
              <w:left w:val="single" w:sz="4" w:space="0" w:color="auto"/>
              <w:right w:val="single" w:sz="4" w:space="0" w:color="auto"/>
            </w:tcBorders>
            <w:vAlign w:val="center"/>
          </w:tcPr>
          <w:p w14:paraId="4C986C94" w14:textId="67711ACB" w:rsidR="0074673D" w:rsidRPr="007819BE" w:rsidDel="0022132B" w:rsidRDefault="0074673D" w:rsidP="0074673D">
            <w:pPr>
              <w:pStyle w:val="TAC"/>
              <w:rPr>
                <w:del w:id="14919" w:author="师瑜 China Unicom" w:date="2021-02-08T21:17:00Z"/>
                <w:rFonts w:eastAsia="Yu Mincho"/>
                <w:szCs w:val="18"/>
                <w:rPrChange w:id="14920" w:author="师瑜 China Unicom" w:date="2021-03-05T21:02:00Z">
                  <w:rPr>
                    <w:del w:id="14921" w:author="师瑜 China Unicom" w:date="2021-02-08T21:17:00Z"/>
                    <w:rFonts w:eastAsia="Yu Mincho"/>
                    <w:szCs w:val="18"/>
                  </w:rPr>
                </w:rPrChange>
              </w:rPr>
            </w:pPr>
            <w:del w:id="14922" w:author="师瑜 China Unicom" w:date="2021-02-08T21:17:00Z">
              <w:r w:rsidRPr="007819BE" w:rsidDel="0022132B">
                <w:rPr>
                  <w:rFonts w:eastAsia="Yu Mincho"/>
                  <w:szCs w:val="18"/>
                  <w:rPrChange w:id="14923" w:author="师瑜 China Unicom" w:date="2021-03-05T21:02:00Z">
                    <w:rPr>
                      <w:rFonts w:eastAsia="Yu Mincho"/>
                      <w:szCs w:val="18"/>
                    </w:rPr>
                  </w:rPrChange>
                </w:rPr>
                <w:delText>0</w:delText>
              </w:r>
            </w:del>
          </w:p>
        </w:tc>
      </w:tr>
      <w:tr w:rsidR="0074673D" w:rsidRPr="007819BE" w:rsidDel="0022132B" w14:paraId="10528CA4" w14:textId="1BD275D7" w:rsidTr="0074673D">
        <w:trPr>
          <w:trHeight w:val="34"/>
          <w:jc w:val="center"/>
          <w:del w:id="14924" w:author="师瑜 China Unicom" w:date="2021-02-08T21:17:00Z"/>
        </w:trPr>
        <w:tc>
          <w:tcPr>
            <w:tcW w:w="991" w:type="dxa"/>
            <w:vMerge/>
            <w:tcBorders>
              <w:left w:val="single" w:sz="4" w:space="0" w:color="auto"/>
              <w:right w:val="single" w:sz="4" w:space="0" w:color="auto"/>
            </w:tcBorders>
            <w:vAlign w:val="center"/>
          </w:tcPr>
          <w:p w14:paraId="6B8F491D" w14:textId="099947CC" w:rsidR="0074673D" w:rsidRPr="007819BE" w:rsidDel="0022132B" w:rsidRDefault="0074673D" w:rsidP="0074673D">
            <w:pPr>
              <w:pStyle w:val="TAC"/>
              <w:rPr>
                <w:del w:id="14925" w:author="师瑜 China Unicom" w:date="2021-02-08T21:17:00Z"/>
                <w:lang w:eastAsia="zh-CN"/>
                <w:rPrChange w:id="14926" w:author="师瑜 China Unicom" w:date="2021-03-05T21:02:00Z">
                  <w:rPr>
                    <w:del w:id="14927" w:author="师瑜 China Unicom" w:date="2021-02-08T21:17:00Z"/>
                    <w:lang w:eastAsia="zh-CN"/>
                  </w:rPr>
                </w:rPrChange>
              </w:rPr>
            </w:pPr>
          </w:p>
        </w:tc>
        <w:tc>
          <w:tcPr>
            <w:tcW w:w="991" w:type="dxa"/>
            <w:vMerge/>
            <w:tcBorders>
              <w:left w:val="single" w:sz="4" w:space="0" w:color="auto"/>
              <w:right w:val="single" w:sz="4" w:space="0" w:color="auto"/>
            </w:tcBorders>
            <w:vAlign w:val="center"/>
          </w:tcPr>
          <w:p w14:paraId="72F4CAB4" w14:textId="58641E12" w:rsidR="0074673D" w:rsidRPr="007819BE" w:rsidDel="0022132B" w:rsidRDefault="0074673D" w:rsidP="0074673D">
            <w:pPr>
              <w:pStyle w:val="TAC"/>
              <w:rPr>
                <w:del w:id="14928" w:author="师瑜 China Unicom" w:date="2021-02-08T21:17:00Z"/>
                <w:rPrChange w:id="14929" w:author="师瑜 China Unicom" w:date="2021-03-05T21:02:00Z">
                  <w:rPr>
                    <w:del w:id="14930" w:author="师瑜 China Unicom" w:date="2021-02-08T21:17:00Z"/>
                  </w:rPr>
                </w:rPrChange>
              </w:rPr>
            </w:pPr>
          </w:p>
        </w:tc>
        <w:tc>
          <w:tcPr>
            <w:tcW w:w="549" w:type="dxa"/>
            <w:vMerge/>
            <w:tcBorders>
              <w:left w:val="single" w:sz="4" w:space="0" w:color="auto"/>
              <w:right w:val="single" w:sz="4" w:space="0" w:color="auto"/>
            </w:tcBorders>
            <w:vAlign w:val="center"/>
          </w:tcPr>
          <w:p w14:paraId="34114E42" w14:textId="13E284E3" w:rsidR="0074673D" w:rsidRPr="007819BE" w:rsidDel="0022132B" w:rsidRDefault="0074673D" w:rsidP="0074673D">
            <w:pPr>
              <w:pStyle w:val="TAC"/>
              <w:rPr>
                <w:del w:id="14931" w:author="师瑜 China Unicom" w:date="2021-02-08T21:17:00Z"/>
                <w:rPrChange w:id="14932" w:author="师瑜 China Unicom" w:date="2021-03-05T21:02:00Z">
                  <w:rPr>
                    <w:del w:id="14933"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vAlign w:val="center"/>
          </w:tcPr>
          <w:p w14:paraId="16F3FEFD" w14:textId="42612307" w:rsidR="0074673D" w:rsidRPr="007819BE" w:rsidDel="0022132B" w:rsidRDefault="0074673D" w:rsidP="0074673D">
            <w:pPr>
              <w:pStyle w:val="TAC"/>
              <w:rPr>
                <w:del w:id="14934" w:author="师瑜 China Unicom" w:date="2021-02-08T21:17:00Z"/>
                <w:rPrChange w:id="14935" w:author="师瑜 China Unicom" w:date="2021-03-05T21:02:00Z">
                  <w:rPr>
                    <w:del w:id="14936" w:author="师瑜 China Unicom" w:date="2021-02-08T21:17:00Z"/>
                  </w:rPr>
                </w:rPrChange>
              </w:rPr>
            </w:pPr>
            <w:del w:id="14937" w:author="师瑜 China Unicom" w:date="2021-02-08T21:17:00Z">
              <w:r w:rsidRPr="007819BE" w:rsidDel="0022132B">
                <w:rPr>
                  <w:rFonts w:eastAsia="Yu Mincho"/>
                  <w:rPrChange w:id="14938" w:author="师瑜 China Unicom" w:date="2021-03-05T21:02:00Z">
                    <w:rPr>
                      <w:rFonts w:eastAsia="Yu Mincho"/>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2989EE8D" w14:textId="2389A194" w:rsidR="0074673D" w:rsidRPr="007819BE" w:rsidDel="0022132B" w:rsidRDefault="0074673D" w:rsidP="0074673D">
            <w:pPr>
              <w:pStyle w:val="TAC"/>
              <w:rPr>
                <w:del w:id="14939" w:author="师瑜 China Unicom" w:date="2021-02-08T21:17:00Z"/>
                <w:szCs w:val="18"/>
                <w:rPrChange w:id="14940" w:author="师瑜 China Unicom" w:date="2021-03-05T21:02:00Z">
                  <w:rPr>
                    <w:del w:id="14941"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2B916B5E" w14:textId="4B97A2B2" w:rsidR="0074673D" w:rsidRPr="007819BE" w:rsidDel="0022132B" w:rsidRDefault="0074673D" w:rsidP="0074673D">
            <w:pPr>
              <w:pStyle w:val="TAC"/>
              <w:rPr>
                <w:del w:id="14942" w:author="师瑜 China Unicom" w:date="2021-02-08T21:17:00Z"/>
                <w:rFonts w:eastAsia="Yu Mincho"/>
                <w:szCs w:val="18"/>
                <w:rPrChange w:id="14943" w:author="师瑜 China Unicom" w:date="2021-03-05T21:02:00Z">
                  <w:rPr>
                    <w:del w:id="14944" w:author="师瑜 China Unicom" w:date="2021-02-08T21:17:00Z"/>
                    <w:rFonts w:eastAsia="Yu Mincho"/>
                    <w:szCs w:val="18"/>
                  </w:rPr>
                </w:rPrChange>
              </w:rPr>
            </w:pPr>
            <w:del w:id="14945" w:author="师瑜 China Unicom" w:date="2021-02-08T21:17:00Z">
              <w:r w:rsidRPr="007819BE" w:rsidDel="0022132B">
                <w:rPr>
                  <w:rFonts w:eastAsia="Yu Mincho"/>
                  <w:rPrChange w:id="14946" w:author="师瑜 China Unicom" w:date="2021-03-05T21:02:00Z">
                    <w:rPr>
                      <w:rFonts w:eastAsia="Yu Mincho"/>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4D0CE51" w14:textId="0272363F" w:rsidR="0074673D" w:rsidRPr="007819BE" w:rsidDel="0022132B" w:rsidRDefault="0074673D" w:rsidP="0074673D">
            <w:pPr>
              <w:pStyle w:val="TAC"/>
              <w:rPr>
                <w:del w:id="14947" w:author="师瑜 China Unicom" w:date="2021-02-08T21:17:00Z"/>
                <w:rFonts w:eastAsia="Yu Mincho"/>
                <w:szCs w:val="18"/>
                <w:rPrChange w:id="14948" w:author="师瑜 China Unicom" w:date="2021-03-05T21:02:00Z">
                  <w:rPr>
                    <w:del w:id="14949" w:author="师瑜 China Unicom" w:date="2021-02-08T21:17:00Z"/>
                    <w:rFonts w:eastAsia="Yu Mincho"/>
                    <w:szCs w:val="18"/>
                  </w:rPr>
                </w:rPrChange>
              </w:rPr>
            </w:pPr>
            <w:del w:id="14950" w:author="师瑜 China Unicom" w:date="2021-02-08T21:17:00Z">
              <w:r w:rsidRPr="007819BE" w:rsidDel="0022132B">
                <w:rPr>
                  <w:rFonts w:eastAsia="Yu Mincho"/>
                  <w:rPrChange w:id="14951" w:author="师瑜 China Unicom" w:date="2021-03-05T21:02:00Z">
                    <w:rPr>
                      <w:rFonts w:eastAsia="Yu Mincho"/>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987B2BF" w14:textId="3FE35FAC" w:rsidR="0074673D" w:rsidRPr="007819BE" w:rsidDel="0022132B" w:rsidRDefault="0074673D" w:rsidP="0074673D">
            <w:pPr>
              <w:pStyle w:val="TAC"/>
              <w:rPr>
                <w:del w:id="14952" w:author="师瑜 China Unicom" w:date="2021-02-08T21:17:00Z"/>
                <w:rFonts w:eastAsia="Yu Mincho"/>
                <w:szCs w:val="18"/>
                <w:rPrChange w:id="14953" w:author="师瑜 China Unicom" w:date="2021-03-05T21:02:00Z">
                  <w:rPr>
                    <w:del w:id="14954" w:author="师瑜 China Unicom" w:date="2021-02-08T21:17:00Z"/>
                    <w:rFonts w:eastAsia="Yu Mincho"/>
                    <w:szCs w:val="18"/>
                  </w:rPr>
                </w:rPrChange>
              </w:rPr>
            </w:pPr>
            <w:del w:id="14955" w:author="师瑜 China Unicom" w:date="2021-02-08T21:17:00Z">
              <w:r w:rsidRPr="007819BE" w:rsidDel="0022132B">
                <w:rPr>
                  <w:rFonts w:eastAsia="Yu Mincho"/>
                  <w:rPrChange w:id="14956" w:author="师瑜 China Unicom" w:date="2021-03-05T21:02:00Z">
                    <w:rPr>
                      <w:rFonts w:eastAsia="Yu Mincho"/>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5E12181" w14:textId="10DA1697" w:rsidR="0074673D" w:rsidRPr="007819BE" w:rsidDel="0022132B" w:rsidRDefault="0074673D" w:rsidP="0074673D">
            <w:pPr>
              <w:pStyle w:val="TAC"/>
              <w:rPr>
                <w:del w:id="14957" w:author="师瑜 China Unicom" w:date="2021-02-08T21:17:00Z"/>
                <w:szCs w:val="18"/>
                <w:lang w:eastAsia="zh-CN"/>
                <w:rPrChange w:id="14958" w:author="师瑜 China Unicom" w:date="2021-03-05T21:02:00Z">
                  <w:rPr>
                    <w:del w:id="14959"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68CF1CB7" w14:textId="19A14ED0" w:rsidR="0074673D" w:rsidRPr="007819BE" w:rsidDel="0022132B" w:rsidRDefault="0074673D" w:rsidP="0074673D">
            <w:pPr>
              <w:pStyle w:val="TAC"/>
              <w:rPr>
                <w:del w:id="14960" w:author="师瑜 China Unicom" w:date="2021-02-08T21:17:00Z"/>
                <w:szCs w:val="18"/>
                <w:lang w:eastAsia="zh-CN"/>
                <w:rPrChange w:id="14961" w:author="师瑜 China Unicom" w:date="2021-03-05T21:02:00Z">
                  <w:rPr>
                    <w:del w:id="14962"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C8D83ED" w14:textId="5C593EA1" w:rsidR="0074673D" w:rsidRPr="007819BE" w:rsidDel="0022132B" w:rsidRDefault="0074673D" w:rsidP="0074673D">
            <w:pPr>
              <w:pStyle w:val="TAC"/>
              <w:rPr>
                <w:del w:id="14963" w:author="师瑜 China Unicom" w:date="2021-02-08T21:17:00Z"/>
                <w:rFonts w:eastAsia="Yu Mincho"/>
                <w:szCs w:val="18"/>
                <w:rPrChange w:id="14964" w:author="师瑜 China Unicom" w:date="2021-03-05T21:02:00Z">
                  <w:rPr>
                    <w:del w:id="14965"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0C0B0713" w14:textId="66C481C0" w:rsidR="0074673D" w:rsidRPr="007819BE" w:rsidDel="0022132B" w:rsidRDefault="0074673D" w:rsidP="0074673D">
            <w:pPr>
              <w:pStyle w:val="TAC"/>
              <w:rPr>
                <w:del w:id="14966" w:author="师瑜 China Unicom" w:date="2021-02-08T21:17:00Z"/>
                <w:rFonts w:eastAsia="Yu Mincho"/>
                <w:szCs w:val="18"/>
                <w:rPrChange w:id="14967" w:author="师瑜 China Unicom" w:date="2021-03-05T21:02:00Z">
                  <w:rPr>
                    <w:del w:id="14968"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E1B0DA4" w14:textId="1BB285BC" w:rsidR="0074673D" w:rsidRPr="007819BE" w:rsidDel="0022132B" w:rsidRDefault="0074673D" w:rsidP="0074673D">
            <w:pPr>
              <w:pStyle w:val="TAC"/>
              <w:rPr>
                <w:del w:id="14969" w:author="师瑜 China Unicom" w:date="2021-02-08T21:17:00Z"/>
                <w:rFonts w:eastAsia="Yu Mincho"/>
                <w:szCs w:val="18"/>
                <w:rPrChange w:id="14970" w:author="师瑜 China Unicom" w:date="2021-03-05T21:02:00Z">
                  <w:rPr>
                    <w:del w:id="14971"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0EE706BA" w14:textId="2AC12EC0" w:rsidR="0074673D" w:rsidRPr="007819BE" w:rsidDel="0022132B" w:rsidRDefault="0074673D" w:rsidP="0074673D">
            <w:pPr>
              <w:pStyle w:val="TAC"/>
              <w:rPr>
                <w:del w:id="14972" w:author="师瑜 China Unicom" w:date="2021-02-08T21:17:00Z"/>
                <w:rFonts w:eastAsia="Yu Mincho"/>
                <w:szCs w:val="18"/>
                <w:rPrChange w:id="14973" w:author="师瑜 China Unicom" w:date="2021-03-05T21:02:00Z">
                  <w:rPr>
                    <w:del w:id="14974"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FF9BF3F" w14:textId="502B5118" w:rsidR="0074673D" w:rsidRPr="007819BE" w:rsidDel="0022132B" w:rsidRDefault="0074673D" w:rsidP="0074673D">
            <w:pPr>
              <w:pStyle w:val="TAC"/>
              <w:rPr>
                <w:del w:id="14975" w:author="师瑜 China Unicom" w:date="2021-02-08T21:17:00Z"/>
                <w:rFonts w:eastAsia="Yu Mincho"/>
                <w:szCs w:val="18"/>
                <w:rPrChange w:id="14976" w:author="师瑜 China Unicom" w:date="2021-03-05T21:02:00Z">
                  <w:rPr>
                    <w:del w:id="14977"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3B2ABE23" w14:textId="28D2DB4A" w:rsidR="0074673D" w:rsidRPr="007819BE" w:rsidDel="0022132B" w:rsidRDefault="0074673D" w:rsidP="0074673D">
            <w:pPr>
              <w:pStyle w:val="TAC"/>
              <w:rPr>
                <w:del w:id="14978" w:author="师瑜 China Unicom" w:date="2021-02-08T21:17:00Z"/>
                <w:rFonts w:eastAsia="Yu Mincho"/>
                <w:szCs w:val="18"/>
                <w:rPrChange w:id="14979" w:author="师瑜 China Unicom" w:date="2021-03-05T21:02:00Z">
                  <w:rPr>
                    <w:del w:id="14980"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1CD0DEB" w14:textId="3C3369FE" w:rsidR="0074673D" w:rsidRPr="007819BE" w:rsidDel="0022132B" w:rsidRDefault="0074673D" w:rsidP="0074673D">
            <w:pPr>
              <w:pStyle w:val="TAC"/>
              <w:rPr>
                <w:del w:id="14981" w:author="师瑜 China Unicom" w:date="2021-02-08T21:17:00Z"/>
                <w:rFonts w:eastAsia="Yu Mincho"/>
                <w:szCs w:val="18"/>
                <w:rPrChange w:id="14982" w:author="师瑜 China Unicom" w:date="2021-03-05T21:02:00Z">
                  <w:rPr>
                    <w:del w:id="14983" w:author="师瑜 China Unicom" w:date="2021-02-08T21:17:00Z"/>
                    <w:rFonts w:eastAsia="Yu Mincho"/>
                    <w:szCs w:val="18"/>
                  </w:rPr>
                </w:rPrChange>
              </w:rPr>
            </w:pPr>
          </w:p>
        </w:tc>
        <w:tc>
          <w:tcPr>
            <w:tcW w:w="727" w:type="dxa"/>
            <w:gridSpan w:val="3"/>
            <w:vMerge/>
            <w:tcBorders>
              <w:left w:val="single" w:sz="4" w:space="0" w:color="auto"/>
              <w:right w:val="single" w:sz="4" w:space="0" w:color="auto"/>
            </w:tcBorders>
            <w:vAlign w:val="center"/>
          </w:tcPr>
          <w:p w14:paraId="629BDBF7" w14:textId="1B761363" w:rsidR="0074673D" w:rsidRPr="007819BE" w:rsidDel="0022132B" w:rsidRDefault="0074673D" w:rsidP="0074673D">
            <w:pPr>
              <w:pStyle w:val="TAC"/>
              <w:rPr>
                <w:del w:id="14984" w:author="师瑜 China Unicom" w:date="2021-02-08T21:17:00Z"/>
                <w:rFonts w:eastAsia="Yu Mincho"/>
                <w:szCs w:val="18"/>
                <w:rPrChange w:id="14985" w:author="师瑜 China Unicom" w:date="2021-03-05T21:02:00Z">
                  <w:rPr>
                    <w:del w:id="14986" w:author="师瑜 China Unicom" w:date="2021-02-08T21:17:00Z"/>
                    <w:rFonts w:eastAsia="Yu Mincho"/>
                    <w:szCs w:val="18"/>
                  </w:rPr>
                </w:rPrChange>
              </w:rPr>
            </w:pPr>
          </w:p>
        </w:tc>
      </w:tr>
      <w:tr w:rsidR="0074673D" w:rsidRPr="007819BE" w:rsidDel="0022132B" w14:paraId="287CD8CF" w14:textId="6417C709" w:rsidTr="0074673D">
        <w:trPr>
          <w:trHeight w:val="34"/>
          <w:jc w:val="center"/>
          <w:del w:id="14987" w:author="师瑜 China Unicom" w:date="2021-02-08T21:17:00Z"/>
        </w:trPr>
        <w:tc>
          <w:tcPr>
            <w:tcW w:w="991" w:type="dxa"/>
            <w:vMerge/>
            <w:tcBorders>
              <w:left w:val="single" w:sz="4" w:space="0" w:color="auto"/>
              <w:right w:val="single" w:sz="4" w:space="0" w:color="auto"/>
            </w:tcBorders>
            <w:vAlign w:val="center"/>
          </w:tcPr>
          <w:p w14:paraId="49EA375C" w14:textId="73FF6769" w:rsidR="0074673D" w:rsidRPr="007819BE" w:rsidDel="0022132B" w:rsidRDefault="0074673D" w:rsidP="0074673D">
            <w:pPr>
              <w:pStyle w:val="TAC"/>
              <w:rPr>
                <w:del w:id="14988" w:author="师瑜 China Unicom" w:date="2021-02-08T21:17:00Z"/>
                <w:lang w:eastAsia="zh-CN"/>
                <w:rPrChange w:id="14989" w:author="师瑜 China Unicom" w:date="2021-03-05T21:02:00Z">
                  <w:rPr>
                    <w:del w:id="14990" w:author="师瑜 China Unicom" w:date="2021-02-08T21:17:00Z"/>
                    <w:lang w:eastAsia="zh-CN"/>
                  </w:rPr>
                </w:rPrChange>
              </w:rPr>
            </w:pPr>
          </w:p>
        </w:tc>
        <w:tc>
          <w:tcPr>
            <w:tcW w:w="991" w:type="dxa"/>
            <w:vMerge/>
            <w:tcBorders>
              <w:left w:val="single" w:sz="4" w:space="0" w:color="auto"/>
              <w:right w:val="single" w:sz="4" w:space="0" w:color="auto"/>
            </w:tcBorders>
            <w:vAlign w:val="center"/>
          </w:tcPr>
          <w:p w14:paraId="395A9EB6" w14:textId="282F0ABA" w:rsidR="0074673D" w:rsidRPr="007819BE" w:rsidDel="0022132B" w:rsidRDefault="0074673D" w:rsidP="0074673D">
            <w:pPr>
              <w:pStyle w:val="TAC"/>
              <w:rPr>
                <w:del w:id="14991" w:author="师瑜 China Unicom" w:date="2021-02-08T21:17:00Z"/>
                <w:rPrChange w:id="14992" w:author="师瑜 China Unicom" w:date="2021-03-05T21:02:00Z">
                  <w:rPr>
                    <w:del w:id="14993" w:author="师瑜 China Unicom" w:date="2021-02-08T21:17:00Z"/>
                  </w:rPr>
                </w:rPrChange>
              </w:rPr>
            </w:pPr>
          </w:p>
        </w:tc>
        <w:tc>
          <w:tcPr>
            <w:tcW w:w="549" w:type="dxa"/>
            <w:vMerge/>
            <w:tcBorders>
              <w:left w:val="single" w:sz="4" w:space="0" w:color="auto"/>
              <w:bottom w:val="single" w:sz="4" w:space="0" w:color="auto"/>
              <w:right w:val="single" w:sz="4" w:space="0" w:color="auto"/>
            </w:tcBorders>
            <w:vAlign w:val="center"/>
          </w:tcPr>
          <w:p w14:paraId="6487813C" w14:textId="2FBB447C" w:rsidR="0074673D" w:rsidRPr="007819BE" w:rsidDel="0022132B" w:rsidRDefault="0074673D" w:rsidP="0074673D">
            <w:pPr>
              <w:pStyle w:val="TAC"/>
              <w:rPr>
                <w:del w:id="14994" w:author="师瑜 China Unicom" w:date="2021-02-08T21:17:00Z"/>
                <w:rPrChange w:id="14995" w:author="师瑜 China Unicom" w:date="2021-03-05T21:02:00Z">
                  <w:rPr>
                    <w:del w:id="14996"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vAlign w:val="center"/>
          </w:tcPr>
          <w:p w14:paraId="3D75C1D3" w14:textId="129844C7" w:rsidR="0074673D" w:rsidRPr="007819BE" w:rsidDel="0022132B" w:rsidRDefault="0074673D" w:rsidP="0074673D">
            <w:pPr>
              <w:pStyle w:val="TAC"/>
              <w:rPr>
                <w:del w:id="14997" w:author="师瑜 China Unicom" w:date="2021-02-08T21:17:00Z"/>
                <w:rPrChange w:id="14998" w:author="师瑜 China Unicom" w:date="2021-03-05T21:02:00Z">
                  <w:rPr>
                    <w:del w:id="14999" w:author="师瑜 China Unicom" w:date="2021-02-08T21:17:00Z"/>
                  </w:rPr>
                </w:rPrChange>
              </w:rPr>
            </w:pPr>
            <w:del w:id="15000" w:author="师瑜 China Unicom" w:date="2021-02-08T21:17:00Z">
              <w:r w:rsidRPr="007819BE" w:rsidDel="0022132B">
                <w:rPr>
                  <w:rFonts w:eastAsia="Yu Mincho"/>
                  <w:rPrChange w:id="15001" w:author="师瑜 China Unicom" w:date="2021-03-05T21:02:00Z">
                    <w:rPr>
                      <w:rFonts w:eastAsia="Yu Mincho"/>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69998C20" w14:textId="76932E9A" w:rsidR="0074673D" w:rsidRPr="007819BE" w:rsidDel="0022132B" w:rsidRDefault="0074673D" w:rsidP="0074673D">
            <w:pPr>
              <w:pStyle w:val="TAC"/>
              <w:rPr>
                <w:del w:id="15002" w:author="师瑜 China Unicom" w:date="2021-02-08T21:17:00Z"/>
                <w:szCs w:val="18"/>
                <w:rPrChange w:id="15003" w:author="师瑜 China Unicom" w:date="2021-03-05T21:02:00Z">
                  <w:rPr>
                    <w:del w:id="15004"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2A1849C" w14:textId="6512B7EA" w:rsidR="0074673D" w:rsidRPr="007819BE" w:rsidDel="0022132B" w:rsidRDefault="0074673D" w:rsidP="0074673D">
            <w:pPr>
              <w:pStyle w:val="TAC"/>
              <w:rPr>
                <w:del w:id="15005" w:author="师瑜 China Unicom" w:date="2021-02-08T21:17:00Z"/>
                <w:rFonts w:eastAsia="Yu Mincho"/>
                <w:szCs w:val="18"/>
                <w:rPrChange w:id="15006" w:author="师瑜 China Unicom" w:date="2021-03-05T21:02:00Z">
                  <w:rPr>
                    <w:del w:id="15007" w:author="师瑜 China Unicom" w:date="2021-02-08T21:17:00Z"/>
                    <w:rFonts w:eastAsia="Yu Mincho"/>
                    <w:szCs w:val="18"/>
                  </w:rPr>
                </w:rPrChange>
              </w:rPr>
            </w:pPr>
            <w:del w:id="15008" w:author="师瑜 China Unicom" w:date="2021-02-08T21:17:00Z">
              <w:r w:rsidRPr="007819BE" w:rsidDel="0022132B">
                <w:rPr>
                  <w:rFonts w:eastAsia="Yu Mincho"/>
                  <w:rPrChange w:id="15009" w:author="师瑜 China Unicom" w:date="2021-03-05T21:02:00Z">
                    <w:rPr>
                      <w:rFonts w:eastAsia="Yu Mincho"/>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9693E78" w14:textId="508DCB71" w:rsidR="0074673D" w:rsidRPr="007819BE" w:rsidDel="0022132B" w:rsidRDefault="0074673D" w:rsidP="0074673D">
            <w:pPr>
              <w:pStyle w:val="TAC"/>
              <w:rPr>
                <w:del w:id="15010" w:author="师瑜 China Unicom" w:date="2021-02-08T21:17:00Z"/>
                <w:rFonts w:eastAsia="Yu Mincho"/>
                <w:szCs w:val="18"/>
                <w:rPrChange w:id="15011" w:author="师瑜 China Unicom" w:date="2021-03-05T21:02:00Z">
                  <w:rPr>
                    <w:del w:id="15012" w:author="师瑜 China Unicom" w:date="2021-02-08T21:17:00Z"/>
                    <w:rFonts w:eastAsia="Yu Mincho"/>
                    <w:szCs w:val="18"/>
                  </w:rPr>
                </w:rPrChange>
              </w:rPr>
            </w:pPr>
            <w:del w:id="15013" w:author="师瑜 China Unicom" w:date="2021-02-08T21:17:00Z">
              <w:r w:rsidRPr="007819BE" w:rsidDel="0022132B">
                <w:rPr>
                  <w:rFonts w:eastAsia="Yu Mincho"/>
                  <w:rPrChange w:id="15014" w:author="师瑜 China Unicom" w:date="2021-03-05T21:02:00Z">
                    <w:rPr>
                      <w:rFonts w:eastAsia="Yu Mincho"/>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58E6DB7" w14:textId="4209BCD7" w:rsidR="0074673D" w:rsidRPr="007819BE" w:rsidDel="0022132B" w:rsidRDefault="0074673D" w:rsidP="0074673D">
            <w:pPr>
              <w:pStyle w:val="TAC"/>
              <w:rPr>
                <w:del w:id="15015" w:author="师瑜 China Unicom" w:date="2021-02-08T21:17:00Z"/>
                <w:rFonts w:eastAsia="Yu Mincho"/>
                <w:szCs w:val="18"/>
                <w:rPrChange w:id="15016" w:author="师瑜 China Unicom" w:date="2021-03-05T21:02:00Z">
                  <w:rPr>
                    <w:del w:id="15017" w:author="师瑜 China Unicom" w:date="2021-02-08T21:17:00Z"/>
                    <w:rFonts w:eastAsia="Yu Mincho"/>
                    <w:szCs w:val="18"/>
                  </w:rPr>
                </w:rPrChange>
              </w:rPr>
            </w:pPr>
            <w:del w:id="15018" w:author="师瑜 China Unicom" w:date="2021-02-08T21:17:00Z">
              <w:r w:rsidRPr="007819BE" w:rsidDel="0022132B">
                <w:rPr>
                  <w:rFonts w:eastAsia="Yu Mincho"/>
                  <w:rPrChange w:id="15019" w:author="师瑜 China Unicom" w:date="2021-03-05T21:02:00Z">
                    <w:rPr>
                      <w:rFonts w:eastAsia="Yu Mincho"/>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413E371" w14:textId="0A9E52EF" w:rsidR="0074673D" w:rsidRPr="007819BE" w:rsidDel="0022132B" w:rsidRDefault="0074673D" w:rsidP="0074673D">
            <w:pPr>
              <w:pStyle w:val="TAC"/>
              <w:rPr>
                <w:del w:id="15020" w:author="师瑜 China Unicom" w:date="2021-02-08T21:17:00Z"/>
                <w:szCs w:val="18"/>
                <w:lang w:eastAsia="zh-CN"/>
                <w:rPrChange w:id="15021" w:author="师瑜 China Unicom" w:date="2021-03-05T21:02:00Z">
                  <w:rPr>
                    <w:del w:id="15022"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2A09375A" w14:textId="76E05198" w:rsidR="0074673D" w:rsidRPr="007819BE" w:rsidDel="0022132B" w:rsidRDefault="0074673D" w:rsidP="0074673D">
            <w:pPr>
              <w:pStyle w:val="TAC"/>
              <w:rPr>
                <w:del w:id="15023" w:author="师瑜 China Unicom" w:date="2021-02-08T21:17:00Z"/>
                <w:szCs w:val="18"/>
                <w:lang w:eastAsia="zh-CN"/>
                <w:rPrChange w:id="15024" w:author="师瑜 China Unicom" w:date="2021-03-05T21:02:00Z">
                  <w:rPr>
                    <w:del w:id="15025"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E9D2E3E" w14:textId="16A72BF5" w:rsidR="0074673D" w:rsidRPr="007819BE" w:rsidDel="0022132B" w:rsidRDefault="0074673D" w:rsidP="0074673D">
            <w:pPr>
              <w:pStyle w:val="TAC"/>
              <w:rPr>
                <w:del w:id="15026" w:author="师瑜 China Unicom" w:date="2021-02-08T21:17:00Z"/>
                <w:rFonts w:eastAsia="Yu Mincho"/>
                <w:szCs w:val="18"/>
                <w:rPrChange w:id="15027" w:author="师瑜 China Unicom" w:date="2021-03-05T21:02:00Z">
                  <w:rPr>
                    <w:del w:id="15028"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2F03E35B" w14:textId="264E13AC" w:rsidR="0074673D" w:rsidRPr="007819BE" w:rsidDel="0022132B" w:rsidRDefault="0074673D" w:rsidP="0074673D">
            <w:pPr>
              <w:pStyle w:val="TAC"/>
              <w:rPr>
                <w:del w:id="15029" w:author="师瑜 China Unicom" w:date="2021-02-08T21:17:00Z"/>
                <w:rFonts w:eastAsia="Yu Mincho"/>
                <w:szCs w:val="18"/>
                <w:rPrChange w:id="15030" w:author="师瑜 China Unicom" w:date="2021-03-05T21:02:00Z">
                  <w:rPr>
                    <w:del w:id="15031"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335E3F0" w14:textId="1C5573C5" w:rsidR="0074673D" w:rsidRPr="007819BE" w:rsidDel="0022132B" w:rsidRDefault="0074673D" w:rsidP="0074673D">
            <w:pPr>
              <w:pStyle w:val="TAC"/>
              <w:rPr>
                <w:del w:id="15032" w:author="师瑜 China Unicom" w:date="2021-02-08T21:17:00Z"/>
                <w:rFonts w:eastAsia="Yu Mincho"/>
                <w:szCs w:val="18"/>
                <w:rPrChange w:id="15033" w:author="师瑜 China Unicom" w:date="2021-03-05T21:02:00Z">
                  <w:rPr>
                    <w:del w:id="15034"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05764BC7" w14:textId="15470E95" w:rsidR="0074673D" w:rsidRPr="007819BE" w:rsidDel="0022132B" w:rsidRDefault="0074673D" w:rsidP="0074673D">
            <w:pPr>
              <w:pStyle w:val="TAC"/>
              <w:rPr>
                <w:del w:id="15035" w:author="师瑜 China Unicom" w:date="2021-02-08T21:17:00Z"/>
                <w:rFonts w:eastAsia="Yu Mincho"/>
                <w:szCs w:val="18"/>
                <w:rPrChange w:id="15036" w:author="师瑜 China Unicom" w:date="2021-03-05T21:02:00Z">
                  <w:rPr>
                    <w:del w:id="15037"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645BFC0" w14:textId="62071E94" w:rsidR="0074673D" w:rsidRPr="007819BE" w:rsidDel="0022132B" w:rsidRDefault="0074673D" w:rsidP="0074673D">
            <w:pPr>
              <w:pStyle w:val="TAC"/>
              <w:rPr>
                <w:del w:id="15038" w:author="师瑜 China Unicom" w:date="2021-02-08T21:17:00Z"/>
                <w:rFonts w:eastAsia="Yu Mincho"/>
                <w:szCs w:val="18"/>
                <w:rPrChange w:id="15039" w:author="师瑜 China Unicom" w:date="2021-03-05T21:02:00Z">
                  <w:rPr>
                    <w:del w:id="15040"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5CD9F3E7" w14:textId="462CF34D" w:rsidR="0074673D" w:rsidRPr="007819BE" w:rsidDel="0022132B" w:rsidRDefault="0074673D" w:rsidP="0074673D">
            <w:pPr>
              <w:pStyle w:val="TAC"/>
              <w:rPr>
                <w:del w:id="15041" w:author="师瑜 China Unicom" w:date="2021-02-08T21:17:00Z"/>
                <w:rFonts w:eastAsia="Yu Mincho"/>
                <w:szCs w:val="18"/>
                <w:rPrChange w:id="15042" w:author="师瑜 China Unicom" w:date="2021-03-05T21:02:00Z">
                  <w:rPr>
                    <w:del w:id="15043"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06EC5E0" w14:textId="457E9B27" w:rsidR="0074673D" w:rsidRPr="007819BE" w:rsidDel="0022132B" w:rsidRDefault="0074673D" w:rsidP="0074673D">
            <w:pPr>
              <w:pStyle w:val="TAC"/>
              <w:rPr>
                <w:del w:id="15044" w:author="师瑜 China Unicom" w:date="2021-02-08T21:17:00Z"/>
                <w:rFonts w:eastAsia="Yu Mincho"/>
                <w:szCs w:val="18"/>
                <w:rPrChange w:id="15045" w:author="师瑜 China Unicom" w:date="2021-03-05T21:02:00Z">
                  <w:rPr>
                    <w:del w:id="15046" w:author="师瑜 China Unicom" w:date="2021-02-08T21:17:00Z"/>
                    <w:rFonts w:eastAsia="Yu Mincho"/>
                    <w:szCs w:val="18"/>
                  </w:rPr>
                </w:rPrChange>
              </w:rPr>
            </w:pPr>
          </w:p>
        </w:tc>
        <w:tc>
          <w:tcPr>
            <w:tcW w:w="727" w:type="dxa"/>
            <w:gridSpan w:val="3"/>
            <w:vMerge/>
            <w:tcBorders>
              <w:left w:val="single" w:sz="4" w:space="0" w:color="auto"/>
              <w:right w:val="single" w:sz="4" w:space="0" w:color="auto"/>
            </w:tcBorders>
            <w:vAlign w:val="center"/>
          </w:tcPr>
          <w:p w14:paraId="24A9FDDD" w14:textId="2512FA44" w:rsidR="0074673D" w:rsidRPr="007819BE" w:rsidDel="0022132B" w:rsidRDefault="0074673D" w:rsidP="0074673D">
            <w:pPr>
              <w:pStyle w:val="TAC"/>
              <w:rPr>
                <w:del w:id="15047" w:author="师瑜 China Unicom" w:date="2021-02-08T21:17:00Z"/>
                <w:rFonts w:eastAsia="Yu Mincho"/>
                <w:szCs w:val="18"/>
                <w:rPrChange w:id="15048" w:author="师瑜 China Unicom" w:date="2021-03-05T21:02:00Z">
                  <w:rPr>
                    <w:del w:id="15049" w:author="师瑜 China Unicom" w:date="2021-02-08T21:17:00Z"/>
                    <w:rFonts w:eastAsia="Yu Mincho"/>
                    <w:szCs w:val="18"/>
                  </w:rPr>
                </w:rPrChange>
              </w:rPr>
            </w:pPr>
          </w:p>
        </w:tc>
      </w:tr>
      <w:tr w:rsidR="0074673D" w:rsidRPr="007819BE" w:rsidDel="0022132B" w14:paraId="58930A1D" w14:textId="2C147DFF" w:rsidTr="0074673D">
        <w:trPr>
          <w:trHeight w:val="34"/>
          <w:jc w:val="center"/>
          <w:del w:id="15050" w:author="师瑜 China Unicom" w:date="2021-02-08T21:17:00Z"/>
        </w:trPr>
        <w:tc>
          <w:tcPr>
            <w:tcW w:w="991" w:type="dxa"/>
            <w:vMerge/>
            <w:tcBorders>
              <w:left w:val="single" w:sz="4" w:space="0" w:color="auto"/>
              <w:right w:val="single" w:sz="4" w:space="0" w:color="auto"/>
            </w:tcBorders>
            <w:vAlign w:val="center"/>
          </w:tcPr>
          <w:p w14:paraId="589648A7" w14:textId="7F3B9748" w:rsidR="0074673D" w:rsidRPr="007819BE" w:rsidDel="0022132B" w:rsidRDefault="0074673D" w:rsidP="0074673D">
            <w:pPr>
              <w:pStyle w:val="TAC"/>
              <w:rPr>
                <w:del w:id="15051" w:author="师瑜 China Unicom" w:date="2021-02-08T21:17:00Z"/>
                <w:lang w:eastAsia="zh-CN"/>
                <w:rPrChange w:id="15052" w:author="师瑜 China Unicom" w:date="2021-03-05T21:02:00Z">
                  <w:rPr>
                    <w:del w:id="15053" w:author="师瑜 China Unicom" w:date="2021-02-08T21:17:00Z"/>
                    <w:lang w:eastAsia="zh-CN"/>
                  </w:rPr>
                </w:rPrChange>
              </w:rPr>
            </w:pPr>
          </w:p>
        </w:tc>
        <w:tc>
          <w:tcPr>
            <w:tcW w:w="991" w:type="dxa"/>
            <w:vMerge/>
            <w:tcBorders>
              <w:left w:val="single" w:sz="4" w:space="0" w:color="auto"/>
              <w:right w:val="single" w:sz="4" w:space="0" w:color="auto"/>
            </w:tcBorders>
            <w:vAlign w:val="center"/>
          </w:tcPr>
          <w:p w14:paraId="186E0523" w14:textId="2C279E64" w:rsidR="0074673D" w:rsidRPr="007819BE" w:rsidDel="0022132B" w:rsidRDefault="0074673D" w:rsidP="0074673D">
            <w:pPr>
              <w:pStyle w:val="TAC"/>
              <w:rPr>
                <w:del w:id="15054" w:author="师瑜 China Unicom" w:date="2021-02-08T21:17:00Z"/>
                <w:rPrChange w:id="15055" w:author="师瑜 China Unicom" w:date="2021-03-05T21:02:00Z">
                  <w:rPr>
                    <w:del w:id="15056" w:author="师瑜 China Unicom" w:date="2021-02-08T21:17:00Z"/>
                  </w:rPr>
                </w:rPrChange>
              </w:rPr>
            </w:pPr>
          </w:p>
        </w:tc>
        <w:tc>
          <w:tcPr>
            <w:tcW w:w="549" w:type="dxa"/>
            <w:vMerge w:val="restart"/>
            <w:tcBorders>
              <w:top w:val="single" w:sz="4" w:space="0" w:color="auto"/>
              <w:left w:val="single" w:sz="4" w:space="0" w:color="auto"/>
              <w:right w:val="single" w:sz="4" w:space="0" w:color="auto"/>
            </w:tcBorders>
            <w:vAlign w:val="center"/>
          </w:tcPr>
          <w:p w14:paraId="4FC7DAB8" w14:textId="06F43846" w:rsidR="0074673D" w:rsidRPr="007819BE" w:rsidDel="0022132B" w:rsidRDefault="0074673D" w:rsidP="0074673D">
            <w:pPr>
              <w:pStyle w:val="TAC"/>
              <w:rPr>
                <w:del w:id="15057" w:author="师瑜 China Unicom" w:date="2021-02-08T21:17:00Z"/>
                <w:rPrChange w:id="15058" w:author="师瑜 China Unicom" w:date="2021-03-05T21:02:00Z">
                  <w:rPr>
                    <w:del w:id="15059" w:author="师瑜 China Unicom" w:date="2021-02-08T21:17:00Z"/>
                  </w:rPr>
                </w:rPrChange>
              </w:rPr>
            </w:pPr>
            <w:del w:id="15060" w:author="师瑜 China Unicom" w:date="2021-02-08T21:17:00Z">
              <w:r w:rsidRPr="007819BE" w:rsidDel="0022132B">
                <w:rPr>
                  <w:rPrChange w:id="15061" w:author="师瑜 China Unicom" w:date="2021-03-05T21:02:00Z">
                    <w:rPr/>
                  </w:rPrChange>
                </w:rPr>
                <w:delText>n78</w:delText>
              </w:r>
            </w:del>
          </w:p>
        </w:tc>
        <w:tc>
          <w:tcPr>
            <w:tcW w:w="620" w:type="dxa"/>
            <w:tcBorders>
              <w:top w:val="single" w:sz="4" w:space="0" w:color="auto"/>
              <w:left w:val="single" w:sz="4" w:space="0" w:color="auto"/>
              <w:bottom w:val="single" w:sz="4" w:space="0" w:color="auto"/>
              <w:right w:val="single" w:sz="4" w:space="0" w:color="auto"/>
            </w:tcBorders>
          </w:tcPr>
          <w:p w14:paraId="411E97DD" w14:textId="621F9604" w:rsidR="0074673D" w:rsidRPr="007819BE" w:rsidDel="0022132B" w:rsidRDefault="0074673D" w:rsidP="0074673D">
            <w:pPr>
              <w:pStyle w:val="TAC"/>
              <w:rPr>
                <w:del w:id="15062" w:author="师瑜 China Unicom" w:date="2021-02-08T21:17:00Z"/>
                <w:rPrChange w:id="15063" w:author="师瑜 China Unicom" w:date="2021-03-05T21:02:00Z">
                  <w:rPr>
                    <w:del w:id="15064" w:author="师瑜 China Unicom" w:date="2021-02-08T21:17:00Z"/>
                  </w:rPr>
                </w:rPrChange>
              </w:rPr>
            </w:pPr>
            <w:del w:id="15065" w:author="师瑜 China Unicom" w:date="2021-02-08T21:17:00Z">
              <w:r w:rsidRPr="007819BE" w:rsidDel="0022132B">
                <w:rPr>
                  <w:rPrChange w:id="15066" w:author="师瑜 China Unicom" w:date="2021-03-05T21:02:00Z">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4DB4DD04" w14:textId="70CB0752" w:rsidR="0074673D" w:rsidRPr="007819BE" w:rsidDel="0022132B" w:rsidRDefault="0074673D" w:rsidP="0074673D">
            <w:pPr>
              <w:pStyle w:val="TAC"/>
              <w:rPr>
                <w:del w:id="15067" w:author="师瑜 China Unicom" w:date="2021-02-08T21:17:00Z"/>
                <w:szCs w:val="18"/>
                <w:rPrChange w:id="15068" w:author="师瑜 China Unicom" w:date="2021-03-05T21:02:00Z">
                  <w:rPr>
                    <w:del w:id="15069"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E8FB33A" w14:textId="37E4B5E6" w:rsidR="0074673D" w:rsidRPr="007819BE" w:rsidDel="0022132B" w:rsidRDefault="0074673D" w:rsidP="0074673D">
            <w:pPr>
              <w:pStyle w:val="TAC"/>
              <w:rPr>
                <w:del w:id="15070" w:author="师瑜 China Unicom" w:date="2021-02-08T21:17:00Z"/>
                <w:rFonts w:eastAsia="Yu Mincho"/>
                <w:szCs w:val="18"/>
                <w:rPrChange w:id="15071" w:author="师瑜 China Unicom" w:date="2021-03-05T21:02:00Z">
                  <w:rPr>
                    <w:del w:id="15072" w:author="师瑜 China Unicom" w:date="2021-02-08T21:17:00Z"/>
                    <w:rFonts w:eastAsia="Yu Mincho"/>
                    <w:szCs w:val="18"/>
                  </w:rPr>
                </w:rPrChange>
              </w:rPr>
            </w:pPr>
            <w:del w:id="15073" w:author="师瑜 China Unicom" w:date="2021-02-08T21:17:00Z">
              <w:r w:rsidRPr="007819BE" w:rsidDel="0022132B">
                <w:rPr>
                  <w:rFonts w:eastAsia="Yu Mincho"/>
                  <w:szCs w:val="18"/>
                  <w:rPrChange w:id="15074"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9DB8A91" w14:textId="5C22FB9D" w:rsidR="0074673D" w:rsidRPr="007819BE" w:rsidDel="0022132B" w:rsidRDefault="0074673D" w:rsidP="0074673D">
            <w:pPr>
              <w:pStyle w:val="TAC"/>
              <w:rPr>
                <w:del w:id="15075" w:author="师瑜 China Unicom" w:date="2021-02-08T21:17:00Z"/>
                <w:rFonts w:eastAsia="Yu Mincho"/>
                <w:szCs w:val="18"/>
                <w:rPrChange w:id="15076" w:author="师瑜 China Unicom" w:date="2021-03-05T21:02:00Z">
                  <w:rPr>
                    <w:del w:id="15077" w:author="师瑜 China Unicom" w:date="2021-02-08T21:17:00Z"/>
                    <w:rFonts w:eastAsia="Yu Mincho"/>
                    <w:szCs w:val="18"/>
                  </w:rPr>
                </w:rPrChange>
              </w:rPr>
            </w:pPr>
            <w:del w:id="15078" w:author="师瑜 China Unicom" w:date="2021-02-08T21:17:00Z">
              <w:r w:rsidRPr="007819BE" w:rsidDel="0022132B">
                <w:rPr>
                  <w:rFonts w:eastAsia="Yu Mincho"/>
                  <w:szCs w:val="18"/>
                  <w:rPrChange w:id="15079"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65FB5FD" w14:textId="451BA5AE" w:rsidR="0074673D" w:rsidRPr="007819BE" w:rsidDel="0022132B" w:rsidRDefault="0074673D" w:rsidP="0074673D">
            <w:pPr>
              <w:pStyle w:val="TAC"/>
              <w:rPr>
                <w:del w:id="15080" w:author="师瑜 China Unicom" w:date="2021-02-08T21:17:00Z"/>
                <w:rFonts w:eastAsia="Yu Mincho"/>
                <w:szCs w:val="18"/>
                <w:rPrChange w:id="15081" w:author="师瑜 China Unicom" w:date="2021-03-05T21:02:00Z">
                  <w:rPr>
                    <w:del w:id="15082" w:author="师瑜 China Unicom" w:date="2021-02-08T21:17:00Z"/>
                    <w:rFonts w:eastAsia="Yu Mincho"/>
                    <w:szCs w:val="18"/>
                  </w:rPr>
                </w:rPrChange>
              </w:rPr>
            </w:pPr>
            <w:del w:id="15083" w:author="师瑜 China Unicom" w:date="2021-02-08T21:17:00Z">
              <w:r w:rsidRPr="007819BE" w:rsidDel="0022132B">
                <w:rPr>
                  <w:rFonts w:eastAsia="Yu Mincho"/>
                  <w:szCs w:val="18"/>
                  <w:rPrChange w:id="15084"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0D59888" w14:textId="50AFD06A" w:rsidR="0074673D" w:rsidRPr="007819BE" w:rsidDel="0022132B" w:rsidRDefault="0074673D" w:rsidP="0074673D">
            <w:pPr>
              <w:pStyle w:val="TAC"/>
              <w:rPr>
                <w:del w:id="15085" w:author="师瑜 China Unicom" w:date="2021-02-08T21:17:00Z"/>
                <w:szCs w:val="18"/>
                <w:lang w:eastAsia="zh-CN"/>
                <w:rPrChange w:id="15086" w:author="师瑜 China Unicom" w:date="2021-03-05T21:02:00Z">
                  <w:rPr>
                    <w:del w:id="15087"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0D496949" w14:textId="03DB41F0" w:rsidR="0074673D" w:rsidRPr="007819BE" w:rsidDel="0022132B" w:rsidRDefault="0074673D" w:rsidP="0074673D">
            <w:pPr>
              <w:pStyle w:val="TAC"/>
              <w:rPr>
                <w:del w:id="15088" w:author="师瑜 China Unicom" w:date="2021-02-08T21:17:00Z"/>
                <w:szCs w:val="18"/>
                <w:lang w:eastAsia="zh-CN"/>
                <w:rPrChange w:id="15089" w:author="师瑜 China Unicom" w:date="2021-03-05T21:02:00Z">
                  <w:rPr>
                    <w:del w:id="15090"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458BAC2" w14:textId="0D7D35FC" w:rsidR="0074673D" w:rsidRPr="007819BE" w:rsidDel="0022132B" w:rsidRDefault="0074673D" w:rsidP="0074673D">
            <w:pPr>
              <w:pStyle w:val="TAC"/>
              <w:rPr>
                <w:del w:id="15091" w:author="师瑜 China Unicom" w:date="2021-02-08T21:17:00Z"/>
                <w:rFonts w:eastAsia="Yu Mincho"/>
                <w:szCs w:val="18"/>
                <w:rPrChange w:id="15092" w:author="师瑜 China Unicom" w:date="2021-03-05T21:02:00Z">
                  <w:rPr>
                    <w:del w:id="15093" w:author="师瑜 China Unicom" w:date="2021-02-08T21:17:00Z"/>
                    <w:rFonts w:eastAsia="Yu Mincho"/>
                    <w:szCs w:val="18"/>
                  </w:rPr>
                </w:rPrChange>
              </w:rPr>
            </w:pPr>
            <w:del w:id="15094" w:author="师瑜 China Unicom" w:date="2021-02-08T21:17:00Z">
              <w:r w:rsidRPr="007819BE" w:rsidDel="0022132B">
                <w:rPr>
                  <w:rFonts w:eastAsia="Yu Mincho"/>
                  <w:szCs w:val="18"/>
                  <w:rPrChange w:id="15095"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B0188E1" w14:textId="178CB4F4" w:rsidR="0074673D" w:rsidRPr="007819BE" w:rsidDel="0022132B" w:rsidRDefault="0074673D" w:rsidP="0074673D">
            <w:pPr>
              <w:pStyle w:val="TAC"/>
              <w:rPr>
                <w:del w:id="15096" w:author="师瑜 China Unicom" w:date="2021-02-08T21:17:00Z"/>
                <w:rFonts w:eastAsia="Yu Mincho"/>
                <w:szCs w:val="18"/>
                <w:rPrChange w:id="15097" w:author="师瑜 China Unicom" w:date="2021-03-05T21:02:00Z">
                  <w:rPr>
                    <w:del w:id="15098" w:author="师瑜 China Unicom" w:date="2021-02-08T21:17:00Z"/>
                    <w:rFonts w:eastAsia="Yu Mincho"/>
                    <w:szCs w:val="18"/>
                  </w:rPr>
                </w:rPrChange>
              </w:rPr>
            </w:pPr>
            <w:del w:id="15099" w:author="师瑜 China Unicom" w:date="2021-02-08T21:17:00Z">
              <w:r w:rsidRPr="007819BE" w:rsidDel="0022132B">
                <w:rPr>
                  <w:rFonts w:eastAsia="Yu Mincho"/>
                  <w:szCs w:val="18"/>
                  <w:rPrChange w:id="15100"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4ED08DD" w14:textId="0C06B528" w:rsidR="0074673D" w:rsidRPr="007819BE" w:rsidDel="0022132B" w:rsidRDefault="0074673D" w:rsidP="0074673D">
            <w:pPr>
              <w:pStyle w:val="TAC"/>
              <w:rPr>
                <w:del w:id="15101" w:author="师瑜 China Unicom" w:date="2021-02-08T21:17:00Z"/>
                <w:rFonts w:eastAsia="Yu Mincho"/>
                <w:szCs w:val="18"/>
                <w:rPrChange w:id="15102" w:author="师瑜 China Unicom" w:date="2021-03-05T21:02:00Z">
                  <w:rPr>
                    <w:del w:id="15103"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0479DA22" w14:textId="78608211" w:rsidR="0074673D" w:rsidRPr="007819BE" w:rsidDel="0022132B" w:rsidRDefault="0074673D" w:rsidP="0074673D">
            <w:pPr>
              <w:pStyle w:val="TAC"/>
              <w:rPr>
                <w:del w:id="15104" w:author="师瑜 China Unicom" w:date="2021-02-08T21:17:00Z"/>
                <w:rFonts w:eastAsia="Yu Mincho"/>
                <w:szCs w:val="18"/>
                <w:rPrChange w:id="15105" w:author="师瑜 China Unicom" w:date="2021-03-05T21:02:00Z">
                  <w:rPr>
                    <w:del w:id="15106"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1B207A4" w14:textId="296AAB68" w:rsidR="0074673D" w:rsidRPr="007819BE" w:rsidDel="0022132B" w:rsidRDefault="0074673D" w:rsidP="0074673D">
            <w:pPr>
              <w:pStyle w:val="TAC"/>
              <w:rPr>
                <w:del w:id="15107" w:author="师瑜 China Unicom" w:date="2021-02-08T21:17:00Z"/>
                <w:rFonts w:eastAsia="Yu Mincho"/>
                <w:szCs w:val="18"/>
                <w:rPrChange w:id="15108" w:author="师瑜 China Unicom" w:date="2021-03-05T21:02:00Z">
                  <w:rPr>
                    <w:del w:id="15109"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35DC0EBF" w14:textId="7C3E778A" w:rsidR="0074673D" w:rsidRPr="007819BE" w:rsidDel="0022132B" w:rsidRDefault="0074673D" w:rsidP="0074673D">
            <w:pPr>
              <w:pStyle w:val="TAC"/>
              <w:rPr>
                <w:del w:id="15110" w:author="师瑜 China Unicom" w:date="2021-02-08T21:17:00Z"/>
                <w:rFonts w:eastAsia="Yu Mincho"/>
                <w:szCs w:val="18"/>
                <w:rPrChange w:id="15111" w:author="师瑜 China Unicom" w:date="2021-03-05T21:02:00Z">
                  <w:rPr>
                    <w:del w:id="15112"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62E8C01" w14:textId="037CE345" w:rsidR="0074673D" w:rsidRPr="007819BE" w:rsidDel="0022132B" w:rsidRDefault="0074673D" w:rsidP="0074673D">
            <w:pPr>
              <w:pStyle w:val="TAC"/>
              <w:rPr>
                <w:del w:id="15113" w:author="师瑜 China Unicom" w:date="2021-02-08T21:17:00Z"/>
                <w:rFonts w:eastAsia="Yu Mincho"/>
                <w:szCs w:val="18"/>
                <w:rPrChange w:id="15114" w:author="师瑜 China Unicom" w:date="2021-03-05T21:02:00Z">
                  <w:rPr>
                    <w:del w:id="15115" w:author="师瑜 China Unicom" w:date="2021-02-08T21:17:00Z"/>
                    <w:rFonts w:eastAsia="Yu Mincho"/>
                    <w:szCs w:val="18"/>
                  </w:rPr>
                </w:rPrChange>
              </w:rPr>
            </w:pPr>
          </w:p>
        </w:tc>
        <w:tc>
          <w:tcPr>
            <w:tcW w:w="727" w:type="dxa"/>
            <w:gridSpan w:val="3"/>
            <w:vMerge/>
            <w:tcBorders>
              <w:left w:val="single" w:sz="4" w:space="0" w:color="auto"/>
              <w:right w:val="single" w:sz="4" w:space="0" w:color="auto"/>
            </w:tcBorders>
            <w:vAlign w:val="center"/>
          </w:tcPr>
          <w:p w14:paraId="52BDDB4D" w14:textId="69278489" w:rsidR="0074673D" w:rsidRPr="007819BE" w:rsidDel="0022132B" w:rsidRDefault="0074673D" w:rsidP="0074673D">
            <w:pPr>
              <w:pStyle w:val="TAC"/>
              <w:rPr>
                <w:del w:id="15116" w:author="师瑜 China Unicom" w:date="2021-02-08T21:17:00Z"/>
                <w:rFonts w:eastAsia="Yu Mincho"/>
                <w:szCs w:val="18"/>
                <w:rPrChange w:id="15117" w:author="师瑜 China Unicom" w:date="2021-03-05T21:02:00Z">
                  <w:rPr>
                    <w:del w:id="15118" w:author="师瑜 China Unicom" w:date="2021-02-08T21:17:00Z"/>
                    <w:rFonts w:eastAsia="Yu Mincho"/>
                    <w:szCs w:val="18"/>
                  </w:rPr>
                </w:rPrChange>
              </w:rPr>
            </w:pPr>
          </w:p>
        </w:tc>
      </w:tr>
      <w:tr w:rsidR="0074673D" w:rsidRPr="007819BE" w:rsidDel="0022132B" w14:paraId="2251063B" w14:textId="5EC039CD" w:rsidTr="0074673D">
        <w:trPr>
          <w:trHeight w:val="34"/>
          <w:jc w:val="center"/>
          <w:del w:id="15119" w:author="师瑜 China Unicom" w:date="2021-02-08T21:17:00Z"/>
        </w:trPr>
        <w:tc>
          <w:tcPr>
            <w:tcW w:w="991" w:type="dxa"/>
            <w:vMerge/>
            <w:tcBorders>
              <w:left w:val="single" w:sz="4" w:space="0" w:color="auto"/>
              <w:right w:val="single" w:sz="4" w:space="0" w:color="auto"/>
            </w:tcBorders>
            <w:vAlign w:val="center"/>
          </w:tcPr>
          <w:p w14:paraId="1BF7DF04" w14:textId="29326DA4" w:rsidR="0074673D" w:rsidRPr="007819BE" w:rsidDel="0022132B" w:rsidRDefault="0074673D" w:rsidP="0074673D">
            <w:pPr>
              <w:pStyle w:val="TAC"/>
              <w:rPr>
                <w:del w:id="15120" w:author="师瑜 China Unicom" w:date="2021-02-08T21:17:00Z"/>
                <w:lang w:eastAsia="zh-CN"/>
                <w:rPrChange w:id="15121" w:author="师瑜 China Unicom" w:date="2021-03-05T21:02:00Z">
                  <w:rPr>
                    <w:del w:id="15122" w:author="师瑜 China Unicom" w:date="2021-02-08T21:17:00Z"/>
                    <w:lang w:eastAsia="zh-CN"/>
                  </w:rPr>
                </w:rPrChange>
              </w:rPr>
            </w:pPr>
          </w:p>
        </w:tc>
        <w:tc>
          <w:tcPr>
            <w:tcW w:w="991" w:type="dxa"/>
            <w:vMerge/>
            <w:tcBorders>
              <w:left w:val="single" w:sz="4" w:space="0" w:color="auto"/>
              <w:right w:val="single" w:sz="4" w:space="0" w:color="auto"/>
            </w:tcBorders>
            <w:vAlign w:val="center"/>
          </w:tcPr>
          <w:p w14:paraId="0F336630" w14:textId="0EA4E36E" w:rsidR="0074673D" w:rsidRPr="007819BE" w:rsidDel="0022132B" w:rsidRDefault="0074673D" w:rsidP="0074673D">
            <w:pPr>
              <w:pStyle w:val="TAC"/>
              <w:rPr>
                <w:del w:id="15123" w:author="师瑜 China Unicom" w:date="2021-02-08T21:17:00Z"/>
                <w:rPrChange w:id="15124" w:author="师瑜 China Unicom" w:date="2021-03-05T21:02:00Z">
                  <w:rPr>
                    <w:del w:id="15125" w:author="师瑜 China Unicom" w:date="2021-02-08T21:17:00Z"/>
                  </w:rPr>
                </w:rPrChange>
              </w:rPr>
            </w:pPr>
          </w:p>
        </w:tc>
        <w:tc>
          <w:tcPr>
            <w:tcW w:w="549" w:type="dxa"/>
            <w:vMerge/>
            <w:tcBorders>
              <w:left w:val="single" w:sz="4" w:space="0" w:color="auto"/>
              <w:right w:val="single" w:sz="4" w:space="0" w:color="auto"/>
            </w:tcBorders>
            <w:vAlign w:val="center"/>
          </w:tcPr>
          <w:p w14:paraId="41E3E8B9" w14:textId="66B5A4F0" w:rsidR="0074673D" w:rsidRPr="007819BE" w:rsidDel="0022132B" w:rsidRDefault="0074673D" w:rsidP="0074673D">
            <w:pPr>
              <w:pStyle w:val="TAC"/>
              <w:rPr>
                <w:del w:id="15126" w:author="师瑜 China Unicom" w:date="2021-02-08T21:17:00Z"/>
                <w:rPrChange w:id="15127" w:author="师瑜 China Unicom" w:date="2021-03-05T21:02:00Z">
                  <w:rPr>
                    <w:del w:id="15128"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tcPr>
          <w:p w14:paraId="5F63DE44" w14:textId="61856AF2" w:rsidR="0074673D" w:rsidRPr="007819BE" w:rsidDel="0022132B" w:rsidRDefault="0074673D" w:rsidP="0074673D">
            <w:pPr>
              <w:pStyle w:val="TAC"/>
              <w:rPr>
                <w:del w:id="15129" w:author="师瑜 China Unicom" w:date="2021-02-08T21:17:00Z"/>
                <w:rPrChange w:id="15130" w:author="师瑜 China Unicom" w:date="2021-03-05T21:02:00Z">
                  <w:rPr>
                    <w:del w:id="15131" w:author="师瑜 China Unicom" w:date="2021-02-08T21:17:00Z"/>
                  </w:rPr>
                </w:rPrChange>
              </w:rPr>
            </w:pPr>
            <w:del w:id="15132" w:author="师瑜 China Unicom" w:date="2021-02-08T21:17:00Z">
              <w:r w:rsidRPr="007819BE" w:rsidDel="0022132B">
                <w:rPr>
                  <w:rPrChange w:id="15133" w:author="师瑜 China Unicom" w:date="2021-03-05T21:02:00Z">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1552C779" w14:textId="5664A4FF" w:rsidR="0074673D" w:rsidRPr="007819BE" w:rsidDel="0022132B" w:rsidRDefault="0074673D" w:rsidP="0074673D">
            <w:pPr>
              <w:pStyle w:val="TAC"/>
              <w:rPr>
                <w:del w:id="15134" w:author="师瑜 China Unicom" w:date="2021-02-08T21:17:00Z"/>
                <w:szCs w:val="18"/>
                <w:rPrChange w:id="15135" w:author="师瑜 China Unicom" w:date="2021-03-05T21:02:00Z">
                  <w:rPr>
                    <w:del w:id="15136"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23BB2E99" w14:textId="6E1AB7BB" w:rsidR="0074673D" w:rsidRPr="007819BE" w:rsidDel="0022132B" w:rsidRDefault="0074673D" w:rsidP="0074673D">
            <w:pPr>
              <w:pStyle w:val="TAC"/>
              <w:rPr>
                <w:del w:id="15137" w:author="师瑜 China Unicom" w:date="2021-02-08T21:17:00Z"/>
                <w:rFonts w:eastAsia="Yu Mincho"/>
                <w:szCs w:val="18"/>
                <w:rPrChange w:id="15138" w:author="师瑜 China Unicom" w:date="2021-03-05T21:02:00Z">
                  <w:rPr>
                    <w:del w:id="15139" w:author="师瑜 China Unicom" w:date="2021-02-08T21:17:00Z"/>
                    <w:rFonts w:eastAsia="Yu Mincho"/>
                    <w:szCs w:val="18"/>
                  </w:rPr>
                </w:rPrChange>
              </w:rPr>
            </w:pPr>
            <w:del w:id="15140" w:author="师瑜 China Unicom" w:date="2021-02-08T21:17:00Z">
              <w:r w:rsidRPr="007819BE" w:rsidDel="0022132B">
                <w:rPr>
                  <w:rFonts w:eastAsia="Yu Mincho"/>
                  <w:szCs w:val="18"/>
                  <w:rPrChange w:id="15141"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EF75B8D" w14:textId="12076CC2" w:rsidR="0074673D" w:rsidRPr="007819BE" w:rsidDel="0022132B" w:rsidRDefault="0074673D" w:rsidP="0074673D">
            <w:pPr>
              <w:pStyle w:val="TAC"/>
              <w:rPr>
                <w:del w:id="15142" w:author="师瑜 China Unicom" w:date="2021-02-08T21:17:00Z"/>
                <w:rFonts w:eastAsia="Yu Mincho"/>
                <w:szCs w:val="18"/>
                <w:rPrChange w:id="15143" w:author="师瑜 China Unicom" w:date="2021-03-05T21:02:00Z">
                  <w:rPr>
                    <w:del w:id="15144" w:author="师瑜 China Unicom" w:date="2021-02-08T21:17:00Z"/>
                    <w:rFonts w:eastAsia="Yu Mincho"/>
                    <w:szCs w:val="18"/>
                  </w:rPr>
                </w:rPrChange>
              </w:rPr>
            </w:pPr>
            <w:del w:id="15145" w:author="师瑜 China Unicom" w:date="2021-02-08T21:17:00Z">
              <w:r w:rsidRPr="007819BE" w:rsidDel="0022132B">
                <w:rPr>
                  <w:rFonts w:eastAsia="Yu Mincho"/>
                  <w:szCs w:val="18"/>
                  <w:rPrChange w:id="15146"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280245C" w14:textId="41E410A3" w:rsidR="0074673D" w:rsidRPr="007819BE" w:rsidDel="0022132B" w:rsidRDefault="0074673D" w:rsidP="0074673D">
            <w:pPr>
              <w:pStyle w:val="TAC"/>
              <w:rPr>
                <w:del w:id="15147" w:author="师瑜 China Unicom" w:date="2021-02-08T21:17:00Z"/>
                <w:rFonts w:eastAsia="Yu Mincho"/>
                <w:szCs w:val="18"/>
                <w:rPrChange w:id="15148" w:author="师瑜 China Unicom" w:date="2021-03-05T21:02:00Z">
                  <w:rPr>
                    <w:del w:id="15149" w:author="师瑜 China Unicom" w:date="2021-02-08T21:17:00Z"/>
                    <w:rFonts w:eastAsia="Yu Mincho"/>
                    <w:szCs w:val="18"/>
                  </w:rPr>
                </w:rPrChange>
              </w:rPr>
            </w:pPr>
            <w:del w:id="15150" w:author="师瑜 China Unicom" w:date="2021-02-08T21:17:00Z">
              <w:r w:rsidRPr="007819BE" w:rsidDel="0022132B">
                <w:rPr>
                  <w:rFonts w:eastAsia="Yu Mincho"/>
                  <w:szCs w:val="18"/>
                  <w:rPrChange w:id="15151"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8FFCC18" w14:textId="655F25F6" w:rsidR="0074673D" w:rsidRPr="007819BE" w:rsidDel="0022132B" w:rsidRDefault="0074673D" w:rsidP="0074673D">
            <w:pPr>
              <w:pStyle w:val="TAC"/>
              <w:rPr>
                <w:del w:id="15152" w:author="师瑜 China Unicom" w:date="2021-02-08T21:17:00Z"/>
                <w:szCs w:val="18"/>
                <w:lang w:eastAsia="zh-CN"/>
                <w:rPrChange w:id="15153" w:author="师瑜 China Unicom" w:date="2021-03-05T21:02:00Z">
                  <w:rPr>
                    <w:del w:id="15154"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28457310" w14:textId="0E404C06" w:rsidR="0074673D" w:rsidRPr="007819BE" w:rsidDel="0022132B" w:rsidRDefault="0074673D" w:rsidP="0074673D">
            <w:pPr>
              <w:pStyle w:val="TAC"/>
              <w:rPr>
                <w:del w:id="15155" w:author="师瑜 China Unicom" w:date="2021-02-08T21:17:00Z"/>
                <w:szCs w:val="18"/>
                <w:lang w:eastAsia="zh-CN"/>
                <w:rPrChange w:id="15156" w:author="师瑜 China Unicom" w:date="2021-03-05T21:02:00Z">
                  <w:rPr>
                    <w:del w:id="15157"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B5BE516" w14:textId="53B14D1B" w:rsidR="0074673D" w:rsidRPr="007819BE" w:rsidDel="0022132B" w:rsidRDefault="0074673D" w:rsidP="0074673D">
            <w:pPr>
              <w:pStyle w:val="TAC"/>
              <w:rPr>
                <w:del w:id="15158" w:author="师瑜 China Unicom" w:date="2021-02-08T21:17:00Z"/>
                <w:rFonts w:eastAsia="Yu Mincho"/>
                <w:szCs w:val="18"/>
                <w:rPrChange w:id="15159" w:author="师瑜 China Unicom" w:date="2021-03-05T21:02:00Z">
                  <w:rPr>
                    <w:del w:id="15160" w:author="师瑜 China Unicom" w:date="2021-02-08T21:17:00Z"/>
                    <w:rFonts w:eastAsia="Yu Mincho"/>
                    <w:szCs w:val="18"/>
                  </w:rPr>
                </w:rPrChange>
              </w:rPr>
            </w:pPr>
            <w:del w:id="15161" w:author="师瑜 China Unicom" w:date="2021-02-08T21:17:00Z">
              <w:r w:rsidRPr="007819BE" w:rsidDel="0022132B">
                <w:rPr>
                  <w:rFonts w:eastAsia="Yu Mincho"/>
                  <w:szCs w:val="18"/>
                  <w:rPrChange w:id="15162"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F704047" w14:textId="53E7F739" w:rsidR="0074673D" w:rsidRPr="007819BE" w:rsidDel="0022132B" w:rsidRDefault="0074673D" w:rsidP="0074673D">
            <w:pPr>
              <w:pStyle w:val="TAC"/>
              <w:rPr>
                <w:del w:id="15163" w:author="师瑜 China Unicom" w:date="2021-02-08T21:17:00Z"/>
                <w:rFonts w:eastAsia="Yu Mincho"/>
                <w:szCs w:val="18"/>
                <w:rPrChange w:id="15164" w:author="师瑜 China Unicom" w:date="2021-03-05T21:02:00Z">
                  <w:rPr>
                    <w:del w:id="15165" w:author="师瑜 China Unicom" w:date="2021-02-08T21:17:00Z"/>
                    <w:rFonts w:eastAsia="Yu Mincho"/>
                    <w:szCs w:val="18"/>
                  </w:rPr>
                </w:rPrChange>
              </w:rPr>
            </w:pPr>
            <w:del w:id="15166" w:author="师瑜 China Unicom" w:date="2021-02-08T21:17:00Z">
              <w:r w:rsidRPr="007819BE" w:rsidDel="0022132B">
                <w:rPr>
                  <w:rFonts w:eastAsia="Yu Mincho"/>
                  <w:szCs w:val="18"/>
                  <w:rPrChange w:id="15167"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05EC1FA" w14:textId="05042D90" w:rsidR="0074673D" w:rsidRPr="007819BE" w:rsidDel="0022132B" w:rsidRDefault="0074673D" w:rsidP="0074673D">
            <w:pPr>
              <w:pStyle w:val="TAC"/>
              <w:rPr>
                <w:del w:id="15168" w:author="师瑜 China Unicom" w:date="2021-02-08T21:17:00Z"/>
                <w:rFonts w:eastAsia="Yu Mincho"/>
                <w:szCs w:val="18"/>
                <w:rPrChange w:id="15169" w:author="师瑜 China Unicom" w:date="2021-03-05T21:02:00Z">
                  <w:rPr>
                    <w:del w:id="15170" w:author="师瑜 China Unicom" w:date="2021-02-08T21:17:00Z"/>
                    <w:rFonts w:eastAsia="Yu Mincho"/>
                    <w:szCs w:val="18"/>
                  </w:rPr>
                </w:rPrChange>
              </w:rPr>
            </w:pPr>
            <w:del w:id="15171" w:author="师瑜 China Unicom" w:date="2021-02-08T21:17:00Z">
              <w:r w:rsidRPr="007819BE" w:rsidDel="0022132B">
                <w:rPr>
                  <w:rFonts w:eastAsia="Yu Mincho"/>
                  <w:szCs w:val="18"/>
                  <w:rPrChange w:id="15172"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7E447A05" w14:textId="0C54975A" w:rsidR="0074673D" w:rsidRPr="007819BE" w:rsidDel="0022132B" w:rsidRDefault="0074673D" w:rsidP="0074673D">
            <w:pPr>
              <w:pStyle w:val="TAC"/>
              <w:rPr>
                <w:del w:id="15173" w:author="师瑜 China Unicom" w:date="2021-02-08T21:17:00Z"/>
                <w:rFonts w:eastAsia="Yu Mincho"/>
                <w:szCs w:val="18"/>
                <w:rPrChange w:id="15174" w:author="师瑜 China Unicom" w:date="2021-03-05T21:02:00Z">
                  <w:rPr>
                    <w:del w:id="15175"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40A08BB" w14:textId="243F075A" w:rsidR="0074673D" w:rsidRPr="007819BE" w:rsidDel="0022132B" w:rsidRDefault="0074673D" w:rsidP="0074673D">
            <w:pPr>
              <w:pStyle w:val="TAC"/>
              <w:rPr>
                <w:del w:id="15176" w:author="师瑜 China Unicom" w:date="2021-02-08T21:17:00Z"/>
                <w:rFonts w:eastAsia="Yu Mincho"/>
                <w:szCs w:val="18"/>
                <w:rPrChange w:id="15177" w:author="师瑜 China Unicom" w:date="2021-03-05T21:02:00Z">
                  <w:rPr>
                    <w:del w:id="15178" w:author="师瑜 China Unicom" w:date="2021-02-08T21:17:00Z"/>
                    <w:rFonts w:eastAsia="Yu Mincho"/>
                    <w:szCs w:val="18"/>
                  </w:rPr>
                </w:rPrChange>
              </w:rPr>
            </w:pPr>
            <w:del w:id="15179" w:author="师瑜 China Unicom" w:date="2021-02-08T21:17:00Z">
              <w:r w:rsidRPr="007819BE" w:rsidDel="0022132B">
                <w:rPr>
                  <w:rFonts w:eastAsia="Yu Mincho"/>
                  <w:szCs w:val="18"/>
                  <w:rPrChange w:id="15180"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2FFDAB9A" w14:textId="2109CF41" w:rsidR="0074673D" w:rsidRPr="007819BE" w:rsidDel="0022132B" w:rsidRDefault="0074673D" w:rsidP="0074673D">
            <w:pPr>
              <w:pStyle w:val="TAC"/>
              <w:rPr>
                <w:del w:id="15181" w:author="师瑜 China Unicom" w:date="2021-02-08T21:17:00Z"/>
                <w:rFonts w:eastAsia="Yu Mincho"/>
                <w:szCs w:val="18"/>
                <w:rPrChange w:id="15182" w:author="师瑜 China Unicom" w:date="2021-03-05T21:02:00Z">
                  <w:rPr>
                    <w:del w:id="15183" w:author="师瑜 China Unicom" w:date="2021-02-08T21:17:00Z"/>
                    <w:rFonts w:eastAsia="Yu Mincho"/>
                    <w:szCs w:val="18"/>
                  </w:rPr>
                </w:rPrChange>
              </w:rPr>
            </w:pPr>
            <w:del w:id="15184" w:author="师瑜 China Unicom" w:date="2021-02-08T21:17:00Z">
              <w:r w:rsidRPr="007819BE" w:rsidDel="0022132B">
                <w:rPr>
                  <w:rFonts w:eastAsia="Yu Mincho"/>
                  <w:szCs w:val="18"/>
                  <w:rPrChange w:id="15185"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1ACF93B" w14:textId="1060B600" w:rsidR="0074673D" w:rsidRPr="007819BE" w:rsidDel="0022132B" w:rsidRDefault="0074673D" w:rsidP="0074673D">
            <w:pPr>
              <w:pStyle w:val="TAC"/>
              <w:rPr>
                <w:del w:id="15186" w:author="师瑜 China Unicom" w:date="2021-02-08T21:17:00Z"/>
                <w:rFonts w:eastAsia="Yu Mincho"/>
                <w:szCs w:val="18"/>
                <w:rPrChange w:id="15187" w:author="师瑜 China Unicom" w:date="2021-03-05T21:02:00Z">
                  <w:rPr>
                    <w:del w:id="15188" w:author="师瑜 China Unicom" w:date="2021-02-08T21:17:00Z"/>
                    <w:rFonts w:eastAsia="Yu Mincho"/>
                    <w:szCs w:val="18"/>
                  </w:rPr>
                </w:rPrChange>
              </w:rPr>
            </w:pPr>
            <w:del w:id="15189" w:author="师瑜 China Unicom" w:date="2021-02-08T21:17:00Z">
              <w:r w:rsidRPr="007819BE" w:rsidDel="0022132B">
                <w:rPr>
                  <w:rFonts w:eastAsia="Yu Mincho"/>
                  <w:szCs w:val="18"/>
                  <w:rPrChange w:id="15190" w:author="师瑜 China Unicom" w:date="2021-03-05T21:02:00Z">
                    <w:rPr>
                      <w:rFonts w:eastAsia="Yu Mincho"/>
                      <w:szCs w:val="18"/>
                    </w:rPr>
                  </w:rPrChange>
                </w:rPr>
                <w:delText>Yes</w:delText>
              </w:r>
            </w:del>
          </w:p>
        </w:tc>
        <w:tc>
          <w:tcPr>
            <w:tcW w:w="727" w:type="dxa"/>
            <w:gridSpan w:val="3"/>
            <w:vMerge/>
            <w:tcBorders>
              <w:left w:val="single" w:sz="4" w:space="0" w:color="auto"/>
              <w:right w:val="single" w:sz="4" w:space="0" w:color="auto"/>
            </w:tcBorders>
            <w:vAlign w:val="center"/>
          </w:tcPr>
          <w:p w14:paraId="53E20E72" w14:textId="6932D91E" w:rsidR="0074673D" w:rsidRPr="007819BE" w:rsidDel="0022132B" w:rsidRDefault="0074673D" w:rsidP="0074673D">
            <w:pPr>
              <w:pStyle w:val="TAC"/>
              <w:rPr>
                <w:del w:id="15191" w:author="师瑜 China Unicom" w:date="2021-02-08T21:17:00Z"/>
                <w:rFonts w:eastAsia="Yu Mincho"/>
                <w:szCs w:val="18"/>
                <w:rPrChange w:id="15192" w:author="师瑜 China Unicom" w:date="2021-03-05T21:02:00Z">
                  <w:rPr>
                    <w:del w:id="15193" w:author="师瑜 China Unicom" w:date="2021-02-08T21:17:00Z"/>
                    <w:rFonts w:eastAsia="Yu Mincho"/>
                    <w:szCs w:val="18"/>
                  </w:rPr>
                </w:rPrChange>
              </w:rPr>
            </w:pPr>
          </w:p>
        </w:tc>
      </w:tr>
      <w:tr w:rsidR="0074673D" w:rsidRPr="007819BE" w:rsidDel="0022132B" w14:paraId="556CA658" w14:textId="1030B509" w:rsidTr="0074673D">
        <w:trPr>
          <w:trHeight w:val="34"/>
          <w:jc w:val="center"/>
          <w:del w:id="15194" w:author="师瑜 China Unicom" w:date="2021-02-08T21:17:00Z"/>
        </w:trPr>
        <w:tc>
          <w:tcPr>
            <w:tcW w:w="991" w:type="dxa"/>
            <w:vMerge/>
            <w:tcBorders>
              <w:left w:val="single" w:sz="4" w:space="0" w:color="auto"/>
              <w:bottom w:val="single" w:sz="4" w:space="0" w:color="auto"/>
              <w:right w:val="single" w:sz="4" w:space="0" w:color="auto"/>
            </w:tcBorders>
            <w:vAlign w:val="center"/>
          </w:tcPr>
          <w:p w14:paraId="1968BE9B" w14:textId="0F764884" w:rsidR="0074673D" w:rsidRPr="007819BE" w:rsidDel="0022132B" w:rsidRDefault="0074673D" w:rsidP="0074673D">
            <w:pPr>
              <w:pStyle w:val="TAC"/>
              <w:rPr>
                <w:del w:id="15195" w:author="师瑜 China Unicom" w:date="2021-02-08T21:17:00Z"/>
                <w:lang w:eastAsia="zh-CN"/>
                <w:rPrChange w:id="15196" w:author="师瑜 China Unicom" w:date="2021-03-05T21:02:00Z">
                  <w:rPr>
                    <w:del w:id="15197" w:author="师瑜 China Unicom" w:date="2021-02-08T21:17:00Z"/>
                    <w:lang w:eastAsia="zh-CN"/>
                  </w:rPr>
                </w:rPrChange>
              </w:rPr>
            </w:pPr>
          </w:p>
        </w:tc>
        <w:tc>
          <w:tcPr>
            <w:tcW w:w="991" w:type="dxa"/>
            <w:vMerge/>
            <w:tcBorders>
              <w:left w:val="single" w:sz="4" w:space="0" w:color="auto"/>
              <w:bottom w:val="single" w:sz="4" w:space="0" w:color="auto"/>
              <w:right w:val="single" w:sz="4" w:space="0" w:color="auto"/>
            </w:tcBorders>
            <w:vAlign w:val="center"/>
          </w:tcPr>
          <w:p w14:paraId="62650A7C" w14:textId="47C897AA" w:rsidR="0074673D" w:rsidRPr="007819BE" w:rsidDel="0022132B" w:rsidRDefault="0074673D" w:rsidP="0074673D">
            <w:pPr>
              <w:pStyle w:val="TAC"/>
              <w:rPr>
                <w:del w:id="15198" w:author="师瑜 China Unicom" w:date="2021-02-08T21:17:00Z"/>
                <w:rPrChange w:id="15199" w:author="师瑜 China Unicom" w:date="2021-03-05T21:02:00Z">
                  <w:rPr>
                    <w:del w:id="15200" w:author="师瑜 China Unicom" w:date="2021-02-08T21:17:00Z"/>
                  </w:rPr>
                </w:rPrChange>
              </w:rPr>
            </w:pPr>
          </w:p>
        </w:tc>
        <w:tc>
          <w:tcPr>
            <w:tcW w:w="549" w:type="dxa"/>
            <w:vMerge/>
            <w:tcBorders>
              <w:left w:val="single" w:sz="4" w:space="0" w:color="auto"/>
              <w:bottom w:val="single" w:sz="4" w:space="0" w:color="auto"/>
              <w:right w:val="single" w:sz="4" w:space="0" w:color="auto"/>
            </w:tcBorders>
            <w:vAlign w:val="center"/>
          </w:tcPr>
          <w:p w14:paraId="59503081" w14:textId="756F38EF" w:rsidR="0074673D" w:rsidRPr="007819BE" w:rsidDel="0022132B" w:rsidRDefault="0074673D" w:rsidP="0074673D">
            <w:pPr>
              <w:pStyle w:val="TAC"/>
              <w:rPr>
                <w:del w:id="15201" w:author="师瑜 China Unicom" w:date="2021-02-08T21:17:00Z"/>
                <w:rPrChange w:id="15202" w:author="师瑜 China Unicom" w:date="2021-03-05T21:02:00Z">
                  <w:rPr>
                    <w:del w:id="15203"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tcPr>
          <w:p w14:paraId="7461AF8F" w14:textId="46E82368" w:rsidR="0074673D" w:rsidRPr="007819BE" w:rsidDel="0022132B" w:rsidRDefault="0074673D" w:rsidP="0074673D">
            <w:pPr>
              <w:pStyle w:val="TAC"/>
              <w:rPr>
                <w:del w:id="15204" w:author="师瑜 China Unicom" w:date="2021-02-08T21:17:00Z"/>
                <w:rPrChange w:id="15205" w:author="师瑜 China Unicom" w:date="2021-03-05T21:02:00Z">
                  <w:rPr>
                    <w:del w:id="15206" w:author="师瑜 China Unicom" w:date="2021-02-08T21:17:00Z"/>
                  </w:rPr>
                </w:rPrChange>
              </w:rPr>
            </w:pPr>
            <w:del w:id="15207" w:author="师瑜 China Unicom" w:date="2021-02-08T21:17:00Z">
              <w:r w:rsidRPr="007819BE" w:rsidDel="0022132B">
                <w:rPr>
                  <w:rPrChange w:id="15208" w:author="师瑜 China Unicom" w:date="2021-03-05T21:02:00Z">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6298F3F6" w14:textId="52A32CEA" w:rsidR="0074673D" w:rsidRPr="007819BE" w:rsidDel="0022132B" w:rsidRDefault="0074673D" w:rsidP="0074673D">
            <w:pPr>
              <w:pStyle w:val="TAC"/>
              <w:rPr>
                <w:del w:id="15209" w:author="师瑜 China Unicom" w:date="2021-02-08T21:17:00Z"/>
                <w:szCs w:val="18"/>
                <w:rPrChange w:id="15210" w:author="师瑜 China Unicom" w:date="2021-03-05T21:02:00Z">
                  <w:rPr>
                    <w:del w:id="15211"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0D41DAE" w14:textId="58FEE892" w:rsidR="0074673D" w:rsidRPr="007819BE" w:rsidDel="0022132B" w:rsidRDefault="0074673D" w:rsidP="0074673D">
            <w:pPr>
              <w:pStyle w:val="TAC"/>
              <w:rPr>
                <w:del w:id="15212" w:author="师瑜 China Unicom" w:date="2021-02-08T21:17:00Z"/>
                <w:rFonts w:eastAsia="Yu Mincho"/>
                <w:szCs w:val="18"/>
                <w:rPrChange w:id="15213" w:author="师瑜 China Unicom" w:date="2021-03-05T21:02:00Z">
                  <w:rPr>
                    <w:del w:id="15214" w:author="师瑜 China Unicom" w:date="2021-02-08T21:17:00Z"/>
                    <w:rFonts w:eastAsia="Yu Mincho"/>
                    <w:szCs w:val="18"/>
                  </w:rPr>
                </w:rPrChange>
              </w:rPr>
            </w:pPr>
            <w:del w:id="15215" w:author="师瑜 China Unicom" w:date="2021-02-08T21:17:00Z">
              <w:r w:rsidRPr="007819BE" w:rsidDel="0022132B">
                <w:rPr>
                  <w:rFonts w:eastAsia="Yu Mincho"/>
                  <w:szCs w:val="18"/>
                  <w:rPrChange w:id="15216"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483529D" w14:textId="462D0188" w:rsidR="0074673D" w:rsidRPr="007819BE" w:rsidDel="0022132B" w:rsidRDefault="0074673D" w:rsidP="0074673D">
            <w:pPr>
              <w:pStyle w:val="TAC"/>
              <w:rPr>
                <w:del w:id="15217" w:author="师瑜 China Unicom" w:date="2021-02-08T21:17:00Z"/>
                <w:rFonts w:eastAsia="Yu Mincho"/>
                <w:szCs w:val="18"/>
                <w:rPrChange w:id="15218" w:author="师瑜 China Unicom" w:date="2021-03-05T21:02:00Z">
                  <w:rPr>
                    <w:del w:id="15219" w:author="师瑜 China Unicom" w:date="2021-02-08T21:17:00Z"/>
                    <w:rFonts w:eastAsia="Yu Mincho"/>
                    <w:szCs w:val="18"/>
                  </w:rPr>
                </w:rPrChange>
              </w:rPr>
            </w:pPr>
            <w:del w:id="15220" w:author="师瑜 China Unicom" w:date="2021-02-08T21:17:00Z">
              <w:r w:rsidRPr="007819BE" w:rsidDel="0022132B">
                <w:rPr>
                  <w:rFonts w:eastAsia="Yu Mincho"/>
                  <w:szCs w:val="18"/>
                  <w:rPrChange w:id="15221"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D04FF91" w14:textId="47A085BD" w:rsidR="0074673D" w:rsidRPr="007819BE" w:rsidDel="0022132B" w:rsidRDefault="0074673D" w:rsidP="0074673D">
            <w:pPr>
              <w:pStyle w:val="TAC"/>
              <w:rPr>
                <w:del w:id="15222" w:author="师瑜 China Unicom" w:date="2021-02-08T21:17:00Z"/>
                <w:rFonts w:eastAsia="Yu Mincho"/>
                <w:szCs w:val="18"/>
                <w:rPrChange w:id="15223" w:author="师瑜 China Unicom" w:date="2021-03-05T21:02:00Z">
                  <w:rPr>
                    <w:del w:id="15224" w:author="师瑜 China Unicom" w:date="2021-02-08T21:17:00Z"/>
                    <w:rFonts w:eastAsia="Yu Mincho"/>
                    <w:szCs w:val="18"/>
                  </w:rPr>
                </w:rPrChange>
              </w:rPr>
            </w:pPr>
            <w:del w:id="15225" w:author="师瑜 China Unicom" w:date="2021-02-08T21:17:00Z">
              <w:r w:rsidRPr="007819BE" w:rsidDel="0022132B">
                <w:rPr>
                  <w:rFonts w:eastAsia="Yu Mincho"/>
                  <w:szCs w:val="18"/>
                  <w:rPrChange w:id="15226"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3CD2FCD" w14:textId="74377A80" w:rsidR="0074673D" w:rsidRPr="007819BE" w:rsidDel="0022132B" w:rsidRDefault="0074673D" w:rsidP="0074673D">
            <w:pPr>
              <w:pStyle w:val="TAC"/>
              <w:rPr>
                <w:del w:id="15227" w:author="师瑜 China Unicom" w:date="2021-02-08T21:17:00Z"/>
                <w:szCs w:val="18"/>
                <w:lang w:eastAsia="zh-CN"/>
                <w:rPrChange w:id="15228" w:author="师瑜 China Unicom" w:date="2021-03-05T21:02:00Z">
                  <w:rPr>
                    <w:del w:id="15229"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71AF81F1" w14:textId="0F636E59" w:rsidR="0074673D" w:rsidRPr="007819BE" w:rsidDel="0022132B" w:rsidRDefault="0074673D" w:rsidP="0074673D">
            <w:pPr>
              <w:pStyle w:val="TAC"/>
              <w:rPr>
                <w:del w:id="15230" w:author="师瑜 China Unicom" w:date="2021-02-08T21:17:00Z"/>
                <w:szCs w:val="18"/>
                <w:lang w:eastAsia="zh-CN"/>
                <w:rPrChange w:id="15231" w:author="师瑜 China Unicom" w:date="2021-03-05T21:02:00Z">
                  <w:rPr>
                    <w:del w:id="15232"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518FCC6" w14:textId="61E7E6BB" w:rsidR="0074673D" w:rsidRPr="007819BE" w:rsidDel="0022132B" w:rsidRDefault="0074673D" w:rsidP="0074673D">
            <w:pPr>
              <w:pStyle w:val="TAC"/>
              <w:rPr>
                <w:del w:id="15233" w:author="师瑜 China Unicom" w:date="2021-02-08T21:17:00Z"/>
                <w:rFonts w:eastAsia="Yu Mincho"/>
                <w:szCs w:val="18"/>
                <w:rPrChange w:id="15234" w:author="师瑜 China Unicom" w:date="2021-03-05T21:02:00Z">
                  <w:rPr>
                    <w:del w:id="15235" w:author="师瑜 China Unicom" w:date="2021-02-08T21:17:00Z"/>
                    <w:rFonts w:eastAsia="Yu Mincho"/>
                    <w:szCs w:val="18"/>
                  </w:rPr>
                </w:rPrChange>
              </w:rPr>
            </w:pPr>
            <w:del w:id="15236" w:author="师瑜 China Unicom" w:date="2021-02-08T21:17:00Z">
              <w:r w:rsidRPr="007819BE" w:rsidDel="0022132B">
                <w:rPr>
                  <w:rFonts w:eastAsia="Yu Mincho"/>
                  <w:szCs w:val="18"/>
                  <w:rPrChange w:id="15237"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AA62C71" w14:textId="188B715F" w:rsidR="0074673D" w:rsidRPr="007819BE" w:rsidDel="0022132B" w:rsidRDefault="0074673D" w:rsidP="0074673D">
            <w:pPr>
              <w:pStyle w:val="TAC"/>
              <w:rPr>
                <w:del w:id="15238" w:author="师瑜 China Unicom" w:date="2021-02-08T21:17:00Z"/>
                <w:rFonts w:eastAsia="Yu Mincho"/>
                <w:szCs w:val="18"/>
                <w:rPrChange w:id="15239" w:author="师瑜 China Unicom" w:date="2021-03-05T21:02:00Z">
                  <w:rPr>
                    <w:del w:id="15240" w:author="师瑜 China Unicom" w:date="2021-02-08T21:17:00Z"/>
                    <w:rFonts w:eastAsia="Yu Mincho"/>
                    <w:szCs w:val="18"/>
                  </w:rPr>
                </w:rPrChange>
              </w:rPr>
            </w:pPr>
            <w:del w:id="15241" w:author="师瑜 China Unicom" w:date="2021-02-08T21:17:00Z">
              <w:r w:rsidRPr="007819BE" w:rsidDel="0022132B">
                <w:rPr>
                  <w:rFonts w:eastAsia="Yu Mincho"/>
                  <w:szCs w:val="18"/>
                  <w:rPrChange w:id="15242"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403D646" w14:textId="38891065" w:rsidR="0074673D" w:rsidRPr="007819BE" w:rsidDel="0022132B" w:rsidRDefault="0074673D" w:rsidP="0074673D">
            <w:pPr>
              <w:pStyle w:val="TAC"/>
              <w:rPr>
                <w:del w:id="15243" w:author="师瑜 China Unicom" w:date="2021-02-08T21:17:00Z"/>
                <w:rFonts w:eastAsia="Yu Mincho"/>
                <w:szCs w:val="18"/>
                <w:rPrChange w:id="15244" w:author="师瑜 China Unicom" w:date="2021-03-05T21:02:00Z">
                  <w:rPr>
                    <w:del w:id="15245" w:author="师瑜 China Unicom" w:date="2021-02-08T21:17:00Z"/>
                    <w:rFonts w:eastAsia="Yu Mincho"/>
                    <w:szCs w:val="18"/>
                  </w:rPr>
                </w:rPrChange>
              </w:rPr>
            </w:pPr>
            <w:del w:id="15246" w:author="师瑜 China Unicom" w:date="2021-02-08T21:17:00Z">
              <w:r w:rsidRPr="007819BE" w:rsidDel="0022132B">
                <w:rPr>
                  <w:rFonts w:eastAsia="Yu Mincho"/>
                  <w:szCs w:val="18"/>
                  <w:rPrChange w:id="15247"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12401280" w14:textId="7D46C615" w:rsidR="0074673D" w:rsidRPr="007819BE" w:rsidDel="0022132B" w:rsidRDefault="0074673D" w:rsidP="0074673D">
            <w:pPr>
              <w:pStyle w:val="TAC"/>
              <w:rPr>
                <w:del w:id="15248" w:author="师瑜 China Unicom" w:date="2021-02-08T21:17:00Z"/>
                <w:rFonts w:eastAsia="Yu Mincho"/>
                <w:szCs w:val="18"/>
                <w:rPrChange w:id="15249" w:author="师瑜 China Unicom" w:date="2021-03-05T21:02:00Z">
                  <w:rPr>
                    <w:del w:id="15250"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F126E86" w14:textId="1F2A1A34" w:rsidR="0074673D" w:rsidRPr="007819BE" w:rsidDel="0022132B" w:rsidRDefault="0074673D" w:rsidP="0074673D">
            <w:pPr>
              <w:pStyle w:val="TAC"/>
              <w:rPr>
                <w:del w:id="15251" w:author="师瑜 China Unicom" w:date="2021-02-08T21:17:00Z"/>
                <w:rFonts w:eastAsia="Yu Mincho"/>
                <w:szCs w:val="18"/>
                <w:rPrChange w:id="15252" w:author="师瑜 China Unicom" w:date="2021-03-05T21:02:00Z">
                  <w:rPr>
                    <w:del w:id="15253" w:author="师瑜 China Unicom" w:date="2021-02-08T21:17:00Z"/>
                    <w:rFonts w:eastAsia="Yu Mincho"/>
                    <w:szCs w:val="18"/>
                  </w:rPr>
                </w:rPrChange>
              </w:rPr>
            </w:pPr>
            <w:del w:id="15254" w:author="师瑜 China Unicom" w:date="2021-02-08T21:17:00Z">
              <w:r w:rsidRPr="007819BE" w:rsidDel="0022132B">
                <w:rPr>
                  <w:rFonts w:eastAsia="Yu Mincho"/>
                  <w:szCs w:val="18"/>
                  <w:rPrChange w:id="15255"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4126E318" w14:textId="2D3BF90F" w:rsidR="0074673D" w:rsidRPr="007819BE" w:rsidDel="0022132B" w:rsidRDefault="0074673D" w:rsidP="0074673D">
            <w:pPr>
              <w:pStyle w:val="TAC"/>
              <w:rPr>
                <w:del w:id="15256" w:author="师瑜 China Unicom" w:date="2021-02-08T21:17:00Z"/>
                <w:rFonts w:eastAsia="Yu Mincho"/>
                <w:szCs w:val="18"/>
                <w:rPrChange w:id="15257" w:author="师瑜 China Unicom" w:date="2021-03-05T21:02:00Z">
                  <w:rPr>
                    <w:del w:id="15258" w:author="师瑜 China Unicom" w:date="2021-02-08T21:17:00Z"/>
                    <w:rFonts w:eastAsia="Yu Mincho"/>
                    <w:szCs w:val="18"/>
                  </w:rPr>
                </w:rPrChange>
              </w:rPr>
            </w:pPr>
            <w:del w:id="15259" w:author="师瑜 China Unicom" w:date="2021-02-08T21:17:00Z">
              <w:r w:rsidRPr="007819BE" w:rsidDel="0022132B">
                <w:rPr>
                  <w:rFonts w:eastAsia="Yu Mincho"/>
                  <w:szCs w:val="18"/>
                  <w:rPrChange w:id="15260"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BE2F673" w14:textId="70CE88D1" w:rsidR="0074673D" w:rsidRPr="007819BE" w:rsidDel="0022132B" w:rsidRDefault="0074673D" w:rsidP="0074673D">
            <w:pPr>
              <w:pStyle w:val="TAC"/>
              <w:rPr>
                <w:del w:id="15261" w:author="师瑜 China Unicom" w:date="2021-02-08T21:17:00Z"/>
                <w:rFonts w:eastAsia="Yu Mincho"/>
                <w:szCs w:val="18"/>
                <w:rPrChange w:id="15262" w:author="师瑜 China Unicom" w:date="2021-03-05T21:02:00Z">
                  <w:rPr>
                    <w:del w:id="15263" w:author="师瑜 China Unicom" w:date="2021-02-08T21:17:00Z"/>
                    <w:rFonts w:eastAsia="Yu Mincho"/>
                    <w:szCs w:val="18"/>
                  </w:rPr>
                </w:rPrChange>
              </w:rPr>
            </w:pPr>
            <w:del w:id="15264" w:author="师瑜 China Unicom" w:date="2021-02-08T21:17:00Z">
              <w:r w:rsidRPr="007819BE" w:rsidDel="0022132B">
                <w:rPr>
                  <w:rFonts w:eastAsia="Yu Mincho"/>
                  <w:szCs w:val="18"/>
                  <w:rPrChange w:id="15265" w:author="师瑜 China Unicom" w:date="2021-03-05T21:02:00Z">
                    <w:rPr>
                      <w:rFonts w:eastAsia="Yu Mincho"/>
                      <w:szCs w:val="18"/>
                    </w:rPr>
                  </w:rPrChange>
                </w:rPr>
                <w:delText>Yes</w:delText>
              </w:r>
            </w:del>
          </w:p>
        </w:tc>
        <w:tc>
          <w:tcPr>
            <w:tcW w:w="727" w:type="dxa"/>
            <w:gridSpan w:val="3"/>
            <w:vMerge/>
            <w:tcBorders>
              <w:left w:val="single" w:sz="4" w:space="0" w:color="auto"/>
              <w:bottom w:val="single" w:sz="4" w:space="0" w:color="auto"/>
              <w:right w:val="single" w:sz="4" w:space="0" w:color="auto"/>
            </w:tcBorders>
            <w:vAlign w:val="center"/>
          </w:tcPr>
          <w:p w14:paraId="1D154E61" w14:textId="3E63A7FF" w:rsidR="0074673D" w:rsidRPr="007819BE" w:rsidDel="0022132B" w:rsidRDefault="0074673D" w:rsidP="0074673D">
            <w:pPr>
              <w:pStyle w:val="TAC"/>
              <w:rPr>
                <w:del w:id="15266" w:author="师瑜 China Unicom" w:date="2021-02-08T21:17:00Z"/>
                <w:rFonts w:eastAsia="Yu Mincho"/>
                <w:szCs w:val="18"/>
                <w:rPrChange w:id="15267" w:author="师瑜 China Unicom" w:date="2021-03-05T21:02:00Z">
                  <w:rPr>
                    <w:del w:id="15268" w:author="师瑜 China Unicom" w:date="2021-02-08T21:17:00Z"/>
                    <w:rFonts w:eastAsia="Yu Mincho"/>
                    <w:szCs w:val="18"/>
                  </w:rPr>
                </w:rPrChange>
              </w:rPr>
            </w:pPr>
          </w:p>
        </w:tc>
      </w:tr>
      <w:tr w:rsidR="0074673D" w:rsidRPr="007819BE" w:rsidDel="0022132B" w14:paraId="13172F52" w14:textId="3169B93E" w:rsidTr="0074673D">
        <w:trPr>
          <w:trHeight w:val="34"/>
          <w:jc w:val="center"/>
          <w:del w:id="15269" w:author="师瑜 China Unicom" w:date="2021-02-08T21:17:00Z"/>
        </w:trPr>
        <w:tc>
          <w:tcPr>
            <w:tcW w:w="991" w:type="dxa"/>
            <w:vMerge w:val="restart"/>
            <w:tcBorders>
              <w:left w:val="single" w:sz="4" w:space="0" w:color="auto"/>
              <w:right w:val="single" w:sz="4" w:space="0" w:color="auto"/>
            </w:tcBorders>
            <w:vAlign w:val="center"/>
          </w:tcPr>
          <w:p w14:paraId="44366645" w14:textId="379DD41D" w:rsidR="0074673D" w:rsidRPr="007819BE" w:rsidDel="0022132B" w:rsidRDefault="0074673D" w:rsidP="0074673D">
            <w:pPr>
              <w:pStyle w:val="TAC"/>
              <w:rPr>
                <w:del w:id="15270" w:author="师瑜 China Unicom" w:date="2021-02-08T21:17:00Z"/>
                <w:lang w:eastAsia="zh-CN"/>
                <w:rPrChange w:id="15271" w:author="师瑜 China Unicom" w:date="2021-03-05T21:02:00Z">
                  <w:rPr>
                    <w:del w:id="15272" w:author="师瑜 China Unicom" w:date="2021-02-08T21:17:00Z"/>
                    <w:lang w:eastAsia="zh-CN"/>
                  </w:rPr>
                </w:rPrChange>
              </w:rPr>
            </w:pPr>
            <w:del w:id="15273" w:author="师瑜 China Unicom" w:date="2021-02-08T21:17:00Z">
              <w:r w:rsidRPr="007819BE" w:rsidDel="0022132B">
                <w:rPr>
                  <w:lang w:eastAsia="zh-CN"/>
                  <w:rPrChange w:id="15274" w:author="师瑜 China Unicom" w:date="2021-03-05T21:02:00Z">
                    <w:rPr>
                      <w:lang w:eastAsia="zh-CN"/>
                    </w:rPr>
                  </w:rPrChange>
                </w:rPr>
                <w:delText>CA_n76A-n78A</w:delText>
              </w:r>
            </w:del>
          </w:p>
        </w:tc>
        <w:tc>
          <w:tcPr>
            <w:tcW w:w="991" w:type="dxa"/>
            <w:vMerge w:val="restart"/>
            <w:tcBorders>
              <w:left w:val="single" w:sz="4" w:space="0" w:color="auto"/>
              <w:right w:val="single" w:sz="4" w:space="0" w:color="auto"/>
            </w:tcBorders>
            <w:vAlign w:val="center"/>
          </w:tcPr>
          <w:p w14:paraId="75FE38E8" w14:textId="3CDF3F11" w:rsidR="0074673D" w:rsidRPr="007819BE" w:rsidDel="0022132B" w:rsidRDefault="0074673D" w:rsidP="0074673D">
            <w:pPr>
              <w:pStyle w:val="TAC"/>
              <w:rPr>
                <w:del w:id="15275" w:author="师瑜 China Unicom" w:date="2021-02-08T21:17:00Z"/>
                <w:rPrChange w:id="15276" w:author="师瑜 China Unicom" w:date="2021-03-05T21:02:00Z">
                  <w:rPr>
                    <w:del w:id="15277" w:author="师瑜 China Unicom" w:date="2021-02-08T21:17:00Z"/>
                  </w:rPr>
                </w:rPrChange>
              </w:rPr>
            </w:pPr>
            <w:del w:id="15278" w:author="师瑜 China Unicom" w:date="2021-02-08T21:17:00Z">
              <w:r w:rsidRPr="007819BE" w:rsidDel="0022132B">
                <w:rPr>
                  <w:rPrChange w:id="15279" w:author="师瑜 China Unicom" w:date="2021-03-05T21:02:00Z">
                    <w:rPr/>
                  </w:rPrChange>
                </w:rPr>
                <w:delText>-</w:delText>
              </w:r>
            </w:del>
          </w:p>
        </w:tc>
        <w:tc>
          <w:tcPr>
            <w:tcW w:w="549" w:type="dxa"/>
            <w:vMerge w:val="restart"/>
            <w:tcBorders>
              <w:left w:val="single" w:sz="4" w:space="0" w:color="auto"/>
              <w:right w:val="single" w:sz="4" w:space="0" w:color="auto"/>
            </w:tcBorders>
          </w:tcPr>
          <w:p w14:paraId="34DA264D" w14:textId="55C31991" w:rsidR="0074673D" w:rsidRPr="007819BE" w:rsidDel="0022132B" w:rsidRDefault="0074673D" w:rsidP="0074673D">
            <w:pPr>
              <w:pStyle w:val="TAC"/>
              <w:rPr>
                <w:del w:id="15280" w:author="师瑜 China Unicom" w:date="2021-02-08T21:17:00Z"/>
                <w:rPrChange w:id="15281" w:author="师瑜 China Unicom" w:date="2021-03-05T21:02:00Z">
                  <w:rPr>
                    <w:del w:id="15282" w:author="师瑜 China Unicom" w:date="2021-02-08T21:17:00Z"/>
                  </w:rPr>
                </w:rPrChange>
              </w:rPr>
            </w:pPr>
            <w:del w:id="15283" w:author="师瑜 China Unicom" w:date="2021-02-08T21:17:00Z">
              <w:r w:rsidRPr="007819BE" w:rsidDel="0022132B">
                <w:rPr>
                  <w:rFonts w:eastAsia="Yu Mincho"/>
                  <w:rPrChange w:id="15284" w:author="师瑜 China Unicom" w:date="2021-03-05T21:02:00Z">
                    <w:rPr>
                      <w:rFonts w:eastAsia="Yu Mincho"/>
                    </w:rPr>
                  </w:rPrChange>
                </w:rPr>
                <w:delText>n76</w:delText>
              </w:r>
            </w:del>
          </w:p>
        </w:tc>
        <w:tc>
          <w:tcPr>
            <w:tcW w:w="620" w:type="dxa"/>
            <w:tcBorders>
              <w:top w:val="single" w:sz="4" w:space="0" w:color="auto"/>
              <w:left w:val="single" w:sz="4" w:space="0" w:color="auto"/>
              <w:bottom w:val="single" w:sz="4" w:space="0" w:color="auto"/>
              <w:right w:val="single" w:sz="4" w:space="0" w:color="auto"/>
            </w:tcBorders>
            <w:vAlign w:val="center"/>
          </w:tcPr>
          <w:p w14:paraId="2FFC21EE" w14:textId="1E51E9E1" w:rsidR="0074673D" w:rsidRPr="007819BE" w:rsidDel="0022132B" w:rsidRDefault="0074673D" w:rsidP="0074673D">
            <w:pPr>
              <w:pStyle w:val="TAC"/>
              <w:rPr>
                <w:del w:id="15285" w:author="师瑜 China Unicom" w:date="2021-02-08T21:17:00Z"/>
                <w:rPrChange w:id="15286" w:author="师瑜 China Unicom" w:date="2021-03-05T21:02:00Z">
                  <w:rPr>
                    <w:del w:id="15287" w:author="师瑜 China Unicom" w:date="2021-02-08T21:17:00Z"/>
                  </w:rPr>
                </w:rPrChange>
              </w:rPr>
            </w:pPr>
            <w:del w:id="15288" w:author="师瑜 China Unicom" w:date="2021-02-08T21:17:00Z">
              <w:r w:rsidRPr="007819BE" w:rsidDel="0022132B">
                <w:rPr>
                  <w:rFonts w:eastAsia="Yu Mincho"/>
                  <w:rPrChange w:id="15289" w:author="师瑜 China Unicom" w:date="2021-03-05T21:02:00Z">
                    <w:rPr>
                      <w:rFonts w:eastAsia="Yu Mincho"/>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76AE65A6" w14:textId="7F146989" w:rsidR="0074673D" w:rsidRPr="007819BE" w:rsidDel="0022132B" w:rsidRDefault="0074673D" w:rsidP="0074673D">
            <w:pPr>
              <w:pStyle w:val="TAC"/>
              <w:rPr>
                <w:del w:id="15290" w:author="师瑜 China Unicom" w:date="2021-02-08T21:17:00Z"/>
                <w:szCs w:val="18"/>
                <w:rPrChange w:id="15291" w:author="师瑜 China Unicom" w:date="2021-03-05T21:02:00Z">
                  <w:rPr>
                    <w:del w:id="15292" w:author="师瑜 China Unicom" w:date="2021-02-08T21:17:00Z"/>
                    <w:szCs w:val="18"/>
                  </w:rPr>
                </w:rPrChange>
              </w:rPr>
            </w:pPr>
            <w:del w:id="15293" w:author="师瑜 China Unicom" w:date="2021-02-08T21:17:00Z">
              <w:r w:rsidRPr="007819BE" w:rsidDel="0022132B">
                <w:rPr>
                  <w:rFonts w:eastAsia="Yu Mincho"/>
                  <w:rPrChange w:id="15294" w:author="师瑜 China Unicom" w:date="2021-03-05T21:02:00Z">
                    <w:rPr>
                      <w:rFonts w:eastAsia="Yu Mincho"/>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B7E885E" w14:textId="4D219E5C" w:rsidR="0074673D" w:rsidRPr="007819BE" w:rsidDel="0022132B" w:rsidRDefault="0074673D" w:rsidP="0074673D">
            <w:pPr>
              <w:pStyle w:val="TAC"/>
              <w:rPr>
                <w:del w:id="15295" w:author="师瑜 China Unicom" w:date="2021-02-08T21:17:00Z"/>
                <w:rFonts w:eastAsia="Yu Mincho"/>
                <w:szCs w:val="18"/>
                <w:rPrChange w:id="15296" w:author="师瑜 China Unicom" w:date="2021-03-05T21:02:00Z">
                  <w:rPr>
                    <w:del w:id="15297"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04249C0" w14:textId="1DC5175A" w:rsidR="0074673D" w:rsidRPr="007819BE" w:rsidDel="0022132B" w:rsidRDefault="0074673D" w:rsidP="0074673D">
            <w:pPr>
              <w:pStyle w:val="TAC"/>
              <w:rPr>
                <w:del w:id="15298" w:author="师瑜 China Unicom" w:date="2021-02-08T21:17:00Z"/>
                <w:rFonts w:eastAsia="Yu Mincho"/>
                <w:szCs w:val="18"/>
                <w:rPrChange w:id="15299" w:author="师瑜 China Unicom" w:date="2021-03-05T21:02:00Z">
                  <w:rPr>
                    <w:del w:id="15300"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A142F27" w14:textId="2D1D88B3" w:rsidR="0074673D" w:rsidRPr="007819BE" w:rsidDel="0022132B" w:rsidRDefault="0074673D" w:rsidP="0074673D">
            <w:pPr>
              <w:pStyle w:val="TAC"/>
              <w:rPr>
                <w:del w:id="15301" w:author="师瑜 China Unicom" w:date="2021-02-08T21:17:00Z"/>
                <w:rFonts w:eastAsia="Yu Mincho"/>
                <w:szCs w:val="18"/>
                <w:rPrChange w:id="15302" w:author="师瑜 China Unicom" w:date="2021-03-05T21:02:00Z">
                  <w:rPr>
                    <w:del w:id="15303"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2361D44B" w14:textId="61120CEC" w:rsidR="0074673D" w:rsidRPr="007819BE" w:rsidDel="0022132B" w:rsidRDefault="0074673D" w:rsidP="0074673D">
            <w:pPr>
              <w:pStyle w:val="TAC"/>
              <w:rPr>
                <w:del w:id="15304" w:author="师瑜 China Unicom" w:date="2021-02-08T21:17:00Z"/>
                <w:szCs w:val="18"/>
                <w:lang w:eastAsia="zh-CN"/>
                <w:rPrChange w:id="15305" w:author="师瑜 China Unicom" w:date="2021-03-05T21:02:00Z">
                  <w:rPr>
                    <w:del w:id="15306"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7B1A1503" w14:textId="0C86A808" w:rsidR="0074673D" w:rsidRPr="007819BE" w:rsidDel="0022132B" w:rsidRDefault="0074673D" w:rsidP="0074673D">
            <w:pPr>
              <w:pStyle w:val="TAC"/>
              <w:rPr>
                <w:del w:id="15307" w:author="师瑜 China Unicom" w:date="2021-02-08T21:17:00Z"/>
                <w:szCs w:val="18"/>
                <w:lang w:eastAsia="zh-CN"/>
                <w:rPrChange w:id="15308" w:author="师瑜 China Unicom" w:date="2021-03-05T21:02:00Z">
                  <w:rPr>
                    <w:del w:id="15309"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2A51724" w14:textId="24E8FCC5" w:rsidR="0074673D" w:rsidRPr="007819BE" w:rsidDel="0022132B" w:rsidRDefault="0074673D" w:rsidP="0074673D">
            <w:pPr>
              <w:pStyle w:val="TAC"/>
              <w:rPr>
                <w:del w:id="15310" w:author="师瑜 China Unicom" w:date="2021-02-08T21:17:00Z"/>
                <w:rFonts w:eastAsia="Yu Mincho"/>
                <w:szCs w:val="18"/>
                <w:rPrChange w:id="15311" w:author="师瑜 China Unicom" w:date="2021-03-05T21:02:00Z">
                  <w:rPr>
                    <w:del w:id="15312"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02758E15" w14:textId="1935DE72" w:rsidR="0074673D" w:rsidRPr="007819BE" w:rsidDel="0022132B" w:rsidRDefault="0074673D" w:rsidP="0074673D">
            <w:pPr>
              <w:pStyle w:val="TAC"/>
              <w:rPr>
                <w:del w:id="15313" w:author="师瑜 China Unicom" w:date="2021-02-08T21:17:00Z"/>
                <w:rFonts w:eastAsia="Yu Mincho"/>
                <w:szCs w:val="18"/>
                <w:rPrChange w:id="15314" w:author="师瑜 China Unicom" w:date="2021-03-05T21:02:00Z">
                  <w:rPr>
                    <w:del w:id="15315"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2D87279" w14:textId="42A37CD4" w:rsidR="0074673D" w:rsidRPr="007819BE" w:rsidDel="0022132B" w:rsidRDefault="0074673D" w:rsidP="0074673D">
            <w:pPr>
              <w:pStyle w:val="TAC"/>
              <w:rPr>
                <w:del w:id="15316" w:author="师瑜 China Unicom" w:date="2021-02-08T21:17:00Z"/>
                <w:rFonts w:eastAsia="Yu Mincho"/>
                <w:szCs w:val="18"/>
                <w:rPrChange w:id="15317" w:author="师瑜 China Unicom" w:date="2021-03-05T21:02:00Z">
                  <w:rPr>
                    <w:del w:id="15318"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74AC8AA9" w14:textId="14F89A73" w:rsidR="0074673D" w:rsidRPr="007819BE" w:rsidDel="0022132B" w:rsidRDefault="0074673D" w:rsidP="0074673D">
            <w:pPr>
              <w:pStyle w:val="TAC"/>
              <w:rPr>
                <w:del w:id="15319" w:author="师瑜 China Unicom" w:date="2021-02-08T21:17:00Z"/>
                <w:rFonts w:eastAsia="Yu Mincho"/>
                <w:szCs w:val="18"/>
                <w:rPrChange w:id="15320" w:author="师瑜 China Unicom" w:date="2021-03-05T21:02:00Z">
                  <w:rPr>
                    <w:del w:id="15321"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A506C29" w14:textId="2049E18E" w:rsidR="0074673D" w:rsidRPr="007819BE" w:rsidDel="0022132B" w:rsidRDefault="0074673D" w:rsidP="0074673D">
            <w:pPr>
              <w:pStyle w:val="TAC"/>
              <w:rPr>
                <w:del w:id="15322" w:author="师瑜 China Unicom" w:date="2021-02-08T21:17:00Z"/>
                <w:rFonts w:eastAsia="Yu Mincho"/>
                <w:szCs w:val="18"/>
                <w:rPrChange w:id="15323" w:author="师瑜 China Unicom" w:date="2021-03-05T21:02:00Z">
                  <w:rPr>
                    <w:del w:id="15324"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1A5210A0" w14:textId="4D5ECBC4" w:rsidR="0074673D" w:rsidRPr="007819BE" w:rsidDel="0022132B" w:rsidRDefault="0074673D" w:rsidP="0074673D">
            <w:pPr>
              <w:pStyle w:val="TAC"/>
              <w:rPr>
                <w:del w:id="15325" w:author="师瑜 China Unicom" w:date="2021-02-08T21:17:00Z"/>
                <w:rFonts w:eastAsia="Yu Mincho"/>
                <w:szCs w:val="18"/>
                <w:rPrChange w:id="15326" w:author="师瑜 China Unicom" w:date="2021-03-05T21:02:00Z">
                  <w:rPr>
                    <w:del w:id="15327"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95498A6" w14:textId="48BC0D79" w:rsidR="0074673D" w:rsidRPr="007819BE" w:rsidDel="0022132B" w:rsidRDefault="0074673D" w:rsidP="0074673D">
            <w:pPr>
              <w:pStyle w:val="TAC"/>
              <w:rPr>
                <w:del w:id="15328" w:author="师瑜 China Unicom" w:date="2021-02-08T21:17:00Z"/>
                <w:rFonts w:eastAsia="Yu Mincho"/>
                <w:szCs w:val="18"/>
                <w:rPrChange w:id="15329" w:author="师瑜 China Unicom" w:date="2021-03-05T21:02:00Z">
                  <w:rPr>
                    <w:del w:id="15330" w:author="师瑜 China Unicom" w:date="2021-02-08T21:17:00Z"/>
                    <w:rFonts w:eastAsia="Yu Mincho"/>
                    <w:szCs w:val="18"/>
                  </w:rPr>
                </w:rPrChange>
              </w:rPr>
            </w:pPr>
          </w:p>
        </w:tc>
        <w:tc>
          <w:tcPr>
            <w:tcW w:w="727" w:type="dxa"/>
            <w:gridSpan w:val="3"/>
            <w:vMerge w:val="restart"/>
            <w:tcBorders>
              <w:left w:val="single" w:sz="4" w:space="0" w:color="auto"/>
              <w:right w:val="single" w:sz="4" w:space="0" w:color="auto"/>
            </w:tcBorders>
            <w:vAlign w:val="center"/>
          </w:tcPr>
          <w:p w14:paraId="1D70FFEF" w14:textId="715DAAAE" w:rsidR="0074673D" w:rsidRPr="007819BE" w:rsidDel="0022132B" w:rsidRDefault="0074673D" w:rsidP="0074673D">
            <w:pPr>
              <w:pStyle w:val="TAC"/>
              <w:rPr>
                <w:del w:id="15331" w:author="师瑜 China Unicom" w:date="2021-02-08T21:17:00Z"/>
                <w:rFonts w:eastAsia="Yu Mincho"/>
                <w:szCs w:val="18"/>
                <w:rPrChange w:id="15332" w:author="师瑜 China Unicom" w:date="2021-03-05T21:02:00Z">
                  <w:rPr>
                    <w:del w:id="15333" w:author="师瑜 China Unicom" w:date="2021-02-08T21:17:00Z"/>
                    <w:rFonts w:eastAsia="Yu Mincho"/>
                    <w:szCs w:val="18"/>
                  </w:rPr>
                </w:rPrChange>
              </w:rPr>
            </w:pPr>
            <w:del w:id="15334" w:author="师瑜 China Unicom" w:date="2021-02-08T21:17:00Z">
              <w:r w:rsidRPr="007819BE" w:rsidDel="0022132B">
                <w:rPr>
                  <w:rFonts w:eastAsia="Yu Mincho"/>
                  <w:szCs w:val="18"/>
                  <w:rPrChange w:id="15335" w:author="师瑜 China Unicom" w:date="2021-03-05T21:02:00Z">
                    <w:rPr>
                      <w:rFonts w:eastAsia="Yu Mincho"/>
                      <w:szCs w:val="18"/>
                    </w:rPr>
                  </w:rPrChange>
                </w:rPr>
                <w:delText>0</w:delText>
              </w:r>
            </w:del>
          </w:p>
        </w:tc>
      </w:tr>
      <w:tr w:rsidR="0074673D" w:rsidRPr="007819BE" w:rsidDel="0022132B" w14:paraId="12BCB13B" w14:textId="68D5F46E" w:rsidTr="0074673D">
        <w:trPr>
          <w:trHeight w:val="34"/>
          <w:jc w:val="center"/>
          <w:del w:id="15336" w:author="师瑜 China Unicom" w:date="2021-02-08T21:17:00Z"/>
        </w:trPr>
        <w:tc>
          <w:tcPr>
            <w:tcW w:w="991" w:type="dxa"/>
            <w:vMerge/>
            <w:tcBorders>
              <w:left w:val="single" w:sz="4" w:space="0" w:color="auto"/>
              <w:right w:val="single" w:sz="4" w:space="0" w:color="auto"/>
            </w:tcBorders>
            <w:vAlign w:val="center"/>
          </w:tcPr>
          <w:p w14:paraId="7B7F18CE" w14:textId="3FF445E2" w:rsidR="0074673D" w:rsidRPr="007819BE" w:rsidDel="0022132B" w:rsidRDefault="0074673D" w:rsidP="0074673D">
            <w:pPr>
              <w:pStyle w:val="TAC"/>
              <w:rPr>
                <w:del w:id="15337" w:author="师瑜 China Unicom" w:date="2021-02-08T21:17:00Z"/>
                <w:lang w:eastAsia="zh-CN"/>
                <w:rPrChange w:id="15338" w:author="师瑜 China Unicom" w:date="2021-03-05T21:02:00Z">
                  <w:rPr>
                    <w:del w:id="15339" w:author="师瑜 China Unicom" w:date="2021-02-08T21:17:00Z"/>
                    <w:lang w:eastAsia="zh-CN"/>
                  </w:rPr>
                </w:rPrChange>
              </w:rPr>
            </w:pPr>
          </w:p>
        </w:tc>
        <w:tc>
          <w:tcPr>
            <w:tcW w:w="991" w:type="dxa"/>
            <w:vMerge/>
            <w:tcBorders>
              <w:left w:val="single" w:sz="4" w:space="0" w:color="auto"/>
              <w:right w:val="single" w:sz="4" w:space="0" w:color="auto"/>
            </w:tcBorders>
            <w:vAlign w:val="center"/>
          </w:tcPr>
          <w:p w14:paraId="55E783A1" w14:textId="1929B816" w:rsidR="0074673D" w:rsidRPr="007819BE" w:rsidDel="0022132B" w:rsidRDefault="0074673D" w:rsidP="0074673D">
            <w:pPr>
              <w:pStyle w:val="TAC"/>
              <w:rPr>
                <w:del w:id="15340" w:author="师瑜 China Unicom" w:date="2021-02-08T21:17:00Z"/>
                <w:rPrChange w:id="15341" w:author="师瑜 China Unicom" w:date="2021-03-05T21:02:00Z">
                  <w:rPr>
                    <w:del w:id="15342" w:author="师瑜 China Unicom" w:date="2021-02-08T21:17:00Z"/>
                  </w:rPr>
                </w:rPrChange>
              </w:rPr>
            </w:pPr>
          </w:p>
        </w:tc>
        <w:tc>
          <w:tcPr>
            <w:tcW w:w="549" w:type="dxa"/>
            <w:vMerge/>
            <w:tcBorders>
              <w:left w:val="single" w:sz="4" w:space="0" w:color="auto"/>
              <w:right w:val="single" w:sz="4" w:space="0" w:color="auto"/>
            </w:tcBorders>
            <w:vAlign w:val="center"/>
          </w:tcPr>
          <w:p w14:paraId="2DB1ADCD" w14:textId="7087D451" w:rsidR="0074673D" w:rsidRPr="007819BE" w:rsidDel="0022132B" w:rsidRDefault="0074673D" w:rsidP="0074673D">
            <w:pPr>
              <w:pStyle w:val="TAC"/>
              <w:rPr>
                <w:del w:id="15343" w:author="师瑜 China Unicom" w:date="2021-02-08T21:17:00Z"/>
                <w:rPrChange w:id="15344" w:author="师瑜 China Unicom" w:date="2021-03-05T21:02:00Z">
                  <w:rPr>
                    <w:del w:id="15345"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vAlign w:val="center"/>
          </w:tcPr>
          <w:p w14:paraId="1465640C" w14:textId="7D8AF2AE" w:rsidR="0074673D" w:rsidRPr="007819BE" w:rsidDel="0022132B" w:rsidRDefault="0074673D" w:rsidP="0074673D">
            <w:pPr>
              <w:pStyle w:val="TAC"/>
              <w:rPr>
                <w:del w:id="15346" w:author="师瑜 China Unicom" w:date="2021-02-08T21:17:00Z"/>
                <w:rPrChange w:id="15347" w:author="师瑜 China Unicom" w:date="2021-03-05T21:02:00Z">
                  <w:rPr>
                    <w:del w:id="15348" w:author="师瑜 China Unicom" w:date="2021-02-08T21:17:00Z"/>
                  </w:rPr>
                </w:rPrChange>
              </w:rPr>
            </w:pPr>
            <w:del w:id="15349" w:author="师瑜 China Unicom" w:date="2021-02-08T21:17:00Z">
              <w:r w:rsidRPr="007819BE" w:rsidDel="0022132B">
                <w:rPr>
                  <w:rFonts w:eastAsia="Yu Mincho"/>
                  <w:rPrChange w:id="15350" w:author="师瑜 China Unicom" w:date="2021-03-05T21:02:00Z">
                    <w:rPr>
                      <w:rFonts w:eastAsia="Yu Mincho"/>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10BBDA48" w14:textId="568D086D" w:rsidR="0074673D" w:rsidRPr="007819BE" w:rsidDel="0022132B" w:rsidRDefault="0074673D" w:rsidP="0074673D">
            <w:pPr>
              <w:pStyle w:val="TAC"/>
              <w:rPr>
                <w:del w:id="15351" w:author="师瑜 China Unicom" w:date="2021-02-08T21:17:00Z"/>
                <w:szCs w:val="18"/>
                <w:rPrChange w:id="15352" w:author="师瑜 China Unicom" w:date="2021-03-05T21:02:00Z">
                  <w:rPr>
                    <w:del w:id="15353"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1B1BF4C" w14:textId="7B892A51" w:rsidR="0074673D" w:rsidRPr="007819BE" w:rsidDel="0022132B" w:rsidRDefault="0074673D" w:rsidP="0074673D">
            <w:pPr>
              <w:pStyle w:val="TAC"/>
              <w:rPr>
                <w:del w:id="15354" w:author="师瑜 China Unicom" w:date="2021-02-08T21:17:00Z"/>
                <w:rFonts w:eastAsia="Yu Mincho"/>
                <w:szCs w:val="18"/>
                <w:rPrChange w:id="15355" w:author="师瑜 China Unicom" w:date="2021-03-05T21:02:00Z">
                  <w:rPr>
                    <w:del w:id="15356"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B04707E" w14:textId="582954C5" w:rsidR="0074673D" w:rsidRPr="007819BE" w:rsidDel="0022132B" w:rsidRDefault="0074673D" w:rsidP="0074673D">
            <w:pPr>
              <w:pStyle w:val="TAC"/>
              <w:rPr>
                <w:del w:id="15357" w:author="师瑜 China Unicom" w:date="2021-02-08T21:17:00Z"/>
                <w:rFonts w:eastAsia="Yu Mincho"/>
                <w:szCs w:val="18"/>
                <w:rPrChange w:id="15358" w:author="师瑜 China Unicom" w:date="2021-03-05T21:02:00Z">
                  <w:rPr>
                    <w:del w:id="15359"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45C8038" w14:textId="44A5E069" w:rsidR="0074673D" w:rsidRPr="007819BE" w:rsidDel="0022132B" w:rsidRDefault="0074673D" w:rsidP="0074673D">
            <w:pPr>
              <w:pStyle w:val="TAC"/>
              <w:rPr>
                <w:del w:id="15360" w:author="师瑜 China Unicom" w:date="2021-02-08T21:17:00Z"/>
                <w:rFonts w:eastAsia="Yu Mincho"/>
                <w:szCs w:val="18"/>
                <w:rPrChange w:id="15361" w:author="师瑜 China Unicom" w:date="2021-03-05T21:02:00Z">
                  <w:rPr>
                    <w:del w:id="15362"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0BAFB44C" w14:textId="2A9EE3A1" w:rsidR="0074673D" w:rsidRPr="007819BE" w:rsidDel="0022132B" w:rsidRDefault="0074673D" w:rsidP="0074673D">
            <w:pPr>
              <w:pStyle w:val="TAC"/>
              <w:rPr>
                <w:del w:id="15363" w:author="师瑜 China Unicom" w:date="2021-02-08T21:17:00Z"/>
                <w:szCs w:val="18"/>
                <w:lang w:eastAsia="zh-CN"/>
                <w:rPrChange w:id="15364" w:author="师瑜 China Unicom" w:date="2021-03-05T21:02:00Z">
                  <w:rPr>
                    <w:del w:id="15365"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6EA473D1" w14:textId="2C8F55E8" w:rsidR="0074673D" w:rsidRPr="007819BE" w:rsidDel="0022132B" w:rsidRDefault="0074673D" w:rsidP="0074673D">
            <w:pPr>
              <w:pStyle w:val="TAC"/>
              <w:rPr>
                <w:del w:id="15366" w:author="师瑜 China Unicom" w:date="2021-02-08T21:17:00Z"/>
                <w:szCs w:val="18"/>
                <w:lang w:eastAsia="zh-CN"/>
                <w:rPrChange w:id="15367" w:author="师瑜 China Unicom" w:date="2021-03-05T21:02:00Z">
                  <w:rPr>
                    <w:del w:id="15368"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5FBF936" w14:textId="11DF6486" w:rsidR="0074673D" w:rsidRPr="007819BE" w:rsidDel="0022132B" w:rsidRDefault="0074673D" w:rsidP="0074673D">
            <w:pPr>
              <w:pStyle w:val="TAC"/>
              <w:rPr>
                <w:del w:id="15369" w:author="师瑜 China Unicom" w:date="2021-02-08T21:17:00Z"/>
                <w:rFonts w:eastAsia="Yu Mincho"/>
                <w:szCs w:val="18"/>
                <w:rPrChange w:id="15370" w:author="师瑜 China Unicom" w:date="2021-03-05T21:02:00Z">
                  <w:rPr>
                    <w:del w:id="15371"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1E944FD5" w14:textId="422027D8" w:rsidR="0074673D" w:rsidRPr="007819BE" w:rsidDel="0022132B" w:rsidRDefault="0074673D" w:rsidP="0074673D">
            <w:pPr>
              <w:pStyle w:val="TAC"/>
              <w:rPr>
                <w:del w:id="15372" w:author="师瑜 China Unicom" w:date="2021-02-08T21:17:00Z"/>
                <w:rFonts w:eastAsia="Yu Mincho"/>
                <w:szCs w:val="18"/>
                <w:rPrChange w:id="15373" w:author="师瑜 China Unicom" w:date="2021-03-05T21:02:00Z">
                  <w:rPr>
                    <w:del w:id="15374"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AC74F3C" w14:textId="66A56807" w:rsidR="0074673D" w:rsidRPr="007819BE" w:rsidDel="0022132B" w:rsidRDefault="0074673D" w:rsidP="0074673D">
            <w:pPr>
              <w:pStyle w:val="TAC"/>
              <w:rPr>
                <w:del w:id="15375" w:author="师瑜 China Unicom" w:date="2021-02-08T21:17:00Z"/>
                <w:rFonts w:eastAsia="Yu Mincho"/>
                <w:szCs w:val="18"/>
                <w:rPrChange w:id="15376" w:author="师瑜 China Unicom" w:date="2021-03-05T21:02:00Z">
                  <w:rPr>
                    <w:del w:id="15377"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0B3774C3" w14:textId="7294B739" w:rsidR="0074673D" w:rsidRPr="007819BE" w:rsidDel="0022132B" w:rsidRDefault="0074673D" w:rsidP="0074673D">
            <w:pPr>
              <w:pStyle w:val="TAC"/>
              <w:rPr>
                <w:del w:id="15378" w:author="师瑜 China Unicom" w:date="2021-02-08T21:17:00Z"/>
                <w:rFonts w:eastAsia="Yu Mincho"/>
                <w:szCs w:val="18"/>
                <w:rPrChange w:id="15379" w:author="师瑜 China Unicom" w:date="2021-03-05T21:02:00Z">
                  <w:rPr>
                    <w:del w:id="15380"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98706A6" w14:textId="4E45E803" w:rsidR="0074673D" w:rsidRPr="007819BE" w:rsidDel="0022132B" w:rsidRDefault="0074673D" w:rsidP="0074673D">
            <w:pPr>
              <w:pStyle w:val="TAC"/>
              <w:rPr>
                <w:del w:id="15381" w:author="师瑜 China Unicom" w:date="2021-02-08T21:17:00Z"/>
                <w:rFonts w:eastAsia="Yu Mincho"/>
                <w:szCs w:val="18"/>
                <w:rPrChange w:id="15382" w:author="师瑜 China Unicom" w:date="2021-03-05T21:02:00Z">
                  <w:rPr>
                    <w:del w:id="15383"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7C16F5C7" w14:textId="6AE2A0EA" w:rsidR="0074673D" w:rsidRPr="007819BE" w:rsidDel="0022132B" w:rsidRDefault="0074673D" w:rsidP="0074673D">
            <w:pPr>
              <w:pStyle w:val="TAC"/>
              <w:rPr>
                <w:del w:id="15384" w:author="师瑜 China Unicom" w:date="2021-02-08T21:17:00Z"/>
                <w:rFonts w:eastAsia="Yu Mincho"/>
                <w:szCs w:val="18"/>
                <w:rPrChange w:id="15385" w:author="师瑜 China Unicom" w:date="2021-03-05T21:02:00Z">
                  <w:rPr>
                    <w:del w:id="15386"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7DFCD94" w14:textId="13442B72" w:rsidR="0074673D" w:rsidRPr="007819BE" w:rsidDel="0022132B" w:rsidRDefault="0074673D" w:rsidP="0074673D">
            <w:pPr>
              <w:pStyle w:val="TAC"/>
              <w:rPr>
                <w:del w:id="15387" w:author="师瑜 China Unicom" w:date="2021-02-08T21:17:00Z"/>
                <w:rFonts w:eastAsia="Yu Mincho"/>
                <w:szCs w:val="18"/>
                <w:rPrChange w:id="15388" w:author="师瑜 China Unicom" w:date="2021-03-05T21:02:00Z">
                  <w:rPr>
                    <w:del w:id="15389" w:author="师瑜 China Unicom" w:date="2021-02-08T21:17:00Z"/>
                    <w:rFonts w:eastAsia="Yu Mincho"/>
                    <w:szCs w:val="18"/>
                  </w:rPr>
                </w:rPrChange>
              </w:rPr>
            </w:pPr>
          </w:p>
        </w:tc>
        <w:tc>
          <w:tcPr>
            <w:tcW w:w="727" w:type="dxa"/>
            <w:gridSpan w:val="3"/>
            <w:vMerge/>
            <w:tcBorders>
              <w:left w:val="single" w:sz="4" w:space="0" w:color="auto"/>
              <w:right w:val="single" w:sz="4" w:space="0" w:color="auto"/>
            </w:tcBorders>
            <w:vAlign w:val="center"/>
          </w:tcPr>
          <w:p w14:paraId="7FDE6B06" w14:textId="39436066" w:rsidR="0074673D" w:rsidRPr="007819BE" w:rsidDel="0022132B" w:rsidRDefault="0074673D" w:rsidP="0074673D">
            <w:pPr>
              <w:pStyle w:val="TAC"/>
              <w:rPr>
                <w:del w:id="15390" w:author="师瑜 China Unicom" w:date="2021-02-08T21:17:00Z"/>
                <w:rFonts w:eastAsia="Yu Mincho"/>
                <w:szCs w:val="18"/>
                <w:rPrChange w:id="15391" w:author="师瑜 China Unicom" w:date="2021-03-05T21:02:00Z">
                  <w:rPr>
                    <w:del w:id="15392" w:author="师瑜 China Unicom" w:date="2021-02-08T21:17:00Z"/>
                    <w:rFonts w:eastAsia="Yu Mincho"/>
                    <w:szCs w:val="18"/>
                  </w:rPr>
                </w:rPrChange>
              </w:rPr>
            </w:pPr>
          </w:p>
        </w:tc>
      </w:tr>
      <w:tr w:rsidR="0074673D" w:rsidRPr="007819BE" w:rsidDel="0022132B" w14:paraId="5C0E423D" w14:textId="4C191DE5" w:rsidTr="0074673D">
        <w:trPr>
          <w:trHeight w:val="34"/>
          <w:jc w:val="center"/>
          <w:del w:id="15393" w:author="师瑜 China Unicom" w:date="2021-02-08T21:17:00Z"/>
        </w:trPr>
        <w:tc>
          <w:tcPr>
            <w:tcW w:w="991" w:type="dxa"/>
            <w:vMerge/>
            <w:tcBorders>
              <w:left w:val="single" w:sz="4" w:space="0" w:color="auto"/>
              <w:right w:val="single" w:sz="4" w:space="0" w:color="auto"/>
            </w:tcBorders>
            <w:vAlign w:val="center"/>
          </w:tcPr>
          <w:p w14:paraId="6BE7D536" w14:textId="730F15D2" w:rsidR="0074673D" w:rsidRPr="007819BE" w:rsidDel="0022132B" w:rsidRDefault="0074673D" w:rsidP="0074673D">
            <w:pPr>
              <w:pStyle w:val="TAC"/>
              <w:rPr>
                <w:del w:id="15394" w:author="师瑜 China Unicom" w:date="2021-02-08T21:17:00Z"/>
                <w:lang w:eastAsia="zh-CN"/>
                <w:rPrChange w:id="15395" w:author="师瑜 China Unicom" w:date="2021-03-05T21:02:00Z">
                  <w:rPr>
                    <w:del w:id="15396" w:author="师瑜 China Unicom" w:date="2021-02-08T21:17:00Z"/>
                    <w:lang w:eastAsia="zh-CN"/>
                  </w:rPr>
                </w:rPrChange>
              </w:rPr>
            </w:pPr>
          </w:p>
        </w:tc>
        <w:tc>
          <w:tcPr>
            <w:tcW w:w="991" w:type="dxa"/>
            <w:vMerge/>
            <w:tcBorders>
              <w:left w:val="single" w:sz="4" w:space="0" w:color="auto"/>
              <w:right w:val="single" w:sz="4" w:space="0" w:color="auto"/>
            </w:tcBorders>
            <w:vAlign w:val="center"/>
          </w:tcPr>
          <w:p w14:paraId="37EB5BF9" w14:textId="24C50EC7" w:rsidR="0074673D" w:rsidRPr="007819BE" w:rsidDel="0022132B" w:rsidRDefault="0074673D" w:rsidP="0074673D">
            <w:pPr>
              <w:pStyle w:val="TAC"/>
              <w:rPr>
                <w:del w:id="15397" w:author="师瑜 China Unicom" w:date="2021-02-08T21:17:00Z"/>
                <w:rPrChange w:id="15398" w:author="师瑜 China Unicom" w:date="2021-03-05T21:02:00Z">
                  <w:rPr>
                    <w:del w:id="15399" w:author="师瑜 China Unicom" w:date="2021-02-08T21:17:00Z"/>
                  </w:rPr>
                </w:rPrChange>
              </w:rPr>
            </w:pPr>
          </w:p>
        </w:tc>
        <w:tc>
          <w:tcPr>
            <w:tcW w:w="549" w:type="dxa"/>
            <w:vMerge/>
            <w:tcBorders>
              <w:left w:val="single" w:sz="4" w:space="0" w:color="auto"/>
              <w:bottom w:val="single" w:sz="4" w:space="0" w:color="auto"/>
              <w:right w:val="single" w:sz="4" w:space="0" w:color="auto"/>
            </w:tcBorders>
            <w:vAlign w:val="center"/>
          </w:tcPr>
          <w:p w14:paraId="5B3433E6" w14:textId="36D4BAF1" w:rsidR="0074673D" w:rsidRPr="007819BE" w:rsidDel="0022132B" w:rsidRDefault="0074673D" w:rsidP="0074673D">
            <w:pPr>
              <w:pStyle w:val="TAC"/>
              <w:rPr>
                <w:del w:id="15400" w:author="师瑜 China Unicom" w:date="2021-02-08T21:17:00Z"/>
                <w:rPrChange w:id="15401" w:author="师瑜 China Unicom" w:date="2021-03-05T21:02:00Z">
                  <w:rPr>
                    <w:del w:id="15402"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vAlign w:val="center"/>
          </w:tcPr>
          <w:p w14:paraId="7CB7F397" w14:textId="1D2A5E11" w:rsidR="0074673D" w:rsidRPr="007819BE" w:rsidDel="0022132B" w:rsidRDefault="0074673D" w:rsidP="0074673D">
            <w:pPr>
              <w:pStyle w:val="TAC"/>
              <w:rPr>
                <w:del w:id="15403" w:author="师瑜 China Unicom" w:date="2021-02-08T21:17:00Z"/>
                <w:rPrChange w:id="15404" w:author="师瑜 China Unicom" w:date="2021-03-05T21:02:00Z">
                  <w:rPr>
                    <w:del w:id="15405" w:author="师瑜 China Unicom" w:date="2021-02-08T21:17:00Z"/>
                  </w:rPr>
                </w:rPrChange>
              </w:rPr>
            </w:pPr>
            <w:del w:id="15406" w:author="师瑜 China Unicom" w:date="2021-02-08T21:17:00Z">
              <w:r w:rsidRPr="007819BE" w:rsidDel="0022132B">
                <w:rPr>
                  <w:rFonts w:eastAsia="Yu Mincho"/>
                  <w:rPrChange w:id="15407" w:author="师瑜 China Unicom" w:date="2021-03-05T21:02:00Z">
                    <w:rPr>
                      <w:rFonts w:eastAsia="Yu Mincho"/>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3808DD6B" w14:textId="7D6782CC" w:rsidR="0074673D" w:rsidRPr="007819BE" w:rsidDel="0022132B" w:rsidRDefault="0074673D" w:rsidP="0074673D">
            <w:pPr>
              <w:pStyle w:val="TAC"/>
              <w:rPr>
                <w:del w:id="15408" w:author="师瑜 China Unicom" w:date="2021-02-08T21:17:00Z"/>
                <w:szCs w:val="18"/>
                <w:rPrChange w:id="15409" w:author="师瑜 China Unicom" w:date="2021-03-05T21:02:00Z">
                  <w:rPr>
                    <w:del w:id="15410"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7232B8F" w14:textId="0711B709" w:rsidR="0074673D" w:rsidRPr="007819BE" w:rsidDel="0022132B" w:rsidRDefault="0074673D" w:rsidP="0074673D">
            <w:pPr>
              <w:pStyle w:val="TAC"/>
              <w:rPr>
                <w:del w:id="15411" w:author="师瑜 China Unicom" w:date="2021-02-08T21:17:00Z"/>
                <w:rFonts w:eastAsia="Yu Mincho"/>
                <w:szCs w:val="18"/>
                <w:rPrChange w:id="15412" w:author="师瑜 China Unicom" w:date="2021-03-05T21:02:00Z">
                  <w:rPr>
                    <w:del w:id="15413"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B4AF70D" w14:textId="4DA78F8A" w:rsidR="0074673D" w:rsidRPr="007819BE" w:rsidDel="0022132B" w:rsidRDefault="0074673D" w:rsidP="0074673D">
            <w:pPr>
              <w:pStyle w:val="TAC"/>
              <w:rPr>
                <w:del w:id="15414" w:author="师瑜 China Unicom" w:date="2021-02-08T21:17:00Z"/>
                <w:rFonts w:eastAsia="Yu Mincho"/>
                <w:szCs w:val="18"/>
                <w:rPrChange w:id="15415" w:author="师瑜 China Unicom" w:date="2021-03-05T21:02:00Z">
                  <w:rPr>
                    <w:del w:id="15416"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5F468FD" w14:textId="303A6E9C" w:rsidR="0074673D" w:rsidRPr="007819BE" w:rsidDel="0022132B" w:rsidRDefault="0074673D" w:rsidP="0074673D">
            <w:pPr>
              <w:pStyle w:val="TAC"/>
              <w:rPr>
                <w:del w:id="15417" w:author="师瑜 China Unicom" w:date="2021-02-08T21:17:00Z"/>
                <w:rFonts w:eastAsia="Yu Mincho"/>
                <w:szCs w:val="18"/>
                <w:rPrChange w:id="15418" w:author="师瑜 China Unicom" w:date="2021-03-05T21:02:00Z">
                  <w:rPr>
                    <w:del w:id="15419"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3C6CA5C0" w14:textId="4CB22978" w:rsidR="0074673D" w:rsidRPr="007819BE" w:rsidDel="0022132B" w:rsidRDefault="0074673D" w:rsidP="0074673D">
            <w:pPr>
              <w:pStyle w:val="TAC"/>
              <w:rPr>
                <w:del w:id="15420" w:author="师瑜 China Unicom" w:date="2021-02-08T21:17:00Z"/>
                <w:szCs w:val="18"/>
                <w:lang w:eastAsia="zh-CN"/>
                <w:rPrChange w:id="15421" w:author="师瑜 China Unicom" w:date="2021-03-05T21:02:00Z">
                  <w:rPr>
                    <w:del w:id="15422"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2F1F89B2" w14:textId="69EDAF6B" w:rsidR="0074673D" w:rsidRPr="007819BE" w:rsidDel="0022132B" w:rsidRDefault="0074673D" w:rsidP="0074673D">
            <w:pPr>
              <w:pStyle w:val="TAC"/>
              <w:rPr>
                <w:del w:id="15423" w:author="师瑜 China Unicom" w:date="2021-02-08T21:17:00Z"/>
                <w:szCs w:val="18"/>
                <w:lang w:eastAsia="zh-CN"/>
                <w:rPrChange w:id="15424" w:author="师瑜 China Unicom" w:date="2021-03-05T21:02:00Z">
                  <w:rPr>
                    <w:del w:id="15425"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7F24E6C" w14:textId="5E6F7901" w:rsidR="0074673D" w:rsidRPr="007819BE" w:rsidDel="0022132B" w:rsidRDefault="0074673D" w:rsidP="0074673D">
            <w:pPr>
              <w:pStyle w:val="TAC"/>
              <w:rPr>
                <w:del w:id="15426" w:author="师瑜 China Unicom" w:date="2021-02-08T21:17:00Z"/>
                <w:rFonts w:eastAsia="Yu Mincho"/>
                <w:szCs w:val="18"/>
                <w:rPrChange w:id="15427" w:author="师瑜 China Unicom" w:date="2021-03-05T21:02:00Z">
                  <w:rPr>
                    <w:del w:id="15428"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55B7807E" w14:textId="75821319" w:rsidR="0074673D" w:rsidRPr="007819BE" w:rsidDel="0022132B" w:rsidRDefault="0074673D" w:rsidP="0074673D">
            <w:pPr>
              <w:pStyle w:val="TAC"/>
              <w:rPr>
                <w:del w:id="15429" w:author="师瑜 China Unicom" w:date="2021-02-08T21:17:00Z"/>
                <w:rFonts w:eastAsia="Yu Mincho"/>
                <w:szCs w:val="18"/>
                <w:rPrChange w:id="15430" w:author="师瑜 China Unicom" w:date="2021-03-05T21:02:00Z">
                  <w:rPr>
                    <w:del w:id="15431"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BC933E4" w14:textId="1A2389F7" w:rsidR="0074673D" w:rsidRPr="007819BE" w:rsidDel="0022132B" w:rsidRDefault="0074673D" w:rsidP="0074673D">
            <w:pPr>
              <w:pStyle w:val="TAC"/>
              <w:rPr>
                <w:del w:id="15432" w:author="师瑜 China Unicom" w:date="2021-02-08T21:17:00Z"/>
                <w:rFonts w:eastAsia="Yu Mincho"/>
                <w:szCs w:val="18"/>
                <w:rPrChange w:id="15433" w:author="师瑜 China Unicom" w:date="2021-03-05T21:02:00Z">
                  <w:rPr>
                    <w:del w:id="15434"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70D8B506" w14:textId="60708126" w:rsidR="0074673D" w:rsidRPr="007819BE" w:rsidDel="0022132B" w:rsidRDefault="0074673D" w:rsidP="0074673D">
            <w:pPr>
              <w:pStyle w:val="TAC"/>
              <w:rPr>
                <w:del w:id="15435" w:author="师瑜 China Unicom" w:date="2021-02-08T21:17:00Z"/>
                <w:rFonts w:eastAsia="Yu Mincho"/>
                <w:szCs w:val="18"/>
                <w:rPrChange w:id="15436" w:author="师瑜 China Unicom" w:date="2021-03-05T21:02:00Z">
                  <w:rPr>
                    <w:del w:id="15437"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4A5A97B" w14:textId="57178664" w:rsidR="0074673D" w:rsidRPr="007819BE" w:rsidDel="0022132B" w:rsidRDefault="0074673D" w:rsidP="0074673D">
            <w:pPr>
              <w:pStyle w:val="TAC"/>
              <w:rPr>
                <w:del w:id="15438" w:author="师瑜 China Unicom" w:date="2021-02-08T21:17:00Z"/>
                <w:rFonts w:eastAsia="Yu Mincho"/>
                <w:szCs w:val="18"/>
                <w:rPrChange w:id="15439" w:author="师瑜 China Unicom" w:date="2021-03-05T21:02:00Z">
                  <w:rPr>
                    <w:del w:id="15440"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2263A8BB" w14:textId="3C8B8045" w:rsidR="0074673D" w:rsidRPr="007819BE" w:rsidDel="0022132B" w:rsidRDefault="0074673D" w:rsidP="0074673D">
            <w:pPr>
              <w:pStyle w:val="TAC"/>
              <w:rPr>
                <w:del w:id="15441" w:author="师瑜 China Unicom" w:date="2021-02-08T21:17:00Z"/>
                <w:rFonts w:eastAsia="Yu Mincho"/>
                <w:szCs w:val="18"/>
                <w:rPrChange w:id="15442" w:author="师瑜 China Unicom" w:date="2021-03-05T21:02:00Z">
                  <w:rPr>
                    <w:del w:id="15443"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44CC7A0" w14:textId="4EC4BE04" w:rsidR="0074673D" w:rsidRPr="007819BE" w:rsidDel="0022132B" w:rsidRDefault="0074673D" w:rsidP="0074673D">
            <w:pPr>
              <w:pStyle w:val="TAC"/>
              <w:rPr>
                <w:del w:id="15444" w:author="师瑜 China Unicom" w:date="2021-02-08T21:17:00Z"/>
                <w:rFonts w:eastAsia="Yu Mincho"/>
                <w:szCs w:val="18"/>
                <w:rPrChange w:id="15445" w:author="师瑜 China Unicom" w:date="2021-03-05T21:02:00Z">
                  <w:rPr>
                    <w:del w:id="15446" w:author="师瑜 China Unicom" w:date="2021-02-08T21:17:00Z"/>
                    <w:rFonts w:eastAsia="Yu Mincho"/>
                    <w:szCs w:val="18"/>
                  </w:rPr>
                </w:rPrChange>
              </w:rPr>
            </w:pPr>
          </w:p>
        </w:tc>
        <w:tc>
          <w:tcPr>
            <w:tcW w:w="727" w:type="dxa"/>
            <w:gridSpan w:val="3"/>
            <w:vMerge/>
            <w:tcBorders>
              <w:left w:val="single" w:sz="4" w:space="0" w:color="auto"/>
              <w:right w:val="single" w:sz="4" w:space="0" w:color="auto"/>
            </w:tcBorders>
            <w:vAlign w:val="center"/>
          </w:tcPr>
          <w:p w14:paraId="70934014" w14:textId="6CBA8F52" w:rsidR="0074673D" w:rsidRPr="007819BE" w:rsidDel="0022132B" w:rsidRDefault="0074673D" w:rsidP="0074673D">
            <w:pPr>
              <w:pStyle w:val="TAC"/>
              <w:rPr>
                <w:del w:id="15447" w:author="师瑜 China Unicom" w:date="2021-02-08T21:17:00Z"/>
                <w:rFonts w:eastAsia="Yu Mincho"/>
                <w:szCs w:val="18"/>
                <w:rPrChange w:id="15448" w:author="师瑜 China Unicom" w:date="2021-03-05T21:02:00Z">
                  <w:rPr>
                    <w:del w:id="15449" w:author="师瑜 China Unicom" w:date="2021-02-08T21:17:00Z"/>
                    <w:rFonts w:eastAsia="Yu Mincho"/>
                    <w:szCs w:val="18"/>
                  </w:rPr>
                </w:rPrChange>
              </w:rPr>
            </w:pPr>
          </w:p>
        </w:tc>
      </w:tr>
      <w:tr w:rsidR="0074673D" w:rsidRPr="007819BE" w:rsidDel="0022132B" w14:paraId="452196B6" w14:textId="0535BCD5" w:rsidTr="0074673D">
        <w:trPr>
          <w:trHeight w:val="34"/>
          <w:jc w:val="center"/>
          <w:del w:id="15450" w:author="师瑜 China Unicom" w:date="2021-02-08T21:17:00Z"/>
        </w:trPr>
        <w:tc>
          <w:tcPr>
            <w:tcW w:w="991" w:type="dxa"/>
            <w:vMerge/>
            <w:tcBorders>
              <w:left w:val="single" w:sz="4" w:space="0" w:color="auto"/>
              <w:right w:val="single" w:sz="4" w:space="0" w:color="auto"/>
            </w:tcBorders>
            <w:vAlign w:val="center"/>
          </w:tcPr>
          <w:p w14:paraId="2A100B7B" w14:textId="7A9CC39D" w:rsidR="0074673D" w:rsidRPr="007819BE" w:rsidDel="0022132B" w:rsidRDefault="0074673D" w:rsidP="0074673D">
            <w:pPr>
              <w:pStyle w:val="TAC"/>
              <w:rPr>
                <w:del w:id="15451" w:author="师瑜 China Unicom" w:date="2021-02-08T21:17:00Z"/>
                <w:lang w:eastAsia="zh-CN"/>
                <w:rPrChange w:id="15452" w:author="师瑜 China Unicom" w:date="2021-03-05T21:02:00Z">
                  <w:rPr>
                    <w:del w:id="15453" w:author="师瑜 China Unicom" w:date="2021-02-08T21:17:00Z"/>
                    <w:lang w:eastAsia="zh-CN"/>
                  </w:rPr>
                </w:rPrChange>
              </w:rPr>
            </w:pPr>
          </w:p>
        </w:tc>
        <w:tc>
          <w:tcPr>
            <w:tcW w:w="991" w:type="dxa"/>
            <w:vMerge/>
            <w:tcBorders>
              <w:left w:val="single" w:sz="4" w:space="0" w:color="auto"/>
              <w:right w:val="single" w:sz="4" w:space="0" w:color="auto"/>
            </w:tcBorders>
            <w:vAlign w:val="center"/>
          </w:tcPr>
          <w:p w14:paraId="4495480C" w14:textId="6B094DAD" w:rsidR="0074673D" w:rsidRPr="007819BE" w:rsidDel="0022132B" w:rsidRDefault="0074673D" w:rsidP="0074673D">
            <w:pPr>
              <w:pStyle w:val="TAC"/>
              <w:rPr>
                <w:del w:id="15454" w:author="师瑜 China Unicom" w:date="2021-02-08T21:17:00Z"/>
                <w:rPrChange w:id="15455" w:author="师瑜 China Unicom" w:date="2021-03-05T21:02:00Z">
                  <w:rPr>
                    <w:del w:id="15456" w:author="师瑜 China Unicom" w:date="2021-02-08T21:17:00Z"/>
                  </w:rPr>
                </w:rPrChange>
              </w:rPr>
            </w:pPr>
          </w:p>
        </w:tc>
        <w:tc>
          <w:tcPr>
            <w:tcW w:w="549" w:type="dxa"/>
            <w:vMerge w:val="restart"/>
            <w:tcBorders>
              <w:left w:val="single" w:sz="4" w:space="0" w:color="auto"/>
              <w:right w:val="single" w:sz="4" w:space="0" w:color="auto"/>
            </w:tcBorders>
            <w:vAlign w:val="center"/>
          </w:tcPr>
          <w:p w14:paraId="2DF9D073" w14:textId="5EF5D890" w:rsidR="0074673D" w:rsidRPr="007819BE" w:rsidDel="0022132B" w:rsidRDefault="0074673D" w:rsidP="0074673D">
            <w:pPr>
              <w:pStyle w:val="TAC"/>
              <w:rPr>
                <w:del w:id="15457" w:author="师瑜 China Unicom" w:date="2021-02-08T21:17:00Z"/>
                <w:rPrChange w:id="15458" w:author="师瑜 China Unicom" w:date="2021-03-05T21:02:00Z">
                  <w:rPr>
                    <w:del w:id="15459" w:author="师瑜 China Unicom" w:date="2021-02-08T21:17:00Z"/>
                  </w:rPr>
                </w:rPrChange>
              </w:rPr>
            </w:pPr>
            <w:del w:id="15460" w:author="师瑜 China Unicom" w:date="2021-02-08T21:17:00Z">
              <w:r w:rsidRPr="007819BE" w:rsidDel="0022132B">
                <w:rPr>
                  <w:rPrChange w:id="15461" w:author="师瑜 China Unicom" w:date="2021-03-05T21:02:00Z">
                    <w:rPr/>
                  </w:rPrChange>
                </w:rPr>
                <w:delText>n78</w:delText>
              </w:r>
            </w:del>
          </w:p>
        </w:tc>
        <w:tc>
          <w:tcPr>
            <w:tcW w:w="620" w:type="dxa"/>
            <w:tcBorders>
              <w:top w:val="single" w:sz="4" w:space="0" w:color="auto"/>
              <w:left w:val="single" w:sz="4" w:space="0" w:color="auto"/>
              <w:bottom w:val="single" w:sz="4" w:space="0" w:color="auto"/>
              <w:right w:val="single" w:sz="4" w:space="0" w:color="auto"/>
            </w:tcBorders>
          </w:tcPr>
          <w:p w14:paraId="63BE8851" w14:textId="1881E9C0" w:rsidR="0074673D" w:rsidRPr="007819BE" w:rsidDel="0022132B" w:rsidRDefault="0074673D" w:rsidP="0074673D">
            <w:pPr>
              <w:pStyle w:val="TAC"/>
              <w:rPr>
                <w:del w:id="15462" w:author="师瑜 China Unicom" w:date="2021-02-08T21:17:00Z"/>
                <w:rPrChange w:id="15463" w:author="师瑜 China Unicom" w:date="2021-03-05T21:02:00Z">
                  <w:rPr>
                    <w:del w:id="15464" w:author="师瑜 China Unicom" w:date="2021-02-08T21:17:00Z"/>
                  </w:rPr>
                </w:rPrChange>
              </w:rPr>
            </w:pPr>
            <w:del w:id="15465" w:author="师瑜 China Unicom" w:date="2021-02-08T21:17:00Z">
              <w:r w:rsidRPr="007819BE" w:rsidDel="0022132B">
                <w:rPr>
                  <w:rPrChange w:id="15466" w:author="师瑜 China Unicom" w:date="2021-03-05T21:02:00Z">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1F8082A4" w14:textId="4AF131A2" w:rsidR="0074673D" w:rsidRPr="007819BE" w:rsidDel="0022132B" w:rsidRDefault="0074673D" w:rsidP="0074673D">
            <w:pPr>
              <w:pStyle w:val="TAC"/>
              <w:rPr>
                <w:del w:id="15467" w:author="师瑜 China Unicom" w:date="2021-02-08T21:17:00Z"/>
                <w:szCs w:val="18"/>
                <w:rPrChange w:id="15468" w:author="师瑜 China Unicom" w:date="2021-03-05T21:02:00Z">
                  <w:rPr>
                    <w:del w:id="15469"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02080AE" w14:textId="2209E740" w:rsidR="0074673D" w:rsidRPr="007819BE" w:rsidDel="0022132B" w:rsidRDefault="0074673D" w:rsidP="0074673D">
            <w:pPr>
              <w:pStyle w:val="TAC"/>
              <w:rPr>
                <w:del w:id="15470" w:author="师瑜 China Unicom" w:date="2021-02-08T21:17:00Z"/>
                <w:rFonts w:eastAsia="Yu Mincho"/>
                <w:szCs w:val="18"/>
                <w:rPrChange w:id="15471" w:author="师瑜 China Unicom" w:date="2021-03-05T21:02:00Z">
                  <w:rPr>
                    <w:del w:id="15472" w:author="师瑜 China Unicom" w:date="2021-02-08T21:17:00Z"/>
                    <w:rFonts w:eastAsia="Yu Mincho"/>
                    <w:szCs w:val="18"/>
                  </w:rPr>
                </w:rPrChange>
              </w:rPr>
            </w:pPr>
            <w:del w:id="15473" w:author="师瑜 China Unicom" w:date="2021-02-08T21:17:00Z">
              <w:r w:rsidRPr="007819BE" w:rsidDel="0022132B">
                <w:rPr>
                  <w:rFonts w:eastAsia="Yu Mincho"/>
                  <w:szCs w:val="18"/>
                  <w:rPrChange w:id="15474"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9F56868" w14:textId="70F93C18" w:rsidR="0074673D" w:rsidRPr="007819BE" w:rsidDel="0022132B" w:rsidRDefault="0074673D" w:rsidP="0074673D">
            <w:pPr>
              <w:pStyle w:val="TAC"/>
              <w:rPr>
                <w:del w:id="15475" w:author="师瑜 China Unicom" w:date="2021-02-08T21:17:00Z"/>
                <w:rFonts w:eastAsia="Yu Mincho"/>
                <w:szCs w:val="18"/>
                <w:rPrChange w:id="15476" w:author="师瑜 China Unicom" w:date="2021-03-05T21:02:00Z">
                  <w:rPr>
                    <w:del w:id="15477" w:author="师瑜 China Unicom" w:date="2021-02-08T21:17:00Z"/>
                    <w:rFonts w:eastAsia="Yu Mincho"/>
                    <w:szCs w:val="18"/>
                  </w:rPr>
                </w:rPrChange>
              </w:rPr>
            </w:pPr>
            <w:del w:id="15478" w:author="师瑜 China Unicom" w:date="2021-02-08T21:17:00Z">
              <w:r w:rsidRPr="007819BE" w:rsidDel="0022132B">
                <w:rPr>
                  <w:rFonts w:eastAsia="Yu Mincho"/>
                  <w:szCs w:val="18"/>
                  <w:rPrChange w:id="15479"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6B32569" w14:textId="24834740" w:rsidR="0074673D" w:rsidRPr="007819BE" w:rsidDel="0022132B" w:rsidRDefault="0074673D" w:rsidP="0074673D">
            <w:pPr>
              <w:pStyle w:val="TAC"/>
              <w:rPr>
                <w:del w:id="15480" w:author="师瑜 China Unicom" w:date="2021-02-08T21:17:00Z"/>
                <w:rFonts w:eastAsia="Yu Mincho"/>
                <w:szCs w:val="18"/>
                <w:rPrChange w:id="15481" w:author="师瑜 China Unicom" w:date="2021-03-05T21:02:00Z">
                  <w:rPr>
                    <w:del w:id="15482" w:author="师瑜 China Unicom" w:date="2021-02-08T21:17:00Z"/>
                    <w:rFonts w:eastAsia="Yu Mincho"/>
                    <w:szCs w:val="18"/>
                  </w:rPr>
                </w:rPrChange>
              </w:rPr>
            </w:pPr>
            <w:del w:id="15483" w:author="师瑜 China Unicom" w:date="2021-02-08T21:17:00Z">
              <w:r w:rsidRPr="007819BE" w:rsidDel="0022132B">
                <w:rPr>
                  <w:rFonts w:eastAsia="Yu Mincho"/>
                  <w:szCs w:val="18"/>
                  <w:rPrChange w:id="15484"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1AF1FDC" w14:textId="5B5136B1" w:rsidR="0074673D" w:rsidRPr="007819BE" w:rsidDel="0022132B" w:rsidRDefault="0074673D" w:rsidP="0074673D">
            <w:pPr>
              <w:pStyle w:val="TAC"/>
              <w:rPr>
                <w:del w:id="15485" w:author="师瑜 China Unicom" w:date="2021-02-08T21:17:00Z"/>
                <w:szCs w:val="18"/>
                <w:lang w:eastAsia="zh-CN"/>
                <w:rPrChange w:id="15486" w:author="师瑜 China Unicom" w:date="2021-03-05T21:02:00Z">
                  <w:rPr>
                    <w:del w:id="15487"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4666185B" w14:textId="55AC1956" w:rsidR="0074673D" w:rsidRPr="007819BE" w:rsidDel="0022132B" w:rsidRDefault="0074673D" w:rsidP="0074673D">
            <w:pPr>
              <w:pStyle w:val="TAC"/>
              <w:rPr>
                <w:del w:id="15488" w:author="师瑜 China Unicom" w:date="2021-02-08T21:17:00Z"/>
                <w:szCs w:val="18"/>
                <w:lang w:eastAsia="zh-CN"/>
                <w:rPrChange w:id="15489" w:author="师瑜 China Unicom" w:date="2021-03-05T21:02:00Z">
                  <w:rPr>
                    <w:del w:id="15490"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5C1484E" w14:textId="4654EDCE" w:rsidR="0074673D" w:rsidRPr="007819BE" w:rsidDel="0022132B" w:rsidRDefault="0074673D" w:rsidP="0074673D">
            <w:pPr>
              <w:pStyle w:val="TAC"/>
              <w:rPr>
                <w:del w:id="15491" w:author="师瑜 China Unicom" w:date="2021-02-08T21:17:00Z"/>
                <w:rFonts w:eastAsia="Yu Mincho"/>
                <w:szCs w:val="18"/>
                <w:rPrChange w:id="15492" w:author="师瑜 China Unicom" w:date="2021-03-05T21:02:00Z">
                  <w:rPr>
                    <w:del w:id="15493" w:author="师瑜 China Unicom" w:date="2021-02-08T21:17:00Z"/>
                    <w:rFonts w:eastAsia="Yu Mincho"/>
                    <w:szCs w:val="18"/>
                  </w:rPr>
                </w:rPrChange>
              </w:rPr>
            </w:pPr>
            <w:del w:id="15494" w:author="师瑜 China Unicom" w:date="2021-02-08T21:17:00Z">
              <w:r w:rsidRPr="007819BE" w:rsidDel="0022132B">
                <w:rPr>
                  <w:rFonts w:eastAsia="Yu Mincho"/>
                  <w:szCs w:val="18"/>
                  <w:rPrChange w:id="15495"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2FFABBA" w14:textId="4333D173" w:rsidR="0074673D" w:rsidRPr="007819BE" w:rsidDel="0022132B" w:rsidRDefault="0074673D" w:rsidP="0074673D">
            <w:pPr>
              <w:pStyle w:val="TAC"/>
              <w:rPr>
                <w:del w:id="15496" w:author="师瑜 China Unicom" w:date="2021-02-08T21:17:00Z"/>
                <w:rFonts w:eastAsia="Yu Mincho"/>
                <w:szCs w:val="18"/>
                <w:rPrChange w:id="15497" w:author="师瑜 China Unicom" w:date="2021-03-05T21:02:00Z">
                  <w:rPr>
                    <w:del w:id="15498" w:author="师瑜 China Unicom" w:date="2021-02-08T21:17:00Z"/>
                    <w:rFonts w:eastAsia="Yu Mincho"/>
                    <w:szCs w:val="18"/>
                  </w:rPr>
                </w:rPrChange>
              </w:rPr>
            </w:pPr>
            <w:del w:id="15499" w:author="师瑜 China Unicom" w:date="2021-02-08T21:17:00Z">
              <w:r w:rsidRPr="007819BE" w:rsidDel="0022132B">
                <w:rPr>
                  <w:rFonts w:eastAsia="Yu Mincho"/>
                  <w:szCs w:val="18"/>
                  <w:rPrChange w:id="15500"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56C0524" w14:textId="35F70BE9" w:rsidR="0074673D" w:rsidRPr="007819BE" w:rsidDel="0022132B" w:rsidRDefault="0074673D" w:rsidP="0074673D">
            <w:pPr>
              <w:pStyle w:val="TAC"/>
              <w:rPr>
                <w:del w:id="15501" w:author="师瑜 China Unicom" w:date="2021-02-08T21:17:00Z"/>
                <w:rFonts w:eastAsia="Yu Mincho"/>
                <w:szCs w:val="18"/>
                <w:rPrChange w:id="15502" w:author="师瑜 China Unicom" w:date="2021-03-05T21:02:00Z">
                  <w:rPr>
                    <w:del w:id="15503"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2C0E189C" w14:textId="6190A908" w:rsidR="0074673D" w:rsidRPr="007819BE" w:rsidDel="0022132B" w:rsidRDefault="0074673D" w:rsidP="0074673D">
            <w:pPr>
              <w:pStyle w:val="TAC"/>
              <w:rPr>
                <w:del w:id="15504" w:author="师瑜 China Unicom" w:date="2021-02-08T21:17:00Z"/>
                <w:rFonts w:eastAsia="Yu Mincho"/>
                <w:szCs w:val="18"/>
                <w:rPrChange w:id="15505" w:author="师瑜 China Unicom" w:date="2021-03-05T21:02:00Z">
                  <w:rPr>
                    <w:del w:id="15506"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3D2ED0B" w14:textId="05B18B60" w:rsidR="0074673D" w:rsidRPr="007819BE" w:rsidDel="0022132B" w:rsidRDefault="0074673D" w:rsidP="0074673D">
            <w:pPr>
              <w:pStyle w:val="TAC"/>
              <w:rPr>
                <w:del w:id="15507" w:author="师瑜 China Unicom" w:date="2021-02-08T21:17:00Z"/>
                <w:rFonts w:eastAsia="Yu Mincho"/>
                <w:szCs w:val="18"/>
                <w:rPrChange w:id="15508" w:author="师瑜 China Unicom" w:date="2021-03-05T21:02:00Z">
                  <w:rPr>
                    <w:del w:id="15509"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3DDC86B4" w14:textId="073C91D5" w:rsidR="0074673D" w:rsidRPr="007819BE" w:rsidDel="0022132B" w:rsidRDefault="0074673D" w:rsidP="0074673D">
            <w:pPr>
              <w:pStyle w:val="TAC"/>
              <w:rPr>
                <w:del w:id="15510" w:author="师瑜 China Unicom" w:date="2021-02-08T21:17:00Z"/>
                <w:rFonts w:eastAsia="Yu Mincho"/>
                <w:szCs w:val="18"/>
                <w:rPrChange w:id="15511" w:author="师瑜 China Unicom" w:date="2021-03-05T21:02:00Z">
                  <w:rPr>
                    <w:del w:id="15512"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0287AB6" w14:textId="39B35572" w:rsidR="0074673D" w:rsidRPr="007819BE" w:rsidDel="0022132B" w:rsidRDefault="0074673D" w:rsidP="0074673D">
            <w:pPr>
              <w:pStyle w:val="TAC"/>
              <w:rPr>
                <w:del w:id="15513" w:author="师瑜 China Unicom" w:date="2021-02-08T21:17:00Z"/>
                <w:rFonts w:eastAsia="Yu Mincho"/>
                <w:szCs w:val="18"/>
                <w:rPrChange w:id="15514" w:author="师瑜 China Unicom" w:date="2021-03-05T21:02:00Z">
                  <w:rPr>
                    <w:del w:id="15515" w:author="师瑜 China Unicom" w:date="2021-02-08T21:17:00Z"/>
                    <w:rFonts w:eastAsia="Yu Mincho"/>
                    <w:szCs w:val="18"/>
                  </w:rPr>
                </w:rPrChange>
              </w:rPr>
            </w:pPr>
          </w:p>
        </w:tc>
        <w:tc>
          <w:tcPr>
            <w:tcW w:w="727" w:type="dxa"/>
            <w:gridSpan w:val="3"/>
            <w:vMerge/>
            <w:tcBorders>
              <w:left w:val="single" w:sz="4" w:space="0" w:color="auto"/>
              <w:right w:val="single" w:sz="4" w:space="0" w:color="auto"/>
            </w:tcBorders>
            <w:vAlign w:val="center"/>
          </w:tcPr>
          <w:p w14:paraId="3BF8715B" w14:textId="2FE1D1AE" w:rsidR="0074673D" w:rsidRPr="007819BE" w:rsidDel="0022132B" w:rsidRDefault="0074673D" w:rsidP="0074673D">
            <w:pPr>
              <w:pStyle w:val="TAC"/>
              <w:rPr>
                <w:del w:id="15516" w:author="师瑜 China Unicom" w:date="2021-02-08T21:17:00Z"/>
                <w:rFonts w:eastAsia="Yu Mincho"/>
                <w:szCs w:val="18"/>
                <w:rPrChange w:id="15517" w:author="师瑜 China Unicom" w:date="2021-03-05T21:02:00Z">
                  <w:rPr>
                    <w:del w:id="15518" w:author="师瑜 China Unicom" w:date="2021-02-08T21:17:00Z"/>
                    <w:rFonts w:eastAsia="Yu Mincho"/>
                    <w:szCs w:val="18"/>
                  </w:rPr>
                </w:rPrChange>
              </w:rPr>
            </w:pPr>
          </w:p>
        </w:tc>
      </w:tr>
      <w:tr w:rsidR="0074673D" w:rsidRPr="007819BE" w:rsidDel="0022132B" w14:paraId="173920A0" w14:textId="5FA265FF" w:rsidTr="0074673D">
        <w:trPr>
          <w:trHeight w:val="34"/>
          <w:jc w:val="center"/>
          <w:del w:id="15519" w:author="师瑜 China Unicom" w:date="2021-02-08T21:17:00Z"/>
        </w:trPr>
        <w:tc>
          <w:tcPr>
            <w:tcW w:w="991" w:type="dxa"/>
            <w:vMerge/>
            <w:tcBorders>
              <w:left w:val="single" w:sz="4" w:space="0" w:color="auto"/>
              <w:right w:val="single" w:sz="4" w:space="0" w:color="auto"/>
            </w:tcBorders>
            <w:vAlign w:val="center"/>
          </w:tcPr>
          <w:p w14:paraId="349F981D" w14:textId="7999E8D4" w:rsidR="0074673D" w:rsidRPr="007819BE" w:rsidDel="0022132B" w:rsidRDefault="0074673D" w:rsidP="0074673D">
            <w:pPr>
              <w:pStyle w:val="TAC"/>
              <w:rPr>
                <w:del w:id="15520" w:author="师瑜 China Unicom" w:date="2021-02-08T21:17:00Z"/>
                <w:lang w:eastAsia="zh-CN"/>
                <w:rPrChange w:id="15521" w:author="师瑜 China Unicom" w:date="2021-03-05T21:02:00Z">
                  <w:rPr>
                    <w:del w:id="15522" w:author="师瑜 China Unicom" w:date="2021-02-08T21:17:00Z"/>
                    <w:lang w:eastAsia="zh-CN"/>
                  </w:rPr>
                </w:rPrChange>
              </w:rPr>
            </w:pPr>
          </w:p>
        </w:tc>
        <w:tc>
          <w:tcPr>
            <w:tcW w:w="991" w:type="dxa"/>
            <w:vMerge/>
            <w:tcBorders>
              <w:left w:val="single" w:sz="4" w:space="0" w:color="auto"/>
              <w:right w:val="single" w:sz="4" w:space="0" w:color="auto"/>
            </w:tcBorders>
            <w:vAlign w:val="center"/>
          </w:tcPr>
          <w:p w14:paraId="699B5BC3" w14:textId="208608B9" w:rsidR="0074673D" w:rsidRPr="007819BE" w:rsidDel="0022132B" w:rsidRDefault="0074673D" w:rsidP="0074673D">
            <w:pPr>
              <w:pStyle w:val="TAC"/>
              <w:rPr>
                <w:del w:id="15523" w:author="师瑜 China Unicom" w:date="2021-02-08T21:17:00Z"/>
                <w:rPrChange w:id="15524" w:author="师瑜 China Unicom" w:date="2021-03-05T21:02:00Z">
                  <w:rPr>
                    <w:del w:id="15525" w:author="师瑜 China Unicom" w:date="2021-02-08T21:17:00Z"/>
                  </w:rPr>
                </w:rPrChange>
              </w:rPr>
            </w:pPr>
          </w:p>
        </w:tc>
        <w:tc>
          <w:tcPr>
            <w:tcW w:w="549" w:type="dxa"/>
            <w:vMerge/>
            <w:tcBorders>
              <w:left w:val="single" w:sz="4" w:space="0" w:color="auto"/>
              <w:right w:val="single" w:sz="4" w:space="0" w:color="auto"/>
            </w:tcBorders>
            <w:vAlign w:val="center"/>
          </w:tcPr>
          <w:p w14:paraId="081C2FC5" w14:textId="510976D9" w:rsidR="0074673D" w:rsidRPr="007819BE" w:rsidDel="0022132B" w:rsidRDefault="0074673D" w:rsidP="0074673D">
            <w:pPr>
              <w:pStyle w:val="TAC"/>
              <w:rPr>
                <w:del w:id="15526" w:author="师瑜 China Unicom" w:date="2021-02-08T21:17:00Z"/>
                <w:rPrChange w:id="15527" w:author="师瑜 China Unicom" w:date="2021-03-05T21:02:00Z">
                  <w:rPr>
                    <w:del w:id="15528"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tcPr>
          <w:p w14:paraId="3C614992" w14:textId="73215445" w:rsidR="0074673D" w:rsidRPr="007819BE" w:rsidDel="0022132B" w:rsidRDefault="0074673D" w:rsidP="0074673D">
            <w:pPr>
              <w:pStyle w:val="TAC"/>
              <w:rPr>
                <w:del w:id="15529" w:author="师瑜 China Unicom" w:date="2021-02-08T21:17:00Z"/>
                <w:rPrChange w:id="15530" w:author="师瑜 China Unicom" w:date="2021-03-05T21:02:00Z">
                  <w:rPr>
                    <w:del w:id="15531" w:author="师瑜 China Unicom" w:date="2021-02-08T21:17:00Z"/>
                  </w:rPr>
                </w:rPrChange>
              </w:rPr>
            </w:pPr>
            <w:del w:id="15532" w:author="师瑜 China Unicom" w:date="2021-02-08T21:17:00Z">
              <w:r w:rsidRPr="007819BE" w:rsidDel="0022132B">
                <w:rPr>
                  <w:rPrChange w:id="15533" w:author="师瑜 China Unicom" w:date="2021-03-05T21:02:00Z">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7B5037EF" w14:textId="60AADB6B" w:rsidR="0074673D" w:rsidRPr="007819BE" w:rsidDel="0022132B" w:rsidRDefault="0074673D" w:rsidP="0074673D">
            <w:pPr>
              <w:pStyle w:val="TAC"/>
              <w:rPr>
                <w:del w:id="15534" w:author="师瑜 China Unicom" w:date="2021-02-08T21:17:00Z"/>
                <w:szCs w:val="18"/>
                <w:rPrChange w:id="15535" w:author="师瑜 China Unicom" w:date="2021-03-05T21:02:00Z">
                  <w:rPr>
                    <w:del w:id="15536"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4F7EBA1E" w14:textId="15B0778F" w:rsidR="0074673D" w:rsidRPr="007819BE" w:rsidDel="0022132B" w:rsidRDefault="0074673D" w:rsidP="0074673D">
            <w:pPr>
              <w:pStyle w:val="TAC"/>
              <w:rPr>
                <w:del w:id="15537" w:author="师瑜 China Unicom" w:date="2021-02-08T21:17:00Z"/>
                <w:rFonts w:eastAsia="Yu Mincho"/>
                <w:szCs w:val="18"/>
                <w:rPrChange w:id="15538" w:author="师瑜 China Unicom" w:date="2021-03-05T21:02:00Z">
                  <w:rPr>
                    <w:del w:id="15539" w:author="师瑜 China Unicom" w:date="2021-02-08T21:17:00Z"/>
                    <w:rFonts w:eastAsia="Yu Mincho"/>
                    <w:szCs w:val="18"/>
                  </w:rPr>
                </w:rPrChange>
              </w:rPr>
            </w:pPr>
            <w:del w:id="15540" w:author="师瑜 China Unicom" w:date="2021-02-08T21:17:00Z">
              <w:r w:rsidRPr="007819BE" w:rsidDel="0022132B">
                <w:rPr>
                  <w:rFonts w:eastAsia="Yu Mincho"/>
                  <w:szCs w:val="18"/>
                  <w:rPrChange w:id="15541"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BB6F920" w14:textId="2DE75AB4" w:rsidR="0074673D" w:rsidRPr="007819BE" w:rsidDel="0022132B" w:rsidRDefault="0074673D" w:rsidP="0074673D">
            <w:pPr>
              <w:pStyle w:val="TAC"/>
              <w:rPr>
                <w:del w:id="15542" w:author="师瑜 China Unicom" w:date="2021-02-08T21:17:00Z"/>
                <w:rFonts w:eastAsia="Yu Mincho"/>
                <w:szCs w:val="18"/>
                <w:rPrChange w:id="15543" w:author="师瑜 China Unicom" w:date="2021-03-05T21:02:00Z">
                  <w:rPr>
                    <w:del w:id="15544" w:author="师瑜 China Unicom" w:date="2021-02-08T21:17:00Z"/>
                    <w:rFonts w:eastAsia="Yu Mincho"/>
                    <w:szCs w:val="18"/>
                  </w:rPr>
                </w:rPrChange>
              </w:rPr>
            </w:pPr>
            <w:del w:id="15545" w:author="师瑜 China Unicom" w:date="2021-02-08T21:17:00Z">
              <w:r w:rsidRPr="007819BE" w:rsidDel="0022132B">
                <w:rPr>
                  <w:rFonts w:eastAsia="Yu Mincho"/>
                  <w:szCs w:val="18"/>
                  <w:rPrChange w:id="15546"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5800D80" w14:textId="1F8F763F" w:rsidR="0074673D" w:rsidRPr="007819BE" w:rsidDel="0022132B" w:rsidRDefault="0074673D" w:rsidP="0074673D">
            <w:pPr>
              <w:pStyle w:val="TAC"/>
              <w:rPr>
                <w:del w:id="15547" w:author="师瑜 China Unicom" w:date="2021-02-08T21:17:00Z"/>
                <w:rFonts w:eastAsia="Yu Mincho"/>
                <w:szCs w:val="18"/>
                <w:rPrChange w:id="15548" w:author="师瑜 China Unicom" w:date="2021-03-05T21:02:00Z">
                  <w:rPr>
                    <w:del w:id="15549" w:author="师瑜 China Unicom" w:date="2021-02-08T21:17:00Z"/>
                    <w:rFonts w:eastAsia="Yu Mincho"/>
                    <w:szCs w:val="18"/>
                  </w:rPr>
                </w:rPrChange>
              </w:rPr>
            </w:pPr>
            <w:del w:id="15550" w:author="师瑜 China Unicom" w:date="2021-02-08T21:17:00Z">
              <w:r w:rsidRPr="007819BE" w:rsidDel="0022132B">
                <w:rPr>
                  <w:rFonts w:eastAsia="Yu Mincho"/>
                  <w:szCs w:val="18"/>
                  <w:rPrChange w:id="15551"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C92CF46" w14:textId="5DB813F8" w:rsidR="0074673D" w:rsidRPr="007819BE" w:rsidDel="0022132B" w:rsidRDefault="0074673D" w:rsidP="0074673D">
            <w:pPr>
              <w:pStyle w:val="TAC"/>
              <w:rPr>
                <w:del w:id="15552" w:author="师瑜 China Unicom" w:date="2021-02-08T21:17:00Z"/>
                <w:szCs w:val="18"/>
                <w:lang w:eastAsia="zh-CN"/>
                <w:rPrChange w:id="15553" w:author="师瑜 China Unicom" w:date="2021-03-05T21:02:00Z">
                  <w:rPr>
                    <w:del w:id="15554"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0726A03A" w14:textId="79E2FD10" w:rsidR="0074673D" w:rsidRPr="007819BE" w:rsidDel="0022132B" w:rsidRDefault="0074673D" w:rsidP="0074673D">
            <w:pPr>
              <w:pStyle w:val="TAC"/>
              <w:rPr>
                <w:del w:id="15555" w:author="师瑜 China Unicom" w:date="2021-02-08T21:17:00Z"/>
                <w:szCs w:val="18"/>
                <w:lang w:eastAsia="zh-CN"/>
                <w:rPrChange w:id="15556" w:author="师瑜 China Unicom" w:date="2021-03-05T21:02:00Z">
                  <w:rPr>
                    <w:del w:id="15557"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FDD84D8" w14:textId="14134534" w:rsidR="0074673D" w:rsidRPr="007819BE" w:rsidDel="0022132B" w:rsidRDefault="0074673D" w:rsidP="0074673D">
            <w:pPr>
              <w:pStyle w:val="TAC"/>
              <w:rPr>
                <w:del w:id="15558" w:author="师瑜 China Unicom" w:date="2021-02-08T21:17:00Z"/>
                <w:rFonts w:eastAsia="Yu Mincho"/>
                <w:szCs w:val="18"/>
                <w:rPrChange w:id="15559" w:author="师瑜 China Unicom" w:date="2021-03-05T21:02:00Z">
                  <w:rPr>
                    <w:del w:id="15560" w:author="师瑜 China Unicom" w:date="2021-02-08T21:17:00Z"/>
                    <w:rFonts w:eastAsia="Yu Mincho"/>
                    <w:szCs w:val="18"/>
                  </w:rPr>
                </w:rPrChange>
              </w:rPr>
            </w:pPr>
            <w:del w:id="15561" w:author="师瑜 China Unicom" w:date="2021-02-08T21:17:00Z">
              <w:r w:rsidRPr="007819BE" w:rsidDel="0022132B">
                <w:rPr>
                  <w:rFonts w:eastAsia="Yu Mincho"/>
                  <w:szCs w:val="18"/>
                  <w:rPrChange w:id="15562"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03E4004" w14:textId="42528F11" w:rsidR="0074673D" w:rsidRPr="007819BE" w:rsidDel="0022132B" w:rsidRDefault="0074673D" w:rsidP="0074673D">
            <w:pPr>
              <w:pStyle w:val="TAC"/>
              <w:rPr>
                <w:del w:id="15563" w:author="师瑜 China Unicom" w:date="2021-02-08T21:17:00Z"/>
                <w:rFonts w:eastAsia="Yu Mincho"/>
                <w:szCs w:val="18"/>
                <w:rPrChange w:id="15564" w:author="师瑜 China Unicom" w:date="2021-03-05T21:02:00Z">
                  <w:rPr>
                    <w:del w:id="15565" w:author="师瑜 China Unicom" w:date="2021-02-08T21:17:00Z"/>
                    <w:rFonts w:eastAsia="Yu Mincho"/>
                    <w:szCs w:val="18"/>
                  </w:rPr>
                </w:rPrChange>
              </w:rPr>
            </w:pPr>
            <w:del w:id="15566" w:author="师瑜 China Unicom" w:date="2021-02-08T21:17:00Z">
              <w:r w:rsidRPr="007819BE" w:rsidDel="0022132B">
                <w:rPr>
                  <w:rFonts w:eastAsia="Yu Mincho"/>
                  <w:szCs w:val="18"/>
                  <w:rPrChange w:id="15567"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F2AA283" w14:textId="74475B56" w:rsidR="0074673D" w:rsidRPr="007819BE" w:rsidDel="0022132B" w:rsidRDefault="0074673D" w:rsidP="0074673D">
            <w:pPr>
              <w:pStyle w:val="TAC"/>
              <w:rPr>
                <w:del w:id="15568" w:author="师瑜 China Unicom" w:date="2021-02-08T21:17:00Z"/>
                <w:rFonts w:eastAsia="Yu Mincho"/>
                <w:szCs w:val="18"/>
                <w:rPrChange w:id="15569" w:author="师瑜 China Unicom" w:date="2021-03-05T21:02:00Z">
                  <w:rPr>
                    <w:del w:id="15570" w:author="师瑜 China Unicom" w:date="2021-02-08T21:17:00Z"/>
                    <w:rFonts w:eastAsia="Yu Mincho"/>
                    <w:szCs w:val="18"/>
                  </w:rPr>
                </w:rPrChange>
              </w:rPr>
            </w:pPr>
            <w:del w:id="15571" w:author="师瑜 China Unicom" w:date="2021-02-08T21:17:00Z">
              <w:r w:rsidRPr="007819BE" w:rsidDel="0022132B">
                <w:rPr>
                  <w:rFonts w:eastAsia="Yu Mincho"/>
                  <w:szCs w:val="18"/>
                  <w:rPrChange w:id="15572"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71A932E2" w14:textId="7087DC1D" w:rsidR="0074673D" w:rsidRPr="007819BE" w:rsidDel="0022132B" w:rsidRDefault="0074673D" w:rsidP="0074673D">
            <w:pPr>
              <w:pStyle w:val="TAC"/>
              <w:rPr>
                <w:del w:id="15573" w:author="师瑜 China Unicom" w:date="2021-02-08T21:17:00Z"/>
                <w:rFonts w:eastAsia="Yu Mincho"/>
                <w:szCs w:val="18"/>
                <w:rPrChange w:id="15574" w:author="师瑜 China Unicom" w:date="2021-03-05T21:02:00Z">
                  <w:rPr>
                    <w:del w:id="15575"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3120A42" w14:textId="271437B4" w:rsidR="0074673D" w:rsidRPr="007819BE" w:rsidDel="0022132B" w:rsidRDefault="0074673D" w:rsidP="0074673D">
            <w:pPr>
              <w:pStyle w:val="TAC"/>
              <w:rPr>
                <w:del w:id="15576" w:author="师瑜 China Unicom" w:date="2021-02-08T21:17:00Z"/>
                <w:rFonts w:eastAsia="Yu Mincho"/>
                <w:szCs w:val="18"/>
                <w:rPrChange w:id="15577" w:author="师瑜 China Unicom" w:date="2021-03-05T21:02:00Z">
                  <w:rPr>
                    <w:del w:id="15578" w:author="师瑜 China Unicom" w:date="2021-02-08T21:17:00Z"/>
                    <w:rFonts w:eastAsia="Yu Mincho"/>
                    <w:szCs w:val="18"/>
                  </w:rPr>
                </w:rPrChange>
              </w:rPr>
            </w:pPr>
            <w:del w:id="15579" w:author="师瑜 China Unicom" w:date="2021-02-08T21:17:00Z">
              <w:r w:rsidRPr="007819BE" w:rsidDel="0022132B">
                <w:rPr>
                  <w:rFonts w:eastAsia="Yu Mincho"/>
                  <w:szCs w:val="18"/>
                  <w:rPrChange w:id="15580"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662026B8" w14:textId="4DA9AEE9" w:rsidR="0074673D" w:rsidRPr="007819BE" w:rsidDel="0022132B" w:rsidRDefault="0074673D" w:rsidP="0074673D">
            <w:pPr>
              <w:pStyle w:val="TAC"/>
              <w:rPr>
                <w:del w:id="15581" w:author="师瑜 China Unicom" w:date="2021-02-08T21:17:00Z"/>
                <w:rFonts w:eastAsia="Yu Mincho"/>
                <w:szCs w:val="18"/>
                <w:rPrChange w:id="15582" w:author="师瑜 China Unicom" w:date="2021-03-05T21:02:00Z">
                  <w:rPr>
                    <w:del w:id="15583" w:author="师瑜 China Unicom" w:date="2021-02-08T21:17:00Z"/>
                    <w:rFonts w:eastAsia="Yu Mincho"/>
                    <w:szCs w:val="18"/>
                  </w:rPr>
                </w:rPrChange>
              </w:rPr>
            </w:pPr>
            <w:del w:id="15584" w:author="师瑜 China Unicom" w:date="2021-02-08T21:17:00Z">
              <w:r w:rsidRPr="007819BE" w:rsidDel="0022132B">
                <w:rPr>
                  <w:rFonts w:eastAsia="Yu Mincho"/>
                  <w:szCs w:val="18"/>
                  <w:rPrChange w:id="15585"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A7A4925" w14:textId="01A7F52B" w:rsidR="0074673D" w:rsidRPr="007819BE" w:rsidDel="0022132B" w:rsidRDefault="0074673D" w:rsidP="0074673D">
            <w:pPr>
              <w:pStyle w:val="TAC"/>
              <w:rPr>
                <w:del w:id="15586" w:author="师瑜 China Unicom" w:date="2021-02-08T21:17:00Z"/>
                <w:rFonts w:eastAsia="Yu Mincho"/>
                <w:szCs w:val="18"/>
                <w:rPrChange w:id="15587" w:author="师瑜 China Unicom" w:date="2021-03-05T21:02:00Z">
                  <w:rPr>
                    <w:del w:id="15588" w:author="师瑜 China Unicom" w:date="2021-02-08T21:17:00Z"/>
                    <w:rFonts w:eastAsia="Yu Mincho"/>
                    <w:szCs w:val="18"/>
                  </w:rPr>
                </w:rPrChange>
              </w:rPr>
            </w:pPr>
            <w:del w:id="15589" w:author="师瑜 China Unicom" w:date="2021-02-08T21:17:00Z">
              <w:r w:rsidRPr="007819BE" w:rsidDel="0022132B">
                <w:rPr>
                  <w:rFonts w:eastAsia="Yu Mincho"/>
                  <w:szCs w:val="18"/>
                  <w:rPrChange w:id="15590" w:author="师瑜 China Unicom" w:date="2021-03-05T21:02:00Z">
                    <w:rPr>
                      <w:rFonts w:eastAsia="Yu Mincho"/>
                      <w:szCs w:val="18"/>
                    </w:rPr>
                  </w:rPrChange>
                </w:rPr>
                <w:delText>Yes</w:delText>
              </w:r>
            </w:del>
          </w:p>
        </w:tc>
        <w:tc>
          <w:tcPr>
            <w:tcW w:w="727" w:type="dxa"/>
            <w:gridSpan w:val="3"/>
            <w:vMerge/>
            <w:tcBorders>
              <w:left w:val="single" w:sz="4" w:space="0" w:color="auto"/>
              <w:right w:val="single" w:sz="4" w:space="0" w:color="auto"/>
            </w:tcBorders>
            <w:vAlign w:val="center"/>
          </w:tcPr>
          <w:p w14:paraId="4054FB4A" w14:textId="237521E7" w:rsidR="0074673D" w:rsidRPr="007819BE" w:rsidDel="0022132B" w:rsidRDefault="0074673D" w:rsidP="0074673D">
            <w:pPr>
              <w:pStyle w:val="TAC"/>
              <w:rPr>
                <w:del w:id="15591" w:author="师瑜 China Unicom" w:date="2021-02-08T21:17:00Z"/>
                <w:rFonts w:eastAsia="Yu Mincho"/>
                <w:szCs w:val="18"/>
                <w:rPrChange w:id="15592" w:author="师瑜 China Unicom" w:date="2021-03-05T21:02:00Z">
                  <w:rPr>
                    <w:del w:id="15593" w:author="师瑜 China Unicom" w:date="2021-02-08T21:17:00Z"/>
                    <w:rFonts w:eastAsia="Yu Mincho"/>
                    <w:szCs w:val="18"/>
                  </w:rPr>
                </w:rPrChange>
              </w:rPr>
            </w:pPr>
          </w:p>
        </w:tc>
      </w:tr>
      <w:tr w:rsidR="0074673D" w:rsidRPr="007819BE" w:rsidDel="0022132B" w14:paraId="77DF8D73" w14:textId="4E39C102" w:rsidTr="0074673D">
        <w:trPr>
          <w:trHeight w:val="34"/>
          <w:jc w:val="center"/>
          <w:del w:id="15594" w:author="师瑜 China Unicom" w:date="2021-02-08T21:17:00Z"/>
        </w:trPr>
        <w:tc>
          <w:tcPr>
            <w:tcW w:w="991" w:type="dxa"/>
            <w:vMerge/>
            <w:tcBorders>
              <w:left w:val="single" w:sz="4" w:space="0" w:color="auto"/>
              <w:bottom w:val="single" w:sz="4" w:space="0" w:color="auto"/>
              <w:right w:val="single" w:sz="4" w:space="0" w:color="auto"/>
            </w:tcBorders>
            <w:vAlign w:val="center"/>
          </w:tcPr>
          <w:p w14:paraId="05A54C55" w14:textId="742FCD20" w:rsidR="0074673D" w:rsidRPr="007819BE" w:rsidDel="0022132B" w:rsidRDefault="0074673D" w:rsidP="0074673D">
            <w:pPr>
              <w:pStyle w:val="TAC"/>
              <w:rPr>
                <w:del w:id="15595" w:author="师瑜 China Unicom" w:date="2021-02-08T21:17:00Z"/>
                <w:lang w:eastAsia="zh-CN"/>
                <w:rPrChange w:id="15596" w:author="师瑜 China Unicom" w:date="2021-03-05T21:02:00Z">
                  <w:rPr>
                    <w:del w:id="15597" w:author="师瑜 China Unicom" w:date="2021-02-08T21:17:00Z"/>
                    <w:lang w:eastAsia="zh-CN"/>
                  </w:rPr>
                </w:rPrChange>
              </w:rPr>
            </w:pPr>
          </w:p>
        </w:tc>
        <w:tc>
          <w:tcPr>
            <w:tcW w:w="991" w:type="dxa"/>
            <w:vMerge/>
            <w:tcBorders>
              <w:left w:val="single" w:sz="4" w:space="0" w:color="auto"/>
              <w:bottom w:val="single" w:sz="4" w:space="0" w:color="auto"/>
              <w:right w:val="single" w:sz="4" w:space="0" w:color="auto"/>
            </w:tcBorders>
            <w:vAlign w:val="center"/>
          </w:tcPr>
          <w:p w14:paraId="316E00D1" w14:textId="68DD32EB" w:rsidR="0074673D" w:rsidRPr="007819BE" w:rsidDel="0022132B" w:rsidRDefault="0074673D" w:rsidP="0074673D">
            <w:pPr>
              <w:pStyle w:val="TAC"/>
              <w:rPr>
                <w:del w:id="15598" w:author="师瑜 China Unicom" w:date="2021-02-08T21:17:00Z"/>
                <w:rPrChange w:id="15599" w:author="师瑜 China Unicom" w:date="2021-03-05T21:02:00Z">
                  <w:rPr>
                    <w:del w:id="15600" w:author="师瑜 China Unicom" w:date="2021-02-08T21:17:00Z"/>
                  </w:rPr>
                </w:rPrChange>
              </w:rPr>
            </w:pPr>
          </w:p>
        </w:tc>
        <w:tc>
          <w:tcPr>
            <w:tcW w:w="549" w:type="dxa"/>
            <w:vMerge/>
            <w:tcBorders>
              <w:left w:val="single" w:sz="4" w:space="0" w:color="auto"/>
              <w:bottom w:val="single" w:sz="4" w:space="0" w:color="auto"/>
              <w:right w:val="single" w:sz="4" w:space="0" w:color="auto"/>
            </w:tcBorders>
            <w:vAlign w:val="center"/>
          </w:tcPr>
          <w:p w14:paraId="642224A5" w14:textId="08F7499A" w:rsidR="0074673D" w:rsidRPr="007819BE" w:rsidDel="0022132B" w:rsidRDefault="0074673D" w:rsidP="0074673D">
            <w:pPr>
              <w:pStyle w:val="TAC"/>
              <w:rPr>
                <w:del w:id="15601" w:author="师瑜 China Unicom" w:date="2021-02-08T21:17:00Z"/>
                <w:rPrChange w:id="15602" w:author="师瑜 China Unicom" w:date="2021-03-05T21:02:00Z">
                  <w:rPr>
                    <w:del w:id="15603"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tcPr>
          <w:p w14:paraId="0CE4BC2A" w14:textId="11CF3F76" w:rsidR="0074673D" w:rsidRPr="007819BE" w:rsidDel="0022132B" w:rsidRDefault="0074673D" w:rsidP="0074673D">
            <w:pPr>
              <w:pStyle w:val="TAC"/>
              <w:rPr>
                <w:del w:id="15604" w:author="师瑜 China Unicom" w:date="2021-02-08T21:17:00Z"/>
                <w:rPrChange w:id="15605" w:author="师瑜 China Unicom" w:date="2021-03-05T21:02:00Z">
                  <w:rPr>
                    <w:del w:id="15606" w:author="师瑜 China Unicom" w:date="2021-02-08T21:17:00Z"/>
                  </w:rPr>
                </w:rPrChange>
              </w:rPr>
            </w:pPr>
            <w:del w:id="15607" w:author="师瑜 China Unicom" w:date="2021-02-08T21:17:00Z">
              <w:r w:rsidRPr="007819BE" w:rsidDel="0022132B">
                <w:rPr>
                  <w:rPrChange w:id="15608" w:author="师瑜 China Unicom" w:date="2021-03-05T21:02:00Z">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3E135227" w14:textId="56C25347" w:rsidR="0074673D" w:rsidRPr="007819BE" w:rsidDel="0022132B" w:rsidRDefault="0074673D" w:rsidP="0074673D">
            <w:pPr>
              <w:pStyle w:val="TAC"/>
              <w:rPr>
                <w:del w:id="15609" w:author="师瑜 China Unicom" w:date="2021-02-08T21:17:00Z"/>
                <w:szCs w:val="18"/>
                <w:rPrChange w:id="15610" w:author="师瑜 China Unicom" w:date="2021-03-05T21:02:00Z">
                  <w:rPr>
                    <w:del w:id="15611"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643732B" w14:textId="7801BA95" w:rsidR="0074673D" w:rsidRPr="007819BE" w:rsidDel="0022132B" w:rsidRDefault="0074673D" w:rsidP="0074673D">
            <w:pPr>
              <w:pStyle w:val="TAC"/>
              <w:rPr>
                <w:del w:id="15612" w:author="师瑜 China Unicom" w:date="2021-02-08T21:17:00Z"/>
                <w:rFonts w:eastAsia="Yu Mincho"/>
                <w:szCs w:val="18"/>
                <w:rPrChange w:id="15613" w:author="师瑜 China Unicom" w:date="2021-03-05T21:02:00Z">
                  <w:rPr>
                    <w:del w:id="15614" w:author="师瑜 China Unicom" w:date="2021-02-08T21:17:00Z"/>
                    <w:rFonts w:eastAsia="Yu Mincho"/>
                    <w:szCs w:val="18"/>
                  </w:rPr>
                </w:rPrChange>
              </w:rPr>
            </w:pPr>
            <w:del w:id="15615" w:author="师瑜 China Unicom" w:date="2021-02-08T21:17:00Z">
              <w:r w:rsidRPr="007819BE" w:rsidDel="0022132B">
                <w:rPr>
                  <w:rFonts w:eastAsia="Yu Mincho"/>
                  <w:szCs w:val="18"/>
                  <w:rPrChange w:id="15616"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4A5F9A8" w14:textId="755FE6A1" w:rsidR="0074673D" w:rsidRPr="007819BE" w:rsidDel="0022132B" w:rsidRDefault="0074673D" w:rsidP="0074673D">
            <w:pPr>
              <w:pStyle w:val="TAC"/>
              <w:rPr>
                <w:del w:id="15617" w:author="师瑜 China Unicom" w:date="2021-02-08T21:17:00Z"/>
                <w:rFonts w:eastAsia="Yu Mincho"/>
                <w:szCs w:val="18"/>
                <w:rPrChange w:id="15618" w:author="师瑜 China Unicom" w:date="2021-03-05T21:02:00Z">
                  <w:rPr>
                    <w:del w:id="15619" w:author="师瑜 China Unicom" w:date="2021-02-08T21:17:00Z"/>
                    <w:rFonts w:eastAsia="Yu Mincho"/>
                    <w:szCs w:val="18"/>
                  </w:rPr>
                </w:rPrChange>
              </w:rPr>
            </w:pPr>
            <w:del w:id="15620" w:author="师瑜 China Unicom" w:date="2021-02-08T21:17:00Z">
              <w:r w:rsidRPr="007819BE" w:rsidDel="0022132B">
                <w:rPr>
                  <w:rFonts w:eastAsia="Yu Mincho"/>
                  <w:szCs w:val="18"/>
                  <w:rPrChange w:id="15621"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E679558" w14:textId="7B1F9C1B" w:rsidR="0074673D" w:rsidRPr="007819BE" w:rsidDel="0022132B" w:rsidRDefault="0074673D" w:rsidP="0074673D">
            <w:pPr>
              <w:pStyle w:val="TAC"/>
              <w:rPr>
                <w:del w:id="15622" w:author="师瑜 China Unicom" w:date="2021-02-08T21:17:00Z"/>
                <w:rFonts w:eastAsia="Yu Mincho"/>
                <w:szCs w:val="18"/>
                <w:rPrChange w:id="15623" w:author="师瑜 China Unicom" w:date="2021-03-05T21:02:00Z">
                  <w:rPr>
                    <w:del w:id="15624" w:author="师瑜 China Unicom" w:date="2021-02-08T21:17:00Z"/>
                    <w:rFonts w:eastAsia="Yu Mincho"/>
                    <w:szCs w:val="18"/>
                  </w:rPr>
                </w:rPrChange>
              </w:rPr>
            </w:pPr>
            <w:del w:id="15625" w:author="师瑜 China Unicom" w:date="2021-02-08T21:17:00Z">
              <w:r w:rsidRPr="007819BE" w:rsidDel="0022132B">
                <w:rPr>
                  <w:rFonts w:eastAsia="Yu Mincho"/>
                  <w:szCs w:val="18"/>
                  <w:rPrChange w:id="15626"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6D93FB6" w14:textId="06B4AE20" w:rsidR="0074673D" w:rsidRPr="007819BE" w:rsidDel="0022132B" w:rsidRDefault="0074673D" w:rsidP="0074673D">
            <w:pPr>
              <w:pStyle w:val="TAC"/>
              <w:rPr>
                <w:del w:id="15627" w:author="师瑜 China Unicom" w:date="2021-02-08T21:17:00Z"/>
                <w:szCs w:val="18"/>
                <w:lang w:eastAsia="zh-CN"/>
                <w:rPrChange w:id="15628" w:author="师瑜 China Unicom" w:date="2021-03-05T21:02:00Z">
                  <w:rPr>
                    <w:del w:id="15629"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076E14CB" w14:textId="5C88ADE8" w:rsidR="0074673D" w:rsidRPr="007819BE" w:rsidDel="0022132B" w:rsidRDefault="0074673D" w:rsidP="0074673D">
            <w:pPr>
              <w:pStyle w:val="TAC"/>
              <w:rPr>
                <w:del w:id="15630" w:author="师瑜 China Unicom" w:date="2021-02-08T21:17:00Z"/>
                <w:szCs w:val="18"/>
                <w:lang w:eastAsia="zh-CN"/>
                <w:rPrChange w:id="15631" w:author="师瑜 China Unicom" w:date="2021-03-05T21:02:00Z">
                  <w:rPr>
                    <w:del w:id="15632"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52063F9" w14:textId="02848489" w:rsidR="0074673D" w:rsidRPr="007819BE" w:rsidDel="0022132B" w:rsidRDefault="0074673D" w:rsidP="0074673D">
            <w:pPr>
              <w:pStyle w:val="TAC"/>
              <w:rPr>
                <w:del w:id="15633" w:author="师瑜 China Unicom" w:date="2021-02-08T21:17:00Z"/>
                <w:rFonts w:eastAsia="Yu Mincho"/>
                <w:szCs w:val="18"/>
                <w:rPrChange w:id="15634" w:author="师瑜 China Unicom" w:date="2021-03-05T21:02:00Z">
                  <w:rPr>
                    <w:del w:id="15635" w:author="师瑜 China Unicom" w:date="2021-02-08T21:17:00Z"/>
                    <w:rFonts w:eastAsia="Yu Mincho"/>
                    <w:szCs w:val="18"/>
                  </w:rPr>
                </w:rPrChange>
              </w:rPr>
            </w:pPr>
            <w:del w:id="15636" w:author="师瑜 China Unicom" w:date="2021-02-08T21:17:00Z">
              <w:r w:rsidRPr="007819BE" w:rsidDel="0022132B">
                <w:rPr>
                  <w:rFonts w:eastAsia="Yu Mincho"/>
                  <w:szCs w:val="18"/>
                  <w:rPrChange w:id="15637"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6A81215" w14:textId="30DD3AC9" w:rsidR="0074673D" w:rsidRPr="007819BE" w:rsidDel="0022132B" w:rsidRDefault="0074673D" w:rsidP="0074673D">
            <w:pPr>
              <w:pStyle w:val="TAC"/>
              <w:rPr>
                <w:del w:id="15638" w:author="师瑜 China Unicom" w:date="2021-02-08T21:17:00Z"/>
                <w:rFonts w:eastAsia="Yu Mincho"/>
                <w:szCs w:val="18"/>
                <w:rPrChange w:id="15639" w:author="师瑜 China Unicom" w:date="2021-03-05T21:02:00Z">
                  <w:rPr>
                    <w:del w:id="15640" w:author="师瑜 China Unicom" w:date="2021-02-08T21:17:00Z"/>
                    <w:rFonts w:eastAsia="Yu Mincho"/>
                    <w:szCs w:val="18"/>
                  </w:rPr>
                </w:rPrChange>
              </w:rPr>
            </w:pPr>
            <w:del w:id="15641" w:author="师瑜 China Unicom" w:date="2021-02-08T21:17:00Z">
              <w:r w:rsidRPr="007819BE" w:rsidDel="0022132B">
                <w:rPr>
                  <w:rFonts w:eastAsia="Yu Mincho"/>
                  <w:szCs w:val="18"/>
                  <w:rPrChange w:id="15642"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8CAAC88" w14:textId="322501A5" w:rsidR="0074673D" w:rsidRPr="007819BE" w:rsidDel="0022132B" w:rsidRDefault="0074673D" w:rsidP="0074673D">
            <w:pPr>
              <w:pStyle w:val="TAC"/>
              <w:rPr>
                <w:del w:id="15643" w:author="师瑜 China Unicom" w:date="2021-02-08T21:17:00Z"/>
                <w:rFonts w:eastAsia="Yu Mincho"/>
                <w:szCs w:val="18"/>
                <w:rPrChange w:id="15644" w:author="师瑜 China Unicom" w:date="2021-03-05T21:02:00Z">
                  <w:rPr>
                    <w:del w:id="15645" w:author="师瑜 China Unicom" w:date="2021-02-08T21:17:00Z"/>
                    <w:rFonts w:eastAsia="Yu Mincho"/>
                    <w:szCs w:val="18"/>
                  </w:rPr>
                </w:rPrChange>
              </w:rPr>
            </w:pPr>
            <w:del w:id="15646" w:author="师瑜 China Unicom" w:date="2021-02-08T21:17:00Z">
              <w:r w:rsidRPr="007819BE" w:rsidDel="0022132B">
                <w:rPr>
                  <w:rFonts w:eastAsia="Yu Mincho"/>
                  <w:szCs w:val="18"/>
                  <w:rPrChange w:id="15647"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7249D5BD" w14:textId="50BCF281" w:rsidR="0074673D" w:rsidRPr="007819BE" w:rsidDel="0022132B" w:rsidRDefault="0074673D" w:rsidP="0074673D">
            <w:pPr>
              <w:pStyle w:val="TAC"/>
              <w:rPr>
                <w:del w:id="15648" w:author="师瑜 China Unicom" w:date="2021-02-08T21:17:00Z"/>
                <w:rFonts w:eastAsia="Yu Mincho"/>
                <w:szCs w:val="18"/>
                <w:rPrChange w:id="15649" w:author="师瑜 China Unicom" w:date="2021-03-05T21:02:00Z">
                  <w:rPr>
                    <w:del w:id="15650"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599A8ED" w14:textId="7BB0175A" w:rsidR="0074673D" w:rsidRPr="007819BE" w:rsidDel="0022132B" w:rsidRDefault="0074673D" w:rsidP="0074673D">
            <w:pPr>
              <w:pStyle w:val="TAC"/>
              <w:rPr>
                <w:del w:id="15651" w:author="师瑜 China Unicom" w:date="2021-02-08T21:17:00Z"/>
                <w:rFonts w:eastAsia="Yu Mincho"/>
                <w:szCs w:val="18"/>
                <w:rPrChange w:id="15652" w:author="师瑜 China Unicom" w:date="2021-03-05T21:02:00Z">
                  <w:rPr>
                    <w:del w:id="15653" w:author="师瑜 China Unicom" w:date="2021-02-08T21:17:00Z"/>
                    <w:rFonts w:eastAsia="Yu Mincho"/>
                    <w:szCs w:val="18"/>
                  </w:rPr>
                </w:rPrChange>
              </w:rPr>
            </w:pPr>
            <w:del w:id="15654" w:author="师瑜 China Unicom" w:date="2021-02-08T21:17:00Z">
              <w:r w:rsidRPr="007819BE" w:rsidDel="0022132B">
                <w:rPr>
                  <w:rFonts w:eastAsia="Yu Mincho"/>
                  <w:szCs w:val="18"/>
                  <w:rPrChange w:id="15655"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42F249EA" w14:textId="2D7CC564" w:rsidR="0074673D" w:rsidRPr="007819BE" w:rsidDel="0022132B" w:rsidRDefault="0074673D" w:rsidP="0074673D">
            <w:pPr>
              <w:pStyle w:val="TAC"/>
              <w:rPr>
                <w:del w:id="15656" w:author="师瑜 China Unicom" w:date="2021-02-08T21:17:00Z"/>
                <w:rFonts w:eastAsia="Yu Mincho"/>
                <w:szCs w:val="18"/>
                <w:rPrChange w:id="15657" w:author="师瑜 China Unicom" w:date="2021-03-05T21:02:00Z">
                  <w:rPr>
                    <w:del w:id="15658" w:author="师瑜 China Unicom" w:date="2021-02-08T21:17:00Z"/>
                    <w:rFonts w:eastAsia="Yu Mincho"/>
                    <w:szCs w:val="18"/>
                  </w:rPr>
                </w:rPrChange>
              </w:rPr>
            </w:pPr>
            <w:del w:id="15659" w:author="师瑜 China Unicom" w:date="2021-02-08T21:17:00Z">
              <w:r w:rsidRPr="007819BE" w:rsidDel="0022132B">
                <w:rPr>
                  <w:rFonts w:eastAsia="Yu Mincho"/>
                  <w:szCs w:val="18"/>
                  <w:rPrChange w:id="15660"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40A6A3A" w14:textId="26AD642C" w:rsidR="0074673D" w:rsidRPr="007819BE" w:rsidDel="0022132B" w:rsidRDefault="0074673D" w:rsidP="0074673D">
            <w:pPr>
              <w:pStyle w:val="TAC"/>
              <w:rPr>
                <w:del w:id="15661" w:author="师瑜 China Unicom" w:date="2021-02-08T21:17:00Z"/>
                <w:rFonts w:eastAsia="Yu Mincho"/>
                <w:szCs w:val="18"/>
                <w:rPrChange w:id="15662" w:author="师瑜 China Unicom" w:date="2021-03-05T21:02:00Z">
                  <w:rPr>
                    <w:del w:id="15663" w:author="师瑜 China Unicom" w:date="2021-02-08T21:17:00Z"/>
                    <w:rFonts w:eastAsia="Yu Mincho"/>
                    <w:szCs w:val="18"/>
                  </w:rPr>
                </w:rPrChange>
              </w:rPr>
            </w:pPr>
            <w:del w:id="15664" w:author="师瑜 China Unicom" w:date="2021-02-08T21:17:00Z">
              <w:r w:rsidRPr="007819BE" w:rsidDel="0022132B">
                <w:rPr>
                  <w:rFonts w:eastAsia="Yu Mincho"/>
                  <w:szCs w:val="18"/>
                  <w:rPrChange w:id="15665" w:author="师瑜 China Unicom" w:date="2021-03-05T21:02:00Z">
                    <w:rPr>
                      <w:rFonts w:eastAsia="Yu Mincho"/>
                      <w:szCs w:val="18"/>
                    </w:rPr>
                  </w:rPrChange>
                </w:rPr>
                <w:delText>Yes</w:delText>
              </w:r>
            </w:del>
          </w:p>
        </w:tc>
        <w:tc>
          <w:tcPr>
            <w:tcW w:w="727" w:type="dxa"/>
            <w:gridSpan w:val="3"/>
            <w:vMerge/>
            <w:tcBorders>
              <w:left w:val="single" w:sz="4" w:space="0" w:color="auto"/>
              <w:bottom w:val="single" w:sz="4" w:space="0" w:color="auto"/>
              <w:right w:val="single" w:sz="4" w:space="0" w:color="auto"/>
            </w:tcBorders>
            <w:vAlign w:val="center"/>
          </w:tcPr>
          <w:p w14:paraId="7E9A1333" w14:textId="64E8B377" w:rsidR="0074673D" w:rsidRPr="007819BE" w:rsidDel="0022132B" w:rsidRDefault="0074673D" w:rsidP="0074673D">
            <w:pPr>
              <w:pStyle w:val="TAC"/>
              <w:rPr>
                <w:del w:id="15666" w:author="师瑜 China Unicom" w:date="2021-02-08T21:17:00Z"/>
                <w:rFonts w:eastAsia="Yu Mincho"/>
                <w:szCs w:val="18"/>
                <w:rPrChange w:id="15667" w:author="师瑜 China Unicom" w:date="2021-03-05T21:02:00Z">
                  <w:rPr>
                    <w:del w:id="15668" w:author="师瑜 China Unicom" w:date="2021-02-08T21:17:00Z"/>
                    <w:rFonts w:eastAsia="Yu Mincho"/>
                    <w:szCs w:val="18"/>
                  </w:rPr>
                </w:rPrChange>
              </w:rPr>
            </w:pPr>
          </w:p>
        </w:tc>
      </w:tr>
      <w:tr w:rsidR="0074673D" w:rsidRPr="007819BE" w:rsidDel="0022132B" w14:paraId="35F202BF" w14:textId="5449E48D" w:rsidTr="0074673D">
        <w:trPr>
          <w:gridAfter w:val="2"/>
          <w:wAfter w:w="630" w:type="dxa"/>
          <w:trHeight w:val="34"/>
          <w:jc w:val="center"/>
          <w:del w:id="15669" w:author="师瑜 China Unicom" w:date="2021-02-08T21:17:00Z"/>
        </w:trPr>
        <w:tc>
          <w:tcPr>
            <w:tcW w:w="991" w:type="dxa"/>
            <w:vMerge w:val="restart"/>
            <w:tcBorders>
              <w:left w:val="single" w:sz="4" w:space="0" w:color="auto"/>
              <w:right w:val="single" w:sz="4" w:space="0" w:color="auto"/>
            </w:tcBorders>
            <w:vAlign w:val="center"/>
          </w:tcPr>
          <w:p w14:paraId="564273C8" w14:textId="72262F0A" w:rsidR="0074673D" w:rsidRPr="007819BE" w:rsidDel="0022132B" w:rsidRDefault="0074673D" w:rsidP="0074673D">
            <w:pPr>
              <w:pStyle w:val="TAC"/>
              <w:rPr>
                <w:del w:id="15670" w:author="师瑜 China Unicom" w:date="2021-02-08T21:17:00Z"/>
                <w:vertAlign w:val="superscript"/>
                <w:lang w:eastAsia="zh-CN"/>
                <w:rPrChange w:id="15671" w:author="师瑜 China Unicom" w:date="2021-03-05T21:02:00Z">
                  <w:rPr>
                    <w:del w:id="15672" w:author="师瑜 China Unicom" w:date="2021-02-08T21:17:00Z"/>
                    <w:vertAlign w:val="superscript"/>
                    <w:lang w:eastAsia="zh-CN"/>
                  </w:rPr>
                </w:rPrChange>
              </w:rPr>
            </w:pPr>
            <w:del w:id="15673" w:author="师瑜 China Unicom" w:date="2021-02-08T21:17:00Z">
              <w:r w:rsidRPr="007819BE" w:rsidDel="0022132B">
                <w:rPr>
                  <w:lang w:eastAsia="zh-CN"/>
                  <w:rPrChange w:id="15674" w:author="师瑜 China Unicom" w:date="2021-03-05T21:02:00Z">
                    <w:rPr>
                      <w:lang w:eastAsia="zh-CN"/>
                    </w:rPr>
                  </w:rPrChange>
                </w:rPr>
                <w:delText>CA_n77A-n78A</w:delText>
              </w:r>
              <w:r w:rsidRPr="007819BE" w:rsidDel="0022132B">
                <w:rPr>
                  <w:vertAlign w:val="superscript"/>
                  <w:lang w:eastAsia="zh-CN"/>
                  <w:rPrChange w:id="15675" w:author="师瑜 China Unicom" w:date="2021-03-05T21:02:00Z">
                    <w:rPr>
                      <w:vertAlign w:val="superscript"/>
                      <w:lang w:eastAsia="zh-CN"/>
                    </w:rPr>
                  </w:rPrChange>
                </w:rPr>
                <w:delText>2</w:delText>
              </w:r>
            </w:del>
          </w:p>
        </w:tc>
        <w:tc>
          <w:tcPr>
            <w:tcW w:w="991" w:type="dxa"/>
            <w:vMerge w:val="restart"/>
            <w:tcBorders>
              <w:left w:val="single" w:sz="4" w:space="0" w:color="auto"/>
              <w:right w:val="single" w:sz="4" w:space="0" w:color="auto"/>
            </w:tcBorders>
            <w:vAlign w:val="center"/>
          </w:tcPr>
          <w:p w14:paraId="4E609500" w14:textId="3DE7978E" w:rsidR="0074673D" w:rsidRPr="007819BE" w:rsidDel="0022132B" w:rsidRDefault="0074673D" w:rsidP="0074673D">
            <w:pPr>
              <w:pStyle w:val="TAC"/>
              <w:rPr>
                <w:del w:id="15676" w:author="师瑜 China Unicom" w:date="2021-02-08T21:17:00Z"/>
                <w:rPrChange w:id="15677" w:author="师瑜 China Unicom" w:date="2021-03-05T21:02:00Z">
                  <w:rPr>
                    <w:del w:id="15678" w:author="师瑜 China Unicom" w:date="2021-02-08T21:17:00Z"/>
                  </w:rPr>
                </w:rPrChange>
              </w:rPr>
            </w:pPr>
          </w:p>
        </w:tc>
        <w:tc>
          <w:tcPr>
            <w:tcW w:w="549" w:type="dxa"/>
            <w:vMerge w:val="restart"/>
            <w:tcBorders>
              <w:left w:val="single" w:sz="4" w:space="0" w:color="auto"/>
              <w:right w:val="single" w:sz="4" w:space="0" w:color="auto"/>
            </w:tcBorders>
            <w:vAlign w:val="center"/>
          </w:tcPr>
          <w:p w14:paraId="6A40F691" w14:textId="78AE056A" w:rsidR="0074673D" w:rsidRPr="007819BE" w:rsidDel="0022132B" w:rsidRDefault="0074673D" w:rsidP="0074673D">
            <w:pPr>
              <w:pStyle w:val="TAC"/>
              <w:rPr>
                <w:del w:id="15679" w:author="师瑜 China Unicom" w:date="2021-02-08T21:17:00Z"/>
                <w:lang w:eastAsia="zh-CN"/>
                <w:rPrChange w:id="15680" w:author="师瑜 China Unicom" w:date="2021-03-05T21:02:00Z">
                  <w:rPr>
                    <w:del w:id="15681" w:author="师瑜 China Unicom" w:date="2021-02-08T21:17:00Z"/>
                    <w:lang w:eastAsia="zh-CN"/>
                  </w:rPr>
                </w:rPrChange>
              </w:rPr>
            </w:pPr>
            <w:del w:id="15682" w:author="师瑜 China Unicom" w:date="2021-02-08T21:17:00Z">
              <w:r w:rsidRPr="007819BE" w:rsidDel="0022132B">
                <w:rPr>
                  <w:lang w:eastAsia="zh-CN"/>
                  <w:rPrChange w:id="15683" w:author="师瑜 China Unicom" w:date="2021-03-05T21:02:00Z">
                    <w:rPr>
                      <w:lang w:eastAsia="zh-CN"/>
                    </w:rPr>
                  </w:rPrChange>
                </w:rPr>
                <w:delText>n77</w:delText>
              </w:r>
            </w:del>
          </w:p>
        </w:tc>
        <w:tc>
          <w:tcPr>
            <w:tcW w:w="620" w:type="dxa"/>
            <w:tcBorders>
              <w:top w:val="single" w:sz="4" w:space="0" w:color="auto"/>
              <w:left w:val="single" w:sz="4" w:space="0" w:color="auto"/>
              <w:bottom w:val="single" w:sz="4" w:space="0" w:color="auto"/>
              <w:right w:val="single" w:sz="4" w:space="0" w:color="auto"/>
            </w:tcBorders>
          </w:tcPr>
          <w:p w14:paraId="59400326" w14:textId="4712A3C0" w:rsidR="0074673D" w:rsidRPr="007819BE" w:rsidDel="0022132B" w:rsidRDefault="0074673D" w:rsidP="0074673D">
            <w:pPr>
              <w:pStyle w:val="TAC"/>
              <w:rPr>
                <w:del w:id="15684" w:author="师瑜 China Unicom" w:date="2021-02-08T21:17:00Z"/>
                <w:rPrChange w:id="15685" w:author="师瑜 China Unicom" w:date="2021-03-05T21:02:00Z">
                  <w:rPr>
                    <w:del w:id="15686" w:author="师瑜 China Unicom" w:date="2021-02-08T21:17:00Z"/>
                  </w:rPr>
                </w:rPrChange>
              </w:rPr>
            </w:pPr>
            <w:del w:id="15687" w:author="师瑜 China Unicom" w:date="2021-02-08T21:17:00Z">
              <w:r w:rsidRPr="007819BE" w:rsidDel="0022132B">
                <w:rPr>
                  <w:rPrChange w:id="15688" w:author="师瑜 China Unicom" w:date="2021-03-05T21:02:00Z">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07C5A6EB" w14:textId="3120DA7D" w:rsidR="0074673D" w:rsidRPr="007819BE" w:rsidDel="0022132B" w:rsidRDefault="0074673D" w:rsidP="0074673D">
            <w:pPr>
              <w:pStyle w:val="TAC"/>
              <w:rPr>
                <w:del w:id="15689" w:author="师瑜 China Unicom" w:date="2021-02-08T21:17:00Z"/>
                <w:szCs w:val="18"/>
                <w:rPrChange w:id="15690" w:author="师瑜 China Unicom" w:date="2021-03-05T21:02:00Z">
                  <w:rPr>
                    <w:del w:id="15691"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4A13E3E" w14:textId="1B0106C0" w:rsidR="0074673D" w:rsidRPr="007819BE" w:rsidDel="0022132B" w:rsidRDefault="0074673D" w:rsidP="0074673D">
            <w:pPr>
              <w:pStyle w:val="TAC"/>
              <w:rPr>
                <w:del w:id="15692" w:author="师瑜 China Unicom" w:date="2021-02-08T21:17:00Z"/>
                <w:rFonts w:eastAsia="Yu Mincho"/>
                <w:szCs w:val="18"/>
                <w:rPrChange w:id="15693" w:author="师瑜 China Unicom" w:date="2021-03-05T21:02:00Z">
                  <w:rPr>
                    <w:del w:id="15694" w:author="师瑜 China Unicom" w:date="2021-02-08T21:17:00Z"/>
                    <w:rFonts w:eastAsia="Yu Mincho"/>
                    <w:szCs w:val="18"/>
                  </w:rPr>
                </w:rPrChange>
              </w:rPr>
            </w:pPr>
            <w:del w:id="15695" w:author="师瑜 China Unicom" w:date="2021-02-08T21:17:00Z">
              <w:r w:rsidRPr="007819BE" w:rsidDel="0022132B">
                <w:rPr>
                  <w:rFonts w:eastAsia="Calibri Light" w:cs="Calibri Light"/>
                  <w:szCs w:val="18"/>
                  <w:rPrChange w:id="15696" w:author="师瑜 China Unicom" w:date="2021-03-05T21:02:00Z">
                    <w:rPr>
                      <w:rFonts w:eastAsia="Calibri Light" w:cs="Calibri Light"/>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8DDA530" w14:textId="1186002B" w:rsidR="0074673D" w:rsidRPr="007819BE" w:rsidDel="0022132B" w:rsidRDefault="0074673D" w:rsidP="0074673D">
            <w:pPr>
              <w:pStyle w:val="TAC"/>
              <w:rPr>
                <w:del w:id="15697" w:author="师瑜 China Unicom" w:date="2021-02-08T21:17:00Z"/>
                <w:rFonts w:eastAsia="Yu Mincho"/>
                <w:szCs w:val="18"/>
                <w:rPrChange w:id="15698" w:author="师瑜 China Unicom" w:date="2021-03-05T21:02:00Z">
                  <w:rPr>
                    <w:del w:id="15699" w:author="师瑜 China Unicom" w:date="2021-02-08T21:17:00Z"/>
                    <w:rFonts w:eastAsia="Yu Mincho"/>
                    <w:szCs w:val="18"/>
                  </w:rPr>
                </w:rPrChange>
              </w:rPr>
            </w:pPr>
            <w:del w:id="15700" w:author="师瑜 China Unicom" w:date="2021-02-08T21:17:00Z">
              <w:r w:rsidRPr="007819BE" w:rsidDel="0022132B">
                <w:rPr>
                  <w:rFonts w:eastAsia="Calibri Light" w:cs="Calibri Light"/>
                  <w:szCs w:val="18"/>
                  <w:rPrChange w:id="15701" w:author="师瑜 China Unicom" w:date="2021-03-05T21:02:00Z">
                    <w:rPr>
                      <w:rFonts w:eastAsia="Calibri Light" w:cs="Calibri Light"/>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A172C61" w14:textId="770CB505" w:rsidR="0074673D" w:rsidRPr="007819BE" w:rsidDel="0022132B" w:rsidRDefault="0074673D" w:rsidP="0074673D">
            <w:pPr>
              <w:pStyle w:val="TAC"/>
              <w:rPr>
                <w:del w:id="15702" w:author="师瑜 China Unicom" w:date="2021-02-08T21:17:00Z"/>
                <w:rFonts w:eastAsia="Yu Mincho"/>
                <w:szCs w:val="18"/>
                <w:rPrChange w:id="15703" w:author="师瑜 China Unicom" w:date="2021-03-05T21:02:00Z">
                  <w:rPr>
                    <w:del w:id="15704" w:author="师瑜 China Unicom" w:date="2021-02-08T21:17:00Z"/>
                    <w:rFonts w:eastAsia="Yu Mincho"/>
                    <w:szCs w:val="18"/>
                  </w:rPr>
                </w:rPrChange>
              </w:rPr>
            </w:pPr>
            <w:del w:id="15705" w:author="师瑜 China Unicom" w:date="2021-02-08T21:17:00Z">
              <w:r w:rsidRPr="007819BE" w:rsidDel="0022132B">
                <w:rPr>
                  <w:rFonts w:eastAsia="Calibri Light" w:cs="Calibri Light"/>
                  <w:szCs w:val="18"/>
                  <w:rPrChange w:id="15706" w:author="师瑜 China Unicom" w:date="2021-03-05T21:02:00Z">
                    <w:rPr>
                      <w:rFonts w:eastAsia="Calibri Light" w:cs="Calibri Light"/>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60E6E84" w14:textId="3D8980CB" w:rsidR="0074673D" w:rsidRPr="007819BE" w:rsidDel="0022132B" w:rsidRDefault="0074673D" w:rsidP="0074673D">
            <w:pPr>
              <w:pStyle w:val="TAC"/>
              <w:rPr>
                <w:del w:id="15707" w:author="师瑜 China Unicom" w:date="2021-02-08T21:17:00Z"/>
                <w:szCs w:val="18"/>
                <w:lang w:eastAsia="zh-CN"/>
                <w:rPrChange w:id="15708" w:author="师瑜 China Unicom" w:date="2021-03-05T21:02:00Z">
                  <w:rPr>
                    <w:del w:id="15709"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42B2794C" w14:textId="5F1ECEE0" w:rsidR="0074673D" w:rsidRPr="007819BE" w:rsidDel="0022132B" w:rsidRDefault="0074673D" w:rsidP="0074673D">
            <w:pPr>
              <w:pStyle w:val="TAC"/>
              <w:rPr>
                <w:del w:id="15710" w:author="师瑜 China Unicom" w:date="2021-02-08T21:17:00Z"/>
                <w:szCs w:val="18"/>
                <w:lang w:eastAsia="zh-CN"/>
                <w:rPrChange w:id="15711" w:author="师瑜 China Unicom" w:date="2021-03-05T21:02:00Z">
                  <w:rPr>
                    <w:del w:id="15712"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3E42D0D" w14:textId="7FE2B816" w:rsidR="0074673D" w:rsidRPr="007819BE" w:rsidDel="0022132B" w:rsidRDefault="0074673D" w:rsidP="0074673D">
            <w:pPr>
              <w:pStyle w:val="TAC"/>
              <w:rPr>
                <w:del w:id="15713" w:author="师瑜 China Unicom" w:date="2021-02-08T21:17:00Z"/>
                <w:rFonts w:eastAsia="Yu Mincho"/>
                <w:szCs w:val="18"/>
                <w:rPrChange w:id="15714" w:author="师瑜 China Unicom" w:date="2021-03-05T21:02:00Z">
                  <w:rPr>
                    <w:del w:id="15715" w:author="师瑜 China Unicom" w:date="2021-02-08T21:17:00Z"/>
                    <w:rFonts w:eastAsia="Yu Mincho"/>
                    <w:szCs w:val="18"/>
                  </w:rPr>
                </w:rPrChange>
              </w:rPr>
            </w:pPr>
            <w:del w:id="15716" w:author="师瑜 China Unicom" w:date="2021-02-08T21:17:00Z">
              <w:r w:rsidRPr="007819BE" w:rsidDel="0022132B">
                <w:rPr>
                  <w:rFonts w:eastAsia="Calibri Light" w:cs="Calibri Light"/>
                  <w:szCs w:val="18"/>
                  <w:rPrChange w:id="15717" w:author="师瑜 China Unicom" w:date="2021-03-05T21:02:00Z">
                    <w:rPr>
                      <w:rFonts w:eastAsia="Calibri Light" w:cs="Calibri Light"/>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3A140C2" w14:textId="6D9B49E9" w:rsidR="0074673D" w:rsidRPr="007819BE" w:rsidDel="0022132B" w:rsidRDefault="0074673D" w:rsidP="0074673D">
            <w:pPr>
              <w:pStyle w:val="TAC"/>
              <w:rPr>
                <w:del w:id="15718" w:author="师瑜 China Unicom" w:date="2021-02-08T21:17:00Z"/>
                <w:rFonts w:eastAsia="Yu Mincho"/>
                <w:szCs w:val="18"/>
                <w:rPrChange w:id="15719" w:author="师瑜 China Unicom" w:date="2021-03-05T21:02:00Z">
                  <w:rPr>
                    <w:del w:id="15720" w:author="师瑜 China Unicom" w:date="2021-02-08T21:17:00Z"/>
                    <w:rFonts w:eastAsia="Yu Mincho"/>
                    <w:szCs w:val="18"/>
                  </w:rPr>
                </w:rPrChange>
              </w:rPr>
            </w:pPr>
            <w:del w:id="15721" w:author="师瑜 China Unicom" w:date="2021-02-08T21:17:00Z">
              <w:r w:rsidRPr="007819BE" w:rsidDel="0022132B">
                <w:rPr>
                  <w:rFonts w:eastAsia="Calibri Light" w:cs="Calibri Light"/>
                  <w:szCs w:val="18"/>
                  <w:rPrChange w:id="15722" w:author="师瑜 China Unicom" w:date="2021-03-05T21:02:00Z">
                    <w:rPr>
                      <w:rFonts w:eastAsia="Calibri Light" w:cs="Calibri Light"/>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C3E480B" w14:textId="796F7144" w:rsidR="0074673D" w:rsidRPr="007819BE" w:rsidDel="0022132B" w:rsidRDefault="0074673D" w:rsidP="0074673D">
            <w:pPr>
              <w:pStyle w:val="TAC"/>
              <w:rPr>
                <w:del w:id="15723" w:author="师瑜 China Unicom" w:date="2021-02-08T21:17:00Z"/>
                <w:rFonts w:eastAsia="Yu Mincho"/>
                <w:szCs w:val="18"/>
                <w:rPrChange w:id="15724" w:author="师瑜 China Unicom" w:date="2021-03-05T21:02:00Z">
                  <w:rPr>
                    <w:del w:id="15725"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C5E8152" w14:textId="43594732" w:rsidR="0074673D" w:rsidRPr="007819BE" w:rsidDel="0022132B" w:rsidRDefault="0074673D" w:rsidP="0074673D">
            <w:pPr>
              <w:pStyle w:val="TAC"/>
              <w:rPr>
                <w:del w:id="15726" w:author="师瑜 China Unicom" w:date="2021-02-08T21:17:00Z"/>
                <w:rFonts w:eastAsia="Yu Mincho"/>
                <w:szCs w:val="18"/>
                <w:rPrChange w:id="15727" w:author="师瑜 China Unicom" w:date="2021-03-05T21:02:00Z">
                  <w:rPr>
                    <w:del w:id="15728"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609410E3" w14:textId="530D2EFE" w:rsidR="0074673D" w:rsidRPr="007819BE" w:rsidDel="0022132B" w:rsidRDefault="0074673D" w:rsidP="0074673D">
            <w:pPr>
              <w:pStyle w:val="TAC"/>
              <w:rPr>
                <w:del w:id="15729" w:author="师瑜 China Unicom" w:date="2021-02-08T21:17:00Z"/>
                <w:rFonts w:eastAsia="Yu Mincho"/>
                <w:szCs w:val="18"/>
                <w:rPrChange w:id="15730" w:author="师瑜 China Unicom" w:date="2021-03-05T21:02:00Z">
                  <w:rPr>
                    <w:del w:id="15731"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B58B619" w14:textId="3BD09A58" w:rsidR="0074673D" w:rsidRPr="007819BE" w:rsidDel="0022132B" w:rsidRDefault="0074673D" w:rsidP="0074673D">
            <w:pPr>
              <w:pStyle w:val="TAC"/>
              <w:rPr>
                <w:del w:id="15732" w:author="师瑜 China Unicom" w:date="2021-02-08T21:17:00Z"/>
                <w:rFonts w:eastAsia="Yu Mincho"/>
                <w:szCs w:val="18"/>
                <w:rPrChange w:id="15733" w:author="师瑜 China Unicom" w:date="2021-03-05T21:02:00Z">
                  <w:rPr>
                    <w:del w:id="15734" w:author="师瑜 China Unicom" w:date="2021-02-08T21:17:00Z"/>
                    <w:rFonts w:eastAsia="Yu Mincho"/>
                    <w:szCs w:val="18"/>
                  </w:rPr>
                </w:rPrChange>
              </w:rPr>
            </w:pPr>
          </w:p>
        </w:tc>
        <w:tc>
          <w:tcPr>
            <w:tcW w:w="727" w:type="dxa"/>
            <w:gridSpan w:val="2"/>
            <w:vMerge w:val="restart"/>
            <w:tcBorders>
              <w:left w:val="single" w:sz="4" w:space="0" w:color="auto"/>
              <w:right w:val="single" w:sz="4" w:space="0" w:color="auto"/>
            </w:tcBorders>
            <w:vAlign w:val="center"/>
          </w:tcPr>
          <w:p w14:paraId="054EAA90" w14:textId="2E4CD310" w:rsidR="0074673D" w:rsidRPr="007819BE" w:rsidDel="0022132B" w:rsidRDefault="0074673D" w:rsidP="0074673D">
            <w:pPr>
              <w:pStyle w:val="TAC"/>
              <w:rPr>
                <w:del w:id="15735" w:author="师瑜 China Unicom" w:date="2021-02-08T21:17:00Z"/>
                <w:rFonts w:eastAsia="Yu Mincho"/>
                <w:szCs w:val="18"/>
                <w:rPrChange w:id="15736" w:author="师瑜 China Unicom" w:date="2021-03-05T21:02:00Z">
                  <w:rPr>
                    <w:del w:id="15737" w:author="师瑜 China Unicom" w:date="2021-02-08T21:17:00Z"/>
                    <w:rFonts w:eastAsia="Yu Mincho"/>
                    <w:szCs w:val="18"/>
                  </w:rPr>
                </w:rPrChange>
              </w:rPr>
            </w:pPr>
            <w:del w:id="15738" w:author="师瑜 China Unicom" w:date="2021-02-08T21:17:00Z">
              <w:r w:rsidRPr="007819BE" w:rsidDel="0022132B">
                <w:rPr>
                  <w:szCs w:val="18"/>
                  <w:lang w:eastAsia="zh-CN"/>
                  <w:rPrChange w:id="15739" w:author="师瑜 China Unicom" w:date="2021-03-05T21:02:00Z">
                    <w:rPr>
                      <w:szCs w:val="18"/>
                      <w:lang w:eastAsia="zh-CN"/>
                    </w:rPr>
                  </w:rPrChange>
                </w:rPr>
                <w:delText>0</w:delText>
              </w:r>
            </w:del>
          </w:p>
        </w:tc>
      </w:tr>
      <w:tr w:rsidR="0074673D" w:rsidRPr="007819BE" w:rsidDel="0022132B" w14:paraId="69544F30" w14:textId="40024301" w:rsidTr="0074673D">
        <w:trPr>
          <w:gridAfter w:val="2"/>
          <w:wAfter w:w="630" w:type="dxa"/>
          <w:trHeight w:val="34"/>
          <w:jc w:val="center"/>
          <w:del w:id="15740" w:author="师瑜 China Unicom" w:date="2021-02-08T21:17:00Z"/>
        </w:trPr>
        <w:tc>
          <w:tcPr>
            <w:tcW w:w="991" w:type="dxa"/>
            <w:vMerge/>
            <w:tcBorders>
              <w:left w:val="single" w:sz="4" w:space="0" w:color="auto"/>
              <w:right w:val="single" w:sz="4" w:space="0" w:color="auto"/>
            </w:tcBorders>
            <w:vAlign w:val="center"/>
          </w:tcPr>
          <w:p w14:paraId="20602837" w14:textId="31D1E9F6" w:rsidR="0074673D" w:rsidRPr="007819BE" w:rsidDel="0022132B" w:rsidRDefault="0074673D" w:rsidP="0074673D">
            <w:pPr>
              <w:pStyle w:val="TAC"/>
              <w:rPr>
                <w:del w:id="15741" w:author="师瑜 China Unicom" w:date="2021-02-08T21:17:00Z"/>
                <w:lang w:eastAsia="zh-CN"/>
                <w:rPrChange w:id="15742" w:author="师瑜 China Unicom" w:date="2021-03-05T21:02:00Z">
                  <w:rPr>
                    <w:del w:id="15743" w:author="师瑜 China Unicom" w:date="2021-02-08T21:17:00Z"/>
                    <w:lang w:eastAsia="zh-CN"/>
                  </w:rPr>
                </w:rPrChange>
              </w:rPr>
            </w:pPr>
          </w:p>
        </w:tc>
        <w:tc>
          <w:tcPr>
            <w:tcW w:w="991" w:type="dxa"/>
            <w:vMerge/>
            <w:tcBorders>
              <w:left w:val="single" w:sz="4" w:space="0" w:color="auto"/>
              <w:right w:val="single" w:sz="4" w:space="0" w:color="auto"/>
            </w:tcBorders>
            <w:vAlign w:val="center"/>
          </w:tcPr>
          <w:p w14:paraId="23F37CC1" w14:textId="5D095C0E" w:rsidR="0074673D" w:rsidRPr="007819BE" w:rsidDel="0022132B" w:rsidRDefault="0074673D" w:rsidP="0074673D">
            <w:pPr>
              <w:pStyle w:val="TAC"/>
              <w:rPr>
                <w:del w:id="15744" w:author="师瑜 China Unicom" w:date="2021-02-08T21:17:00Z"/>
                <w:rPrChange w:id="15745" w:author="师瑜 China Unicom" w:date="2021-03-05T21:02:00Z">
                  <w:rPr>
                    <w:del w:id="15746" w:author="师瑜 China Unicom" w:date="2021-02-08T21:17:00Z"/>
                  </w:rPr>
                </w:rPrChange>
              </w:rPr>
            </w:pPr>
          </w:p>
        </w:tc>
        <w:tc>
          <w:tcPr>
            <w:tcW w:w="549" w:type="dxa"/>
            <w:vMerge/>
            <w:tcBorders>
              <w:left w:val="single" w:sz="4" w:space="0" w:color="auto"/>
              <w:right w:val="single" w:sz="4" w:space="0" w:color="auto"/>
            </w:tcBorders>
            <w:vAlign w:val="center"/>
          </w:tcPr>
          <w:p w14:paraId="4F05C97C" w14:textId="4B1D6F2F" w:rsidR="0074673D" w:rsidRPr="007819BE" w:rsidDel="0022132B" w:rsidRDefault="0074673D" w:rsidP="0074673D">
            <w:pPr>
              <w:pStyle w:val="TAC"/>
              <w:rPr>
                <w:del w:id="15747" w:author="师瑜 China Unicom" w:date="2021-02-08T21:17:00Z"/>
                <w:rPrChange w:id="15748" w:author="师瑜 China Unicom" w:date="2021-03-05T21:02:00Z">
                  <w:rPr>
                    <w:del w:id="15749"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tcPr>
          <w:p w14:paraId="2C0F7DEE" w14:textId="433F3FB5" w:rsidR="0074673D" w:rsidRPr="007819BE" w:rsidDel="0022132B" w:rsidRDefault="0074673D" w:rsidP="0074673D">
            <w:pPr>
              <w:pStyle w:val="TAC"/>
              <w:rPr>
                <w:del w:id="15750" w:author="师瑜 China Unicom" w:date="2021-02-08T21:17:00Z"/>
                <w:rPrChange w:id="15751" w:author="师瑜 China Unicom" w:date="2021-03-05T21:02:00Z">
                  <w:rPr>
                    <w:del w:id="15752" w:author="师瑜 China Unicom" w:date="2021-02-08T21:17:00Z"/>
                  </w:rPr>
                </w:rPrChange>
              </w:rPr>
            </w:pPr>
            <w:del w:id="15753" w:author="师瑜 China Unicom" w:date="2021-02-08T21:17:00Z">
              <w:r w:rsidRPr="007819BE" w:rsidDel="0022132B">
                <w:rPr>
                  <w:rPrChange w:id="15754" w:author="师瑜 China Unicom" w:date="2021-03-05T21:02:00Z">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95ECBCE" w14:textId="6C7BD03A" w:rsidR="0074673D" w:rsidRPr="007819BE" w:rsidDel="0022132B" w:rsidRDefault="0074673D" w:rsidP="0074673D">
            <w:pPr>
              <w:pStyle w:val="TAC"/>
              <w:rPr>
                <w:del w:id="15755" w:author="师瑜 China Unicom" w:date="2021-02-08T21:17:00Z"/>
                <w:szCs w:val="18"/>
                <w:rPrChange w:id="15756" w:author="师瑜 China Unicom" w:date="2021-03-05T21:02:00Z">
                  <w:rPr>
                    <w:del w:id="15757"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74BD8E73" w14:textId="6EF6B855" w:rsidR="0074673D" w:rsidRPr="007819BE" w:rsidDel="0022132B" w:rsidRDefault="0074673D" w:rsidP="0074673D">
            <w:pPr>
              <w:pStyle w:val="TAC"/>
              <w:rPr>
                <w:del w:id="15758" w:author="师瑜 China Unicom" w:date="2021-02-08T21:17:00Z"/>
                <w:rFonts w:eastAsia="Yu Mincho"/>
                <w:szCs w:val="18"/>
                <w:rPrChange w:id="15759" w:author="师瑜 China Unicom" w:date="2021-03-05T21:02:00Z">
                  <w:rPr>
                    <w:del w:id="15760" w:author="师瑜 China Unicom" w:date="2021-02-08T21:17:00Z"/>
                    <w:rFonts w:eastAsia="Yu Mincho"/>
                    <w:szCs w:val="18"/>
                  </w:rPr>
                </w:rPrChange>
              </w:rPr>
            </w:pPr>
            <w:del w:id="15761" w:author="师瑜 China Unicom" w:date="2021-02-08T21:17:00Z">
              <w:r w:rsidRPr="007819BE" w:rsidDel="0022132B">
                <w:rPr>
                  <w:rFonts w:eastAsia="Calibri Light" w:cs="Calibri Light"/>
                  <w:szCs w:val="18"/>
                  <w:rPrChange w:id="15762" w:author="师瑜 China Unicom" w:date="2021-03-05T21:02:00Z">
                    <w:rPr>
                      <w:rFonts w:eastAsia="Calibri Light" w:cs="Calibri Light"/>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70ED235" w14:textId="4ED028CC" w:rsidR="0074673D" w:rsidRPr="007819BE" w:rsidDel="0022132B" w:rsidRDefault="0074673D" w:rsidP="0074673D">
            <w:pPr>
              <w:pStyle w:val="TAC"/>
              <w:rPr>
                <w:del w:id="15763" w:author="师瑜 China Unicom" w:date="2021-02-08T21:17:00Z"/>
                <w:rFonts w:eastAsia="Yu Mincho"/>
                <w:szCs w:val="18"/>
                <w:rPrChange w:id="15764" w:author="师瑜 China Unicom" w:date="2021-03-05T21:02:00Z">
                  <w:rPr>
                    <w:del w:id="15765" w:author="师瑜 China Unicom" w:date="2021-02-08T21:17:00Z"/>
                    <w:rFonts w:eastAsia="Yu Mincho"/>
                    <w:szCs w:val="18"/>
                  </w:rPr>
                </w:rPrChange>
              </w:rPr>
            </w:pPr>
            <w:del w:id="15766" w:author="师瑜 China Unicom" w:date="2021-02-08T21:17:00Z">
              <w:r w:rsidRPr="007819BE" w:rsidDel="0022132B">
                <w:rPr>
                  <w:rFonts w:eastAsia="Calibri Light" w:cs="Calibri Light"/>
                  <w:szCs w:val="18"/>
                  <w:rPrChange w:id="15767" w:author="师瑜 China Unicom" w:date="2021-03-05T21:02:00Z">
                    <w:rPr>
                      <w:rFonts w:eastAsia="Calibri Light" w:cs="Calibri Light"/>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EA2FB9D" w14:textId="546010F9" w:rsidR="0074673D" w:rsidRPr="007819BE" w:rsidDel="0022132B" w:rsidRDefault="0074673D" w:rsidP="0074673D">
            <w:pPr>
              <w:pStyle w:val="TAC"/>
              <w:rPr>
                <w:del w:id="15768" w:author="师瑜 China Unicom" w:date="2021-02-08T21:17:00Z"/>
                <w:rFonts w:eastAsia="Yu Mincho"/>
                <w:szCs w:val="18"/>
                <w:rPrChange w:id="15769" w:author="师瑜 China Unicom" w:date="2021-03-05T21:02:00Z">
                  <w:rPr>
                    <w:del w:id="15770" w:author="师瑜 China Unicom" w:date="2021-02-08T21:17:00Z"/>
                    <w:rFonts w:eastAsia="Yu Mincho"/>
                    <w:szCs w:val="18"/>
                  </w:rPr>
                </w:rPrChange>
              </w:rPr>
            </w:pPr>
            <w:del w:id="15771" w:author="师瑜 China Unicom" w:date="2021-02-08T21:17:00Z">
              <w:r w:rsidRPr="007819BE" w:rsidDel="0022132B">
                <w:rPr>
                  <w:rFonts w:eastAsia="Calibri Light" w:cs="Calibri Light"/>
                  <w:szCs w:val="18"/>
                  <w:rPrChange w:id="15772" w:author="师瑜 China Unicom" w:date="2021-03-05T21:02:00Z">
                    <w:rPr>
                      <w:rFonts w:eastAsia="Calibri Light" w:cs="Calibri Light"/>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D9BB75C" w14:textId="0477FC79" w:rsidR="0074673D" w:rsidRPr="007819BE" w:rsidDel="0022132B" w:rsidRDefault="0074673D" w:rsidP="0074673D">
            <w:pPr>
              <w:pStyle w:val="TAC"/>
              <w:rPr>
                <w:del w:id="15773" w:author="师瑜 China Unicom" w:date="2021-02-08T21:17:00Z"/>
                <w:szCs w:val="18"/>
                <w:lang w:eastAsia="zh-CN"/>
                <w:rPrChange w:id="15774" w:author="师瑜 China Unicom" w:date="2021-03-05T21:02:00Z">
                  <w:rPr>
                    <w:del w:id="15775"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69D6320A" w14:textId="0A1D6389" w:rsidR="0074673D" w:rsidRPr="007819BE" w:rsidDel="0022132B" w:rsidRDefault="0074673D" w:rsidP="0074673D">
            <w:pPr>
              <w:pStyle w:val="TAC"/>
              <w:rPr>
                <w:del w:id="15776" w:author="师瑜 China Unicom" w:date="2021-02-08T21:17:00Z"/>
                <w:szCs w:val="18"/>
                <w:lang w:eastAsia="zh-CN"/>
                <w:rPrChange w:id="15777" w:author="师瑜 China Unicom" w:date="2021-03-05T21:02:00Z">
                  <w:rPr>
                    <w:del w:id="15778"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94A9FDE" w14:textId="645994F6" w:rsidR="0074673D" w:rsidRPr="007819BE" w:rsidDel="0022132B" w:rsidRDefault="0074673D" w:rsidP="0074673D">
            <w:pPr>
              <w:pStyle w:val="TAC"/>
              <w:rPr>
                <w:del w:id="15779" w:author="师瑜 China Unicom" w:date="2021-02-08T21:17:00Z"/>
                <w:rFonts w:eastAsia="Yu Mincho"/>
                <w:szCs w:val="18"/>
                <w:rPrChange w:id="15780" w:author="师瑜 China Unicom" w:date="2021-03-05T21:02:00Z">
                  <w:rPr>
                    <w:del w:id="15781" w:author="师瑜 China Unicom" w:date="2021-02-08T21:17:00Z"/>
                    <w:rFonts w:eastAsia="Yu Mincho"/>
                    <w:szCs w:val="18"/>
                  </w:rPr>
                </w:rPrChange>
              </w:rPr>
            </w:pPr>
            <w:del w:id="15782" w:author="师瑜 China Unicom" w:date="2021-02-08T21:17:00Z">
              <w:r w:rsidRPr="007819BE" w:rsidDel="0022132B">
                <w:rPr>
                  <w:rFonts w:eastAsia="Calibri Light" w:cs="Calibri Light"/>
                  <w:szCs w:val="18"/>
                  <w:rPrChange w:id="15783" w:author="师瑜 China Unicom" w:date="2021-03-05T21:02:00Z">
                    <w:rPr>
                      <w:rFonts w:eastAsia="Calibri Light" w:cs="Calibri Light"/>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EE3F99E" w14:textId="3B7C11A7" w:rsidR="0074673D" w:rsidRPr="007819BE" w:rsidDel="0022132B" w:rsidRDefault="0074673D" w:rsidP="0074673D">
            <w:pPr>
              <w:pStyle w:val="TAC"/>
              <w:rPr>
                <w:del w:id="15784" w:author="师瑜 China Unicom" w:date="2021-02-08T21:17:00Z"/>
                <w:rFonts w:eastAsia="Yu Mincho"/>
                <w:szCs w:val="18"/>
                <w:rPrChange w:id="15785" w:author="师瑜 China Unicom" w:date="2021-03-05T21:02:00Z">
                  <w:rPr>
                    <w:del w:id="15786" w:author="师瑜 China Unicom" w:date="2021-02-08T21:17:00Z"/>
                    <w:rFonts w:eastAsia="Yu Mincho"/>
                    <w:szCs w:val="18"/>
                  </w:rPr>
                </w:rPrChange>
              </w:rPr>
            </w:pPr>
            <w:del w:id="15787" w:author="师瑜 China Unicom" w:date="2021-02-08T21:17:00Z">
              <w:r w:rsidRPr="007819BE" w:rsidDel="0022132B">
                <w:rPr>
                  <w:rFonts w:eastAsia="Calibri Light" w:cs="Calibri Light"/>
                  <w:szCs w:val="18"/>
                  <w:rPrChange w:id="15788" w:author="师瑜 China Unicom" w:date="2021-03-05T21:02:00Z">
                    <w:rPr>
                      <w:rFonts w:eastAsia="Calibri Light" w:cs="Calibri Light"/>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AEBE071" w14:textId="10CBC06A" w:rsidR="0074673D" w:rsidRPr="007819BE" w:rsidDel="0022132B" w:rsidRDefault="0074673D" w:rsidP="0074673D">
            <w:pPr>
              <w:pStyle w:val="TAC"/>
              <w:rPr>
                <w:del w:id="15789" w:author="师瑜 China Unicom" w:date="2021-02-08T21:17:00Z"/>
                <w:rFonts w:eastAsia="Yu Mincho"/>
                <w:szCs w:val="18"/>
                <w:rPrChange w:id="15790" w:author="师瑜 China Unicom" w:date="2021-03-05T21:02:00Z">
                  <w:rPr>
                    <w:del w:id="15791" w:author="师瑜 China Unicom" w:date="2021-02-08T21:17:00Z"/>
                    <w:rFonts w:eastAsia="Yu Mincho"/>
                    <w:szCs w:val="18"/>
                  </w:rPr>
                </w:rPrChange>
              </w:rPr>
            </w:pPr>
            <w:del w:id="15792" w:author="师瑜 China Unicom" w:date="2021-02-08T21:17:00Z">
              <w:r w:rsidRPr="007819BE" w:rsidDel="0022132B">
                <w:rPr>
                  <w:rFonts w:eastAsia="Calibri Light" w:cs="Calibri Light"/>
                  <w:szCs w:val="18"/>
                  <w:rPrChange w:id="15793" w:author="师瑜 China Unicom" w:date="2021-03-05T21:02:00Z">
                    <w:rPr>
                      <w:rFonts w:eastAsia="Calibri Light" w:cs="Calibri Light"/>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60E11D0" w14:textId="0F7AD593" w:rsidR="0074673D" w:rsidRPr="007819BE" w:rsidDel="0022132B" w:rsidRDefault="0074673D" w:rsidP="0074673D">
            <w:pPr>
              <w:pStyle w:val="TAC"/>
              <w:rPr>
                <w:del w:id="15794" w:author="师瑜 China Unicom" w:date="2021-02-08T21:17:00Z"/>
                <w:rFonts w:eastAsia="Yu Mincho"/>
                <w:szCs w:val="18"/>
                <w:rPrChange w:id="15795" w:author="师瑜 China Unicom" w:date="2021-03-05T21:02:00Z">
                  <w:rPr>
                    <w:del w:id="15796" w:author="师瑜 China Unicom" w:date="2021-02-08T21:17:00Z"/>
                    <w:rFonts w:eastAsia="Yu Mincho"/>
                    <w:szCs w:val="18"/>
                  </w:rPr>
                </w:rPrChange>
              </w:rPr>
            </w:pPr>
            <w:del w:id="15797" w:author="师瑜 China Unicom" w:date="2021-02-08T21:17:00Z">
              <w:r w:rsidRPr="007819BE" w:rsidDel="0022132B">
                <w:rPr>
                  <w:rFonts w:eastAsia="Calibri Light" w:cs="Calibri Light"/>
                  <w:szCs w:val="18"/>
                  <w:rPrChange w:id="15798" w:author="师瑜 China Unicom" w:date="2021-03-05T21:02:00Z">
                    <w:rPr>
                      <w:rFonts w:eastAsia="Calibri Light" w:cs="Calibri Light"/>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54CE2C55" w14:textId="62B53A68" w:rsidR="0074673D" w:rsidRPr="007819BE" w:rsidDel="0022132B" w:rsidRDefault="0074673D" w:rsidP="0074673D">
            <w:pPr>
              <w:pStyle w:val="TAC"/>
              <w:rPr>
                <w:del w:id="15799" w:author="师瑜 China Unicom" w:date="2021-02-08T21:17:00Z"/>
                <w:rFonts w:eastAsia="Yu Mincho"/>
                <w:szCs w:val="18"/>
                <w:rPrChange w:id="15800" w:author="师瑜 China Unicom" w:date="2021-03-05T21:02:00Z">
                  <w:rPr>
                    <w:del w:id="15801" w:author="师瑜 China Unicom" w:date="2021-02-08T21:17:00Z"/>
                    <w:rFonts w:eastAsia="Yu Mincho"/>
                    <w:szCs w:val="18"/>
                  </w:rPr>
                </w:rPrChange>
              </w:rPr>
            </w:pPr>
            <w:del w:id="15802" w:author="师瑜 China Unicom" w:date="2021-02-08T21:17:00Z">
              <w:r w:rsidRPr="007819BE" w:rsidDel="0022132B">
                <w:rPr>
                  <w:rFonts w:eastAsia="Calibri Light" w:cs="Calibri Light"/>
                  <w:szCs w:val="18"/>
                  <w:rPrChange w:id="15803" w:author="师瑜 China Unicom" w:date="2021-03-05T21:02:00Z">
                    <w:rPr>
                      <w:rFonts w:eastAsia="Calibri Light" w:cs="Calibri Light"/>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4879592" w14:textId="3F76FDC7" w:rsidR="0074673D" w:rsidRPr="007819BE" w:rsidDel="0022132B" w:rsidRDefault="0074673D" w:rsidP="0074673D">
            <w:pPr>
              <w:pStyle w:val="TAC"/>
              <w:rPr>
                <w:del w:id="15804" w:author="师瑜 China Unicom" w:date="2021-02-08T21:17:00Z"/>
                <w:rFonts w:eastAsia="Yu Mincho"/>
                <w:szCs w:val="18"/>
                <w:rPrChange w:id="15805" w:author="师瑜 China Unicom" w:date="2021-03-05T21:02:00Z">
                  <w:rPr>
                    <w:del w:id="15806" w:author="师瑜 China Unicom" w:date="2021-02-08T21:17:00Z"/>
                    <w:rFonts w:eastAsia="Yu Mincho"/>
                    <w:szCs w:val="18"/>
                  </w:rPr>
                </w:rPrChange>
              </w:rPr>
            </w:pPr>
            <w:del w:id="15807" w:author="师瑜 China Unicom" w:date="2021-02-08T21:17:00Z">
              <w:r w:rsidRPr="007819BE" w:rsidDel="0022132B">
                <w:rPr>
                  <w:rFonts w:eastAsia="Calibri Light" w:cs="Calibri Light"/>
                  <w:szCs w:val="18"/>
                  <w:rPrChange w:id="15808" w:author="师瑜 China Unicom" w:date="2021-03-05T21:02:00Z">
                    <w:rPr>
                      <w:rFonts w:eastAsia="Calibri Light" w:cs="Calibri Light"/>
                      <w:szCs w:val="18"/>
                    </w:rPr>
                  </w:rPrChange>
                </w:rPr>
                <w:delText>Yes</w:delText>
              </w:r>
            </w:del>
          </w:p>
        </w:tc>
        <w:tc>
          <w:tcPr>
            <w:tcW w:w="727" w:type="dxa"/>
            <w:gridSpan w:val="2"/>
            <w:vMerge/>
            <w:tcBorders>
              <w:left w:val="single" w:sz="4" w:space="0" w:color="auto"/>
              <w:right w:val="single" w:sz="4" w:space="0" w:color="auto"/>
            </w:tcBorders>
            <w:vAlign w:val="center"/>
          </w:tcPr>
          <w:p w14:paraId="6081A999" w14:textId="52F299C7" w:rsidR="0074673D" w:rsidRPr="007819BE" w:rsidDel="0022132B" w:rsidRDefault="0074673D" w:rsidP="0074673D">
            <w:pPr>
              <w:pStyle w:val="TAC"/>
              <w:rPr>
                <w:del w:id="15809" w:author="师瑜 China Unicom" w:date="2021-02-08T21:17:00Z"/>
                <w:rFonts w:eastAsia="Yu Mincho"/>
                <w:szCs w:val="18"/>
                <w:rPrChange w:id="15810" w:author="师瑜 China Unicom" w:date="2021-03-05T21:02:00Z">
                  <w:rPr>
                    <w:del w:id="15811" w:author="师瑜 China Unicom" w:date="2021-02-08T21:17:00Z"/>
                    <w:rFonts w:eastAsia="Yu Mincho"/>
                    <w:szCs w:val="18"/>
                  </w:rPr>
                </w:rPrChange>
              </w:rPr>
            </w:pPr>
          </w:p>
        </w:tc>
      </w:tr>
      <w:tr w:rsidR="0074673D" w:rsidRPr="007819BE" w:rsidDel="0022132B" w14:paraId="7C88C4F7" w14:textId="148F033F" w:rsidTr="0074673D">
        <w:trPr>
          <w:gridAfter w:val="2"/>
          <w:wAfter w:w="630" w:type="dxa"/>
          <w:trHeight w:val="34"/>
          <w:jc w:val="center"/>
          <w:del w:id="15812" w:author="师瑜 China Unicom" w:date="2021-02-08T21:17:00Z"/>
        </w:trPr>
        <w:tc>
          <w:tcPr>
            <w:tcW w:w="991" w:type="dxa"/>
            <w:vMerge/>
            <w:tcBorders>
              <w:left w:val="single" w:sz="4" w:space="0" w:color="auto"/>
              <w:right w:val="single" w:sz="4" w:space="0" w:color="auto"/>
            </w:tcBorders>
            <w:vAlign w:val="center"/>
          </w:tcPr>
          <w:p w14:paraId="626EC0E6" w14:textId="31D163CB" w:rsidR="0074673D" w:rsidRPr="007819BE" w:rsidDel="0022132B" w:rsidRDefault="0074673D" w:rsidP="0074673D">
            <w:pPr>
              <w:pStyle w:val="TAC"/>
              <w:rPr>
                <w:del w:id="15813" w:author="师瑜 China Unicom" w:date="2021-02-08T21:17:00Z"/>
                <w:lang w:eastAsia="zh-CN"/>
                <w:rPrChange w:id="15814" w:author="师瑜 China Unicom" w:date="2021-03-05T21:02:00Z">
                  <w:rPr>
                    <w:del w:id="15815" w:author="师瑜 China Unicom" w:date="2021-02-08T21:17:00Z"/>
                    <w:lang w:eastAsia="zh-CN"/>
                  </w:rPr>
                </w:rPrChange>
              </w:rPr>
            </w:pPr>
          </w:p>
        </w:tc>
        <w:tc>
          <w:tcPr>
            <w:tcW w:w="991" w:type="dxa"/>
            <w:vMerge/>
            <w:tcBorders>
              <w:left w:val="single" w:sz="4" w:space="0" w:color="auto"/>
              <w:right w:val="single" w:sz="4" w:space="0" w:color="auto"/>
            </w:tcBorders>
            <w:vAlign w:val="center"/>
          </w:tcPr>
          <w:p w14:paraId="4DEB16F0" w14:textId="48EE21D6" w:rsidR="0074673D" w:rsidRPr="007819BE" w:rsidDel="0022132B" w:rsidRDefault="0074673D" w:rsidP="0074673D">
            <w:pPr>
              <w:pStyle w:val="TAC"/>
              <w:rPr>
                <w:del w:id="15816" w:author="师瑜 China Unicom" w:date="2021-02-08T21:17:00Z"/>
                <w:rPrChange w:id="15817" w:author="师瑜 China Unicom" w:date="2021-03-05T21:02:00Z">
                  <w:rPr>
                    <w:del w:id="15818" w:author="师瑜 China Unicom" w:date="2021-02-08T21:17:00Z"/>
                  </w:rPr>
                </w:rPrChange>
              </w:rPr>
            </w:pPr>
          </w:p>
        </w:tc>
        <w:tc>
          <w:tcPr>
            <w:tcW w:w="549" w:type="dxa"/>
            <w:vMerge/>
            <w:tcBorders>
              <w:left w:val="single" w:sz="4" w:space="0" w:color="auto"/>
              <w:bottom w:val="single" w:sz="4" w:space="0" w:color="auto"/>
              <w:right w:val="single" w:sz="4" w:space="0" w:color="auto"/>
            </w:tcBorders>
            <w:vAlign w:val="center"/>
          </w:tcPr>
          <w:p w14:paraId="4EDBD7CB" w14:textId="7294E655" w:rsidR="0074673D" w:rsidRPr="007819BE" w:rsidDel="0022132B" w:rsidRDefault="0074673D" w:rsidP="0074673D">
            <w:pPr>
              <w:pStyle w:val="TAC"/>
              <w:rPr>
                <w:del w:id="15819" w:author="师瑜 China Unicom" w:date="2021-02-08T21:17:00Z"/>
                <w:rPrChange w:id="15820" w:author="师瑜 China Unicom" w:date="2021-03-05T21:02:00Z">
                  <w:rPr>
                    <w:del w:id="15821"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tcPr>
          <w:p w14:paraId="62F26215" w14:textId="555531AE" w:rsidR="0074673D" w:rsidRPr="007819BE" w:rsidDel="0022132B" w:rsidRDefault="0074673D" w:rsidP="0074673D">
            <w:pPr>
              <w:pStyle w:val="TAC"/>
              <w:rPr>
                <w:del w:id="15822" w:author="师瑜 China Unicom" w:date="2021-02-08T21:17:00Z"/>
                <w:rPrChange w:id="15823" w:author="师瑜 China Unicom" w:date="2021-03-05T21:02:00Z">
                  <w:rPr>
                    <w:del w:id="15824" w:author="师瑜 China Unicom" w:date="2021-02-08T21:17:00Z"/>
                  </w:rPr>
                </w:rPrChange>
              </w:rPr>
            </w:pPr>
            <w:del w:id="15825" w:author="师瑜 China Unicom" w:date="2021-02-08T21:17:00Z">
              <w:r w:rsidRPr="007819BE" w:rsidDel="0022132B">
                <w:rPr>
                  <w:rPrChange w:id="15826" w:author="师瑜 China Unicom" w:date="2021-03-05T21:02:00Z">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07A9A995" w14:textId="405FC224" w:rsidR="0074673D" w:rsidRPr="007819BE" w:rsidDel="0022132B" w:rsidRDefault="0074673D" w:rsidP="0074673D">
            <w:pPr>
              <w:pStyle w:val="TAC"/>
              <w:rPr>
                <w:del w:id="15827" w:author="师瑜 China Unicom" w:date="2021-02-08T21:17:00Z"/>
                <w:szCs w:val="18"/>
                <w:rPrChange w:id="15828" w:author="师瑜 China Unicom" w:date="2021-03-05T21:02:00Z">
                  <w:rPr>
                    <w:del w:id="15829"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2DB6677" w14:textId="23C0E646" w:rsidR="0074673D" w:rsidRPr="007819BE" w:rsidDel="0022132B" w:rsidRDefault="0074673D" w:rsidP="0074673D">
            <w:pPr>
              <w:pStyle w:val="TAC"/>
              <w:rPr>
                <w:del w:id="15830" w:author="师瑜 China Unicom" w:date="2021-02-08T21:17:00Z"/>
                <w:rFonts w:eastAsia="Yu Mincho"/>
                <w:szCs w:val="18"/>
                <w:rPrChange w:id="15831" w:author="师瑜 China Unicom" w:date="2021-03-05T21:02:00Z">
                  <w:rPr>
                    <w:del w:id="15832" w:author="师瑜 China Unicom" w:date="2021-02-08T21:17:00Z"/>
                    <w:rFonts w:eastAsia="Yu Mincho"/>
                    <w:szCs w:val="18"/>
                  </w:rPr>
                </w:rPrChange>
              </w:rPr>
            </w:pPr>
            <w:del w:id="15833" w:author="师瑜 China Unicom" w:date="2021-02-08T21:17:00Z">
              <w:r w:rsidRPr="007819BE" w:rsidDel="0022132B">
                <w:rPr>
                  <w:rFonts w:eastAsia="Calibri Light" w:cs="Calibri Light"/>
                  <w:szCs w:val="18"/>
                  <w:rPrChange w:id="15834" w:author="师瑜 China Unicom" w:date="2021-03-05T21:02:00Z">
                    <w:rPr>
                      <w:rFonts w:eastAsia="Calibri Light" w:cs="Calibri Light"/>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5F69297" w14:textId="7E514A29" w:rsidR="0074673D" w:rsidRPr="007819BE" w:rsidDel="0022132B" w:rsidRDefault="0074673D" w:rsidP="0074673D">
            <w:pPr>
              <w:pStyle w:val="TAC"/>
              <w:rPr>
                <w:del w:id="15835" w:author="师瑜 China Unicom" w:date="2021-02-08T21:17:00Z"/>
                <w:rFonts w:eastAsia="Yu Mincho"/>
                <w:szCs w:val="18"/>
                <w:rPrChange w:id="15836" w:author="师瑜 China Unicom" w:date="2021-03-05T21:02:00Z">
                  <w:rPr>
                    <w:del w:id="15837" w:author="师瑜 China Unicom" w:date="2021-02-08T21:17:00Z"/>
                    <w:rFonts w:eastAsia="Yu Mincho"/>
                    <w:szCs w:val="18"/>
                  </w:rPr>
                </w:rPrChange>
              </w:rPr>
            </w:pPr>
            <w:del w:id="15838" w:author="师瑜 China Unicom" w:date="2021-02-08T21:17:00Z">
              <w:r w:rsidRPr="007819BE" w:rsidDel="0022132B">
                <w:rPr>
                  <w:rFonts w:eastAsia="Calibri Light" w:cs="Calibri Light"/>
                  <w:szCs w:val="18"/>
                  <w:rPrChange w:id="15839" w:author="师瑜 China Unicom" w:date="2021-03-05T21:02:00Z">
                    <w:rPr>
                      <w:rFonts w:eastAsia="Calibri Light" w:cs="Calibri Light"/>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F625689" w14:textId="2DD8D459" w:rsidR="0074673D" w:rsidRPr="007819BE" w:rsidDel="0022132B" w:rsidRDefault="0074673D" w:rsidP="0074673D">
            <w:pPr>
              <w:pStyle w:val="TAC"/>
              <w:rPr>
                <w:del w:id="15840" w:author="师瑜 China Unicom" w:date="2021-02-08T21:17:00Z"/>
                <w:rFonts w:eastAsia="Yu Mincho"/>
                <w:szCs w:val="18"/>
                <w:rPrChange w:id="15841" w:author="师瑜 China Unicom" w:date="2021-03-05T21:02:00Z">
                  <w:rPr>
                    <w:del w:id="15842" w:author="师瑜 China Unicom" w:date="2021-02-08T21:17:00Z"/>
                    <w:rFonts w:eastAsia="Yu Mincho"/>
                    <w:szCs w:val="18"/>
                  </w:rPr>
                </w:rPrChange>
              </w:rPr>
            </w:pPr>
            <w:del w:id="15843" w:author="师瑜 China Unicom" w:date="2021-02-08T21:17:00Z">
              <w:r w:rsidRPr="007819BE" w:rsidDel="0022132B">
                <w:rPr>
                  <w:rFonts w:eastAsia="Calibri Light" w:cs="Calibri Light"/>
                  <w:szCs w:val="18"/>
                  <w:rPrChange w:id="15844" w:author="师瑜 China Unicom" w:date="2021-03-05T21:02:00Z">
                    <w:rPr>
                      <w:rFonts w:eastAsia="Calibri Light" w:cs="Calibri Light"/>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A9EC200" w14:textId="725726E8" w:rsidR="0074673D" w:rsidRPr="007819BE" w:rsidDel="0022132B" w:rsidRDefault="0074673D" w:rsidP="0074673D">
            <w:pPr>
              <w:pStyle w:val="TAC"/>
              <w:rPr>
                <w:del w:id="15845" w:author="师瑜 China Unicom" w:date="2021-02-08T21:17:00Z"/>
                <w:szCs w:val="18"/>
                <w:lang w:eastAsia="zh-CN"/>
                <w:rPrChange w:id="15846" w:author="师瑜 China Unicom" w:date="2021-03-05T21:02:00Z">
                  <w:rPr>
                    <w:del w:id="15847"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178559FC" w14:textId="147C848D" w:rsidR="0074673D" w:rsidRPr="007819BE" w:rsidDel="0022132B" w:rsidRDefault="0074673D" w:rsidP="0074673D">
            <w:pPr>
              <w:pStyle w:val="TAC"/>
              <w:rPr>
                <w:del w:id="15848" w:author="师瑜 China Unicom" w:date="2021-02-08T21:17:00Z"/>
                <w:szCs w:val="18"/>
                <w:lang w:eastAsia="zh-CN"/>
                <w:rPrChange w:id="15849" w:author="师瑜 China Unicom" w:date="2021-03-05T21:02:00Z">
                  <w:rPr>
                    <w:del w:id="15850"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1D9E62B" w14:textId="7B270C70" w:rsidR="0074673D" w:rsidRPr="007819BE" w:rsidDel="0022132B" w:rsidRDefault="0074673D" w:rsidP="0074673D">
            <w:pPr>
              <w:pStyle w:val="TAC"/>
              <w:rPr>
                <w:del w:id="15851" w:author="师瑜 China Unicom" w:date="2021-02-08T21:17:00Z"/>
                <w:rFonts w:eastAsia="Yu Mincho"/>
                <w:szCs w:val="18"/>
                <w:rPrChange w:id="15852" w:author="师瑜 China Unicom" w:date="2021-03-05T21:02:00Z">
                  <w:rPr>
                    <w:del w:id="15853" w:author="师瑜 China Unicom" w:date="2021-02-08T21:17:00Z"/>
                    <w:rFonts w:eastAsia="Yu Mincho"/>
                    <w:szCs w:val="18"/>
                  </w:rPr>
                </w:rPrChange>
              </w:rPr>
            </w:pPr>
            <w:del w:id="15854" w:author="师瑜 China Unicom" w:date="2021-02-08T21:17:00Z">
              <w:r w:rsidRPr="007819BE" w:rsidDel="0022132B">
                <w:rPr>
                  <w:rFonts w:eastAsia="Calibri Light" w:cs="Calibri Light"/>
                  <w:szCs w:val="18"/>
                  <w:rPrChange w:id="15855" w:author="师瑜 China Unicom" w:date="2021-03-05T21:02:00Z">
                    <w:rPr>
                      <w:rFonts w:eastAsia="Calibri Light" w:cs="Calibri Light"/>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F6006B7" w14:textId="58E79F93" w:rsidR="0074673D" w:rsidRPr="007819BE" w:rsidDel="0022132B" w:rsidRDefault="0074673D" w:rsidP="0074673D">
            <w:pPr>
              <w:pStyle w:val="TAC"/>
              <w:rPr>
                <w:del w:id="15856" w:author="师瑜 China Unicom" w:date="2021-02-08T21:17:00Z"/>
                <w:rFonts w:eastAsia="Yu Mincho"/>
                <w:szCs w:val="18"/>
                <w:rPrChange w:id="15857" w:author="师瑜 China Unicom" w:date="2021-03-05T21:02:00Z">
                  <w:rPr>
                    <w:del w:id="15858" w:author="师瑜 China Unicom" w:date="2021-02-08T21:17:00Z"/>
                    <w:rFonts w:eastAsia="Yu Mincho"/>
                    <w:szCs w:val="18"/>
                  </w:rPr>
                </w:rPrChange>
              </w:rPr>
            </w:pPr>
            <w:del w:id="15859" w:author="师瑜 China Unicom" w:date="2021-02-08T21:17:00Z">
              <w:r w:rsidRPr="007819BE" w:rsidDel="0022132B">
                <w:rPr>
                  <w:rFonts w:eastAsia="Calibri Light" w:cs="Calibri Light"/>
                  <w:szCs w:val="18"/>
                  <w:rPrChange w:id="15860" w:author="师瑜 China Unicom" w:date="2021-03-05T21:02:00Z">
                    <w:rPr>
                      <w:rFonts w:eastAsia="Calibri Light" w:cs="Calibri Light"/>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1EE8781" w14:textId="1707266D" w:rsidR="0074673D" w:rsidRPr="007819BE" w:rsidDel="0022132B" w:rsidRDefault="0074673D" w:rsidP="0074673D">
            <w:pPr>
              <w:pStyle w:val="TAC"/>
              <w:rPr>
                <w:del w:id="15861" w:author="师瑜 China Unicom" w:date="2021-02-08T21:17:00Z"/>
                <w:rFonts w:eastAsia="Yu Mincho"/>
                <w:szCs w:val="18"/>
                <w:rPrChange w:id="15862" w:author="师瑜 China Unicom" w:date="2021-03-05T21:02:00Z">
                  <w:rPr>
                    <w:del w:id="15863" w:author="师瑜 China Unicom" w:date="2021-02-08T21:17:00Z"/>
                    <w:rFonts w:eastAsia="Yu Mincho"/>
                    <w:szCs w:val="18"/>
                  </w:rPr>
                </w:rPrChange>
              </w:rPr>
            </w:pPr>
            <w:del w:id="15864" w:author="师瑜 China Unicom" w:date="2021-02-08T21:17:00Z">
              <w:r w:rsidRPr="007819BE" w:rsidDel="0022132B">
                <w:rPr>
                  <w:rFonts w:eastAsia="Calibri Light" w:cs="Calibri Light"/>
                  <w:szCs w:val="18"/>
                  <w:rPrChange w:id="15865" w:author="师瑜 China Unicom" w:date="2021-03-05T21:02:00Z">
                    <w:rPr>
                      <w:rFonts w:eastAsia="Calibri Light" w:cs="Calibri Light"/>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6D11E5B" w14:textId="7B49124D" w:rsidR="0074673D" w:rsidRPr="007819BE" w:rsidDel="0022132B" w:rsidRDefault="0074673D" w:rsidP="0074673D">
            <w:pPr>
              <w:pStyle w:val="TAC"/>
              <w:rPr>
                <w:del w:id="15866" w:author="师瑜 China Unicom" w:date="2021-02-08T21:17:00Z"/>
                <w:rFonts w:eastAsia="Yu Mincho"/>
                <w:szCs w:val="18"/>
                <w:rPrChange w:id="15867" w:author="师瑜 China Unicom" w:date="2021-03-05T21:02:00Z">
                  <w:rPr>
                    <w:del w:id="15868" w:author="师瑜 China Unicom" w:date="2021-02-08T21:17:00Z"/>
                    <w:rFonts w:eastAsia="Yu Mincho"/>
                    <w:szCs w:val="18"/>
                  </w:rPr>
                </w:rPrChange>
              </w:rPr>
            </w:pPr>
            <w:del w:id="15869" w:author="师瑜 China Unicom" w:date="2021-02-08T21:17:00Z">
              <w:r w:rsidRPr="007819BE" w:rsidDel="0022132B">
                <w:rPr>
                  <w:rFonts w:eastAsia="Calibri Light" w:cs="Calibri Light"/>
                  <w:szCs w:val="18"/>
                  <w:rPrChange w:id="15870" w:author="师瑜 China Unicom" w:date="2021-03-05T21:02:00Z">
                    <w:rPr>
                      <w:rFonts w:eastAsia="Calibri Light" w:cs="Calibri Light"/>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3F864F44" w14:textId="4408F555" w:rsidR="0074673D" w:rsidRPr="007819BE" w:rsidDel="0022132B" w:rsidRDefault="0074673D" w:rsidP="0074673D">
            <w:pPr>
              <w:pStyle w:val="TAC"/>
              <w:rPr>
                <w:del w:id="15871" w:author="师瑜 China Unicom" w:date="2021-02-08T21:17:00Z"/>
                <w:rFonts w:eastAsia="Yu Mincho"/>
                <w:szCs w:val="18"/>
                <w:rPrChange w:id="15872" w:author="师瑜 China Unicom" w:date="2021-03-05T21:02:00Z">
                  <w:rPr>
                    <w:del w:id="15873" w:author="师瑜 China Unicom" w:date="2021-02-08T21:17:00Z"/>
                    <w:rFonts w:eastAsia="Yu Mincho"/>
                    <w:szCs w:val="18"/>
                  </w:rPr>
                </w:rPrChange>
              </w:rPr>
            </w:pPr>
            <w:del w:id="15874" w:author="师瑜 China Unicom" w:date="2021-02-08T21:17:00Z">
              <w:r w:rsidRPr="007819BE" w:rsidDel="0022132B">
                <w:rPr>
                  <w:rFonts w:eastAsia="Calibri Light" w:cs="Calibri Light"/>
                  <w:szCs w:val="18"/>
                  <w:rPrChange w:id="15875" w:author="师瑜 China Unicom" w:date="2021-03-05T21:02:00Z">
                    <w:rPr>
                      <w:rFonts w:eastAsia="Calibri Light" w:cs="Calibri Light"/>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E9BC51D" w14:textId="1475CA70" w:rsidR="0074673D" w:rsidRPr="007819BE" w:rsidDel="0022132B" w:rsidRDefault="0074673D" w:rsidP="0074673D">
            <w:pPr>
              <w:pStyle w:val="TAC"/>
              <w:rPr>
                <w:del w:id="15876" w:author="师瑜 China Unicom" w:date="2021-02-08T21:17:00Z"/>
                <w:rFonts w:eastAsia="Yu Mincho"/>
                <w:szCs w:val="18"/>
                <w:rPrChange w:id="15877" w:author="师瑜 China Unicom" w:date="2021-03-05T21:02:00Z">
                  <w:rPr>
                    <w:del w:id="15878" w:author="师瑜 China Unicom" w:date="2021-02-08T21:17:00Z"/>
                    <w:rFonts w:eastAsia="Yu Mincho"/>
                    <w:szCs w:val="18"/>
                  </w:rPr>
                </w:rPrChange>
              </w:rPr>
            </w:pPr>
            <w:del w:id="15879" w:author="师瑜 China Unicom" w:date="2021-02-08T21:17:00Z">
              <w:r w:rsidRPr="007819BE" w:rsidDel="0022132B">
                <w:rPr>
                  <w:rFonts w:eastAsia="Calibri Light" w:cs="Calibri Light"/>
                  <w:szCs w:val="18"/>
                  <w:rPrChange w:id="15880" w:author="师瑜 China Unicom" w:date="2021-03-05T21:02:00Z">
                    <w:rPr>
                      <w:rFonts w:eastAsia="Calibri Light" w:cs="Calibri Light"/>
                      <w:szCs w:val="18"/>
                    </w:rPr>
                  </w:rPrChange>
                </w:rPr>
                <w:delText>Yes</w:delText>
              </w:r>
            </w:del>
          </w:p>
        </w:tc>
        <w:tc>
          <w:tcPr>
            <w:tcW w:w="727" w:type="dxa"/>
            <w:gridSpan w:val="2"/>
            <w:vMerge/>
            <w:tcBorders>
              <w:left w:val="single" w:sz="4" w:space="0" w:color="auto"/>
              <w:right w:val="single" w:sz="4" w:space="0" w:color="auto"/>
            </w:tcBorders>
            <w:vAlign w:val="center"/>
          </w:tcPr>
          <w:p w14:paraId="58E5A21B" w14:textId="05E3F086" w:rsidR="0074673D" w:rsidRPr="007819BE" w:rsidDel="0022132B" w:rsidRDefault="0074673D" w:rsidP="0074673D">
            <w:pPr>
              <w:pStyle w:val="TAC"/>
              <w:rPr>
                <w:del w:id="15881" w:author="师瑜 China Unicom" w:date="2021-02-08T21:17:00Z"/>
                <w:rFonts w:eastAsia="Yu Mincho"/>
                <w:szCs w:val="18"/>
                <w:rPrChange w:id="15882" w:author="师瑜 China Unicom" w:date="2021-03-05T21:02:00Z">
                  <w:rPr>
                    <w:del w:id="15883" w:author="师瑜 China Unicom" w:date="2021-02-08T21:17:00Z"/>
                    <w:rFonts w:eastAsia="Yu Mincho"/>
                    <w:szCs w:val="18"/>
                  </w:rPr>
                </w:rPrChange>
              </w:rPr>
            </w:pPr>
          </w:p>
        </w:tc>
      </w:tr>
      <w:tr w:rsidR="0074673D" w:rsidRPr="007819BE" w:rsidDel="0022132B" w14:paraId="4562A580" w14:textId="414B5D34" w:rsidTr="0074673D">
        <w:trPr>
          <w:gridAfter w:val="2"/>
          <w:wAfter w:w="630" w:type="dxa"/>
          <w:trHeight w:val="34"/>
          <w:jc w:val="center"/>
          <w:del w:id="15884" w:author="师瑜 China Unicom" w:date="2021-02-08T21:17:00Z"/>
        </w:trPr>
        <w:tc>
          <w:tcPr>
            <w:tcW w:w="991" w:type="dxa"/>
            <w:vMerge/>
            <w:tcBorders>
              <w:left w:val="single" w:sz="4" w:space="0" w:color="auto"/>
              <w:right w:val="single" w:sz="4" w:space="0" w:color="auto"/>
            </w:tcBorders>
            <w:vAlign w:val="center"/>
          </w:tcPr>
          <w:p w14:paraId="25F92BCC" w14:textId="4D7C5510" w:rsidR="0074673D" w:rsidRPr="007819BE" w:rsidDel="0022132B" w:rsidRDefault="0074673D" w:rsidP="0074673D">
            <w:pPr>
              <w:pStyle w:val="TAC"/>
              <w:rPr>
                <w:del w:id="15885" w:author="师瑜 China Unicom" w:date="2021-02-08T21:17:00Z"/>
                <w:lang w:eastAsia="zh-CN"/>
                <w:rPrChange w:id="15886" w:author="师瑜 China Unicom" w:date="2021-03-05T21:02:00Z">
                  <w:rPr>
                    <w:del w:id="15887" w:author="师瑜 China Unicom" w:date="2021-02-08T21:17:00Z"/>
                    <w:lang w:eastAsia="zh-CN"/>
                  </w:rPr>
                </w:rPrChange>
              </w:rPr>
            </w:pPr>
          </w:p>
        </w:tc>
        <w:tc>
          <w:tcPr>
            <w:tcW w:w="991" w:type="dxa"/>
            <w:vMerge/>
            <w:tcBorders>
              <w:left w:val="single" w:sz="4" w:space="0" w:color="auto"/>
              <w:right w:val="single" w:sz="4" w:space="0" w:color="auto"/>
            </w:tcBorders>
            <w:vAlign w:val="center"/>
          </w:tcPr>
          <w:p w14:paraId="6311F285" w14:textId="35D82419" w:rsidR="0074673D" w:rsidRPr="007819BE" w:rsidDel="0022132B" w:rsidRDefault="0074673D" w:rsidP="0074673D">
            <w:pPr>
              <w:pStyle w:val="TAC"/>
              <w:rPr>
                <w:del w:id="15888" w:author="师瑜 China Unicom" w:date="2021-02-08T21:17:00Z"/>
                <w:rPrChange w:id="15889" w:author="师瑜 China Unicom" w:date="2021-03-05T21:02:00Z">
                  <w:rPr>
                    <w:del w:id="15890" w:author="师瑜 China Unicom" w:date="2021-02-08T21:17:00Z"/>
                  </w:rPr>
                </w:rPrChange>
              </w:rPr>
            </w:pPr>
          </w:p>
        </w:tc>
        <w:tc>
          <w:tcPr>
            <w:tcW w:w="549" w:type="dxa"/>
            <w:vMerge w:val="restart"/>
            <w:tcBorders>
              <w:left w:val="single" w:sz="4" w:space="0" w:color="auto"/>
              <w:right w:val="single" w:sz="4" w:space="0" w:color="auto"/>
            </w:tcBorders>
            <w:vAlign w:val="center"/>
          </w:tcPr>
          <w:p w14:paraId="4291C81C" w14:textId="3FEDB264" w:rsidR="0074673D" w:rsidRPr="007819BE" w:rsidDel="0022132B" w:rsidRDefault="0074673D" w:rsidP="0074673D">
            <w:pPr>
              <w:pStyle w:val="TAC"/>
              <w:rPr>
                <w:del w:id="15891" w:author="师瑜 China Unicom" w:date="2021-02-08T21:17:00Z"/>
                <w:lang w:eastAsia="zh-CN"/>
                <w:rPrChange w:id="15892" w:author="师瑜 China Unicom" w:date="2021-03-05T21:02:00Z">
                  <w:rPr>
                    <w:del w:id="15893" w:author="师瑜 China Unicom" w:date="2021-02-08T21:17:00Z"/>
                    <w:lang w:eastAsia="zh-CN"/>
                  </w:rPr>
                </w:rPrChange>
              </w:rPr>
            </w:pPr>
            <w:del w:id="15894" w:author="师瑜 China Unicom" w:date="2021-02-08T21:17:00Z">
              <w:r w:rsidRPr="007819BE" w:rsidDel="0022132B">
                <w:rPr>
                  <w:lang w:eastAsia="zh-CN"/>
                  <w:rPrChange w:id="15895" w:author="师瑜 China Unicom" w:date="2021-03-05T21:02:00Z">
                    <w:rPr>
                      <w:lang w:eastAsia="zh-CN"/>
                    </w:rPr>
                  </w:rPrChange>
                </w:rPr>
                <w:delText>n78</w:delText>
              </w:r>
            </w:del>
          </w:p>
        </w:tc>
        <w:tc>
          <w:tcPr>
            <w:tcW w:w="620" w:type="dxa"/>
            <w:tcBorders>
              <w:top w:val="single" w:sz="4" w:space="0" w:color="auto"/>
              <w:left w:val="single" w:sz="4" w:space="0" w:color="auto"/>
              <w:bottom w:val="single" w:sz="4" w:space="0" w:color="auto"/>
              <w:right w:val="single" w:sz="4" w:space="0" w:color="auto"/>
            </w:tcBorders>
          </w:tcPr>
          <w:p w14:paraId="6DB6B44F" w14:textId="1CE181F8" w:rsidR="0074673D" w:rsidRPr="007819BE" w:rsidDel="0022132B" w:rsidRDefault="0074673D" w:rsidP="0074673D">
            <w:pPr>
              <w:pStyle w:val="TAC"/>
              <w:rPr>
                <w:del w:id="15896" w:author="师瑜 China Unicom" w:date="2021-02-08T21:17:00Z"/>
                <w:rPrChange w:id="15897" w:author="师瑜 China Unicom" w:date="2021-03-05T21:02:00Z">
                  <w:rPr>
                    <w:del w:id="15898" w:author="师瑜 China Unicom" w:date="2021-02-08T21:17:00Z"/>
                  </w:rPr>
                </w:rPrChange>
              </w:rPr>
            </w:pPr>
            <w:del w:id="15899" w:author="师瑜 China Unicom" w:date="2021-02-08T21:17:00Z">
              <w:r w:rsidRPr="007819BE" w:rsidDel="0022132B">
                <w:rPr>
                  <w:rPrChange w:id="15900" w:author="师瑜 China Unicom" w:date="2021-03-05T21:02:00Z">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1530283F" w14:textId="1243C031" w:rsidR="0074673D" w:rsidRPr="007819BE" w:rsidDel="0022132B" w:rsidRDefault="0074673D" w:rsidP="0074673D">
            <w:pPr>
              <w:pStyle w:val="TAC"/>
              <w:rPr>
                <w:del w:id="15901" w:author="师瑜 China Unicom" w:date="2021-02-08T21:17:00Z"/>
                <w:szCs w:val="18"/>
                <w:rPrChange w:id="15902" w:author="师瑜 China Unicom" w:date="2021-03-05T21:02:00Z">
                  <w:rPr>
                    <w:del w:id="15903"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384C1F0" w14:textId="094ED94F" w:rsidR="0074673D" w:rsidRPr="007819BE" w:rsidDel="0022132B" w:rsidRDefault="0074673D" w:rsidP="0074673D">
            <w:pPr>
              <w:pStyle w:val="TAC"/>
              <w:rPr>
                <w:del w:id="15904" w:author="师瑜 China Unicom" w:date="2021-02-08T21:17:00Z"/>
                <w:rFonts w:eastAsia="Yu Mincho"/>
                <w:szCs w:val="18"/>
                <w:rPrChange w:id="15905" w:author="师瑜 China Unicom" w:date="2021-03-05T21:02:00Z">
                  <w:rPr>
                    <w:del w:id="15906" w:author="师瑜 China Unicom" w:date="2021-02-08T21:17:00Z"/>
                    <w:rFonts w:eastAsia="Yu Mincho"/>
                    <w:szCs w:val="18"/>
                  </w:rPr>
                </w:rPrChange>
              </w:rPr>
            </w:pPr>
            <w:del w:id="15907" w:author="师瑜 China Unicom" w:date="2021-02-08T21:17:00Z">
              <w:r w:rsidRPr="007819BE" w:rsidDel="0022132B">
                <w:rPr>
                  <w:rFonts w:eastAsia="Calibri Light" w:cs="Calibri Light"/>
                  <w:szCs w:val="18"/>
                  <w:rPrChange w:id="15908" w:author="师瑜 China Unicom" w:date="2021-03-05T21:02:00Z">
                    <w:rPr>
                      <w:rFonts w:eastAsia="Calibri Light" w:cs="Calibri Light"/>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7111836" w14:textId="060F7692" w:rsidR="0074673D" w:rsidRPr="007819BE" w:rsidDel="0022132B" w:rsidRDefault="0074673D" w:rsidP="0074673D">
            <w:pPr>
              <w:pStyle w:val="TAC"/>
              <w:rPr>
                <w:del w:id="15909" w:author="师瑜 China Unicom" w:date="2021-02-08T21:17:00Z"/>
                <w:rFonts w:eastAsia="Yu Mincho"/>
                <w:szCs w:val="18"/>
                <w:rPrChange w:id="15910" w:author="师瑜 China Unicom" w:date="2021-03-05T21:02:00Z">
                  <w:rPr>
                    <w:del w:id="15911" w:author="师瑜 China Unicom" w:date="2021-02-08T21:17:00Z"/>
                    <w:rFonts w:eastAsia="Yu Mincho"/>
                    <w:szCs w:val="18"/>
                  </w:rPr>
                </w:rPrChange>
              </w:rPr>
            </w:pPr>
            <w:del w:id="15912" w:author="师瑜 China Unicom" w:date="2021-02-08T21:17:00Z">
              <w:r w:rsidRPr="007819BE" w:rsidDel="0022132B">
                <w:rPr>
                  <w:rFonts w:eastAsia="Calibri Light" w:cs="Calibri Light"/>
                  <w:szCs w:val="18"/>
                  <w:rPrChange w:id="15913" w:author="师瑜 China Unicom" w:date="2021-03-05T21:02:00Z">
                    <w:rPr>
                      <w:rFonts w:eastAsia="Calibri Light" w:cs="Calibri Light"/>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5DAAB8D" w14:textId="50F52C16" w:rsidR="0074673D" w:rsidRPr="007819BE" w:rsidDel="0022132B" w:rsidRDefault="0074673D" w:rsidP="0074673D">
            <w:pPr>
              <w:pStyle w:val="TAC"/>
              <w:rPr>
                <w:del w:id="15914" w:author="师瑜 China Unicom" w:date="2021-02-08T21:17:00Z"/>
                <w:rFonts w:eastAsia="Yu Mincho"/>
                <w:szCs w:val="18"/>
                <w:rPrChange w:id="15915" w:author="师瑜 China Unicom" w:date="2021-03-05T21:02:00Z">
                  <w:rPr>
                    <w:del w:id="15916" w:author="师瑜 China Unicom" w:date="2021-02-08T21:17:00Z"/>
                    <w:rFonts w:eastAsia="Yu Mincho"/>
                    <w:szCs w:val="18"/>
                  </w:rPr>
                </w:rPrChange>
              </w:rPr>
            </w:pPr>
            <w:del w:id="15917" w:author="师瑜 China Unicom" w:date="2021-02-08T21:17:00Z">
              <w:r w:rsidRPr="007819BE" w:rsidDel="0022132B">
                <w:rPr>
                  <w:rFonts w:eastAsia="Calibri Light" w:cs="Calibri Light"/>
                  <w:szCs w:val="18"/>
                  <w:rPrChange w:id="15918" w:author="师瑜 China Unicom" w:date="2021-03-05T21:02:00Z">
                    <w:rPr>
                      <w:rFonts w:eastAsia="Calibri Light" w:cs="Calibri Light"/>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0F43B8E" w14:textId="68A9329D" w:rsidR="0074673D" w:rsidRPr="007819BE" w:rsidDel="0022132B" w:rsidRDefault="0074673D" w:rsidP="0074673D">
            <w:pPr>
              <w:pStyle w:val="TAC"/>
              <w:rPr>
                <w:del w:id="15919" w:author="师瑜 China Unicom" w:date="2021-02-08T21:17:00Z"/>
                <w:szCs w:val="18"/>
                <w:lang w:eastAsia="zh-CN"/>
                <w:rPrChange w:id="15920" w:author="师瑜 China Unicom" w:date="2021-03-05T21:02:00Z">
                  <w:rPr>
                    <w:del w:id="15921"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149D8FD4" w14:textId="3E079D15" w:rsidR="0074673D" w:rsidRPr="007819BE" w:rsidDel="0022132B" w:rsidRDefault="0074673D" w:rsidP="0074673D">
            <w:pPr>
              <w:pStyle w:val="TAC"/>
              <w:rPr>
                <w:del w:id="15922" w:author="师瑜 China Unicom" w:date="2021-02-08T21:17:00Z"/>
                <w:szCs w:val="18"/>
                <w:lang w:eastAsia="zh-CN"/>
                <w:rPrChange w:id="15923" w:author="师瑜 China Unicom" w:date="2021-03-05T21:02:00Z">
                  <w:rPr>
                    <w:del w:id="15924"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BA3784D" w14:textId="453E7A2E" w:rsidR="0074673D" w:rsidRPr="007819BE" w:rsidDel="0022132B" w:rsidRDefault="0074673D" w:rsidP="0074673D">
            <w:pPr>
              <w:pStyle w:val="TAC"/>
              <w:rPr>
                <w:del w:id="15925" w:author="师瑜 China Unicom" w:date="2021-02-08T21:17:00Z"/>
                <w:rFonts w:eastAsia="Yu Mincho"/>
                <w:szCs w:val="18"/>
                <w:rPrChange w:id="15926" w:author="师瑜 China Unicom" w:date="2021-03-05T21:02:00Z">
                  <w:rPr>
                    <w:del w:id="15927" w:author="师瑜 China Unicom" w:date="2021-02-08T21:17:00Z"/>
                    <w:rFonts w:eastAsia="Yu Mincho"/>
                    <w:szCs w:val="18"/>
                  </w:rPr>
                </w:rPrChange>
              </w:rPr>
            </w:pPr>
            <w:del w:id="15928" w:author="师瑜 China Unicom" w:date="2021-02-08T21:17:00Z">
              <w:r w:rsidRPr="007819BE" w:rsidDel="0022132B">
                <w:rPr>
                  <w:rFonts w:eastAsia="Calibri Light" w:cs="Calibri Light"/>
                  <w:szCs w:val="18"/>
                  <w:rPrChange w:id="15929" w:author="师瑜 China Unicom" w:date="2021-03-05T21:02:00Z">
                    <w:rPr>
                      <w:rFonts w:eastAsia="Calibri Light" w:cs="Calibri Light"/>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94B1C55" w14:textId="64093E3D" w:rsidR="0074673D" w:rsidRPr="007819BE" w:rsidDel="0022132B" w:rsidRDefault="0074673D" w:rsidP="0074673D">
            <w:pPr>
              <w:pStyle w:val="TAC"/>
              <w:rPr>
                <w:del w:id="15930" w:author="师瑜 China Unicom" w:date="2021-02-08T21:17:00Z"/>
                <w:rFonts w:eastAsia="Yu Mincho"/>
                <w:szCs w:val="18"/>
                <w:rPrChange w:id="15931" w:author="师瑜 China Unicom" w:date="2021-03-05T21:02:00Z">
                  <w:rPr>
                    <w:del w:id="15932" w:author="师瑜 China Unicom" w:date="2021-02-08T21:17:00Z"/>
                    <w:rFonts w:eastAsia="Yu Mincho"/>
                    <w:szCs w:val="18"/>
                  </w:rPr>
                </w:rPrChange>
              </w:rPr>
            </w:pPr>
            <w:del w:id="15933" w:author="师瑜 China Unicom" w:date="2021-02-08T21:17:00Z">
              <w:r w:rsidRPr="007819BE" w:rsidDel="0022132B">
                <w:rPr>
                  <w:rFonts w:eastAsia="Calibri Light" w:cs="Calibri Light"/>
                  <w:szCs w:val="18"/>
                  <w:rPrChange w:id="15934" w:author="师瑜 China Unicom" w:date="2021-03-05T21:02:00Z">
                    <w:rPr>
                      <w:rFonts w:eastAsia="Calibri Light" w:cs="Calibri Light"/>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18AB42E" w14:textId="51A588A5" w:rsidR="0074673D" w:rsidRPr="007819BE" w:rsidDel="0022132B" w:rsidRDefault="0074673D" w:rsidP="0074673D">
            <w:pPr>
              <w:pStyle w:val="TAC"/>
              <w:rPr>
                <w:del w:id="15935" w:author="师瑜 China Unicom" w:date="2021-02-08T21:17:00Z"/>
                <w:rFonts w:eastAsia="Yu Mincho"/>
                <w:szCs w:val="18"/>
                <w:rPrChange w:id="15936" w:author="师瑜 China Unicom" w:date="2021-03-05T21:02:00Z">
                  <w:rPr>
                    <w:del w:id="15937"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12F379B" w14:textId="5677FDA7" w:rsidR="0074673D" w:rsidRPr="007819BE" w:rsidDel="0022132B" w:rsidRDefault="0074673D" w:rsidP="0074673D">
            <w:pPr>
              <w:pStyle w:val="TAC"/>
              <w:rPr>
                <w:del w:id="15938" w:author="师瑜 China Unicom" w:date="2021-02-08T21:17:00Z"/>
                <w:rFonts w:eastAsia="Yu Mincho"/>
                <w:szCs w:val="18"/>
                <w:rPrChange w:id="15939" w:author="师瑜 China Unicom" w:date="2021-03-05T21:02:00Z">
                  <w:rPr>
                    <w:del w:id="15940"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2B75088E" w14:textId="544AD618" w:rsidR="0074673D" w:rsidRPr="007819BE" w:rsidDel="0022132B" w:rsidRDefault="0074673D" w:rsidP="0074673D">
            <w:pPr>
              <w:pStyle w:val="TAC"/>
              <w:rPr>
                <w:del w:id="15941" w:author="师瑜 China Unicom" w:date="2021-02-08T21:17:00Z"/>
                <w:rFonts w:eastAsia="Yu Mincho"/>
                <w:szCs w:val="18"/>
                <w:rPrChange w:id="15942" w:author="师瑜 China Unicom" w:date="2021-03-05T21:02:00Z">
                  <w:rPr>
                    <w:del w:id="15943"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3D601DB" w14:textId="56043C2C" w:rsidR="0074673D" w:rsidRPr="007819BE" w:rsidDel="0022132B" w:rsidRDefault="0074673D" w:rsidP="0074673D">
            <w:pPr>
              <w:pStyle w:val="TAC"/>
              <w:rPr>
                <w:del w:id="15944" w:author="师瑜 China Unicom" w:date="2021-02-08T21:17:00Z"/>
                <w:rFonts w:eastAsia="Yu Mincho"/>
                <w:szCs w:val="18"/>
                <w:rPrChange w:id="15945" w:author="师瑜 China Unicom" w:date="2021-03-05T21:02:00Z">
                  <w:rPr>
                    <w:del w:id="15946" w:author="师瑜 China Unicom" w:date="2021-02-08T21:17:00Z"/>
                    <w:rFonts w:eastAsia="Yu Mincho"/>
                    <w:szCs w:val="18"/>
                  </w:rPr>
                </w:rPrChange>
              </w:rPr>
            </w:pPr>
          </w:p>
        </w:tc>
        <w:tc>
          <w:tcPr>
            <w:tcW w:w="727" w:type="dxa"/>
            <w:gridSpan w:val="2"/>
            <w:vMerge/>
            <w:tcBorders>
              <w:left w:val="single" w:sz="4" w:space="0" w:color="auto"/>
              <w:right w:val="single" w:sz="4" w:space="0" w:color="auto"/>
            </w:tcBorders>
            <w:vAlign w:val="center"/>
          </w:tcPr>
          <w:p w14:paraId="04121956" w14:textId="7B853B92" w:rsidR="0074673D" w:rsidRPr="007819BE" w:rsidDel="0022132B" w:rsidRDefault="0074673D" w:rsidP="0074673D">
            <w:pPr>
              <w:pStyle w:val="TAC"/>
              <w:rPr>
                <w:del w:id="15947" w:author="师瑜 China Unicom" w:date="2021-02-08T21:17:00Z"/>
                <w:rFonts w:eastAsia="Yu Mincho"/>
                <w:szCs w:val="18"/>
                <w:rPrChange w:id="15948" w:author="师瑜 China Unicom" w:date="2021-03-05T21:02:00Z">
                  <w:rPr>
                    <w:del w:id="15949" w:author="师瑜 China Unicom" w:date="2021-02-08T21:17:00Z"/>
                    <w:rFonts w:eastAsia="Yu Mincho"/>
                    <w:szCs w:val="18"/>
                  </w:rPr>
                </w:rPrChange>
              </w:rPr>
            </w:pPr>
          </w:p>
        </w:tc>
      </w:tr>
      <w:tr w:rsidR="0074673D" w:rsidRPr="007819BE" w:rsidDel="0022132B" w14:paraId="13E2D8D1" w14:textId="1FE5EF55" w:rsidTr="0074673D">
        <w:trPr>
          <w:gridAfter w:val="2"/>
          <w:wAfter w:w="630" w:type="dxa"/>
          <w:trHeight w:val="34"/>
          <w:jc w:val="center"/>
          <w:del w:id="15950" w:author="师瑜 China Unicom" w:date="2021-02-08T21:17:00Z"/>
        </w:trPr>
        <w:tc>
          <w:tcPr>
            <w:tcW w:w="991" w:type="dxa"/>
            <w:vMerge/>
            <w:tcBorders>
              <w:left w:val="single" w:sz="4" w:space="0" w:color="auto"/>
              <w:right w:val="single" w:sz="4" w:space="0" w:color="auto"/>
            </w:tcBorders>
            <w:vAlign w:val="center"/>
          </w:tcPr>
          <w:p w14:paraId="7473EE3F" w14:textId="034375D3" w:rsidR="0074673D" w:rsidRPr="007819BE" w:rsidDel="0022132B" w:rsidRDefault="0074673D" w:rsidP="0074673D">
            <w:pPr>
              <w:pStyle w:val="TAC"/>
              <w:rPr>
                <w:del w:id="15951" w:author="师瑜 China Unicom" w:date="2021-02-08T21:17:00Z"/>
                <w:lang w:eastAsia="zh-CN"/>
                <w:rPrChange w:id="15952" w:author="师瑜 China Unicom" w:date="2021-03-05T21:02:00Z">
                  <w:rPr>
                    <w:del w:id="15953" w:author="师瑜 China Unicom" w:date="2021-02-08T21:17:00Z"/>
                    <w:lang w:eastAsia="zh-CN"/>
                  </w:rPr>
                </w:rPrChange>
              </w:rPr>
            </w:pPr>
          </w:p>
        </w:tc>
        <w:tc>
          <w:tcPr>
            <w:tcW w:w="991" w:type="dxa"/>
            <w:vMerge/>
            <w:tcBorders>
              <w:left w:val="single" w:sz="4" w:space="0" w:color="auto"/>
              <w:right w:val="single" w:sz="4" w:space="0" w:color="auto"/>
            </w:tcBorders>
            <w:vAlign w:val="center"/>
          </w:tcPr>
          <w:p w14:paraId="1E87E36B" w14:textId="4E0BE2A3" w:rsidR="0074673D" w:rsidRPr="007819BE" w:rsidDel="0022132B" w:rsidRDefault="0074673D" w:rsidP="0074673D">
            <w:pPr>
              <w:pStyle w:val="TAC"/>
              <w:rPr>
                <w:del w:id="15954" w:author="师瑜 China Unicom" w:date="2021-02-08T21:17:00Z"/>
                <w:rPrChange w:id="15955" w:author="师瑜 China Unicom" w:date="2021-03-05T21:02:00Z">
                  <w:rPr>
                    <w:del w:id="15956" w:author="师瑜 China Unicom" w:date="2021-02-08T21:17:00Z"/>
                  </w:rPr>
                </w:rPrChange>
              </w:rPr>
            </w:pPr>
          </w:p>
        </w:tc>
        <w:tc>
          <w:tcPr>
            <w:tcW w:w="549" w:type="dxa"/>
            <w:vMerge/>
            <w:tcBorders>
              <w:left w:val="single" w:sz="4" w:space="0" w:color="auto"/>
              <w:right w:val="single" w:sz="4" w:space="0" w:color="auto"/>
            </w:tcBorders>
            <w:vAlign w:val="center"/>
          </w:tcPr>
          <w:p w14:paraId="5E2C5583" w14:textId="39026FE5" w:rsidR="0074673D" w:rsidRPr="007819BE" w:rsidDel="0022132B" w:rsidRDefault="0074673D" w:rsidP="0074673D">
            <w:pPr>
              <w:pStyle w:val="TAC"/>
              <w:rPr>
                <w:del w:id="15957" w:author="师瑜 China Unicom" w:date="2021-02-08T21:17:00Z"/>
                <w:rPrChange w:id="15958" w:author="师瑜 China Unicom" w:date="2021-03-05T21:02:00Z">
                  <w:rPr>
                    <w:del w:id="15959"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tcPr>
          <w:p w14:paraId="65D97407" w14:textId="2D8B6528" w:rsidR="0074673D" w:rsidRPr="007819BE" w:rsidDel="0022132B" w:rsidRDefault="0074673D" w:rsidP="0074673D">
            <w:pPr>
              <w:pStyle w:val="TAC"/>
              <w:rPr>
                <w:del w:id="15960" w:author="师瑜 China Unicom" w:date="2021-02-08T21:17:00Z"/>
                <w:rPrChange w:id="15961" w:author="师瑜 China Unicom" w:date="2021-03-05T21:02:00Z">
                  <w:rPr>
                    <w:del w:id="15962" w:author="师瑜 China Unicom" w:date="2021-02-08T21:17:00Z"/>
                  </w:rPr>
                </w:rPrChange>
              </w:rPr>
            </w:pPr>
            <w:del w:id="15963" w:author="师瑜 China Unicom" w:date="2021-02-08T21:17:00Z">
              <w:r w:rsidRPr="007819BE" w:rsidDel="0022132B">
                <w:rPr>
                  <w:rPrChange w:id="15964" w:author="师瑜 China Unicom" w:date="2021-03-05T21:02:00Z">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24530E5" w14:textId="57B47583" w:rsidR="0074673D" w:rsidRPr="007819BE" w:rsidDel="0022132B" w:rsidRDefault="0074673D" w:rsidP="0074673D">
            <w:pPr>
              <w:pStyle w:val="TAC"/>
              <w:rPr>
                <w:del w:id="15965" w:author="师瑜 China Unicom" w:date="2021-02-08T21:17:00Z"/>
                <w:szCs w:val="18"/>
                <w:rPrChange w:id="15966" w:author="师瑜 China Unicom" w:date="2021-03-05T21:02:00Z">
                  <w:rPr>
                    <w:del w:id="15967"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1371A0CE" w14:textId="2DFCEE70" w:rsidR="0074673D" w:rsidRPr="007819BE" w:rsidDel="0022132B" w:rsidRDefault="0074673D" w:rsidP="0074673D">
            <w:pPr>
              <w:pStyle w:val="TAC"/>
              <w:rPr>
                <w:del w:id="15968" w:author="师瑜 China Unicom" w:date="2021-02-08T21:17:00Z"/>
                <w:rFonts w:eastAsia="Yu Mincho"/>
                <w:szCs w:val="18"/>
                <w:rPrChange w:id="15969" w:author="师瑜 China Unicom" w:date="2021-03-05T21:02:00Z">
                  <w:rPr>
                    <w:del w:id="15970" w:author="师瑜 China Unicom" w:date="2021-02-08T21:17:00Z"/>
                    <w:rFonts w:eastAsia="Yu Mincho"/>
                    <w:szCs w:val="18"/>
                  </w:rPr>
                </w:rPrChange>
              </w:rPr>
            </w:pPr>
            <w:del w:id="15971" w:author="师瑜 China Unicom" w:date="2021-02-08T21:17:00Z">
              <w:r w:rsidRPr="007819BE" w:rsidDel="0022132B">
                <w:rPr>
                  <w:rFonts w:eastAsia="Calibri Light" w:cs="Calibri Light"/>
                  <w:szCs w:val="18"/>
                  <w:rPrChange w:id="15972" w:author="师瑜 China Unicom" w:date="2021-03-05T21:02:00Z">
                    <w:rPr>
                      <w:rFonts w:eastAsia="Calibri Light" w:cs="Calibri Light"/>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932A9A0" w14:textId="44DEBD79" w:rsidR="0074673D" w:rsidRPr="007819BE" w:rsidDel="0022132B" w:rsidRDefault="0074673D" w:rsidP="0074673D">
            <w:pPr>
              <w:pStyle w:val="TAC"/>
              <w:rPr>
                <w:del w:id="15973" w:author="师瑜 China Unicom" w:date="2021-02-08T21:17:00Z"/>
                <w:rFonts w:eastAsia="Yu Mincho"/>
                <w:szCs w:val="18"/>
                <w:rPrChange w:id="15974" w:author="师瑜 China Unicom" w:date="2021-03-05T21:02:00Z">
                  <w:rPr>
                    <w:del w:id="15975" w:author="师瑜 China Unicom" w:date="2021-02-08T21:17:00Z"/>
                    <w:rFonts w:eastAsia="Yu Mincho"/>
                    <w:szCs w:val="18"/>
                  </w:rPr>
                </w:rPrChange>
              </w:rPr>
            </w:pPr>
            <w:del w:id="15976" w:author="师瑜 China Unicom" w:date="2021-02-08T21:17:00Z">
              <w:r w:rsidRPr="007819BE" w:rsidDel="0022132B">
                <w:rPr>
                  <w:rFonts w:eastAsia="Calibri Light" w:cs="Calibri Light"/>
                  <w:szCs w:val="18"/>
                  <w:rPrChange w:id="15977" w:author="师瑜 China Unicom" w:date="2021-03-05T21:02:00Z">
                    <w:rPr>
                      <w:rFonts w:eastAsia="Calibri Light" w:cs="Calibri Light"/>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7A207BC" w14:textId="15F1B998" w:rsidR="0074673D" w:rsidRPr="007819BE" w:rsidDel="0022132B" w:rsidRDefault="0074673D" w:rsidP="0074673D">
            <w:pPr>
              <w:pStyle w:val="TAC"/>
              <w:rPr>
                <w:del w:id="15978" w:author="师瑜 China Unicom" w:date="2021-02-08T21:17:00Z"/>
                <w:rFonts w:eastAsia="Yu Mincho"/>
                <w:szCs w:val="18"/>
                <w:rPrChange w:id="15979" w:author="师瑜 China Unicom" w:date="2021-03-05T21:02:00Z">
                  <w:rPr>
                    <w:del w:id="15980" w:author="师瑜 China Unicom" w:date="2021-02-08T21:17:00Z"/>
                    <w:rFonts w:eastAsia="Yu Mincho"/>
                    <w:szCs w:val="18"/>
                  </w:rPr>
                </w:rPrChange>
              </w:rPr>
            </w:pPr>
            <w:del w:id="15981" w:author="师瑜 China Unicom" w:date="2021-02-08T21:17:00Z">
              <w:r w:rsidRPr="007819BE" w:rsidDel="0022132B">
                <w:rPr>
                  <w:rFonts w:eastAsia="Calibri Light" w:cs="Calibri Light"/>
                  <w:szCs w:val="18"/>
                  <w:rPrChange w:id="15982" w:author="师瑜 China Unicom" w:date="2021-03-05T21:02:00Z">
                    <w:rPr>
                      <w:rFonts w:eastAsia="Calibri Light" w:cs="Calibri Light"/>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E0FA25F" w14:textId="7569C293" w:rsidR="0074673D" w:rsidRPr="007819BE" w:rsidDel="0022132B" w:rsidRDefault="0074673D" w:rsidP="0074673D">
            <w:pPr>
              <w:pStyle w:val="TAC"/>
              <w:rPr>
                <w:del w:id="15983" w:author="师瑜 China Unicom" w:date="2021-02-08T21:17:00Z"/>
                <w:szCs w:val="18"/>
                <w:lang w:eastAsia="zh-CN"/>
                <w:rPrChange w:id="15984" w:author="师瑜 China Unicom" w:date="2021-03-05T21:02:00Z">
                  <w:rPr>
                    <w:del w:id="15985"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58D4DFB7" w14:textId="755A70BE" w:rsidR="0074673D" w:rsidRPr="007819BE" w:rsidDel="0022132B" w:rsidRDefault="0074673D" w:rsidP="0074673D">
            <w:pPr>
              <w:pStyle w:val="TAC"/>
              <w:rPr>
                <w:del w:id="15986" w:author="师瑜 China Unicom" w:date="2021-02-08T21:17:00Z"/>
                <w:szCs w:val="18"/>
                <w:lang w:eastAsia="zh-CN"/>
                <w:rPrChange w:id="15987" w:author="师瑜 China Unicom" w:date="2021-03-05T21:02:00Z">
                  <w:rPr>
                    <w:del w:id="15988"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9975B13" w14:textId="195B6CFE" w:rsidR="0074673D" w:rsidRPr="007819BE" w:rsidDel="0022132B" w:rsidRDefault="0074673D" w:rsidP="0074673D">
            <w:pPr>
              <w:pStyle w:val="TAC"/>
              <w:rPr>
                <w:del w:id="15989" w:author="师瑜 China Unicom" w:date="2021-02-08T21:17:00Z"/>
                <w:rFonts w:eastAsia="Yu Mincho"/>
                <w:szCs w:val="18"/>
                <w:rPrChange w:id="15990" w:author="师瑜 China Unicom" w:date="2021-03-05T21:02:00Z">
                  <w:rPr>
                    <w:del w:id="15991" w:author="师瑜 China Unicom" w:date="2021-02-08T21:17:00Z"/>
                    <w:rFonts w:eastAsia="Yu Mincho"/>
                    <w:szCs w:val="18"/>
                  </w:rPr>
                </w:rPrChange>
              </w:rPr>
            </w:pPr>
            <w:del w:id="15992" w:author="师瑜 China Unicom" w:date="2021-02-08T21:17:00Z">
              <w:r w:rsidRPr="007819BE" w:rsidDel="0022132B">
                <w:rPr>
                  <w:rFonts w:eastAsia="Calibri Light" w:cs="Calibri Light"/>
                  <w:szCs w:val="18"/>
                  <w:rPrChange w:id="15993" w:author="师瑜 China Unicom" w:date="2021-03-05T21:02:00Z">
                    <w:rPr>
                      <w:rFonts w:eastAsia="Calibri Light" w:cs="Calibri Light"/>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E8DE1D0" w14:textId="03BF3B84" w:rsidR="0074673D" w:rsidRPr="007819BE" w:rsidDel="0022132B" w:rsidRDefault="0074673D" w:rsidP="0074673D">
            <w:pPr>
              <w:pStyle w:val="TAC"/>
              <w:rPr>
                <w:del w:id="15994" w:author="师瑜 China Unicom" w:date="2021-02-08T21:17:00Z"/>
                <w:rFonts w:eastAsia="Yu Mincho"/>
                <w:szCs w:val="18"/>
                <w:rPrChange w:id="15995" w:author="师瑜 China Unicom" w:date="2021-03-05T21:02:00Z">
                  <w:rPr>
                    <w:del w:id="15996" w:author="师瑜 China Unicom" w:date="2021-02-08T21:17:00Z"/>
                    <w:rFonts w:eastAsia="Yu Mincho"/>
                    <w:szCs w:val="18"/>
                  </w:rPr>
                </w:rPrChange>
              </w:rPr>
            </w:pPr>
            <w:del w:id="15997" w:author="师瑜 China Unicom" w:date="2021-02-08T21:17:00Z">
              <w:r w:rsidRPr="007819BE" w:rsidDel="0022132B">
                <w:rPr>
                  <w:rFonts w:eastAsia="Calibri Light" w:cs="Calibri Light"/>
                  <w:szCs w:val="18"/>
                  <w:rPrChange w:id="15998" w:author="师瑜 China Unicom" w:date="2021-03-05T21:02:00Z">
                    <w:rPr>
                      <w:rFonts w:eastAsia="Calibri Light" w:cs="Calibri Light"/>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41CB06B" w14:textId="6EAF1ACF" w:rsidR="0074673D" w:rsidRPr="007819BE" w:rsidDel="0022132B" w:rsidRDefault="0074673D" w:rsidP="0074673D">
            <w:pPr>
              <w:pStyle w:val="TAC"/>
              <w:rPr>
                <w:del w:id="15999" w:author="师瑜 China Unicom" w:date="2021-02-08T21:17:00Z"/>
                <w:rFonts w:eastAsia="Yu Mincho"/>
                <w:szCs w:val="18"/>
                <w:rPrChange w:id="16000" w:author="师瑜 China Unicom" w:date="2021-03-05T21:02:00Z">
                  <w:rPr>
                    <w:del w:id="16001" w:author="师瑜 China Unicom" w:date="2021-02-08T21:17:00Z"/>
                    <w:rFonts w:eastAsia="Yu Mincho"/>
                    <w:szCs w:val="18"/>
                  </w:rPr>
                </w:rPrChange>
              </w:rPr>
            </w:pPr>
            <w:del w:id="16002" w:author="师瑜 China Unicom" w:date="2021-02-08T21:17:00Z">
              <w:r w:rsidRPr="007819BE" w:rsidDel="0022132B">
                <w:rPr>
                  <w:rFonts w:eastAsia="Calibri Light" w:cs="Calibri Light"/>
                  <w:szCs w:val="18"/>
                  <w:rPrChange w:id="16003" w:author="师瑜 China Unicom" w:date="2021-03-05T21:02:00Z">
                    <w:rPr>
                      <w:rFonts w:eastAsia="Calibri Light" w:cs="Calibri Light"/>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BA8DA21" w14:textId="14C2308C" w:rsidR="0074673D" w:rsidRPr="007819BE" w:rsidDel="0022132B" w:rsidRDefault="0074673D" w:rsidP="0074673D">
            <w:pPr>
              <w:pStyle w:val="TAC"/>
              <w:rPr>
                <w:del w:id="16004" w:author="师瑜 China Unicom" w:date="2021-02-08T21:17:00Z"/>
                <w:rFonts w:eastAsia="Yu Mincho"/>
                <w:szCs w:val="18"/>
                <w:rPrChange w:id="16005" w:author="师瑜 China Unicom" w:date="2021-03-05T21:02:00Z">
                  <w:rPr>
                    <w:del w:id="16006" w:author="师瑜 China Unicom" w:date="2021-02-08T21:17:00Z"/>
                    <w:rFonts w:eastAsia="Yu Mincho"/>
                    <w:szCs w:val="18"/>
                  </w:rPr>
                </w:rPrChange>
              </w:rPr>
            </w:pPr>
            <w:del w:id="16007" w:author="师瑜 China Unicom" w:date="2021-02-08T21:17:00Z">
              <w:r w:rsidRPr="007819BE" w:rsidDel="0022132B">
                <w:rPr>
                  <w:rFonts w:eastAsia="Calibri Light" w:cs="Calibri Light"/>
                  <w:szCs w:val="18"/>
                  <w:rPrChange w:id="16008" w:author="师瑜 China Unicom" w:date="2021-03-05T21:02:00Z">
                    <w:rPr>
                      <w:rFonts w:eastAsia="Calibri Light" w:cs="Calibri Light"/>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57C4F4FC" w14:textId="7150AC8E" w:rsidR="0074673D" w:rsidRPr="007819BE" w:rsidDel="0022132B" w:rsidRDefault="0074673D" w:rsidP="0074673D">
            <w:pPr>
              <w:pStyle w:val="TAC"/>
              <w:rPr>
                <w:del w:id="16009" w:author="师瑜 China Unicom" w:date="2021-02-08T21:17:00Z"/>
                <w:rFonts w:eastAsia="Yu Mincho"/>
                <w:szCs w:val="18"/>
                <w:rPrChange w:id="16010" w:author="师瑜 China Unicom" w:date="2021-03-05T21:02:00Z">
                  <w:rPr>
                    <w:del w:id="16011" w:author="师瑜 China Unicom" w:date="2021-02-08T21:17:00Z"/>
                    <w:rFonts w:eastAsia="Yu Mincho"/>
                    <w:szCs w:val="18"/>
                  </w:rPr>
                </w:rPrChange>
              </w:rPr>
            </w:pPr>
            <w:del w:id="16012" w:author="师瑜 China Unicom" w:date="2021-02-08T21:17:00Z">
              <w:r w:rsidRPr="007819BE" w:rsidDel="0022132B">
                <w:rPr>
                  <w:rFonts w:eastAsia="Calibri Light" w:cs="Calibri Light"/>
                  <w:szCs w:val="18"/>
                  <w:rPrChange w:id="16013" w:author="师瑜 China Unicom" w:date="2021-03-05T21:02:00Z">
                    <w:rPr>
                      <w:rFonts w:eastAsia="Calibri Light" w:cs="Calibri Light"/>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9F74EF3" w14:textId="68DDA9BB" w:rsidR="0074673D" w:rsidRPr="007819BE" w:rsidDel="0022132B" w:rsidRDefault="0074673D" w:rsidP="0074673D">
            <w:pPr>
              <w:pStyle w:val="TAC"/>
              <w:rPr>
                <w:del w:id="16014" w:author="师瑜 China Unicom" w:date="2021-02-08T21:17:00Z"/>
                <w:rFonts w:eastAsia="Yu Mincho"/>
                <w:szCs w:val="18"/>
                <w:rPrChange w:id="16015" w:author="师瑜 China Unicom" w:date="2021-03-05T21:02:00Z">
                  <w:rPr>
                    <w:del w:id="16016" w:author="师瑜 China Unicom" w:date="2021-02-08T21:17:00Z"/>
                    <w:rFonts w:eastAsia="Yu Mincho"/>
                    <w:szCs w:val="18"/>
                  </w:rPr>
                </w:rPrChange>
              </w:rPr>
            </w:pPr>
            <w:del w:id="16017" w:author="师瑜 China Unicom" w:date="2021-02-08T21:17:00Z">
              <w:r w:rsidRPr="007819BE" w:rsidDel="0022132B">
                <w:rPr>
                  <w:rFonts w:eastAsia="Calibri Light" w:cs="Calibri Light"/>
                  <w:szCs w:val="18"/>
                  <w:rPrChange w:id="16018" w:author="师瑜 China Unicom" w:date="2021-03-05T21:02:00Z">
                    <w:rPr>
                      <w:rFonts w:eastAsia="Calibri Light" w:cs="Calibri Light"/>
                      <w:szCs w:val="18"/>
                    </w:rPr>
                  </w:rPrChange>
                </w:rPr>
                <w:delText>Yes</w:delText>
              </w:r>
            </w:del>
          </w:p>
        </w:tc>
        <w:tc>
          <w:tcPr>
            <w:tcW w:w="727" w:type="dxa"/>
            <w:gridSpan w:val="2"/>
            <w:vMerge/>
            <w:tcBorders>
              <w:left w:val="single" w:sz="4" w:space="0" w:color="auto"/>
              <w:right w:val="single" w:sz="4" w:space="0" w:color="auto"/>
            </w:tcBorders>
            <w:vAlign w:val="center"/>
          </w:tcPr>
          <w:p w14:paraId="5F9C8D3A" w14:textId="1AC558A2" w:rsidR="0074673D" w:rsidRPr="007819BE" w:rsidDel="0022132B" w:rsidRDefault="0074673D" w:rsidP="0074673D">
            <w:pPr>
              <w:pStyle w:val="TAC"/>
              <w:rPr>
                <w:del w:id="16019" w:author="师瑜 China Unicom" w:date="2021-02-08T21:17:00Z"/>
                <w:rFonts w:eastAsia="Yu Mincho"/>
                <w:szCs w:val="18"/>
                <w:rPrChange w:id="16020" w:author="师瑜 China Unicom" w:date="2021-03-05T21:02:00Z">
                  <w:rPr>
                    <w:del w:id="16021" w:author="师瑜 China Unicom" w:date="2021-02-08T21:17:00Z"/>
                    <w:rFonts w:eastAsia="Yu Mincho"/>
                    <w:szCs w:val="18"/>
                  </w:rPr>
                </w:rPrChange>
              </w:rPr>
            </w:pPr>
          </w:p>
        </w:tc>
      </w:tr>
      <w:tr w:rsidR="0074673D" w:rsidRPr="007819BE" w:rsidDel="0022132B" w14:paraId="12245342" w14:textId="7DBA1868" w:rsidTr="0074673D">
        <w:trPr>
          <w:gridAfter w:val="2"/>
          <w:wAfter w:w="630" w:type="dxa"/>
          <w:trHeight w:val="34"/>
          <w:jc w:val="center"/>
          <w:del w:id="16022" w:author="师瑜 China Unicom" w:date="2021-02-08T21:17:00Z"/>
        </w:trPr>
        <w:tc>
          <w:tcPr>
            <w:tcW w:w="991" w:type="dxa"/>
            <w:vMerge/>
            <w:tcBorders>
              <w:left w:val="single" w:sz="4" w:space="0" w:color="auto"/>
              <w:bottom w:val="single" w:sz="4" w:space="0" w:color="auto"/>
              <w:right w:val="single" w:sz="4" w:space="0" w:color="auto"/>
            </w:tcBorders>
            <w:vAlign w:val="center"/>
          </w:tcPr>
          <w:p w14:paraId="00A48F3D" w14:textId="531B575C" w:rsidR="0074673D" w:rsidRPr="007819BE" w:rsidDel="0022132B" w:rsidRDefault="0074673D" w:rsidP="0074673D">
            <w:pPr>
              <w:pStyle w:val="TAC"/>
              <w:rPr>
                <w:del w:id="16023" w:author="师瑜 China Unicom" w:date="2021-02-08T21:17:00Z"/>
                <w:lang w:eastAsia="zh-CN"/>
                <w:rPrChange w:id="16024" w:author="师瑜 China Unicom" w:date="2021-03-05T21:02:00Z">
                  <w:rPr>
                    <w:del w:id="16025" w:author="师瑜 China Unicom" w:date="2021-02-08T21:17:00Z"/>
                    <w:lang w:eastAsia="zh-CN"/>
                  </w:rPr>
                </w:rPrChange>
              </w:rPr>
            </w:pPr>
          </w:p>
        </w:tc>
        <w:tc>
          <w:tcPr>
            <w:tcW w:w="991" w:type="dxa"/>
            <w:vMerge/>
            <w:tcBorders>
              <w:left w:val="single" w:sz="4" w:space="0" w:color="auto"/>
              <w:bottom w:val="single" w:sz="4" w:space="0" w:color="auto"/>
              <w:right w:val="single" w:sz="4" w:space="0" w:color="auto"/>
            </w:tcBorders>
            <w:vAlign w:val="center"/>
          </w:tcPr>
          <w:p w14:paraId="4417CB4F" w14:textId="5AF34933" w:rsidR="0074673D" w:rsidRPr="007819BE" w:rsidDel="0022132B" w:rsidRDefault="0074673D" w:rsidP="0074673D">
            <w:pPr>
              <w:pStyle w:val="TAC"/>
              <w:rPr>
                <w:del w:id="16026" w:author="师瑜 China Unicom" w:date="2021-02-08T21:17:00Z"/>
                <w:rPrChange w:id="16027" w:author="师瑜 China Unicom" w:date="2021-03-05T21:02:00Z">
                  <w:rPr>
                    <w:del w:id="16028" w:author="师瑜 China Unicom" w:date="2021-02-08T21:17:00Z"/>
                  </w:rPr>
                </w:rPrChange>
              </w:rPr>
            </w:pPr>
          </w:p>
        </w:tc>
        <w:tc>
          <w:tcPr>
            <w:tcW w:w="549" w:type="dxa"/>
            <w:vMerge/>
            <w:tcBorders>
              <w:left w:val="single" w:sz="4" w:space="0" w:color="auto"/>
              <w:bottom w:val="single" w:sz="4" w:space="0" w:color="auto"/>
              <w:right w:val="single" w:sz="4" w:space="0" w:color="auto"/>
            </w:tcBorders>
            <w:vAlign w:val="center"/>
          </w:tcPr>
          <w:p w14:paraId="5FDF7FB9" w14:textId="424C0F21" w:rsidR="0074673D" w:rsidRPr="007819BE" w:rsidDel="0022132B" w:rsidRDefault="0074673D" w:rsidP="0074673D">
            <w:pPr>
              <w:pStyle w:val="TAC"/>
              <w:rPr>
                <w:del w:id="16029" w:author="师瑜 China Unicom" w:date="2021-02-08T21:17:00Z"/>
                <w:rPrChange w:id="16030" w:author="师瑜 China Unicom" w:date="2021-03-05T21:02:00Z">
                  <w:rPr>
                    <w:del w:id="16031"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tcPr>
          <w:p w14:paraId="1C33C256" w14:textId="7AED4A83" w:rsidR="0074673D" w:rsidRPr="007819BE" w:rsidDel="0022132B" w:rsidRDefault="0074673D" w:rsidP="0074673D">
            <w:pPr>
              <w:pStyle w:val="TAC"/>
              <w:rPr>
                <w:del w:id="16032" w:author="师瑜 China Unicom" w:date="2021-02-08T21:17:00Z"/>
                <w:rPrChange w:id="16033" w:author="师瑜 China Unicom" w:date="2021-03-05T21:02:00Z">
                  <w:rPr>
                    <w:del w:id="16034" w:author="师瑜 China Unicom" w:date="2021-02-08T21:17:00Z"/>
                  </w:rPr>
                </w:rPrChange>
              </w:rPr>
            </w:pPr>
            <w:del w:id="16035" w:author="师瑜 China Unicom" w:date="2021-02-08T21:17:00Z">
              <w:r w:rsidRPr="007819BE" w:rsidDel="0022132B">
                <w:rPr>
                  <w:rPrChange w:id="16036" w:author="师瑜 China Unicom" w:date="2021-03-05T21:02:00Z">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08B326D3" w14:textId="7C508882" w:rsidR="0074673D" w:rsidRPr="007819BE" w:rsidDel="0022132B" w:rsidRDefault="0074673D" w:rsidP="0074673D">
            <w:pPr>
              <w:pStyle w:val="TAC"/>
              <w:rPr>
                <w:del w:id="16037" w:author="师瑜 China Unicom" w:date="2021-02-08T21:17:00Z"/>
                <w:szCs w:val="18"/>
                <w:rPrChange w:id="16038" w:author="师瑜 China Unicom" w:date="2021-03-05T21:02:00Z">
                  <w:rPr>
                    <w:del w:id="16039"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BE52E5D" w14:textId="5127B530" w:rsidR="0074673D" w:rsidRPr="007819BE" w:rsidDel="0022132B" w:rsidRDefault="0074673D" w:rsidP="0074673D">
            <w:pPr>
              <w:pStyle w:val="TAC"/>
              <w:rPr>
                <w:del w:id="16040" w:author="师瑜 China Unicom" w:date="2021-02-08T21:17:00Z"/>
                <w:rFonts w:eastAsia="Yu Mincho"/>
                <w:szCs w:val="18"/>
                <w:rPrChange w:id="16041" w:author="师瑜 China Unicom" w:date="2021-03-05T21:02:00Z">
                  <w:rPr>
                    <w:del w:id="16042" w:author="师瑜 China Unicom" w:date="2021-02-08T21:17:00Z"/>
                    <w:rFonts w:eastAsia="Yu Mincho"/>
                    <w:szCs w:val="18"/>
                  </w:rPr>
                </w:rPrChange>
              </w:rPr>
            </w:pPr>
            <w:del w:id="16043" w:author="师瑜 China Unicom" w:date="2021-02-08T21:17:00Z">
              <w:r w:rsidRPr="007819BE" w:rsidDel="0022132B">
                <w:rPr>
                  <w:rFonts w:eastAsia="Calibri Light" w:cs="Calibri Light"/>
                  <w:szCs w:val="18"/>
                  <w:rPrChange w:id="16044" w:author="师瑜 China Unicom" w:date="2021-03-05T21:02:00Z">
                    <w:rPr>
                      <w:rFonts w:eastAsia="Calibri Light" w:cs="Calibri Light"/>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2308B18" w14:textId="006A9EFA" w:rsidR="0074673D" w:rsidRPr="007819BE" w:rsidDel="0022132B" w:rsidRDefault="0074673D" w:rsidP="0074673D">
            <w:pPr>
              <w:pStyle w:val="TAC"/>
              <w:rPr>
                <w:del w:id="16045" w:author="师瑜 China Unicom" w:date="2021-02-08T21:17:00Z"/>
                <w:rFonts w:eastAsia="Yu Mincho"/>
                <w:szCs w:val="18"/>
                <w:rPrChange w:id="16046" w:author="师瑜 China Unicom" w:date="2021-03-05T21:02:00Z">
                  <w:rPr>
                    <w:del w:id="16047" w:author="师瑜 China Unicom" w:date="2021-02-08T21:17:00Z"/>
                    <w:rFonts w:eastAsia="Yu Mincho"/>
                    <w:szCs w:val="18"/>
                  </w:rPr>
                </w:rPrChange>
              </w:rPr>
            </w:pPr>
            <w:del w:id="16048" w:author="师瑜 China Unicom" w:date="2021-02-08T21:17:00Z">
              <w:r w:rsidRPr="007819BE" w:rsidDel="0022132B">
                <w:rPr>
                  <w:rFonts w:eastAsia="Calibri Light" w:cs="Calibri Light"/>
                  <w:szCs w:val="18"/>
                  <w:rPrChange w:id="16049" w:author="师瑜 China Unicom" w:date="2021-03-05T21:02:00Z">
                    <w:rPr>
                      <w:rFonts w:eastAsia="Calibri Light" w:cs="Calibri Light"/>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B54BB03" w14:textId="58C75DDA" w:rsidR="0074673D" w:rsidRPr="007819BE" w:rsidDel="0022132B" w:rsidRDefault="0074673D" w:rsidP="0074673D">
            <w:pPr>
              <w:pStyle w:val="TAC"/>
              <w:rPr>
                <w:del w:id="16050" w:author="师瑜 China Unicom" w:date="2021-02-08T21:17:00Z"/>
                <w:rFonts w:eastAsia="Yu Mincho"/>
                <w:szCs w:val="18"/>
                <w:rPrChange w:id="16051" w:author="师瑜 China Unicom" w:date="2021-03-05T21:02:00Z">
                  <w:rPr>
                    <w:del w:id="16052" w:author="师瑜 China Unicom" w:date="2021-02-08T21:17:00Z"/>
                    <w:rFonts w:eastAsia="Yu Mincho"/>
                    <w:szCs w:val="18"/>
                  </w:rPr>
                </w:rPrChange>
              </w:rPr>
            </w:pPr>
            <w:del w:id="16053" w:author="师瑜 China Unicom" w:date="2021-02-08T21:17:00Z">
              <w:r w:rsidRPr="007819BE" w:rsidDel="0022132B">
                <w:rPr>
                  <w:rFonts w:eastAsia="Calibri Light" w:cs="Calibri Light"/>
                  <w:szCs w:val="18"/>
                  <w:rPrChange w:id="16054" w:author="师瑜 China Unicom" w:date="2021-03-05T21:02:00Z">
                    <w:rPr>
                      <w:rFonts w:eastAsia="Calibri Light" w:cs="Calibri Light"/>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C972AC6" w14:textId="736868D2" w:rsidR="0074673D" w:rsidRPr="007819BE" w:rsidDel="0022132B" w:rsidRDefault="0074673D" w:rsidP="0074673D">
            <w:pPr>
              <w:pStyle w:val="TAC"/>
              <w:rPr>
                <w:del w:id="16055" w:author="师瑜 China Unicom" w:date="2021-02-08T21:17:00Z"/>
                <w:szCs w:val="18"/>
                <w:lang w:eastAsia="zh-CN"/>
                <w:rPrChange w:id="16056" w:author="师瑜 China Unicom" w:date="2021-03-05T21:02:00Z">
                  <w:rPr>
                    <w:del w:id="16057"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6E50BFC0" w14:textId="078A22C0" w:rsidR="0074673D" w:rsidRPr="007819BE" w:rsidDel="0022132B" w:rsidRDefault="0074673D" w:rsidP="0074673D">
            <w:pPr>
              <w:pStyle w:val="TAC"/>
              <w:rPr>
                <w:del w:id="16058" w:author="师瑜 China Unicom" w:date="2021-02-08T21:17:00Z"/>
                <w:szCs w:val="18"/>
                <w:lang w:eastAsia="zh-CN"/>
                <w:rPrChange w:id="16059" w:author="师瑜 China Unicom" w:date="2021-03-05T21:02:00Z">
                  <w:rPr>
                    <w:del w:id="16060"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AD91014" w14:textId="63D3BEF3" w:rsidR="0074673D" w:rsidRPr="007819BE" w:rsidDel="0022132B" w:rsidRDefault="0074673D" w:rsidP="0074673D">
            <w:pPr>
              <w:pStyle w:val="TAC"/>
              <w:rPr>
                <w:del w:id="16061" w:author="师瑜 China Unicom" w:date="2021-02-08T21:17:00Z"/>
                <w:rFonts w:eastAsia="Yu Mincho"/>
                <w:szCs w:val="18"/>
                <w:rPrChange w:id="16062" w:author="师瑜 China Unicom" w:date="2021-03-05T21:02:00Z">
                  <w:rPr>
                    <w:del w:id="16063" w:author="师瑜 China Unicom" w:date="2021-02-08T21:17:00Z"/>
                    <w:rFonts w:eastAsia="Yu Mincho"/>
                    <w:szCs w:val="18"/>
                  </w:rPr>
                </w:rPrChange>
              </w:rPr>
            </w:pPr>
            <w:del w:id="16064" w:author="师瑜 China Unicom" w:date="2021-02-08T21:17:00Z">
              <w:r w:rsidRPr="007819BE" w:rsidDel="0022132B">
                <w:rPr>
                  <w:rFonts w:eastAsia="Calibri Light" w:cs="Calibri Light"/>
                  <w:szCs w:val="18"/>
                  <w:rPrChange w:id="16065" w:author="师瑜 China Unicom" w:date="2021-03-05T21:02:00Z">
                    <w:rPr>
                      <w:rFonts w:eastAsia="Calibri Light" w:cs="Calibri Light"/>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44A9552" w14:textId="46104A7B" w:rsidR="0074673D" w:rsidRPr="007819BE" w:rsidDel="0022132B" w:rsidRDefault="0074673D" w:rsidP="0074673D">
            <w:pPr>
              <w:pStyle w:val="TAC"/>
              <w:rPr>
                <w:del w:id="16066" w:author="师瑜 China Unicom" w:date="2021-02-08T21:17:00Z"/>
                <w:rFonts w:eastAsia="Yu Mincho"/>
                <w:szCs w:val="18"/>
                <w:rPrChange w:id="16067" w:author="师瑜 China Unicom" w:date="2021-03-05T21:02:00Z">
                  <w:rPr>
                    <w:del w:id="16068" w:author="师瑜 China Unicom" w:date="2021-02-08T21:17:00Z"/>
                    <w:rFonts w:eastAsia="Yu Mincho"/>
                    <w:szCs w:val="18"/>
                  </w:rPr>
                </w:rPrChange>
              </w:rPr>
            </w:pPr>
            <w:del w:id="16069" w:author="师瑜 China Unicom" w:date="2021-02-08T21:17:00Z">
              <w:r w:rsidRPr="007819BE" w:rsidDel="0022132B">
                <w:rPr>
                  <w:rFonts w:eastAsia="Calibri Light" w:cs="Calibri Light"/>
                  <w:szCs w:val="18"/>
                  <w:rPrChange w:id="16070" w:author="师瑜 China Unicom" w:date="2021-03-05T21:02:00Z">
                    <w:rPr>
                      <w:rFonts w:eastAsia="Calibri Light" w:cs="Calibri Light"/>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C4F64A0" w14:textId="57CE3D0B" w:rsidR="0074673D" w:rsidRPr="007819BE" w:rsidDel="0022132B" w:rsidRDefault="0074673D" w:rsidP="0074673D">
            <w:pPr>
              <w:pStyle w:val="TAC"/>
              <w:rPr>
                <w:del w:id="16071" w:author="师瑜 China Unicom" w:date="2021-02-08T21:17:00Z"/>
                <w:rFonts w:eastAsia="Yu Mincho"/>
                <w:szCs w:val="18"/>
                <w:rPrChange w:id="16072" w:author="师瑜 China Unicom" w:date="2021-03-05T21:02:00Z">
                  <w:rPr>
                    <w:del w:id="16073" w:author="师瑜 China Unicom" w:date="2021-02-08T21:17:00Z"/>
                    <w:rFonts w:eastAsia="Yu Mincho"/>
                    <w:szCs w:val="18"/>
                  </w:rPr>
                </w:rPrChange>
              </w:rPr>
            </w:pPr>
            <w:del w:id="16074" w:author="师瑜 China Unicom" w:date="2021-02-08T21:17:00Z">
              <w:r w:rsidRPr="007819BE" w:rsidDel="0022132B">
                <w:rPr>
                  <w:rFonts w:eastAsia="Calibri Light" w:cs="Calibri Light"/>
                  <w:szCs w:val="18"/>
                  <w:rPrChange w:id="16075" w:author="师瑜 China Unicom" w:date="2021-03-05T21:02:00Z">
                    <w:rPr>
                      <w:rFonts w:eastAsia="Calibri Light" w:cs="Calibri Light"/>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CD40EF1" w14:textId="4E4A5F84" w:rsidR="0074673D" w:rsidRPr="007819BE" w:rsidDel="0022132B" w:rsidRDefault="0074673D" w:rsidP="0074673D">
            <w:pPr>
              <w:pStyle w:val="TAC"/>
              <w:rPr>
                <w:del w:id="16076" w:author="师瑜 China Unicom" w:date="2021-02-08T21:17:00Z"/>
                <w:rFonts w:eastAsia="Yu Mincho"/>
                <w:szCs w:val="18"/>
                <w:rPrChange w:id="16077" w:author="师瑜 China Unicom" w:date="2021-03-05T21:02:00Z">
                  <w:rPr>
                    <w:del w:id="16078" w:author="师瑜 China Unicom" w:date="2021-02-08T21:17:00Z"/>
                    <w:rFonts w:eastAsia="Yu Mincho"/>
                    <w:szCs w:val="18"/>
                  </w:rPr>
                </w:rPrChange>
              </w:rPr>
            </w:pPr>
            <w:del w:id="16079" w:author="师瑜 China Unicom" w:date="2021-02-08T21:17:00Z">
              <w:r w:rsidRPr="007819BE" w:rsidDel="0022132B">
                <w:rPr>
                  <w:rFonts w:eastAsia="Calibri Light" w:cs="Calibri Light"/>
                  <w:szCs w:val="18"/>
                  <w:rPrChange w:id="16080" w:author="师瑜 China Unicom" w:date="2021-03-05T21:02:00Z">
                    <w:rPr>
                      <w:rFonts w:eastAsia="Calibri Light" w:cs="Calibri Light"/>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5E4DEB98" w14:textId="18E1A55C" w:rsidR="0074673D" w:rsidRPr="007819BE" w:rsidDel="0022132B" w:rsidRDefault="0074673D" w:rsidP="0074673D">
            <w:pPr>
              <w:pStyle w:val="TAC"/>
              <w:rPr>
                <w:del w:id="16081" w:author="师瑜 China Unicom" w:date="2021-02-08T21:17:00Z"/>
                <w:rFonts w:eastAsia="Yu Mincho"/>
                <w:szCs w:val="18"/>
                <w:rPrChange w:id="16082" w:author="师瑜 China Unicom" w:date="2021-03-05T21:02:00Z">
                  <w:rPr>
                    <w:del w:id="16083" w:author="师瑜 China Unicom" w:date="2021-02-08T21:17:00Z"/>
                    <w:rFonts w:eastAsia="Yu Mincho"/>
                    <w:szCs w:val="18"/>
                  </w:rPr>
                </w:rPrChange>
              </w:rPr>
            </w:pPr>
            <w:del w:id="16084" w:author="师瑜 China Unicom" w:date="2021-02-08T21:17:00Z">
              <w:r w:rsidRPr="007819BE" w:rsidDel="0022132B">
                <w:rPr>
                  <w:rFonts w:eastAsia="Calibri Light" w:cs="Calibri Light"/>
                  <w:szCs w:val="18"/>
                  <w:rPrChange w:id="16085" w:author="师瑜 China Unicom" w:date="2021-03-05T21:02:00Z">
                    <w:rPr>
                      <w:rFonts w:eastAsia="Calibri Light" w:cs="Calibri Light"/>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E542153" w14:textId="1E7C735B" w:rsidR="0074673D" w:rsidRPr="007819BE" w:rsidDel="0022132B" w:rsidRDefault="0074673D" w:rsidP="0074673D">
            <w:pPr>
              <w:pStyle w:val="TAC"/>
              <w:rPr>
                <w:del w:id="16086" w:author="师瑜 China Unicom" w:date="2021-02-08T21:17:00Z"/>
                <w:rFonts w:eastAsia="Yu Mincho"/>
                <w:szCs w:val="18"/>
                <w:rPrChange w:id="16087" w:author="师瑜 China Unicom" w:date="2021-03-05T21:02:00Z">
                  <w:rPr>
                    <w:del w:id="16088" w:author="师瑜 China Unicom" w:date="2021-02-08T21:17:00Z"/>
                    <w:rFonts w:eastAsia="Yu Mincho"/>
                    <w:szCs w:val="18"/>
                  </w:rPr>
                </w:rPrChange>
              </w:rPr>
            </w:pPr>
            <w:del w:id="16089" w:author="师瑜 China Unicom" w:date="2021-02-08T21:17:00Z">
              <w:r w:rsidRPr="007819BE" w:rsidDel="0022132B">
                <w:rPr>
                  <w:rFonts w:eastAsia="Calibri Light" w:cs="Calibri Light"/>
                  <w:szCs w:val="18"/>
                  <w:rPrChange w:id="16090" w:author="师瑜 China Unicom" w:date="2021-03-05T21:02:00Z">
                    <w:rPr>
                      <w:rFonts w:eastAsia="Calibri Light" w:cs="Calibri Light"/>
                      <w:szCs w:val="18"/>
                    </w:rPr>
                  </w:rPrChange>
                </w:rPr>
                <w:delText>Yes</w:delText>
              </w:r>
            </w:del>
          </w:p>
        </w:tc>
        <w:tc>
          <w:tcPr>
            <w:tcW w:w="727" w:type="dxa"/>
            <w:gridSpan w:val="2"/>
            <w:vMerge/>
            <w:tcBorders>
              <w:left w:val="single" w:sz="4" w:space="0" w:color="auto"/>
              <w:bottom w:val="single" w:sz="4" w:space="0" w:color="auto"/>
              <w:right w:val="single" w:sz="4" w:space="0" w:color="auto"/>
            </w:tcBorders>
            <w:vAlign w:val="center"/>
          </w:tcPr>
          <w:p w14:paraId="2C8F57B4" w14:textId="276235E3" w:rsidR="0074673D" w:rsidRPr="007819BE" w:rsidDel="0022132B" w:rsidRDefault="0074673D" w:rsidP="0074673D">
            <w:pPr>
              <w:pStyle w:val="TAC"/>
              <w:rPr>
                <w:del w:id="16091" w:author="师瑜 China Unicom" w:date="2021-02-08T21:17:00Z"/>
                <w:rFonts w:eastAsia="Yu Mincho"/>
                <w:szCs w:val="18"/>
                <w:rPrChange w:id="16092" w:author="师瑜 China Unicom" w:date="2021-03-05T21:02:00Z">
                  <w:rPr>
                    <w:del w:id="16093" w:author="师瑜 China Unicom" w:date="2021-02-08T21:17:00Z"/>
                    <w:rFonts w:eastAsia="Yu Mincho"/>
                    <w:szCs w:val="18"/>
                  </w:rPr>
                </w:rPrChange>
              </w:rPr>
            </w:pPr>
          </w:p>
        </w:tc>
      </w:tr>
      <w:tr w:rsidR="0074673D" w:rsidRPr="007819BE" w:rsidDel="0022132B" w14:paraId="2C747C14" w14:textId="48A0892B" w:rsidTr="0074673D">
        <w:trPr>
          <w:trHeight w:val="34"/>
          <w:jc w:val="center"/>
          <w:del w:id="16094" w:author="师瑜 China Unicom" w:date="2021-02-08T21:17:00Z"/>
        </w:trPr>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69ACDAA" w14:textId="674750E7" w:rsidR="0074673D" w:rsidRPr="007819BE" w:rsidDel="0022132B" w:rsidRDefault="0074673D" w:rsidP="0074673D">
            <w:pPr>
              <w:pStyle w:val="TAC"/>
              <w:rPr>
                <w:del w:id="16095" w:author="师瑜 China Unicom" w:date="2021-02-08T21:17:00Z"/>
                <w:lang w:eastAsia="zh-CN"/>
                <w:rPrChange w:id="16096" w:author="师瑜 China Unicom" w:date="2021-03-05T21:02:00Z">
                  <w:rPr>
                    <w:del w:id="16097" w:author="师瑜 China Unicom" w:date="2021-02-08T21:17:00Z"/>
                    <w:lang w:eastAsia="zh-CN"/>
                  </w:rPr>
                </w:rPrChange>
              </w:rPr>
            </w:pPr>
            <w:del w:id="16098" w:author="师瑜 China Unicom" w:date="2021-02-08T21:17:00Z">
              <w:r w:rsidRPr="007819BE" w:rsidDel="0022132B">
                <w:rPr>
                  <w:lang w:eastAsia="zh-CN"/>
                  <w:rPrChange w:id="16099" w:author="师瑜 China Unicom" w:date="2021-03-05T21:02:00Z">
                    <w:rPr>
                      <w:lang w:eastAsia="zh-CN"/>
                    </w:rPr>
                  </w:rPrChange>
                </w:rPr>
                <w:delText>CA_n77A-n79A</w:delText>
              </w:r>
            </w:del>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BD0BF8F" w14:textId="35F7A953" w:rsidR="0074673D" w:rsidRPr="007819BE" w:rsidDel="0022132B" w:rsidRDefault="0074673D" w:rsidP="0074673D">
            <w:pPr>
              <w:pStyle w:val="TAC"/>
              <w:rPr>
                <w:del w:id="16100" w:author="师瑜 China Unicom" w:date="2021-02-08T21:17:00Z"/>
                <w:rPrChange w:id="16101" w:author="师瑜 China Unicom" w:date="2021-03-05T21:02:00Z">
                  <w:rPr>
                    <w:del w:id="16102" w:author="师瑜 China Unicom" w:date="2021-02-08T21:17:00Z"/>
                  </w:rPr>
                </w:rPrChange>
              </w:rPr>
            </w:pPr>
            <w:del w:id="16103" w:author="师瑜 China Unicom" w:date="2021-02-08T21:17:00Z">
              <w:r w:rsidRPr="007819BE" w:rsidDel="0022132B">
                <w:rPr>
                  <w:rPrChange w:id="16104" w:author="师瑜 China Unicom" w:date="2021-03-05T21:02:00Z">
                    <w:rPr/>
                  </w:rPrChange>
                </w:rPr>
                <w:delText>-</w:delText>
              </w:r>
            </w:del>
          </w:p>
        </w:tc>
        <w:tc>
          <w:tcPr>
            <w:tcW w:w="549" w:type="dxa"/>
            <w:vMerge w:val="restart"/>
            <w:tcBorders>
              <w:top w:val="single" w:sz="4" w:space="0" w:color="auto"/>
              <w:left w:val="single" w:sz="4" w:space="0" w:color="auto"/>
              <w:bottom w:val="single" w:sz="4" w:space="0" w:color="auto"/>
              <w:right w:val="single" w:sz="4" w:space="0" w:color="auto"/>
            </w:tcBorders>
            <w:vAlign w:val="center"/>
            <w:hideMark/>
          </w:tcPr>
          <w:p w14:paraId="2251B1C2" w14:textId="7927B535" w:rsidR="0074673D" w:rsidRPr="007819BE" w:rsidDel="0022132B" w:rsidRDefault="0074673D" w:rsidP="0074673D">
            <w:pPr>
              <w:pStyle w:val="TAC"/>
              <w:rPr>
                <w:del w:id="16105" w:author="师瑜 China Unicom" w:date="2021-02-08T21:17:00Z"/>
                <w:rPrChange w:id="16106" w:author="师瑜 China Unicom" w:date="2021-03-05T21:02:00Z">
                  <w:rPr>
                    <w:del w:id="16107" w:author="师瑜 China Unicom" w:date="2021-02-08T21:17:00Z"/>
                  </w:rPr>
                </w:rPrChange>
              </w:rPr>
            </w:pPr>
            <w:del w:id="16108" w:author="师瑜 China Unicom" w:date="2021-02-08T21:17:00Z">
              <w:r w:rsidRPr="007819BE" w:rsidDel="0022132B">
                <w:rPr>
                  <w:rPrChange w:id="16109" w:author="师瑜 China Unicom" w:date="2021-03-05T21:02:00Z">
                    <w:rPr/>
                  </w:rPrChange>
                </w:rPr>
                <w:delText>n77</w:delText>
              </w:r>
            </w:del>
          </w:p>
        </w:tc>
        <w:tc>
          <w:tcPr>
            <w:tcW w:w="620" w:type="dxa"/>
            <w:tcBorders>
              <w:top w:val="single" w:sz="4" w:space="0" w:color="auto"/>
              <w:left w:val="single" w:sz="4" w:space="0" w:color="auto"/>
              <w:bottom w:val="single" w:sz="4" w:space="0" w:color="auto"/>
              <w:right w:val="single" w:sz="4" w:space="0" w:color="auto"/>
            </w:tcBorders>
            <w:hideMark/>
          </w:tcPr>
          <w:p w14:paraId="331D2D07" w14:textId="035FAD37" w:rsidR="0074673D" w:rsidRPr="007819BE" w:rsidDel="0022132B" w:rsidRDefault="0074673D" w:rsidP="0074673D">
            <w:pPr>
              <w:pStyle w:val="TAC"/>
              <w:rPr>
                <w:del w:id="16110" w:author="师瑜 China Unicom" w:date="2021-02-08T21:17:00Z"/>
                <w:rPrChange w:id="16111" w:author="师瑜 China Unicom" w:date="2021-03-05T21:02:00Z">
                  <w:rPr>
                    <w:del w:id="16112" w:author="师瑜 China Unicom" w:date="2021-02-08T21:17:00Z"/>
                  </w:rPr>
                </w:rPrChange>
              </w:rPr>
            </w:pPr>
            <w:del w:id="16113" w:author="师瑜 China Unicom" w:date="2021-02-08T21:17:00Z">
              <w:r w:rsidRPr="007819BE" w:rsidDel="0022132B">
                <w:rPr>
                  <w:rPrChange w:id="16114" w:author="师瑜 China Unicom" w:date="2021-03-05T21:02:00Z">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01553F50" w14:textId="0884CD4F" w:rsidR="0074673D" w:rsidRPr="007819BE" w:rsidDel="0022132B" w:rsidRDefault="0074673D" w:rsidP="0074673D">
            <w:pPr>
              <w:pStyle w:val="TAC"/>
              <w:rPr>
                <w:del w:id="16115" w:author="师瑜 China Unicom" w:date="2021-02-08T21:17:00Z"/>
                <w:szCs w:val="18"/>
                <w:rPrChange w:id="16116" w:author="师瑜 China Unicom" w:date="2021-03-05T21:02:00Z">
                  <w:rPr>
                    <w:del w:id="16117"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3E6A8467" w14:textId="69C4F742" w:rsidR="0074673D" w:rsidRPr="007819BE" w:rsidDel="0022132B" w:rsidRDefault="0074673D" w:rsidP="0074673D">
            <w:pPr>
              <w:pStyle w:val="TAC"/>
              <w:rPr>
                <w:del w:id="16118" w:author="师瑜 China Unicom" w:date="2021-02-08T21:17:00Z"/>
                <w:rFonts w:eastAsia="Yu Mincho"/>
                <w:szCs w:val="18"/>
                <w:rPrChange w:id="16119" w:author="师瑜 China Unicom" w:date="2021-03-05T21:02:00Z">
                  <w:rPr>
                    <w:del w:id="16120" w:author="师瑜 China Unicom" w:date="2021-02-08T21:17:00Z"/>
                    <w:rFonts w:eastAsia="Yu Mincho"/>
                    <w:szCs w:val="18"/>
                  </w:rPr>
                </w:rPrChange>
              </w:rPr>
            </w:pPr>
            <w:del w:id="16121" w:author="师瑜 China Unicom" w:date="2021-02-08T21:17:00Z">
              <w:r w:rsidRPr="007819BE" w:rsidDel="0022132B">
                <w:rPr>
                  <w:rFonts w:eastAsia="Yu Mincho"/>
                  <w:szCs w:val="18"/>
                  <w:rPrChange w:id="16122"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76640EF" w14:textId="444E9B95" w:rsidR="0074673D" w:rsidRPr="007819BE" w:rsidDel="0022132B" w:rsidRDefault="0074673D" w:rsidP="0074673D">
            <w:pPr>
              <w:pStyle w:val="TAC"/>
              <w:rPr>
                <w:del w:id="16123" w:author="师瑜 China Unicom" w:date="2021-02-08T21:17:00Z"/>
                <w:rFonts w:eastAsia="Yu Mincho"/>
                <w:szCs w:val="18"/>
                <w:rPrChange w:id="16124" w:author="师瑜 China Unicom" w:date="2021-03-05T21:02:00Z">
                  <w:rPr>
                    <w:del w:id="16125" w:author="师瑜 China Unicom" w:date="2021-02-08T21:17:00Z"/>
                    <w:rFonts w:eastAsia="Yu Mincho"/>
                    <w:szCs w:val="18"/>
                  </w:rPr>
                </w:rPrChange>
              </w:rPr>
            </w:pPr>
            <w:del w:id="16126" w:author="师瑜 China Unicom" w:date="2021-02-08T21:17:00Z">
              <w:r w:rsidRPr="007819BE" w:rsidDel="0022132B">
                <w:rPr>
                  <w:rFonts w:eastAsia="Yu Mincho"/>
                  <w:szCs w:val="18"/>
                  <w:rPrChange w:id="16127"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8D5C3C6" w14:textId="16B37F98" w:rsidR="0074673D" w:rsidRPr="007819BE" w:rsidDel="0022132B" w:rsidRDefault="0074673D" w:rsidP="0074673D">
            <w:pPr>
              <w:pStyle w:val="TAC"/>
              <w:rPr>
                <w:del w:id="16128" w:author="师瑜 China Unicom" w:date="2021-02-08T21:17:00Z"/>
                <w:rFonts w:eastAsia="Yu Mincho"/>
                <w:szCs w:val="18"/>
                <w:rPrChange w:id="16129" w:author="师瑜 China Unicom" w:date="2021-03-05T21:02:00Z">
                  <w:rPr>
                    <w:del w:id="16130" w:author="师瑜 China Unicom" w:date="2021-02-08T21:17:00Z"/>
                    <w:rFonts w:eastAsia="Yu Mincho"/>
                    <w:szCs w:val="18"/>
                  </w:rPr>
                </w:rPrChange>
              </w:rPr>
            </w:pPr>
            <w:del w:id="16131" w:author="师瑜 China Unicom" w:date="2021-02-08T21:17:00Z">
              <w:r w:rsidRPr="007819BE" w:rsidDel="0022132B">
                <w:rPr>
                  <w:rFonts w:eastAsia="Yu Mincho"/>
                  <w:szCs w:val="18"/>
                  <w:rPrChange w:id="16132"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BC4708D" w14:textId="7F32A33C" w:rsidR="0074673D" w:rsidRPr="007819BE" w:rsidDel="0022132B" w:rsidRDefault="0074673D" w:rsidP="0074673D">
            <w:pPr>
              <w:pStyle w:val="TAC"/>
              <w:rPr>
                <w:del w:id="16133" w:author="师瑜 China Unicom" w:date="2021-02-08T21:17:00Z"/>
                <w:szCs w:val="18"/>
                <w:lang w:eastAsia="zh-CN"/>
                <w:rPrChange w:id="16134" w:author="师瑜 China Unicom" w:date="2021-03-05T21:02:00Z">
                  <w:rPr>
                    <w:del w:id="16135"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4A1EA119" w14:textId="54AD3DC4" w:rsidR="0074673D" w:rsidRPr="007819BE" w:rsidDel="0022132B" w:rsidRDefault="0074673D" w:rsidP="0074673D">
            <w:pPr>
              <w:pStyle w:val="TAC"/>
              <w:rPr>
                <w:del w:id="16136" w:author="师瑜 China Unicom" w:date="2021-02-08T21:17:00Z"/>
                <w:szCs w:val="18"/>
                <w:lang w:eastAsia="zh-CN"/>
                <w:rPrChange w:id="16137" w:author="师瑜 China Unicom" w:date="2021-03-05T21:02:00Z">
                  <w:rPr>
                    <w:del w:id="16138"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141707B0" w14:textId="1527638B" w:rsidR="0074673D" w:rsidRPr="007819BE" w:rsidDel="0022132B" w:rsidRDefault="0074673D" w:rsidP="0074673D">
            <w:pPr>
              <w:pStyle w:val="TAC"/>
              <w:rPr>
                <w:del w:id="16139" w:author="师瑜 China Unicom" w:date="2021-02-08T21:17:00Z"/>
                <w:rFonts w:eastAsia="Yu Mincho"/>
                <w:szCs w:val="18"/>
                <w:rPrChange w:id="16140" w:author="师瑜 China Unicom" w:date="2021-03-05T21:02:00Z">
                  <w:rPr>
                    <w:del w:id="16141" w:author="师瑜 China Unicom" w:date="2021-02-08T21:17:00Z"/>
                    <w:rFonts w:eastAsia="Yu Mincho"/>
                    <w:szCs w:val="18"/>
                  </w:rPr>
                </w:rPrChange>
              </w:rPr>
            </w:pPr>
            <w:del w:id="16142" w:author="师瑜 China Unicom" w:date="2021-02-08T21:17:00Z">
              <w:r w:rsidRPr="007819BE" w:rsidDel="0022132B">
                <w:rPr>
                  <w:rFonts w:eastAsia="Yu Mincho"/>
                  <w:szCs w:val="18"/>
                  <w:rPrChange w:id="16143"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528EA8FA" w14:textId="23228F15" w:rsidR="0074673D" w:rsidRPr="007819BE" w:rsidDel="0022132B" w:rsidRDefault="0074673D" w:rsidP="0074673D">
            <w:pPr>
              <w:pStyle w:val="TAC"/>
              <w:rPr>
                <w:del w:id="16144" w:author="师瑜 China Unicom" w:date="2021-02-08T21:17:00Z"/>
                <w:rFonts w:eastAsia="Yu Mincho"/>
                <w:szCs w:val="18"/>
                <w:rPrChange w:id="16145" w:author="师瑜 China Unicom" w:date="2021-03-05T21:02:00Z">
                  <w:rPr>
                    <w:del w:id="16146" w:author="师瑜 China Unicom" w:date="2021-02-08T21:17:00Z"/>
                    <w:rFonts w:eastAsia="Yu Mincho"/>
                    <w:szCs w:val="18"/>
                  </w:rPr>
                </w:rPrChange>
              </w:rPr>
            </w:pPr>
            <w:del w:id="16147" w:author="师瑜 China Unicom" w:date="2021-02-08T21:17:00Z">
              <w:r w:rsidRPr="007819BE" w:rsidDel="0022132B">
                <w:rPr>
                  <w:rFonts w:eastAsia="Yu Mincho"/>
                  <w:szCs w:val="18"/>
                  <w:rPrChange w:id="16148"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5F567F2" w14:textId="7FD7EC52" w:rsidR="0074673D" w:rsidRPr="007819BE" w:rsidDel="0022132B" w:rsidRDefault="0074673D" w:rsidP="0074673D">
            <w:pPr>
              <w:pStyle w:val="TAC"/>
              <w:rPr>
                <w:del w:id="16149" w:author="师瑜 China Unicom" w:date="2021-02-08T21:17:00Z"/>
                <w:rFonts w:eastAsia="Yu Mincho"/>
                <w:szCs w:val="18"/>
                <w:rPrChange w:id="16150" w:author="师瑜 China Unicom" w:date="2021-03-05T21:02:00Z">
                  <w:rPr>
                    <w:del w:id="16151"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72A182AE" w14:textId="199201DF" w:rsidR="0074673D" w:rsidRPr="007819BE" w:rsidDel="0022132B" w:rsidRDefault="0074673D" w:rsidP="0074673D">
            <w:pPr>
              <w:pStyle w:val="TAC"/>
              <w:rPr>
                <w:del w:id="16152" w:author="师瑜 China Unicom" w:date="2021-02-08T21:17:00Z"/>
                <w:rFonts w:eastAsia="Yu Mincho"/>
                <w:szCs w:val="18"/>
                <w:rPrChange w:id="16153" w:author="师瑜 China Unicom" w:date="2021-03-05T21:02:00Z">
                  <w:rPr>
                    <w:del w:id="16154"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91F5043" w14:textId="115E9A10" w:rsidR="0074673D" w:rsidRPr="007819BE" w:rsidDel="0022132B" w:rsidRDefault="0074673D" w:rsidP="0074673D">
            <w:pPr>
              <w:pStyle w:val="TAC"/>
              <w:rPr>
                <w:del w:id="16155" w:author="师瑜 China Unicom" w:date="2021-02-08T21:17:00Z"/>
                <w:rFonts w:eastAsia="Yu Mincho"/>
                <w:szCs w:val="18"/>
                <w:rPrChange w:id="16156" w:author="师瑜 China Unicom" w:date="2021-03-05T21:02:00Z">
                  <w:rPr>
                    <w:del w:id="16157"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0156E858" w14:textId="75490750" w:rsidR="0074673D" w:rsidRPr="007819BE" w:rsidDel="0022132B" w:rsidRDefault="0074673D" w:rsidP="0074673D">
            <w:pPr>
              <w:pStyle w:val="TAC"/>
              <w:jc w:val="left"/>
              <w:rPr>
                <w:del w:id="16158" w:author="师瑜 China Unicom" w:date="2021-02-08T21:17:00Z"/>
                <w:rFonts w:eastAsia="Yu Mincho"/>
                <w:szCs w:val="18"/>
                <w:rPrChange w:id="16159" w:author="师瑜 China Unicom" w:date="2021-03-05T21:02:00Z">
                  <w:rPr>
                    <w:del w:id="16160"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E1C2ED0" w14:textId="0DAA8E6A" w:rsidR="0074673D" w:rsidRPr="007819BE" w:rsidDel="0022132B" w:rsidRDefault="0074673D" w:rsidP="0074673D">
            <w:pPr>
              <w:pStyle w:val="TAC"/>
              <w:rPr>
                <w:del w:id="16161" w:author="师瑜 China Unicom" w:date="2021-02-08T21:17:00Z"/>
                <w:rFonts w:eastAsia="Yu Mincho"/>
                <w:szCs w:val="18"/>
                <w:rPrChange w:id="16162" w:author="师瑜 China Unicom" w:date="2021-03-05T21:02:00Z">
                  <w:rPr>
                    <w:del w:id="16163" w:author="师瑜 China Unicom" w:date="2021-02-08T21:17:00Z"/>
                    <w:rFonts w:eastAsia="Yu Mincho"/>
                    <w:szCs w:val="18"/>
                  </w:rPr>
                </w:rPrChange>
              </w:rPr>
            </w:pPr>
          </w:p>
        </w:tc>
        <w:tc>
          <w:tcPr>
            <w:tcW w:w="727" w:type="dxa"/>
            <w:gridSpan w:val="3"/>
            <w:vMerge w:val="restart"/>
            <w:tcBorders>
              <w:top w:val="single" w:sz="4" w:space="0" w:color="auto"/>
              <w:left w:val="single" w:sz="4" w:space="0" w:color="auto"/>
              <w:bottom w:val="single" w:sz="4" w:space="0" w:color="auto"/>
              <w:right w:val="single" w:sz="4" w:space="0" w:color="auto"/>
            </w:tcBorders>
            <w:vAlign w:val="center"/>
          </w:tcPr>
          <w:p w14:paraId="1A3CE045" w14:textId="63261FD8" w:rsidR="0074673D" w:rsidRPr="007819BE" w:rsidDel="0022132B" w:rsidRDefault="0074673D" w:rsidP="0074673D">
            <w:pPr>
              <w:pStyle w:val="TAC"/>
              <w:rPr>
                <w:del w:id="16164" w:author="师瑜 China Unicom" w:date="2021-02-08T21:17:00Z"/>
                <w:rFonts w:eastAsia="Yu Mincho"/>
                <w:szCs w:val="18"/>
                <w:rPrChange w:id="16165" w:author="师瑜 China Unicom" w:date="2021-03-05T21:02:00Z">
                  <w:rPr>
                    <w:del w:id="16166" w:author="师瑜 China Unicom" w:date="2021-02-08T21:17:00Z"/>
                    <w:rFonts w:eastAsia="Yu Mincho"/>
                    <w:szCs w:val="18"/>
                  </w:rPr>
                </w:rPrChange>
              </w:rPr>
            </w:pPr>
            <w:del w:id="16167" w:author="师瑜 China Unicom" w:date="2021-02-08T21:17:00Z">
              <w:r w:rsidRPr="007819BE" w:rsidDel="0022132B">
                <w:rPr>
                  <w:rFonts w:eastAsia="Yu Mincho"/>
                  <w:szCs w:val="18"/>
                  <w:rPrChange w:id="16168" w:author="师瑜 China Unicom" w:date="2021-03-05T21:02:00Z">
                    <w:rPr>
                      <w:rFonts w:eastAsia="Yu Mincho"/>
                      <w:szCs w:val="18"/>
                    </w:rPr>
                  </w:rPrChange>
                </w:rPr>
                <w:delText>0</w:delText>
              </w:r>
            </w:del>
          </w:p>
        </w:tc>
      </w:tr>
      <w:tr w:rsidR="0074673D" w:rsidRPr="007819BE" w:rsidDel="0022132B" w14:paraId="412D9116" w14:textId="7E74FB7D" w:rsidTr="0074673D">
        <w:trPr>
          <w:trHeight w:val="34"/>
          <w:jc w:val="center"/>
          <w:del w:id="16169"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0BC8C9E9" w14:textId="51BB1F72" w:rsidR="0074673D" w:rsidRPr="007819BE" w:rsidDel="0022132B" w:rsidRDefault="0074673D" w:rsidP="0074673D">
            <w:pPr>
              <w:pStyle w:val="TAC"/>
              <w:rPr>
                <w:del w:id="16170" w:author="师瑜 China Unicom" w:date="2021-02-08T21:17:00Z"/>
                <w:lang w:eastAsia="zh-CN"/>
                <w:rPrChange w:id="16171" w:author="师瑜 China Unicom" w:date="2021-03-05T21:02:00Z">
                  <w:rPr>
                    <w:del w:id="16172" w:author="师瑜 China Unicom" w:date="2021-02-08T21:17:00Z"/>
                    <w:lang w:eastAsia="zh-CN"/>
                  </w:rPr>
                </w:rPrChange>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0F69D6D" w14:textId="12B236AD" w:rsidR="0074673D" w:rsidRPr="007819BE" w:rsidDel="0022132B" w:rsidRDefault="0074673D" w:rsidP="0074673D">
            <w:pPr>
              <w:pStyle w:val="TAC"/>
              <w:rPr>
                <w:del w:id="16173" w:author="师瑜 China Unicom" w:date="2021-02-08T21:17:00Z"/>
                <w:rPrChange w:id="16174" w:author="师瑜 China Unicom" w:date="2021-03-05T21:02:00Z">
                  <w:rPr>
                    <w:del w:id="16175" w:author="师瑜 China Unicom" w:date="2021-02-08T21:17:00Z"/>
                  </w:rPr>
                </w:rPrChange>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000237C4" w14:textId="59E851A7" w:rsidR="0074673D" w:rsidRPr="007819BE" w:rsidDel="0022132B" w:rsidRDefault="0074673D" w:rsidP="0074673D">
            <w:pPr>
              <w:pStyle w:val="TAC"/>
              <w:rPr>
                <w:del w:id="16176" w:author="师瑜 China Unicom" w:date="2021-02-08T21:17:00Z"/>
                <w:rPrChange w:id="16177" w:author="师瑜 China Unicom" w:date="2021-03-05T21:02:00Z">
                  <w:rPr>
                    <w:del w:id="16178"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hideMark/>
          </w:tcPr>
          <w:p w14:paraId="70221385" w14:textId="40916675" w:rsidR="0074673D" w:rsidRPr="007819BE" w:rsidDel="0022132B" w:rsidRDefault="0074673D" w:rsidP="0074673D">
            <w:pPr>
              <w:pStyle w:val="TAC"/>
              <w:rPr>
                <w:del w:id="16179" w:author="师瑜 China Unicom" w:date="2021-02-08T21:17:00Z"/>
                <w:rPrChange w:id="16180" w:author="师瑜 China Unicom" w:date="2021-03-05T21:02:00Z">
                  <w:rPr>
                    <w:del w:id="16181" w:author="师瑜 China Unicom" w:date="2021-02-08T21:17:00Z"/>
                  </w:rPr>
                </w:rPrChange>
              </w:rPr>
            </w:pPr>
            <w:del w:id="16182" w:author="师瑜 China Unicom" w:date="2021-02-08T21:17:00Z">
              <w:r w:rsidRPr="007819BE" w:rsidDel="0022132B">
                <w:rPr>
                  <w:rPrChange w:id="16183" w:author="师瑜 China Unicom" w:date="2021-03-05T21:02:00Z">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653D3CB" w14:textId="25147AD6" w:rsidR="0074673D" w:rsidRPr="007819BE" w:rsidDel="0022132B" w:rsidRDefault="0074673D" w:rsidP="0074673D">
            <w:pPr>
              <w:pStyle w:val="TAC"/>
              <w:rPr>
                <w:del w:id="16184" w:author="师瑜 China Unicom" w:date="2021-02-08T21:17:00Z"/>
                <w:szCs w:val="18"/>
                <w:rPrChange w:id="16185" w:author="师瑜 China Unicom" w:date="2021-03-05T21:02:00Z">
                  <w:rPr>
                    <w:del w:id="16186"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hideMark/>
          </w:tcPr>
          <w:p w14:paraId="38F111E6" w14:textId="1DB91F8A" w:rsidR="0074673D" w:rsidRPr="007819BE" w:rsidDel="0022132B" w:rsidRDefault="0074673D" w:rsidP="0074673D">
            <w:pPr>
              <w:pStyle w:val="TAC"/>
              <w:rPr>
                <w:del w:id="16187" w:author="师瑜 China Unicom" w:date="2021-02-08T21:17:00Z"/>
                <w:rFonts w:eastAsia="Yu Mincho"/>
                <w:szCs w:val="18"/>
                <w:rPrChange w:id="16188" w:author="师瑜 China Unicom" w:date="2021-03-05T21:02:00Z">
                  <w:rPr>
                    <w:del w:id="16189" w:author="师瑜 China Unicom" w:date="2021-02-08T21:17:00Z"/>
                    <w:rFonts w:eastAsia="Yu Mincho"/>
                    <w:szCs w:val="18"/>
                  </w:rPr>
                </w:rPrChange>
              </w:rPr>
            </w:pPr>
            <w:del w:id="16190" w:author="师瑜 China Unicom" w:date="2021-02-08T21:17:00Z">
              <w:r w:rsidRPr="007819BE" w:rsidDel="0022132B">
                <w:rPr>
                  <w:rFonts w:eastAsia="Yu Mincho"/>
                  <w:szCs w:val="18"/>
                  <w:rPrChange w:id="16191"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34887C3" w14:textId="61FBA2A9" w:rsidR="0074673D" w:rsidRPr="007819BE" w:rsidDel="0022132B" w:rsidRDefault="0074673D" w:rsidP="0074673D">
            <w:pPr>
              <w:pStyle w:val="TAC"/>
              <w:rPr>
                <w:del w:id="16192" w:author="师瑜 China Unicom" w:date="2021-02-08T21:17:00Z"/>
                <w:rFonts w:eastAsia="Yu Mincho"/>
                <w:szCs w:val="18"/>
                <w:rPrChange w:id="16193" w:author="师瑜 China Unicom" w:date="2021-03-05T21:02:00Z">
                  <w:rPr>
                    <w:del w:id="16194" w:author="师瑜 China Unicom" w:date="2021-02-08T21:17:00Z"/>
                    <w:rFonts w:eastAsia="Yu Mincho"/>
                    <w:szCs w:val="18"/>
                  </w:rPr>
                </w:rPrChange>
              </w:rPr>
            </w:pPr>
            <w:del w:id="16195" w:author="师瑜 China Unicom" w:date="2021-02-08T21:17:00Z">
              <w:r w:rsidRPr="007819BE" w:rsidDel="0022132B">
                <w:rPr>
                  <w:rFonts w:eastAsia="Yu Mincho"/>
                  <w:szCs w:val="18"/>
                  <w:rPrChange w:id="16196"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608D0A32" w14:textId="0D9C09B6" w:rsidR="0074673D" w:rsidRPr="007819BE" w:rsidDel="0022132B" w:rsidRDefault="0074673D" w:rsidP="0074673D">
            <w:pPr>
              <w:pStyle w:val="TAC"/>
              <w:rPr>
                <w:del w:id="16197" w:author="师瑜 China Unicom" w:date="2021-02-08T21:17:00Z"/>
                <w:rFonts w:eastAsia="Yu Mincho"/>
                <w:szCs w:val="18"/>
                <w:rPrChange w:id="16198" w:author="师瑜 China Unicom" w:date="2021-03-05T21:02:00Z">
                  <w:rPr>
                    <w:del w:id="16199" w:author="师瑜 China Unicom" w:date="2021-02-08T21:17:00Z"/>
                    <w:rFonts w:eastAsia="Yu Mincho"/>
                    <w:szCs w:val="18"/>
                  </w:rPr>
                </w:rPrChange>
              </w:rPr>
            </w:pPr>
            <w:del w:id="16200" w:author="师瑜 China Unicom" w:date="2021-02-08T21:17:00Z">
              <w:r w:rsidRPr="007819BE" w:rsidDel="0022132B">
                <w:rPr>
                  <w:rFonts w:eastAsia="Yu Mincho"/>
                  <w:szCs w:val="18"/>
                  <w:rPrChange w:id="16201"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DCD0F83" w14:textId="362D3634" w:rsidR="0074673D" w:rsidRPr="007819BE" w:rsidDel="0022132B" w:rsidRDefault="0074673D" w:rsidP="0074673D">
            <w:pPr>
              <w:pStyle w:val="TAC"/>
              <w:rPr>
                <w:del w:id="16202" w:author="师瑜 China Unicom" w:date="2021-02-08T21:17:00Z"/>
                <w:szCs w:val="18"/>
                <w:lang w:eastAsia="zh-CN"/>
                <w:rPrChange w:id="16203" w:author="师瑜 China Unicom" w:date="2021-03-05T21:02:00Z">
                  <w:rPr>
                    <w:del w:id="16204"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5ED8C4EB" w14:textId="7F852D5F" w:rsidR="0074673D" w:rsidRPr="007819BE" w:rsidDel="0022132B" w:rsidRDefault="0074673D" w:rsidP="0074673D">
            <w:pPr>
              <w:pStyle w:val="TAC"/>
              <w:rPr>
                <w:del w:id="16205" w:author="师瑜 China Unicom" w:date="2021-02-08T21:17:00Z"/>
                <w:szCs w:val="18"/>
                <w:lang w:eastAsia="zh-CN"/>
                <w:rPrChange w:id="16206" w:author="师瑜 China Unicom" w:date="2021-03-05T21:02:00Z">
                  <w:rPr>
                    <w:del w:id="16207"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3D074B48" w14:textId="332A9677" w:rsidR="0074673D" w:rsidRPr="007819BE" w:rsidDel="0022132B" w:rsidRDefault="0074673D" w:rsidP="0074673D">
            <w:pPr>
              <w:pStyle w:val="TAC"/>
              <w:rPr>
                <w:del w:id="16208" w:author="师瑜 China Unicom" w:date="2021-02-08T21:17:00Z"/>
                <w:rFonts w:eastAsia="Yu Mincho"/>
                <w:szCs w:val="18"/>
                <w:rPrChange w:id="16209" w:author="师瑜 China Unicom" w:date="2021-03-05T21:02:00Z">
                  <w:rPr>
                    <w:del w:id="16210" w:author="师瑜 China Unicom" w:date="2021-02-08T21:17:00Z"/>
                    <w:rFonts w:eastAsia="Yu Mincho"/>
                    <w:szCs w:val="18"/>
                  </w:rPr>
                </w:rPrChange>
              </w:rPr>
            </w:pPr>
            <w:del w:id="16211" w:author="师瑜 China Unicom" w:date="2021-02-08T21:17:00Z">
              <w:r w:rsidRPr="007819BE" w:rsidDel="0022132B">
                <w:rPr>
                  <w:rFonts w:eastAsia="Yu Mincho"/>
                  <w:szCs w:val="18"/>
                  <w:rPrChange w:id="16212"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5BDFCFD0" w14:textId="03DB1DF0" w:rsidR="0074673D" w:rsidRPr="007819BE" w:rsidDel="0022132B" w:rsidRDefault="0074673D" w:rsidP="0074673D">
            <w:pPr>
              <w:pStyle w:val="TAC"/>
              <w:rPr>
                <w:del w:id="16213" w:author="师瑜 China Unicom" w:date="2021-02-08T21:17:00Z"/>
                <w:rFonts w:eastAsia="Yu Mincho"/>
                <w:szCs w:val="18"/>
                <w:rPrChange w:id="16214" w:author="师瑜 China Unicom" w:date="2021-03-05T21:02:00Z">
                  <w:rPr>
                    <w:del w:id="16215" w:author="师瑜 China Unicom" w:date="2021-02-08T21:17:00Z"/>
                    <w:rFonts w:eastAsia="Yu Mincho"/>
                    <w:szCs w:val="18"/>
                  </w:rPr>
                </w:rPrChange>
              </w:rPr>
            </w:pPr>
            <w:del w:id="16216" w:author="师瑜 China Unicom" w:date="2021-02-08T21:17:00Z">
              <w:r w:rsidRPr="007819BE" w:rsidDel="0022132B">
                <w:rPr>
                  <w:rFonts w:eastAsia="Yu Mincho"/>
                  <w:szCs w:val="18"/>
                  <w:rPrChange w:id="16217"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3434436B" w14:textId="08183757" w:rsidR="0074673D" w:rsidRPr="007819BE" w:rsidDel="0022132B" w:rsidRDefault="0074673D" w:rsidP="0074673D">
            <w:pPr>
              <w:pStyle w:val="TAC"/>
              <w:rPr>
                <w:del w:id="16218" w:author="师瑜 China Unicom" w:date="2021-02-08T21:17:00Z"/>
                <w:rFonts w:eastAsia="Yu Mincho"/>
                <w:szCs w:val="18"/>
                <w:rPrChange w:id="16219" w:author="师瑜 China Unicom" w:date="2021-03-05T21:02:00Z">
                  <w:rPr>
                    <w:del w:id="16220" w:author="师瑜 China Unicom" w:date="2021-02-08T21:17:00Z"/>
                    <w:rFonts w:eastAsia="Yu Mincho"/>
                    <w:szCs w:val="18"/>
                  </w:rPr>
                </w:rPrChange>
              </w:rPr>
            </w:pPr>
            <w:del w:id="16221" w:author="师瑜 China Unicom" w:date="2021-02-08T21:17:00Z">
              <w:r w:rsidRPr="007819BE" w:rsidDel="0022132B">
                <w:rPr>
                  <w:rFonts w:eastAsia="Yu Mincho"/>
                  <w:szCs w:val="18"/>
                  <w:rPrChange w:id="16222"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540B2614" w14:textId="240FAC18" w:rsidR="0074673D" w:rsidRPr="007819BE" w:rsidDel="0022132B" w:rsidRDefault="0074673D" w:rsidP="0074673D">
            <w:pPr>
              <w:pStyle w:val="TAC"/>
              <w:rPr>
                <w:del w:id="16223" w:author="师瑜 China Unicom" w:date="2021-02-08T21:17:00Z"/>
                <w:rFonts w:eastAsia="Yu Mincho"/>
                <w:szCs w:val="18"/>
                <w:rPrChange w:id="16224" w:author="师瑜 China Unicom" w:date="2021-03-05T21:02:00Z">
                  <w:rPr>
                    <w:del w:id="16225"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AC0AEAC" w14:textId="0849E3FF" w:rsidR="0074673D" w:rsidRPr="007819BE" w:rsidDel="0022132B" w:rsidRDefault="0074673D" w:rsidP="0074673D">
            <w:pPr>
              <w:pStyle w:val="TAC"/>
              <w:rPr>
                <w:del w:id="16226" w:author="师瑜 China Unicom" w:date="2021-02-08T21:17:00Z"/>
                <w:rFonts w:eastAsia="Yu Mincho"/>
                <w:szCs w:val="18"/>
                <w:rPrChange w:id="16227" w:author="师瑜 China Unicom" w:date="2021-03-05T21:02:00Z">
                  <w:rPr>
                    <w:del w:id="16228" w:author="师瑜 China Unicom" w:date="2021-02-08T21:17:00Z"/>
                    <w:rFonts w:eastAsia="Yu Mincho"/>
                    <w:szCs w:val="18"/>
                  </w:rPr>
                </w:rPrChange>
              </w:rPr>
            </w:pPr>
            <w:del w:id="16229" w:author="师瑜 China Unicom" w:date="2021-02-08T21:17:00Z">
              <w:r w:rsidRPr="007819BE" w:rsidDel="0022132B">
                <w:rPr>
                  <w:rFonts w:eastAsia="Yu Mincho"/>
                  <w:szCs w:val="18"/>
                  <w:rPrChange w:id="16230"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5CF9DB6B" w14:textId="15BC67DC" w:rsidR="0074673D" w:rsidRPr="007819BE" w:rsidDel="0022132B" w:rsidRDefault="0074673D" w:rsidP="0074673D">
            <w:pPr>
              <w:pStyle w:val="TAC"/>
              <w:rPr>
                <w:del w:id="16231" w:author="师瑜 China Unicom" w:date="2021-02-08T21:17:00Z"/>
                <w:rFonts w:eastAsia="Yu Mincho"/>
                <w:szCs w:val="18"/>
                <w:rPrChange w:id="16232" w:author="师瑜 China Unicom" w:date="2021-03-05T21:02:00Z">
                  <w:rPr>
                    <w:del w:id="16233" w:author="师瑜 China Unicom" w:date="2021-02-08T21:17:00Z"/>
                    <w:rFonts w:eastAsia="Yu Mincho"/>
                    <w:szCs w:val="18"/>
                  </w:rPr>
                </w:rPrChange>
              </w:rPr>
            </w:pPr>
            <w:del w:id="16234" w:author="师瑜 China Unicom" w:date="2021-02-08T21:17:00Z">
              <w:r w:rsidRPr="007819BE" w:rsidDel="0022132B">
                <w:rPr>
                  <w:rFonts w:eastAsia="Yu Mincho"/>
                  <w:szCs w:val="18"/>
                  <w:rPrChange w:id="16235"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8637707" w14:textId="77E91B91" w:rsidR="0074673D" w:rsidRPr="007819BE" w:rsidDel="0022132B" w:rsidRDefault="0074673D" w:rsidP="0074673D">
            <w:pPr>
              <w:pStyle w:val="TAC"/>
              <w:rPr>
                <w:del w:id="16236" w:author="师瑜 China Unicom" w:date="2021-02-08T21:17:00Z"/>
                <w:rFonts w:eastAsia="Yu Mincho"/>
                <w:szCs w:val="18"/>
                <w:rPrChange w:id="16237" w:author="师瑜 China Unicom" w:date="2021-03-05T21:02:00Z">
                  <w:rPr>
                    <w:del w:id="16238" w:author="师瑜 China Unicom" w:date="2021-02-08T21:17:00Z"/>
                    <w:rFonts w:eastAsia="Yu Mincho"/>
                    <w:szCs w:val="18"/>
                  </w:rPr>
                </w:rPrChange>
              </w:rPr>
            </w:pPr>
            <w:del w:id="16239" w:author="师瑜 China Unicom" w:date="2021-02-08T21:17:00Z">
              <w:r w:rsidRPr="007819BE" w:rsidDel="0022132B">
                <w:rPr>
                  <w:rFonts w:eastAsia="Yu Mincho"/>
                  <w:szCs w:val="18"/>
                  <w:rPrChange w:id="16240" w:author="师瑜 China Unicom" w:date="2021-03-05T21:02:00Z">
                    <w:rPr>
                      <w:rFonts w:eastAsia="Yu Mincho"/>
                      <w:szCs w:val="18"/>
                    </w:rPr>
                  </w:rPrChange>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1ADA3B9C" w14:textId="44D36FCE" w:rsidR="0074673D" w:rsidRPr="007819BE" w:rsidDel="0022132B" w:rsidRDefault="0074673D" w:rsidP="0074673D">
            <w:pPr>
              <w:pStyle w:val="TAC"/>
              <w:rPr>
                <w:del w:id="16241" w:author="师瑜 China Unicom" w:date="2021-02-08T21:17:00Z"/>
                <w:rFonts w:eastAsia="Yu Mincho"/>
                <w:szCs w:val="18"/>
                <w:rPrChange w:id="16242" w:author="师瑜 China Unicom" w:date="2021-03-05T21:02:00Z">
                  <w:rPr>
                    <w:del w:id="16243" w:author="师瑜 China Unicom" w:date="2021-02-08T21:17:00Z"/>
                    <w:rFonts w:eastAsia="Yu Mincho"/>
                    <w:szCs w:val="18"/>
                  </w:rPr>
                </w:rPrChange>
              </w:rPr>
            </w:pPr>
          </w:p>
        </w:tc>
      </w:tr>
      <w:tr w:rsidR="0074673D" w:rsidRPr="007819BE" w:rsidDel="0022132B" w14:paraId="4E7DDC7A" w14:textId="283991A5" w:rsidTr="0074673D">
        <w:trPr>
          <w:trHeight w:val="34"/>
          <w:jc w:val="center"/>
          <w:del w:id="16244"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0C23C26D" w14:textId="68E0D974" w:rsidR="0074673D" w:rsidRPr="007819BE" w:rsidDel="0022132B" w:rsidRDefault="0074673D" w:rsidP="0074673D">
            <w:pPr>
              <w:pStyle w:val="TAC"/>
              <w:rPr>
                <w:del w:id="16245" w:author="师瑜 China Unicom" w:date="2021-02-08T21:17:00Z"/>
                <w:lang w:eastAsia="zh-CN"/>
                <w:rPrChange w:id="16246" w:author="师瑜 China Unicom" w:date="2021-03-05T21:02:00Z">
                  <w:rPr>
                    <w:del w:id="16247" w:author="师瑜 China Unicom" w:date="2021-02-08T21:17:00Z"/>
                    <w:lang w:eastAsia="zh-CN"/>
                  </w:rPr>
                </w:rPrChange>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2E6835F" w14:textId="1503187A" w:rsidR="0074673D" w:rsidRPr="007819BE" w:rsidDel="0022132B" w:rsidRDefault="0074673D" w:rsidP="0074673D">
            <w:pPr>
              <w:pStyle w:val="TAC"/>
              <w:rPr>
                <w:del w:id="16248" w:author="师瑜 China Unicom" w:date="2021-02-08T21:17:00Z"/>
                <w:rPrChange w:id="16249" w:author="师瑜 China Unicom" w:date="2021-03-05T21:02:00Z">
                  <w:rPr>
                    <w:del w:id="16250" w:author="师瑜 China Unicom" w:date="2021-02-08T21:17:00Z"/>
                  </w:rPr>
                </w:rPrChange>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704AC10E" w14:textId="32CEB1ED" w:rsidR="0074673D" w:rsidRPr="007819BE" w:rsidDel="0022132B" w:rsidRDefault="0074673D" w:rsidP="0074673D">
            <w:pPr>
              <w:pStyle w:val="TAC"/>
              <w:rPr>
                <w:del w:id="16251" w:author="师瑜 China Unicom" w:date="2021-02-08T21:17:00Z"/>
                <w:rPrChange w:id="16252" w:author="师瑜 China Unicom" w:date="2021-03-05T21:02:00Z">
                  <w:rPr>
                    <w:del w:id="16253"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hideMark/>
          </w:tcPr>
          <w:p w14:paraId="7EDD255A" w14:textId="3E8C8E04" w:rsidR="0074673D" w:rsidRPr="007819BE" w:rsidDel="0022132B" w:rsidRDefault="0074673D" w:rsidP="0074673D">
            <w:pPr>
              <w:pStyle w:val="TAC"/>
              <w:rPr>
                <w:del w:id="16254" w:author="师瑜 China Unicom" w:date="2021-02-08T21:17:00Z"/>
                <w:rPrChange w:id="16255" w:author="师瑜 China Unicom" w:date="2021-03-05T21:02:00Z">
                  <w:rPr>
                    <w:del w:id="16256" w:author="师瑜 China Unicom" w:date="2021-02-08T21:17:00Z"/>
                  </w:rPr>
                </w:rPrChange>
              </w:rPr>
            </w:pPr>
            <w:del w:id="16257" w:author="师瑜 China Unicom" w:date="2021-02-08T21:17:00Z">
              <w:r w:rsidRPr="007819BE" w:rsidDel="0022132B">
                <w:rPr>
                  <w:rPrChange w:id="16258" w:author="师瑜 China Unicom" w:date="2021-03-05T21:02:00Z">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04EEE3DC" w14:textId="3130FCC8" w:rsidR="0074673D" w:rsidRPr="007819BE" w:rsidDel="0022132B" w:rsidRDefault="0074673D" w:rsidP="0074673D">
            <w:pPr>
              <w:pStyle w:val="TAC"/>
              <w:rPr>
                <w:del w:id="16259" w:author="师瑜 China Unicom" w:date="2021-02-08T21:17:00Z"/>
                <w:szCs w:val="18"/>
                <w:rPrChange w:id="16260" w:author="师瑜 China Unicom" w:date="2021-03-05T21:02:00Z">
                  <w:rPr>
                    <w:del w:id="16261"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BA833A1" w14:textId="3F5E4984" w:rsidR="0074673D" w:rsidRPr="007819BE" w:rsidDel="0022132B" w:rsidRDefault="0074673D" w:rsidP="0074673D">
            <w:pPr>
              <w:pStyle w:val="TAC"/>
              <w:rPr>
                <w:del w:id="16262" w:author="师瑜 China Unicom" w:date="2021-02-08T21:17:00Z"/>
                <w:rFonts w:eastAsia="Yu Mincho"/>
                <w:szCs w:val="18"/>
                <w:rPrChange w:id="16263" w:author="师瑜 China Unicom" w:date="2021-03-05T21:02:00Z">
                  <w:rPr>
                    <w:del w:id="16264" w:author="师瑜 China Unicom" w:date="2021-02-08T21:17:00Z"/>
                    <w:rFonts w:eastAsia="Yu Mincho"/>
                    <w:szCs w:val="18"/>
                  </w:rPr>
                </w:rPrChange>
              </w:rPr>
            </w:pPr>
            <w:del w:id="16265" w:author="师瑜 China Unicom" w:date="2021-02-08T21:17:00Z">
              <w:r w:rsidRPr="007819BE" w:rsidDel="0022132B">
                <w:rPr>
                  <w:rFonts w:eastAsia="Yu Mincho"/>
                  <w:szCs w:val="18"/>
                  <w:rPrChange w:id="16266"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5ED196FB" w14:textId="1F372406" w:rsidR="0074673D" w:rsidRPr="007819BE" w:rsidDel="0022132B" w:rsidRDefault="0074673D" w:rsidP="0074673D">
            <w:pPr>
              <w:pStyle w:val="TAC"/>
              <w:rPr>
                <w:del w:id="16267" w:author="师瑜 China Unicom" w:date="2021-02-08T21:17:00Z"/>
                <w:rFonts w:eastAsia="Yu Mincho"/>
                <w:szCs w:val="18"/>
                <w:rPrChange w:id="16268" w:author="师瑜 China Unicom" w:date="2021-03-05T21:02:00Z">
                  <w:rPr>
                    <w:del w:id="16269" w:author="师瑜 China Unicom" w:date="2021-02-08T21:17:00Z"/>
                    <w:rFonts w:eastAsia="Yu Mincho"/>
                    <w:szCs w:val="18"/>
                  </w:rPr>
                </w:rPrChange>
              </w:rPr>
            </w:pPr>
            <w:del w:id="16270" w:author="师瑜 China Unicom" w:date="2021-02-08T21:17:00Z">
              <w:r w:rsidRPr="007819BE" w:rsidDel="0022132B">
                <w:rPr>
                  <w:rFonts w:eastAsia="Yu Mincho"/>
                  <w:szCs w:val="18"/>
                  <w:rPrChange w:id="16271"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2999FFD0" w14:textId="216DB035" w:rsidR="0074673D" w:rsidRPr="007819BE" w:rsidDel="0022132B" w:rsidRDefault="0074673D" w:rsidP="0074673D">
            <w:pPr>
              <w:pStyle w:val="TAC"/>
              <w:rPr>
                <w:del w:id="16272" w:author="师瑜 China Unicom" w:date="2021-02-08T21:17:00Z"/>
                <w:rFonts w:eastAsia="Yu Mincho"/>
                <w:szCs w:val="18"/>
                <w:rPrChange w:id="16273" w:author="师瑜 China Unicom" w:date="2021-03-05T21:02:00Z">
                  <w:rPr>
                    <w:del w:id="16274" w:author="师瑜 China Unicom" w:date="2021-02-08T21:17:00Z"/>
                    <w:rFonts w:eastAsia="Yu Mincho"/>
                    <w:szCs w:val="18"/>
                  </w:rPr>
                </w:rPrChange>
              </w:rPr>
            </w:pPr>
            <w:del w:id="16275" w:author="师瑜 China Unicom" w:date="2021-02-08T21:17:00Z">
              <w:r w:rsidRPr="007819BE" w:rsidDel="0022132B">
                <w:rPr>
                  <w:rFonts w:eastAsia="Yu Mincho"/>
                  <w:szCs w:val="18"/>
                  <w:rPrChange w:id="16276"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3F7A63B" w14:textId="080D934F" w:rsidR="0074673D" w:rsidRPr="007819BE" w:rsidDel="0022132B" w:rsidRDefault="0074673D" w:rsidP="0074673D">
            <w:pPr>
              <w:pStyle w:val="TAC"/>
              <w:rPr>
                <w:del w:id="16277" w:author="师瑜 China Unicom" w:date="2021-02-08T21:17:00Z"/>
                <w:szCs w:val="18"/>
                <w:lang w:eastAsia="zh-CN"/>
                <w:rPrChange w:id="16278" w:author="师瑜 China Unicom" w:date="2021-03-05T21:02:00Z">
                  <w:rPr>
                    <w:del w:id="16279"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1EB0ECD8" w14:textId="0BD8FE11" w:rsidR="0074673D" w:rsidRPr="007819BE" w:rsidDel="0022132B" w:rsidRDefault="0074673D" w:rsidP="0074673D">
            <w:pPr>
              <w:pStyle w:val="TAC"/>
              <w:rPr>
                <w:del w:id="16280" w:author="师瑜 China Unicom" w:date="2021-02-08T21:17:00Z"/>
                <w:szCs w:val="18"/>
                <w:lang w:eastAsia="zh-CN"/>
                <w:rPrChange w:id="16281" w:author="师瑜 China Unicom" w:date="2021-03-05T21:02:00Z">
                  <w:rPr>
                    <w:del w:id="16282"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047AD1EB" w14:textId="1E9786C7" w:rsidR="0074673D" w:rsidRPr="007819BE" w:rsidDel="0022132B" w:rsidRDefault="0074673D" w:rsidP="0074673D">
            <w:pPr>
              <w:pStyle w:val="TAC"/>
              <w:rPr>
                <w:del w:id="16283" w:author="师瑜 China Unicom" w:date="2021-02-08T21:17:00Z"/>
                <w:rFonts w:eastAsia="Yu Mincho"/>
                <w:szCs w:val="18"/>
                <w:rPrChange w:id="16284" w:author="师瑜 China Unicom" w:date="2021-03-05T21:02:00Z">
                  <w:rPr>
                    <w:del w:id="16285" w:author="师瑜 China Unicom" w:date="2021-02-08T21:17:00Z"/>
                    <w:rFonts w:eastAsia="Yu Mincho"/>
                    <w:szCs w:val="18"/>
                  </w:rPr>
                </w:rPrChange>
              </w:rPr>
            </w:pPr>
            <w:del w:id="16286" w:author="师瑜 China Unicom" w:date="2021-02-08T21:17:00Z">
              <w:r w:rsidRPr="007819BE" w:rsidDel="0022132B">
                <w:rPr>
                  <w:rFonts w:eastAsia="Yu Mincho"/>
                  <w:szCs w:val="18"/>
                  <w:rPrChange w:id="16287"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76D3E7BB" w14:textId="361A4767" w:rsidR="0074673D" w:rsidRPr="007819BE" w:rsidDel="0022132B" w:rsidRDefault="0074673D" w:rsidP="0074673D">
            <w:pPr>
              <w:pStyle w:val="TAC"/>
              <w:rPr>
                <w:del w:id="16288" w:author="师瑜 China Unicom" w:date="2021-02-08T21:17:00Z"/>
                <w:rFonts w:eastAsia="Yu Mincho"/>
                <w:szCs w:val="18"/>
                <w:rPrChange w:id="16289" w:author="师瑜 China Unicom" w:date="2021-03-05T21:02:00Z">
                  <w:rPr>
                    <w:del w:id="16290" w:author="师瑜 China Unicom" w:date="2021-02-08T21:17:00Z"/>
                    <w:rFonts w:eastAsia="Yu Mincho"/>
                    <w:szCs w:val="18"/>
                  </w:rPr>
                </w:rPrChange>
              </w:rPr>
            </w:pPr>
            <w:del w:id="16291" w:author="师瑜 China Unicom" w:date="2021-02-08T21:17:00Z">
              <w:r w:rsidRPr="007819BE" w:rsidDel="0022132B">
                <w:rPr>
                  <w:rFonts w:eastAsia="Yu Mincho"/>
                  <w:szCs w:val="18"/>
                  <w:rPrChange w:id="16292"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3A6DD616" w14:textId="2931FC5B" w:rsidR="0074673D" w:rsidRPr="007819BE" w:rsidDel="0022132B" w:rsidRDefault="0074673D" w:rsidP="0074673D">
            <w:pPr>
              <w:pStyle w:val="TAC"/>
              <w:rPr>
                <w:del w:id="16293" w:author="师瑜 China Unicom" w:date="2021-02-08T21:17:00Z"/>
                <w:rFonts w:eastAsia="Yu Mincho"/>
                <w:szCs w:val="18"/>
                <w:rPrChange w:id="16294" w:author="师瑜 China Unicom" w:date="2021-03-05T21:02:00Z">
                  <w:rPr>
                    <w:del w:id="16295" w:author="师瑜 China Unicom" w:date="2021-02-08T21:17:00Z"/>
                    <w:rFonts w:eastAsia="Yu Mincho"/>
                    <w:szCs w:val="18"/>
                  </w:rPr>
                </w:rPrChange>
              </w:rPr>
            </w:pPr>
            <w:del w:id="16296" w:author="师瑜 China Unicom" w:date="2021-02-08T21:17:00Z">
              <w:r w:rsidRPr="007819BE" w:rsidDel="0022132B">
                <w:rPr>
                  <w:rFonts w:eastAsia="Yu Mincho"/>
                  <w:szCs w:val="18"/>
                  <w:rPrChange w:id="16297"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22BAEC3A" w14:textId="7DAB02E6" w:rsidR="0074673D" w:rsidRPr="007819BE" w:rsidDel="0022132B" w:rsidRDefault="0074673D" w:rsidP="0074673D">
            <w:pPr>
              <w:pStyle w:val="TAC"/>
              <w:rPr>
                <w:del w:id="16298" w:author="师瑜 China Unicom" w:date="2021-02-08T21:17:00Z"/>
                <w:rFonts w:eastAsia="Yu Mincho"/>
                <w:szCs w:val="18"/>
                <w:rPrChange w:id="16299" w:author="师瑜 China Unicom" w:date="2021-03-05T21:02:00Z">
                  <w:rPr>
                    <w:del w:id="16300"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8052590" w14:textId="249B3B93" w:rsidR="0074673D" w:rsidRPr="007819BE" w:rsidDel="0022132B" w:rsidRDefault="0074673D" w:rsidP="0074673D">
            <w:pPr>
              <w:pStyle w:val="TAC"/>
              <w:rPr>
                <w:del w:id="16301" w:author="师瑜 China Unicom" w:date="2021-02-08T21:17:00Z"/>
                <w:rFonts w:eastAsia="Yu Mincho"/>
                <w:szCs w:val="18"/>
                <w:rPrChange w:id="16302" w:author="师瑜 China Unicom" w:date="2021-03-05T21:02:00Z">
                  <w:rPr>
                    <w:del w:id="16303" w:author="师瑜 China Unicom" w:date="2021-02-08T21:17:00Z"/>
                    <w:rFonts w:eastAsia="Yu Mincho"/>
                    <w:szCs w:val="18"/>
                  </w:rPr>
                </w:rPrChange>
              </w:rPr>
            </w:pPr>
            <w:del w:id="16304" w:author="师瑜 China Unicom" w:date="2021-02-08T21:17:00Z">
              <w:r w:rsidRPr="007819BE" w:rsidDel="0022132B">
                <w:rPr>
                  <w:rFonts w:eastAsia="Yu Mincho"/>
                  <w:szCs w:val="18"/>
                  <w:rPrChange w:id="16305"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787F03DD" w14:textId="7249405B" w:rsidR="0074673D" w:rsidRPr="007819BE" w:rsidDel="0022132B" w:rsidRDefault="0074673D" w:rsidP="0074673D">
            <w:pPr>
              <w:pStyle w:val="TAC"/>
              <w:rPr>
                <w:del w:id="16306" w:author="师瑜 China Unicom" w:date="2021-02-08T21:17:00Z"/>
                <w:rFonts w:eastAsia="Yu Mincho"/>
                <w:szCs w:val="18"/>
                <w:rPrChange w:id="16307" w:author="师瑜 China Unicom" w:date="2021-03-05T21:02:00Z">
                  <w:rPr>
                    <w:del w:id="16308" w:author="师瑜 China Unicom" w:date="2021-02-08T21:17:00Z"/>
                    <w:rFonts w:eastAsia="Yu Mincho"/>
                    <w:szCs w:val="18"/>
                  </w:rPr>
                </w:rPrChange>
              </w:rPr>
            </w:pPr>
            <w:del w:id="16309" w:author="师瑜 China Unicom" w:date="2021-02-08T21:17:00Z">
              <w:r w:rsidRPr="007819BE" w:rsidDel="0022132B">
                <w:rPr>
                  <w:rFonts w:eastAsia="Yu Mincho"/>
                  <w:szCs w:val="18"/>
                  <w:rPrChange w:id="16310"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3BC42D8C" w14:textId="7F36C79C" w:rsidR="0074673D" w:rsidRPr="007819BE" w:rsidDel="0022132B" w:rsidRDefault="0074673D" w:rsidP="0074673D">
            <w:pPr>
              <w:pStyle w:val="TAC"/>
              <w:rPr>
                <w:del w:id="16311" w:author="师瑜 China Unicom" w:date="2021-02-08T21:17:00Z"/>
                <w:rFonts w:eastAsia="Yu Mincho"/>
                <w:szCs w:val="18"/>
                <w:rPrChange w:id="16312" w:author="师瑜 China Unicom" w:date="2021-03-05T21:02:00Z">
                  <w:rPr>
                    <w:del w:id="16313" w:author="师瑜 China Unicom" w:date="2021-02-08T21:17:00Z"/>
                    <w:rFonts w:eastAsia="Yu Mincho"/>
                    <w:szCs w:val="18"/>
                  </w:rPr>
                </w:rPrChange>
              </w:rPr>
            </w:pPr>
            <w:del w:id="16314" w:author="师瑜 China Unicom" w:date="2021-02-08T21:17:00Z">
              <w:r w:rsidRPr="007819BE" w:rsidDel="0022132B">
                <w:rPr>
                  <w:rFonts w:eastAsia="Yu Mincho"/>
                  <w:szCs w:val="18"/>
                  <w:rPrChange w:id="16315" w:author="师瑜 China Unicom" w:date="2021-03-05T21:02:00Z">
                    <w:rPr>
                      <w:rFonts w:eastAsia="Yu Mincho"/>
                      <w:szCs w:val="18"/>
                    </w:rPr>
                  </w:rPrChange>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70141BDD" w14:textId="7394A2E1" w:rsidR="0074673D" w:rsidRPr="007819BE" w:rsidDel="0022132B" w:rsidRDefault="0074673D" w:rsidP="0074673D">
            <w:pPr>
              <w:pStyle w:val="TAC"/>
              <w:rPr>
                <w:del w:id="16316" w:author="师瑜 China Unicom" w:date="2021-02-08T21:17:00Z"/>
                <w:rFonts w:eastAsia="Yu Mincho"/>
                <w:szCs w:val="18"/>
                <w:rPrChange w:id="16317" w:author="师瑜 China Unicom" w:date="2021-03-05T21:02:00Z">
                  <w:rPr>
                    <w:del w:id="16318" w:author="师瑜 China Unicom" w:date="2021-02-08T21:17:00Z"/>
                    <w:rFonts w:eastAsia="Yu Mincho"/>
                    <w:szCs w:val="18"/>
                  </w:rPr>
                </w:rPrChange>
              </w:rPr>
            </w:pPr>
          </w:p>
        </w:tc>
      </w:tr>
      <w:tr w:rsidR="0074673D" w:rsidRPr="007819BE" w:rsidDel="0022132B" w14:paraId="27EEF577" w14:textId="68CA4121" w:rsidTr="0074673D">
        <w:trPr>
          <w:trHeight w:val="34"/>
          <w:jc w:val="center"/>
          <w:del w:id="16319"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4D802370" w14:textId="43951CD1" w:rsidR="0074673D" w:rsidRPr="007819BE" w:rsidDel="0022132B" w:rsidRDefault="0074673D" w:rsidP="0074673D">
            <w:pPr>
              <w:pStyle w:val="TAC"/>
              <w:rPr>
                <w:del w:id="16320" w:author="师瑜 China Unicom" w:date="2021-02-08T21:17:00Z"/>
                <w:lang w:eastAsia="zh-CN"/>
                <w:rPrChange w:id="16321" w:author="师瑜 China Unicom" w:date="2021-03-05T21:02:00Z">
                  <w:rPr>
                    <w:del w:id="16322" w:author="师瑜 China Unicom" w:date="2021-02-08T21:17:00Z"/>
                    <w:lang w:eastAsia="zh-CN"/>
                  </w:rPr>
                </w:rPrChange>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7DC67D6" w14:textId="4A7F4867" w:rsidR="0074673D" w:rsidRPr="007819BE" w:rsidDel="0022132B" w:rsidRDefault="0074673D" w:rsidP="0074673D">
            <w:pPr>
              <w:pStyle w:val="TAC"/>
              <w:rPr>
                <w:del w:id="16323" w:author="师瑜 China Unicom" w:date="2021-02-08T21:17:00Z"/>
                <w:rPrChange w:id="16324" w:author="师瑜 China Unicom" w:date="2021-03-05T21:02:00Z">
                  <w:rPr>
                    <w:del w:id="16325" w:author="师瑜 China Unicom" w:date="2021-02-08T21:17:00Z"/>
                  </w:rPr>
                </w:rPrChange>
              </w:rPr>
            </w:pPr>
          </w:p>
        </w:tc>
        <w:tc>
          <w:tcPr>
            <w:tcW w:w="549" w:type="dxa"/>
            <w:vMerge w:val="restart"/>
            <w:tcBorders>
              <w:top w:val="single" w:sz="4" w:space="0" w:color="auto"/>
              <w:left w:val="single" w:sz="4" w:space="0" w:color="auto"/>
              <w:bottom w:val="single" w:sz="4" w:space="0" w:color="auto"/>
              <w:right w:val="single" w:sz="4" w:space="0" w:color="auto"/>
            </w:tcBorders>
            <w:vAlign w:val="center"/>
            <w:hideMark/>
          </w:tcPr>
          <w:p w14:paraId="6D886903" w14:textId="10098664" w:rsidR="0074673D" w:rsidRPr="007819BE" w:rsidDel="0022132B" w:rsidRDefault="0074673D" w:rsidP="0074673D">
            <w:pPr>
              <w:pStyle w:val="TAC"/>
              <w:rPr>
                <w:del w:id="16326" w:author="师瑜 China Unicom" w:date="2021-02-08T21:17:00Z"/>
                <w:rPrChange w:id="16327" w:author="师瑜 China Unicom" w:date="2021-03-05T21:02:00Z">
                  <w:rPr>
                    <w:del w:id="16328" w:author="师瑜 China Unicom" w:date="2021-02-08T21:17:00Z"/>
                  </w:rPr>
                </w:rPrChange>
              </w:rPr>
            </w:pPr>
            <w:del w:id="16329" w:author="师瑜 China Unicom" w:date="2021-02-08T21:17:00Z">
              <w:r w:rsidRPr="007819BE" w:rsidDel="0022132B">
                <w:rPr>
                  <w:rPrChange w:id="16330" w:author="师瑜 China Unicom" w:date="2021-03-05T21:02:00Z">
                    <w:rPr/>
                  </w:rPrChange>
                </w:rPr>
                <w:delText>n79</w:delText>
              </w:r>
            </w:del>
          </w:p>
        </w:tc>
        <w:tc>
          <w:tcPr>
            <w:tcW w:w="620" w:type="dxa"/>
            <w:tcBorders>
              <w:top w:val="single" w:sz="4" w:space="0" w:color="auto"/>
              <w:left w:val="single" w:sz="4" w:space="0" w:color="auto"/>
              <w:bottom w:val="single" w:sz="4" w:space="0" w:color="auto"/>
              <w:right w:val="single" w:sz="4" w:space="0" w:color="auto"/>
            </w:tcBorders>
            <w:hideMark/>
          </w:tcPr>
          <w:p w14:paraId="253183FD" w14:textId="58755E2D" w:rsidR="0074673D" w:rsidRPr="007819BE" w:rsidDel="0022132B" w:rsidRDefault="0074673D" w:rsidP="0074673D">
            <w:pPr>
              <w:pStyle w:val="TAC"/>
              <w:rPr>
                <w:del w:id="16331" w:author="师瑜 China Unicom" w:date="2021-02-08T21:17:00Z"/>
                <w:rPrChange w:id="16332" w:author="师瑜 China Unicom" w:date="2021-03-05T21:02:00Z">
                  <w:rPr>
                    <w:del w:id="16333" w:author="师瑜 China Unicom" w:date="2021-02-08T21:17:00Z"/>
                  </w:rPr>
                </w:rPrChange>
              </w:rPr>
            </w:pPr>
            <w:del w:id="16334" w:author="师瑜 China Unicom" w:date="2021-02-08T21:17:00Z">
              <w:r w:rsidRPr="007819BE" w:rsidDel="0022132B">
                <w:rPr>
                  <w:rPrChange w:id="16335" w:author="师瑜 China Unicom" w:date="2021-03-05T21:02:00Z">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77A149F6" w14:textId="29AAD8DD" w:rsidR="0074673D" w:rsidRPr="007819BE" w:rsidDel="0022132B" w:rsidRDefault="0074673D" w:rsidP="0074673D">
            <w:pPr>
              <w:pStyle w:val="TAC"/>
              <w:rPr>
                <w:del w:id="16336" w:author="师瑜 China Unicom" w:date="2021-02-08T21:17:00Z"/>
                <w:szCs w:val="18"/>
                <w:rPrChange w:id="16337" w:author="师瑜 China Unicom" w:date="2021-03-05T21:02:00Z">
                  <w:rPr>
                    <w:del w:id="16338"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19F6665" w14:textId="1A4E5B12" w:rsidR="0074673D" w:rsidRPr="007819BE" w:rsidDel="0022132B" w:rsidRDefault="0074673D" w:rsidP="0074673D">
            <w:pPr>
              <w:pStyle w:val="TAC"/>
              <w:rPr>
                <w:del w:id="16339" w:author="师瑜 China Unicom" w:date="2021-02-08T21:17:00Z"/>
                <w:rFonts w:eastAsia="Yu Mincho"/>
                <w:szCs w:val="18"/>
                <w:rPrChange w:id="16340" w:author="师瑜 China Unicom" w:date="2021-03-05T21:02:00Z">
                  <w:rPr>
                    <w:del w:id="16341"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B27E644" w14:textId="4B0891A3" w:rsidR="0074673D" w:rsidRPr="007819BE" w:rsidDel="0022132B" w:rsidRDefault="0074673D" w:rsidP="0074673D">
            <w:pPr>
              <w:pStyle w:val="TAC"/>
              <w:rPr>
                <w:del w:id="16342" w:author="师瑜 China Unicom" w:date="2021-02-08T21:17:00Z"/>
                <w:rFonts w:eastAsia="Yu Mincho"/>
                <w:szCs w:val="18"/>
                <w:rPrChange w:id="16343" w:author="师瑜 China Unicom" w:date="2021-03-05T21:02:00Z">
                  <w:rPr>
                    <w:del w:id="16344"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4B993AD" w14:textId="22C7FAB9" w:rsidR="0074673D" w:rsidRPr="007819BE" w:rsidDel="0022132B" w:rsidRDefault="0074673D" w:rsidP="0074673D">
            <w:pPr>
              <w:pStyle w:val="TAC"/>
              <w:rPr>
                <w:del w:id="16345" w:author="师瑜 China Unicom" w:date="2021-02-08T21:17:00Z"/>
                <w:rFonts w:eastAsia="Yu Mincho"/>
                <w:szCs w:val="18"/>
                <w:rPrChange w:id="16346" w:author="师瑜 China Unicom" w:date="2021-03-05T21:02:00Z">
                  <w:rPr>
                    <w:del w:id="16347"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7E631209" w14:textId="6CEA633F" w:rsidR="0074673D" w:rsidRPr="007819BE" w:rsidDel="0022132B" w:rsidRDefault="0074673D" w:rsidP="0074673D">
            <w:pPr>
              <w:pStyle w:val="TAC"/>
              <w:rPr>
                <w:del w:id="16348" w:author="师瑜 China Unicom" w:date="2021-02-08T21:17:00Z"/>
                <w:szCs w:val="18"/>
                <w:lang w:eastAsia="zh-CN"/>
                <w:rPrChange w:id="16349" w:author="师瑜 China Unicom" w:date="2021-03-05T21:02:00Z">
                  <w:rPr>
                    <w:del w:id="16350"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39B7DA55" w14:textId="76EE5222" w:rsidR="0074673D" w:rsidRPr="007819BE" w:rsidDel="0022132B" w:rsidRDefault="0074673D" w:rsidP="0074673D">
            <w:pPr>
              <w:pStyle w:val="TAC"/>
              <w:rPr>
                <w:del w:id="16351" w:author="师瑜 China Unicom" w:date="2021-02-08T21:17:00Z"/>
                <w:szCs w:val="18"/>
                <w:lang w:eastAsia="zh-CN"/>
                <w:rPrChange w:id="16352" w:author="师瑜 China Unicom" w:date="2021-03-05T21:02:00Z">
                  <w:rPr>
                    <w:del w:id="16353"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D3FBA7B" w14:textId="2FD1D212" w:rsidR="0074673D" w:rsidRPr="007819BE" w:rsidDel="0022132B" w:rsidRDefault="0074673D" w:rsidP="0074673D">
            <w:pPr>
              <w:pStyle w:val="TAC"/>
              <w:rPr>
                <w:del w:id="16354" w:author="师瑜 China Unicom" w:date="2021-02-08T21:17:00Z"/>
                <w:rFonts w:eastAsia="Yu Mincho"/>
                <w:szCs w:val="18"/>
                <w:rPrChange w:id="16355" w:author="师瑜 China Unicom" w:date="2021-03-05T21:02:00Z">
                  <w:rPr>
                    <w:del w:id="16356" w:author="师瑜 China Unicom" w:date="2021-02-08T21:17:00Z"/>
                    <w:rFonts w:eastAsia="Yu Mincho"/>
                    <w:szCs w:val="18"/>
                  </w:rPr>
                </w:rPrChange>
              </w:rPr>
            </w:pPr>
            <w:del w:id="16357" w:author="师瑜 China Unicom" w:date="2021-02-08T21:17:00Z">
              <w:r w:rsidRPr="007819BE" w:rsidDel="0022132B">
                <w:rPr>
                  <w:rFonts w:eastAsia="Yu Mincho"/>
                  <w:szCs w:val="18"/>
                  <w:rPrChange w:id="16358"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70E1E516" w14:textId="1F74CFC9" w:rsidR="0074673D" w:rsidRPr="007819BE" w:rsidDel="0022132B" w:rsidRDefault="0074673D" w:rsidP="0074673D">
            <w:pPr>
              <w:pStyle w:val="TAC"/>
              <w:rPr>
                <w:del w:id="16359" w:author="师瑜 China Unicom" w:date="2021-02-08T21:17:00Z"/>
                <w:rFonts w:eastAsia="Yu Mincho"/>
                <w:szCs w:val="18"/>
                <w:rPrChange w:id="16360" w:author="师瑜 China Unicom" w:date="2021-03-05T21:02:00Z">
                  <w:rPr>
                    <w:del w:id="16361" w:author="师瑜 China Unicom" w:date="2021-02-08T21:17:00Z"/>
                    <w:rFonts w:eastAsia="Yu Mincho"/>
                    <w:szCs w:val="18"/>
                  </w:rPr>
                </w:rPrChange>
              </w:rPr>
            </w:pPr>
            <w:del w:id="16362" w:author="师瑜 China Unicom" w:date="2021-02-08T21:17:00Z">
              <w:r w:rsidRPr="007819BE" w:rsidDel="0022132B">
                <w:rPr>
                  <w:rFonts w:eastAsia="Yu Mincho"/>
                  <w:szCs w:val="18"/>
                  <w:rPrChange w:id="16363"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51E661E" w14:textId="5F54244A" w:rsidR="0074673D" w:rsidRPr="007819BE" w:rsidDel="0022132B" w:rsidRDefault="0074673D" w:rsidP="0074673D">
            <w:pPr>
              <w:pStyle w:val="TAC"/>
              <w:rPr>
                <w:del w:id="16364" w:author="师瑜 China Unicom" w:date="2021-02-08T21:17:00Z"/>
                <w:rFonts w:eastAsia="Yu Mincho"/>
                <w:szCs w:val="18"/>
                <w:rPrChange w:id="16365" w:author="师瑜 China Unicom" w:date="2021-03-05T21:02:00Z">
                  <w:rPr>
                    <w:del w:id="16366"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1A4060BF" w14:textId="3A0115A8" w:rsidR="0074673D" w:rsidRPr="007819BE" w:rsidDel="0022132B" w:rsidRDefault="0074673D" w:rsidP="0074673D">
            <w:pPr>
              <w:pStyle w:val="TAC"/>
              <w:rPr>
                <w:del w:id="16367" w:author="师瑜 China Unicom" w:date="2021-02-08T21:17:00Z"/>
                <w:rFonts w:eastAsia="Yu Mincho"/>
                <w:szCs w:val="18"/>
                <w:rPrChange w:id="16368" w:author="师瑜 China Unicom" w:date="2021-03-05T21:02:00Z">
                  <w:rPr>
                    <w:del w:id="16369"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2CC3CAE" w14:textId="56A8A1A6" w:rsidR="0074673D" w:rsidRPr="007819BE" w:rsidDel="0022132B" w:rsidRDefault="0074673D" w:rsidP="0074673D">
            <w:pPr>
              <w:pStyle w:val="TAC"/>
              <w:rPr>
                <w:del w:id="16370" w:author="师瑜 China Unicom" w:date="2021-02-08T21:17:00Z"/>
                <w:rFonts w:eastAsia="Yu Mincho"/>
                <w:szCs w:val="18"/>
                <w:rPrChange w:id="16371" w:author="师瑜 China Unicom" w:date="2021-03-05T21:02:00Z">
                  <w:rPr>
                    <w:del w:id="16372"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6040A903" w14:textId="1E4E526C" w:rsidR="0074673D" w:rsidRPr="007819BE" w:rsidDel="0022132B" w:rsidRDefault="0074673D" w:rsidP="0074673D">
            <w:pPr>
              <w:pStyle w:val="TAC"/>
              <w:rPr>
                <w:del w:id="16373" w:author="师瑜 China Unicom" w:date="2021-02-08T21:17:00Z"/>
                <w:rFonts w:eastAsia="Yu Mincho"/>
                <w:szCs w:val="18"/>
                <w:rPrChange w:id="16374" w:author="师瑜 China Unicom" w:date="2021-03-05T21:02:00Z">
                  <w:rPr>
                    <w:del w:id="16375"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BA0D512" w14:textId="3DBCA90A" w:rsidR="0074673D" w:rsidRPr="007819BE" w:rsidDel="0022132B" w:rsidRDefault="0074673D" w:rsidP="0074673D">
            <w:pPr>
              <w:pStyle w:val="TAC"/>
              <w:rPr>
                <w:del w:id="16376" w:author="师瑜 China Unicom" w:date="2021-02-08T21:17:00Z"/>
                <w:rFonts w:eastAsia="Yu Mincho"/>
                <w:szCs w:val="18"/>
                <w:rPrChange w:id="16377" w:author="师瑜 China Unicom" w:date="2021-03-05T21:02:00Z">
                  <w:rPr>
                    <w:del w:id="16378" w:author="师瑜 China Unicom" w:date="2021-02-08T21:17:00Z"/>
                    <w:rFonts w:eastAsia="Yu Mincho"/>
                    <w:szCs w:val="18"/>
                  </w:rPr>
                </w:rPrChange>
              </w:rPr>
            </w:pP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541AEC7A" w14:textId="09ADBA21" w:rsidR="0074673D" w:rsidRPr="007819BE" w:rsidDel="0022132B" w:rsidRDefault="0074673D" w:rsidP="0074673D">
            <w:pPr>
              <w:pStyle w:val="TAC"/>
              <w:rPr>
                <w:del w:id="16379" w:author="师瑜 China Unicom" w:date="2021-02-08T21:17:00Z"/>
                <w:rFonts w:eastAsia="Yu Mincho"/>
                <w:szCs w:val="18"/>
                <w:rPrChange w:id="16380" w:author="师瑜 China Unicom" w:date="2021-03-05T21:02:00Z">
                  <w:rPr>
                    <w:del w:id="16381" w:author="师瑜 China Unicom" w:date="2021-02-08T21:17:00Z"/>
                    <w:rFonts w:eastAsia="Yu Mincho"/>
                    <w:szCs w:val="18"/>
                  </w:rPr>
                </w:rPrChange>
              </w:rPr>
            </w:pPr>
          </w:p>
        </w:tc>
      </w:tr>
      <w:tr w:rsidR="0074673D" w:rsidRPr="007819BE" w:rsidDel="0022132B" w14:paraId="48075ACB" w14:textId="2A61F96F" w:rsidTr="0074673D">
        <w:trPr>
          <w:trHeight w:val="34"/>
          <w:jc w:val="center"/>
          <w:del w:id="16382"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154B9459" w14:textId="32317138" w:rsidR="0074673D" w:rsidRPr="007819BE" w:rsidDel="0022132B" w:rsidRDefault="0074673D" w:rsidP="0074673D">
            <w:pPr>
              <w:pStyle w:val="TAC"/>
              <w:rPr>
                <w:del w:id="16383" w:author="师瑜 China Unicom" w:date="2021-02-08T21:17:00Z"/>
                <w:lang w:eastAsia="zh-CN"/>
                <w:rPrChange w:id="16384" w:author="师瑜 China Unicom" w:date="2021-03-05T21:02:00Z">
                  <w:rPr>
                    <w:del w:id="16385" w:author="师瑜 China Unicom" w:date="2021-02-08T21:17:00Z"/>
                    <w:lang w:eastAsia="zh-CN"/>
                  </w:rPr>
                </w:rPrChange>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F86E411" w14:textId="2DD15034" w:rsidR="0074673D" w:rsidRPr="007819BE" w:rsidDel="0022132B" w:rsidRDefault="0074673D" w:rsidP="0074673D">
            <w:pPr>
              <w:pStyle w:val="TAC"/>
              <w:rPr>
                <w:del w:id="16386" w:author="师瑜 China Unicom" w:date="2021-02-08T21:17:00Z"/>
                <w:rPrChange w:id="16387" w:author="师瑜 China Unicom" w:date="2021-03-05T21:02:00Z">
                  <w:rPr>
                    <w:del w:id="16388" w:author="师瑜 China Unicom" w:date="2021-02-08T21:17:00Z"/>
                  </w:rPr>
                </w:rPrChange>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44E80976" w14:textId="51FEB315" w:rsidR="0074673D" w:rsidRPr="007819BE" w:rsidDel="0022132B" w:rsidRDefault="0074673D" w:rsidP="0074673D">
            <w:pPr>
              <w:pStyle w:val="TAC"/>
              <w:rPr>
                <w:del w:id="16389" w:author="师瑜 China Unicom" w:date="2021-02-08T21:17:00Z"/>
                <w:rPrChange w:id="16390" w:author="师瑜 China Unicom" w:date="2021-03-05T21:02:00Z">
                  <w:rPr>
                    <w:del w:id="16391"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hideMark/>
          </w:tcPr>
          <w:p w14:paraId="14BFD0EE" w14:textId="3328FE74" w:rsidR="0074673D" w:rsidRPr="007819BE" w:rsidDel="0022132B" w:rsidRDefault="0074673D" w:rsidP="0074673D">
            <w:pPr>
              <w:pStyle w:val="TAC"/>
              <w:rPr>
                <w:del w:id="16392" w:author="师瑜 China Unicom" w:date="2021-02-08T21:17:00Z"/>
                <w:rPrChange w:id="16393" w:author="师瑜 China Unicom" w:date="2021-03-05T21:02:00Z">
                  <w:rPr>
                    <w:del w:id="16394" w:author="师瑜 China Unicom" w:date="2021-02-08T21:17:00Z"/>
                  </w:rPr>
                </w:rPrChange>
              </w:rPr>
            </w:pPr>
            <w:del w:id="16395" w:author="师瑜 China Unicom" w:date="2021-02-08T21:17:00Z">
              <w:r w:rsidRPr="007819BE" w:rsidDel="0022132B">
                <w:rPr>
                  <w:rPrChange w:id="16396" w:author="师瑜 China Unicom" w:date="2021-03-05T21:02:00Z">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1DBF04DE" w14:textId="46B6691A" w:rsidR="0074673D" w:rsidRPr="007819BE" w:rsidDel="0022132B" w:rsidRDefault="0074673D" w:rsidP="0074673D">
            <w:pPr>
              <w:pStyle w:val="TAC"/>
              <w:rPr>
                <w:del w:id="16397" w:author="师瑜 China Unicom" w:date="2021-02-08T21:17:00Z"/>
                <w:szCs w:val="18"/>
                <w:rPrChange w:id="16398" w:author="师瑜 China Unicom" w:date="2021-03-05T21:02:00Z">
                  <w:rPr>
                    <w:del w:id="16399"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442A7A49" w14:textId="5EEAF6CA" w:rsidR="0074673D" w:rsidRPr="007819BE" w:rsidDel="0022132B" w:rsidRDefault="0074673D" w:rsidP="0074673D">
            <w:pPr>
              <w:pStyle w:val="TAC"/>
              <w:rPr>
                <w:del w:id="16400" w:author="师瑜 China Unicom" w:date="2021-02-08T21:17:00Z"/>
                <w:rFonts w:eastAsia="Yu Mincho"/>
                <w:szCs w:val="18"/>
                <w:rPrChange w:id="16401" w:author="师瑜 China Unicom" w:date="2021-03-05T21:02:00Z">
                  <w:rPr>
                    <w:del w:id="16402"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CA220DB" w14:textId="770A963F" w:rsidR="0074673D" w:rsidRPr="007819BE" w:rsidDel="0022132B" w:rsidRDefault="0074673D" w:rsidP="0074673D">
            <w:pPr>
              <w:pStyle w:val="TAC"/>
              <w:rPr>
                <w:del w:id="16403" w:author="师瑜 China Unicom" w:date="2021-02-08T21:17:00Z"/>
                <w:rFonts w:eastAsia="Yu Mincho"/>
                <w:szCs w:val="18"/>
                <w:rPrChange w:id="16404" w:author="师瑜 China Unicom" w:date="2021-03-05T21:02:00Z">
                  <w:rPr>
                    <w:del w:id="16405"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2D33F55" w14:textId="6C32DA2F" w:rsidR="0074673D" w:rsidRPr="007819BE" w:rsidDel="0022132B" w:rsidRDefault="0074673D" w:rsidP="0074673D">
            <w:pPr>
              <w:pStyle w:val="TAC"/>
              <w:rPr>
                <w:del w:id="16406" w:author="师瑜 China Unicom" w:date="2021-02-08T21:17:00Z"/>
                <w:rFonts w:eastAsia="Yu Mincho"/>
                <w:szCs w:val="18"/>
                <w:rPrChange w:id="16407" w:author="师瑜 China Unicom" w:date="2021-03-05T21:02:00Z">
                  <w:rPr>
                    <w:del w:id="16408"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5D318E8C" w14:textId="75E91B1B" w:rsidR="0074673D" w:rsidRPr="007819BE" w:rsidDel="0022132B" w:rsidRDefault="0074673D" w:rsidP="0074673D">
            <w:pPr>
              <w:pStyle w:val="TAC"/>
              <w:rPr>
                <w:del w:id="16409" w:author="师瑜 China Unicom" w:date="2021-02-08T21:17:00Z"/>
                <w:szCs w:val="18"/>
                <w:lang w:eastAsia="zh-CN"/>
                <w:rPrChange w:id="16410" w:author="师瑜 China Unicom" w:date="2021-03-05T21:02:00Z">
                  <w:rPr>
                    <w:del w:id="16411"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51367590" w14:textId="0AC1D984" w:rsidR="0074673D" w:rsidRPr="007819BE" w:rsidDel="0022132B" w:rsidRDefault="0074673D" w:rsidP="0074673D">
            <w:pPr>
              <w:pStyle w:val="TAC"/>
              <w:rPr>
                <w:del w:id="16412" w:author="师瑜 China Unicom" w:date="2021-02-08T21:17:00Z"/>
                <w:szCs w:val="18"/>
                <w:lang w:eastAsia="zh-CN"/>
                <w:rPrChange w:id="16413" w:author="师瑜 China Unicom" w:date="2021-03-05T21:02:00Z">
                  <w:rPr>
                    <w:del w:id="16414"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3148F3F3" w14:textId="49C2566C" w:rsidR="0074673D" w:rsidRPr="007819BE" w:rsidDel="0022132B" w:rsidRDefault="0074673D" w:rsidP="0074673D">
            <w:pPr>
              <w:pStyle w:val="TAC"/>
              <w:rPr>
                <w:del w:id="16415" w:author="师瑜 China Unicom" w:date="2021-02-08T21:17:00Z"/>
                <w:rFonts w:eastAsia="Yu Mincho"/>
                <w:szCs w:val="18"/>
                <w:rPrChange w:id="16416" w:author="师瑜 China Unicom" w:date="2021-03-05T21:02:00Z">
                  <w:rPr>
                    <w:del w:id="16417" w:author="师瑜 China Unicom" w:date="2021-02-08T21:17:00Z"/>
                    <w:rFonts w:eastAsia="Yu Mincho"/>
                    <w:szCs w:val="18"/>
                  </w:rPr>
                </w:rPrChange>
              </w:rPr>
            </w:pPr>
            <w:del w:id="16418" w:author="师瑜 China Unicom" w:date="2021-02-08T21:17:00Z">
              <w:r w:rsidRPr="007819BE" w:rsidDel="0022132B">
                <w:rPr>
                  <w:rFonts w:eastAsia="Yu Mincho"/>
                  <w:szCs w:val="18"/>
                  <w:rPrChange w:id="16419"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56C37490" w14:textId="3F7A5349" w:rsidR="0074673D" w:rsidRPr="007819BE" w:rsidDel="0022132B" w:rsidRDefault="0074673D" w:rsidP="0074673D">
            <w:pPr>
              <w:pStyle w:val="TAC"/>
              <w:rPr>
                <w:del w:id="16420" w:author="师瑜 China Unicom" w:date="2021-02-08T21:17:00Z"/>
                <w:rFonts w:eastAsia="Yu Mincho"/>
                <w:szCs w:val="18"/>
                <w:rPrChange w:id="16421" w:author="师瑜 China Unicom" w:date="2021-03-05T21:02:00Z">
                  <w:rPr>
                    <w:del w:id="16422" w:author="师瑜 China Unicom" w:date="2021-02-08T21:17:00Z"/>
                    <w:rFonts w:eastAsia="Yu Mincho"/>
                    <w:szCs w:val="18"/>
                  </w:rPr>
                </w:rPrChange>
              </w:rPr>
            </w:pPr>
            <w:del w:id="16423" w:author="师瑜 China Unicom" w:date="2021-02-08T21:17:00Z">
              <w:r w:rsidRPr="007819BE" w:rsidDel="0022132B">
                <w:rPr>
                  <w:rFonts w:eastAsia="Yu Mincho"/>
                  <w:szCs w:val="18"/>
                  <w:rPrChange w:id="16424"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235B9680" w14:textId="52DA007E" w:rsidR="0074673D" w:rsidRPr="007819BE" w:rsidDel="0022132B" w:rsidRDefault="0074673D" w:rsidP="0074673D">
            <w:pPr>
              <w:pStyle w:val="TAC"/>
              <w:rPr>
                <w:del w:id="16425" w:author="师瑜 China Unicom" w:date="2021-02-08T21:17:00Z"/>
                <w:rFonts w:eastAsia="Yu Mincho"/>
                <w:szCs w:val="18"/>
                <w:rPrChange w:id="16426" w:author="师瑜 China Unicom" w:date="2021-03-05T21:02:00Z">
                  <w:rPr>
                    <w:del w:id="16427" w:author="师瑜 China Unicom" w:date="2021-02-08T21:17:00Z"/>
                    <w:rFonts w:eastAsia="Yu Mincho"/>
                    <w:szCs w:val="18"/>
                  </w:rPr>
                </w:rPrChange>
              </w:rPr>
            </w:pPr>
            <w:del w:id="16428" w:author="师瑜 China Unicom" w:date="2021-02-08T21:17:00Z">
              <w:r w:rsidRPr="007819BE" w:rsidDel="0022132B">
                <w:rPr>
                  <w:rFonts w:eastAsia="Yu Mincho"/>
                  <w:szCs w:val="18"/>
                  <w:rPrChange w:id="16429"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0BA96C58" w14:textId="1051CDF9" w:rsidR="0074673D" w:rsidRPr="007819BE" w:rsidDel="0022132B" w:rsidRDefault="0074673D" w:rsidP="0074673D">
            <w:pPr>
              <w:pStyle w:val="TAC"/>
              <w:rPr>
                <w:del w:id="16430" w:author="师瑜 China Unicom" w:date="2021-02-08T21:17:00Z"/>
                <w:rFonts w:eastAsia="Yu Mincho"/>
                <w:szCs w:val="18"/>
                <w:rPrChange w:id="16431" w:author="师瑜 China Unicom" w:date="2021-03-05T21:02:00Z">
                  <w:rPr>
                    <w:del w:id="16432"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DAE1626" w14:textId="2D578806" w:rsidR="0074673D" w:rsidRPr="007819BE" w:rsidDel="0022132B" w:rsidRDefault="0074673D" w:rsidP="0074673D">
            <w:pPr>
              <w:pStyle w:val="TAC"/>
              <w:rPr>
                <w:del w:id="16433" w:author="师瑜 China Unicom" w:date="2021-02-08T21:17:00Z"/>
                <w:rFonts w:eastAsia="Yu Mincho"/>
                <w:szCs w:val="18"/>
                <w:rPrChange w:id="16434" w:author="师瑜 China Unicom" w:date="2021-03-05T21:02:00Z">
                  <w:rPr>
                    <w:del w:id="16435" w:author="师瑜 China Unicom" w:date="2021-02-08T21:17:00Z"/>
                    <w:rFonts w:eastAsia="Yu Mincho"/>
                    <w:szCs w:val="18"/>
                  </w:rPr>
                </w:rPrChange>
              </w:rPr>
            </w:pPr>
            <w:del w:id="16436" w:author="师瑜 China Unicom" w:date="2021-02-08T21:17:00Z">
              <w:r w:rsidRPr="007819BE" w:rsidDel="0022132B">
                <w:rPr>
                  <w:rFonts w:eastAsia="Yu Mincho"/>
                  <w:szCs w:val="18"/>
                  <w:rPrChange w:id="16437"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1A94BA20" w14:textId="120A1B5C" w:rsidR="0074673D" w:rsidRPr="007819BE" w:rsidDel="0022132B" w:rsidRDefault="0074673D" w:rsidP="0074673D">
            <w:pPr>
              <w:pStyle w:val="TAC"/>
              <w:rPr>
                <w:del w:id="16438" w:author="师瑜 China Unicom" w:date="2021-02-08T21:17:00Z"/>
                <w:rFonts w:eastAsia="Yu Mincho"/>
                <w:szCs w:val="18"/>
                <w:rPrChange w:id="16439" w:author="师瑜 China Unicom" w:date="2021-03-05T21:02:00Z">
                  <w:rPr>
                    <w:del w:id="16440"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6B51D17" w14:textId="28C84F59" w:rsidR="0074673D" w:rsidRPr="007819BE" w:rsidDel="0022132B" w:rsidRDefault="0074673D" w:rsidP="0074673D">
            <w:pPr>
              <w:pStyle w:val="TAC"/>
              <w:rPr>
                <w:del w:id="16441" w:author="师瑜 China Unicom" w:date="2021-02-08T21:17:00Z"/>
                <w:rFonts w:eastAsia="Yu Mincho"/>
                <w:szCs w:val="18"/>
                <w:rPrChange w:id="16442" w:author="师瑜 China Unicom" w:date="2021-03-05T21:02:00Z">
                  <w:rPr>
                    <w:del w:id="16443" w:author="师瑜 China Unicom" w:date="2021-02-08T21:17:00Z"/>
                    <w:rFonts w:eastAsia="Yu Mincho"/>
                    <w:szCs w:val="18"/>
                  </w:rPr>
                </w:rPrChange>
              </w:rPr>
            </w:pPr>
            <w:del w:id="16444" w:author="师瑜 China Unicom" w:date="2021-02-08T21:17:00Z">
              <w:r w:rsidRPr="007819BE" w:rsidDel="0022132B">
                <w:rPr>
                  <w:rFonts w:eastAsia="Yu Mincho"/>
                  <w:szCs w:val="18"/>
                  <w:rPrChange w:id="16445" w:author="师瑜 China Unicom" w:date="2021-03-05T21:02:00Z">
                    <w:rPr>
                      <w:rFonts w:eastAsia="Yu Mincho"/>
                      <w:szCs w:val="18"/>
                    </w:rPr>
                  </w:rPrChange>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7D29CF6C" w14:textId="2798C248" w:rsidR="0074673D" w:rsidRPr="007819BE" w:rsidDel="0022132B" w:rsidRDefault="0074673D" w:rsidP="0074673D">
            <w:pPr>
              <w:pStyle w:val="TAC"/>
              <w:rPr>
                <w:del w:id="16446" w:author="师瑜 China Unicom" w:date="2021-02-08T21:17:00Z"/>
                <w:rFonts w:eastAsia="Yu Mincho"/>
                <w:szCs w:val="18"/>
                <w:rPrChange w:id="16447" w:author="师瑜 China Unicom" w:date="2021-03-05T21:02:00Z">
                  <w:rPr>
                    <w:del w:id="16448" w:author="师瑜 China Unicom" w:date="2021-02-08T21:17:00Z"/>
                    <w:rFonts w:eastAsia="Yu Mincho"/>
                    <w:szCs w:val="18"/>
                  </w:rPr>
                </w:rPrChange>
              </w:rPr>
            </w:pPr>
          </w:p>
        </w:tc>
      </w:tr>
      <w:tr w:rsidR="0074673D" w:rsidRPr="007819BE" w:rsidDel="0022132B" w14:paraId="3A57FCCD" w14:textId="3A449EB5" w:rsidTr="0074673D">
        <w:trPr>
          <w:trHeight w:val="34"/>
          <w:jc w:val="center"/>
          <w:del w:id="16449"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5D3301A0" w14:textId="0BAAD06C" w:rsidR="0074673D" w:rsidRPr="007819BE" w:rsidDel="0022132B" w:rsidRDefault="0074673D" w:rsidP="0074673D">
            <w:pPr>
              <w:pStyle w:val="TAC"/>
              <w:rPr>
                <w:del w:id="16450" w:author="师瑜 China Unicom" w:date="2021-02-08T21:17:00Z"/>
                <w:lang w:eastAsia="zh-CN"/>
                <w:rPrChange w:id="16451" w:author="师瑜 China Unicom" w:date="2021-03-05T21:02:00Z">
                  <w:rPr>
                    <w:del w:id="16452" w:author="师瑜 China Unicom" w:date="2021-02-08T21:17:00Z"/>
                    <w:lang w:eastAsia="zh-CN"/>
                  </w:rPr>
                </w:rPrChange>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8D235D7" w14:textId="330A8272" w:rsidR="0074673D" w:rsidRPr="007819BE" w:rsidDel="0022132B" w:rsidRDefault="0074673D" w:rsidP="0074673D">
            <w:pPr>
              <w:pStyle w:val="TAC"/>
              <w:rPr>
                <w:del w:id="16453" w:author="师瑜 China Unicom" w:date="2021-02-08T21:17:00Z"/>
                <w:rPrChange w:id="16454" w:author="师瑜 China Unicom" w:date="2021-03-05T21:02:00Z">
                  <w:rPr>
                    <w:del w:id="16455" w:author="师瑜 China Unicom" w:date="2021-02-08T21:17:00Z"/>
                  </w:rPr>
                </w:rPrChange>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03681D00" w14:textId="353B26A2" w:rsidR="0074673D" w:rsidRPr="007819BE" w:rsidDel="0022132B" w:rsidRDefault="0074673D" w:rsidP="0074673D">
            <w:pPr>
              <w:pStyle w:val="TAC"/>
              <w:rPr>
                <w:del w:id="16456" w:author="师瑜 China Unicom" w:date="2021-02-08T21:17:00Z"/>
                <w:rPrChange w:id="16457" w:author="师瑜 China Unicom" w:date="2021-03-05T21:02:00Z">
                  <w:rPr>
                    <w:del w:id="16458"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hideMark/>
          </w:tcPr>
          <w:p w14:paraId="4C2D3CB3" w14:textId="3945D8D0" w:rsidR="0074673D" w:rsidRPr="007819BE" w:rsidDel="0022132B" w:rsidRDefault="0074673D" w:rsidP="0074673D">
            <w:pPr>
              <w:pStyle w:val="TAC"/>
              <w:rPr>
                <w:del w:id="16459" w:author="师瑜 China Unicom" w:date="2021-02-08T21:17:00Z"/>
                <w:rPrChange w:id="16460" w:author="师瑜 China Unicom" w:date="2021-03-05T21:02:00Z">
                  <w:rPr>
                    <w:del w:id="16461" w:author="师瑜 China Unicom" w:date="2021-02-08T21:17:00Z"/>
                  </w:rPr>
                </w:rPrChange>
              </w:rPr>
            </w:pPr>
            <w:del w:id="16462" w:author="师瑜 China Unicom" w:date="2021-02-08T21:17:00Z">
              <w:r w:rsidRPr="007819BE" w:rsidDel="0022132B">
                <w:rPr>
                  <w:rPrChange w:id="16463" w:author="师瑜 China Unicom" w:date="2021-03-05T21:02:00Z">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7E7E859A" w14:textId="479B73BC" w:rsidR="0074673D" w:rsidRPr="007819BE" w:rsidDel="0022132B" w:rsidRDefault="0074673D" w:rsidP="0074673D">
            <w:pPr>
              <w:pStyle w:val="TAC"/>
              <w:rPr>
                <w:del w:id="16464" w:author="师瑜 China Unicom" w:date="2021-02-08T21:17:00Z"/>
                <w:szCs w:val="18"/>
                <w:rPrChange w:id="16465" w:author="师瑜 China Unicom" w:date="2021-03-05T21:02:00Z">
                  <w:rPr>
                    <w:del w:id="16466"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6D85855" w14:textId="31B3DAC6" w:rsidR="0074673D" w:rsidRPr="007819BE" w:rsidDel="0022132B" w:rsidRDefault="0074673D" w:rsidP="0074673D">
            <w:pPr>
              <w:pStyle w:val="TAC"/>
              <w:rPr>
                <w:del w:id="16467" w:author="师瑜 China Unicom" w:date="2021-02-08T21:17:00Z"/>
                <w:rFonts w:eastAsia="Yu Mincho"/>
                <w:szCs w:val="18"/>
                <w:rPrChange w:id="16468" w:author="师瑜 China Unicom" w:date="2021-03-05T21:02:00Z">
                  <w:rPr>
                    <w:del w:id="16469"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4C1AA97" w14:textId="5BDCB1D9" w:rsidR="0074673D" w:rsidRPr="007819BE" w:rsidDel="0022132B" w:rsidRDefault="0074673D" w:rsidP="0074673D">
            <w:pPr>
              <w:pStyle w:val="TAC"/>
              <w:rPr>
                <w:del w:id="16470" w:author="师瑜 China Unicom" w:date="2021-02-08T21:17:00Z"/>
                <w:rFonts w:eastAsia="Yu Mincho"/>
                <w:szCs w:val="18"/>
                <w:rPrChange w:id="16471" w:author="师瑜 China Unicom" w:date="2021-03-05T21:02:00Z">
                  <w:rPr>
                    <w:del w:id="16472"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4BA4A68" w14:textId="3C9FBC75" w:rsidR="0074673D" w:rsidRPr="007819BE" w:rsidDel="0022132B" w:rsidRDefault="0074673D" w:rsidP="0074673D">
            <w:pPr>
              <w:pStyle w:val="TAC"/>
              <w:rPr>
                <w:del w:id="16473" w:author="师瑜 China Unicom" w:date="2021-02-08T21:17:00Z"/>
                <w:rFonts w:eastAsia="Yu Mincho"/>
                <w:szCs w:val="18"/>
                <w:rPrChange w:id="16474" w:author="师瑜 China Unicom" w:date="2021-03-05T21:02:00Z">
                  <w:rPr>
                    <w:del w:id="16475"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09C552AC" w14:textId="570D9A30" w:rsidR="0074673D" w:rsidRPr="007819BE" w:rsidDel="0022132B" w:rsidRDefault="0074673D" w:rsidP="0074673D">
            <w:pPr>
              <w:pStyle w:val="TAC"/>
              <w:rPr>
                <w:del w:id="16476" w:author="师瑜 China Unicom" w:date="2021-02-08T21:17:00Z"/>
                <w:szCs w:val="18"/>
                <w:lang w:eastAsia="zh-CN"/>
                <w:rPrChange w:id="16477" w:author="师瑜 China Unicom" w:date="2021-03-05T21:02:00Z">
                  <w:rPr>
                    <w:del w:id="16478"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7201509F" w14:textId="3FE0FA6E" w:rsidR="0074673D" w:rsidRPr="007819BE" w:rsidDel="0022132B" w:rsidRDefault="0074673D" w:rsidP="0074673D">
            <w:pPr>
              <w:pStyle w:val="TAC"/>
              <w:rPr>
                <w:del w:id="16479" w:author="师瑜 China Unicom" w:date="2021-02-08T21:17:00Z"/>
                <w:szCs w:val="18"/>
                <w:lang w:eastAsia="zh-CN"/>
                <w:rPrChange w:id="16480" w:author="师瑜 China Unicom" w:date="2021-03-05T21:02:00Z">
                  <w:rPr>
                    <w:del w:id="16481"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377ED02F" w14:textId="34F42361" w:rsidR="0074673D" w:rsidRPr="007819BE" w:rsidDel="0022132B" w:rsidRDefault="0074673D" w:rsidP="0074673D">
            <w:pPr>
              <w:pStyle w:val="TAC"/>
              <w:rPr>
                <w:del w:id="16482" w:author="师瑜 China Unicom" w:date="2021-02-08T21:17:00Z"/>
                <w:rFonts w:eastAsia="Yu Mincho"/>
                <w:szCs w:val="18"/>
                <w:rPrChange w:id="16483" w:author="师瑜 China Unicom" w:date="2021-03-05T21:02:00Z">
                  <w:rPr>
                    <w:del w:id="16484" w:author="师瑜 China Unicom" w:date="2021-02-08T21:17:00Z"/>
                    <w:rFonts w:eastAsia="Yu Mincho"/>
                    <w:szCs w:val="18"/>
                  </w:rPr>
                </w:rPrChange>
              </w:rPr>
            </w:pPr>
            <w:del w:id="16485" w:author="师瑜 China Unicom" w:date="2021-02-08T21:17:00Z">
              <w:r w:rsidRPr="007819BE" w:rsidDel="0022132B">
                <w:rPr>
                  <w:rFonts w:eastAsia="Yu Mincho"/>
                  <w:szCs w:val="18"/>
                  <w:rPrChange w:id="16486"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17056E9F" w14:textId="14FE1CC7" w:rsidR="0074673D" w:rsidRPr="007819BE" w:rsidDel="0022132B" w:rsidRDefault="0074673D" w:rsidP="0074673D">
            <w:pPr>
              <w:pStyle w:val="TAC"/>
              <w:rPr>
                <w:del w:id="16487" w:author="师瑜 China Unicom" w:date="2021-02-08T21:17:00Z"/>
                <w:rFonts w:eastAsia="Yu Mincho"/>
                <w:szCs w:val="18"/>
                <w:rPrChange w:id="16488" w:author="师瑜 China Unicom" w:date="2021-03-05T21:02:00Z">
                  <w:rPr>
                    <w:del w:id="16489" w:author="师瑜 China Unicom" w:date="2021-02-08T21:17:00Z"/>
                    <w:rFonts w:eastAsia="Yu Mincho"/>
                    <w:szCs w:val="18"/>
                  </w:rPr>
                </w:rPrChange>
              </w:rPr>
            </w:pPr>
            <w:del w:id="16490" w:author="师瑜 China Unicom" w:date="2021-02-08T21:17:00Z">
              <w:r w:rsidRPr="007819BE" w:rsidDel="0022132B">
                <w:rPr>
                  <w:rFonts w:eastAsia="Yu Mincho"/>
                  <w:szCs w:val="18"/>
                  <w:rPrChange w:id="16491"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671918B" w14:textId="73A2BE47" w:rsidR="0074673D" w:rsidRPr="007819BE" w:rsidDel="0022132B" w:rsidRDefault="0074673D" w:rsidP="0074673D">
            <w:pPr>
              <w:pStyle w:val="TAC"/>
              <w:rPr>
                <w:del w:id="16492" w:author="师瑜 China Unicom" w:date="2021-02-08T21:17:00Z"/>
                <w:rFonts w:eastAsia="Yu Mincho"/>
                <w:szCs w:val="18"/>
                <w:rPrChange w:id="16493" w:author="师瑜 China Unicom" w:date="2021-03-05T21:02:00Z">
                  <w:rPr>
                    <w:del w:id="16494" w:author="师瑜 China Unicom" w:date="2021-02-08T21:17:00Z"/>
                    <w:rFonts w:eastAsia="Yu Mincho"/>
                    <w:szCs w:val="18"/>
                  </w:rPr>
                </w:rPrChange>
              </w:rPr>
            </w:pPr>
            <w:del w:id="16495" w:author="师瑜 China Unicom" w:date="2021-02-08T21:17:00Z">
              <w:r w:rsidRPr="007819BE" w:rsidDel="0022132B">
                <w:rPr>
                  <w:rFonts w:eastAsia="Yu Mincho"/>
                  <w:szCs w:val="18"/>
                  <w:rPrChange w:id="16496"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0DE95BCA" w14:textId="456AAEA4" w:rsidR="0074673D" w:rsidRPr="007819BE" w:rsidDel="0022132B" w:rsidRDefault="0074673D" w:rsidP="0074673D">
            <w:pPr>
              <w:pStyle w:val="TAC"/>
              <w:rPr>
                <w:del w:id="16497" w:author="师瑜 China Unicom" w:date="2021-02-08T21:17:00Z"/>
                <w:rFonts w:eastAsia="Yu Mincho"/>
                <w:szCs w:val="18"/>
                <w:rPrChange w:id="16498" w:author="师瑜 China Unicom" w:date="2021-03-05T21:02:00Z">
                  <w:rPr>
                    <w:del w:id="16499"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C730323" w14:textId="28BAA55E" w:rsidR="0074673D" w:rsidRPr="007819BE" w:rsidDel="0022132B" w:rsidRDefault="0074673D" w:rsidP="0074673D">
            <w:pPr>
              <w:pStyle w:val="TAC"/>
              <w:rPr>
                <w:del w:id="16500" w:author="师瑜 China Unicom" w:date="2021-02-08T21:17:00Z"/>
                <w:rFonts w:eastAsia="Yu Mincho"/>
                <w:szCs w:val="18"/>
                <w:rPrChange w:id="16501" w:author="师瑜 China Unicom" w:date="2021-03-05T21:02:00Z">
                  <w:rPr>
                    <w:del w:id="16502" w:author="师瑜 China Unicom" w:date="2021-02-08T21:17:00Z"/>
                    <w:rFonts w:eastAsia="Yu Mincho"/>
                    <w:szCs w:val="18"/>
                  </w:rPr>
                </w:rPrChange>
              </w:rPr>
            </w:pPr>
            <w:del w:id="16503" w:author="师瑜 China Unicom" w:date="2021-02-08T21:17:00Z">
              <w:r w:rsidRPr="007819BE" w:rsidDel="0022132B">
                <w:rPr>
                  <w:rFonts w:eastAsia="Yu Mincho"/>
                  <w:szCs w:val="18"/>
                  <w:rPrChange w:id="16504"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734C3CBD" w14:textId="1B66CE2F" w:rsidR="0074673D" w:rsidRPr="007819BE" w:rsidDel="0022132B" w:rsidRDefault="0074673D" w:rsidP="0074673D">
            <w:pPr>
              <w:pStyle w:val="TAC"/>
              <w:rPr>
                <w:del w:id="16505" w:author="师瑜 China Unicom" w:date="2021-02-08T21:17:00Z"/>
                <w:rFonts w:eastAsia="Yu Mincho"/>
                <w:szCs w:val="18"/>
                <w:rPrChange w:id="16506" w:author="师瑜 China Unicom" w:date="2021-03-05T21:02:00Z">
                  <w:rPr>
                    <w:del w:id="16507"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EC3157F" w14:textId="7C6F29F5" w:rsidR="0074673D" w:rsidRPr="007819BE" w:rsidDel="0022132B" w:rsidRDefault="0074673D" w:rsidP="0074673D">
            <w:pPr>
              <w:pStyle w:val="TAC"/>
              <w:rPr>
                <w:del w:id="16508" w:author="师瑜 China Unicom" w:date="2021-02-08T21:17:00Z"/>
                <w:rFonts w:eastAsia="Yu Mincho"/>
                <w:szCs w:val="18"/>
                <w:rPrChange w:id="16509" w:author="师瑜 China Unicom" w:date="2021-03-05T21:02:00Z">
                  <w:rPr>
                    <w:del w:id="16510" w:author="师瑜 China Unicom" w:date="2021-02-08T21:17:00Z"/>
                    <w:rFonts w:eastAsia="Yu Mincho"/>
                    <w:szCs w:val="18"/>
                  </w:rPr>
                </w:rPrChange>
              </w:rPr>
            </w:pPr>
            <w:del w:id="16511" w:author="师瑜 China Unicom" w:date="2021-02-08T21:17:00Z">
              <w:r w:rsidRPr="007819BE" w:rsidDel="0022132B">
                <w:rPr>
                  <w:rFonts w:eastAsia="Yu Mincho"/>
                  <w:szCs w:val="18"/>
                  <w:rPrChange w:id="16512" w:author="师瑜 China Unicom" w:date="2021-03-05T21:02:00Z">
                    <w:rPr>
                      <w:rFonts w:eastAsia="Yu Mincho"/>
                      <w:szCs w:val="18"/>
                    </w:rPr>
                  </w:rPrChange>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2D1C8646" w14:textId="4FA9A5A6" w:rsidR="0074673D" w:rsidRPr="007819BE" w:rsidDel="0022132B" w:rsidRDefault="0074673D" w:rsidP="0074673D">
            <w:pPr>
              <w:pStyle w:val="TAC"/>
              <w:rPr>
                <w:del w:id="16513" w:author="师瑜 China Unicom" w:date="2021-02-08T21:17:00Z"/>
                <w:rFonts w:eastAsia="Yu Mincho"/>
                <w:szCs w:val="18"/>
                <w:rPrChange w:id="16514" w:author="师瑜 China Unicom" w:date="2021-03-05T21:02:00Z">
                  <w:rPr>
                    <w:del w:id="16515" w:author="师瑜 China Unicom" w:date="2021-02-08T21:17:00Z"/>
                    <w:rFonts w:eastAsia="Yu Mincho"/>
                    <w:szCs w:val="18"/>
                  </w:rPr>
                </w:rPrChange>
              </w:rPr>
            </w:pPr>
          </w:p>
        </w:tc>
      </w:tr>
      <w:tr w:rsidR="0074673D" w:rsidRPr="007819BE" w:rsidDel="0022132B" w14:paraId="1CF97C78" w14:textId="05D8082E" w:rsidTr="0074673D">
        <w:trPr>
          <w:trHeight w:val="34"/>
          <w:jc w:val="center"/>
          <w:del w:id="16516"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5C8A285A" w14:textId="75895194" w:rsidR="0074673D" w:rsidRPr="007819BE" w:rsidDel="0022132B" w:rsidRDefault="0074673D" w:rsidP="0074673D">
            <w:pPr>
              <w:pStyle w:val="TAC"/>
              <w:rPr>
                <w:del w:id="16517" w:author="师瑜 China Unicom" w:date="2021-02-08T21:17:00Z"/>
                <w:lang w:eastAsia="zh-CN"/>
                <w:rPrChange w:id="16518" w:author="师瑜 China Unicom" w:date="2021-03-05T21:02:00Z">
                  <w:rPr>
                    <w:del w:id="16519" w:author="师瑜 China Unicom" w:date="2021-02-08T21:17:00Z"/>
                    <w:lang w:eastAsia="zh-CN"/>
                  </w:rPr>
                </w:rPrChange>
              </w:rPr>
            </w:pPr>
            <w:del w:id="16520" w:author="师瑜 China Unicom" w:date="2021-02-08T21:17:00Z">
              <w:r w:rsidRPr="007819BE" w:rsidDel="0022132B">
                <w:rPr>
                  <w:lang w:eastAsia="zh-CN"/>
                  <w:rPrChange w:id="16521" w:author="师瑜 China Unicom" w:date="2021-03-05T21:02:00Z">
                    <w:rPr>
                      <w:lang w:eastAsia="zh-CN"/>
                    </w:rPr>
                  </w:rPrChange>
                </w:rPr>
                <w:delText>CA_n78A-n79A</w:delText>
              </w:r>
            </w:del>
          </w:p>
        </w:tc>
        <w:tc>
          <w:tcPr>
            <w:tcW w:w="991" w:type="dxa"/>
            <w:vMerge w:val="restart"/>
            <w:tcBorders>
              <w:top w:val="single" w:sz="4" w:space="0" w:color="auto"/>
              <w:left w:val="single" w:sz="4" w:space="0" w:color="auto"/>
              <w:right w:val="single" w:sz="4" w:space="0" w:color="auto"/>
            </w:tcBorders>
            <w:vAlign w:val="center"/>
          </w:tcPr>
          <w:p w14:paraId="3B3AE368" w14:textId="300B9413" w:rsidR="0074673D" w:rsidRPr="007819BE" w:rsidDel="0022132B" w:rsidRDefault="0074673D" w:rsidP="0074673D">
            <w:pPr>
              <w:pStyle w:val="TAC"/>
              <w:rPr>
                <w:del w:id="16522" w:author="师瑜 China Unicom" w:date="2021-02-08T21:17:00Z"/>
                <w:rPrChange w:id="16523" w:author="师瑜 China Unicom" w:date="2021-03-05T21:02:00Z">
                  <w:rPr>
                    <w:del w:id="16524" w:author="师瑜 China Unicom" w:date="2021-02-08T21:17:00Z"/>
                  </w:rPr>
                </w:rPrChange>
              </w:rPr>
            </w:pPr>
            <w:del w:id="16525" w:author="师瑜 China Unicom" w:date="2021-02-08T21:17:00Z">
              <w:r w:rsidRPr="007819BE" w:rsidDel="0022132B">
                <w:rPr>
                  <w:rPrChange w:id="16526" w:author="师瑜 China Unicom" w:date="2021-03-05T21:02:00Z">
                    <w:rPr/>
                  </w:rPrChange>
                </w:rPr>
                <w:delText>-</w:delText>
              </w:r>
            </w:del>
          </w:p>
        </w:tc>
        <w:tc>
          <w:tcPr>
            <w:tcW w:w="549" w:type="dxa"/>
            <w:vMerge w:val="restart"/>
            <w:tcBorders>
              <w:top w:val="single" w:sz="4" w:space="0" w:color="auto"/>
              <w:left w:val="single" w:sz="4" w:space="0" w:color="auto"/>
              <w:right w:val="single" w:sz="4" w:space="0" w:color="auto"/>
            </w:tcBorders>
            <w:vAlign w:val="center"/>
          </w:tcPr>
          <w:p w14:paraId="5D32D709" w14:textId="473C79BD" w:rsidR="0074673D" w:rsidRPr="007819BE" w:rsidDel="0022132B" w:rsidRDefault="0074673D" w:rsidP="0074673D">
            <w:pPr>
              <w:pStyle w:val="TAC"/>
              <w:rPr>
                <w:del w:id="16527" w:author="师瑜 China Unicom" w:date="2021-02-08T21:17:00Z"/>
                <w:rPrChange w:id="16528" w:author="师瑜 China Unicom" w:date="2021-03-05T21:02:00Z">
                  <w:rPr>
                    <w:del w:id="16529" w:author="师瑜 China Unicom" w:date="2021-02-08T21:17:00Z"/>
                  </w:rPr>
                </w:rPrChange>
              </w:rPr>
            </w:pPr>
            <w:del w:id="16530" w:author="师瑜 China Unicom" w:date="2021-02-08T21:17:00Z">
              <w:r w:rsidRPr="007819BE" w:rsidDel="0022132B">
                <w:rPr>
                  <w:rPrChange w:id="16531" w:author="师瑜 China Unicom" w:date="2021-03-05T21:02:00Z">
                    <w:rPr/>
                  </w:rPrChange>
                </w:rPr>
                <w:delText>n78</w:delText>
              </w:r>
            </w:del>
          </w:p>
        </w:tc>
        <w:tc>
          <w:tcPr>
            <w:tcW w:w="620" w:type="dxa"/>
            <w:tcBorders>
              <w:top w:val="single" w:sz="4" w:space="0" w:color="auto"/>
              <w:left w:val="single" w:sz="4" w:space="0" w:color="auto"/>
              <w:bottom w:val="single" w:sz="4" w:space="0" w:color="auto"/>
              <w:right w:val="single" w:sz="4" w:space="0" w:color="auto"/>
            </w:tcBorders>
          </w:tcPr>
          <w:p w14:paraId="02704E56" w14:textId="76172385" w:rsidR="0074673D" w:rsidRPr="007819BE" w:rsidDel="0022132B" w:rsidRDefault="0074673D" w:rsidP="0074673D">
            <w:pPr>
              <w:pStyle w:val="TAC"/>
              <w:rPr>
                <w:del w:id="16532" w:author="师瑜 China Unicom" w:date="2021-02-08T21:17:00Z"/>
                <w:rPrChange w:id="16533" w:author="师瑜 China Unicom" w:date="2021-03-05T21:02:00Z">
                  <w:rPr>
                    <w:del w:id="16534" w:author="师瑜 China Unicom" w:date="2021-02-08T21:17:00Z"/>
                  </w:rPr>
                </w:rPrChange>
              </w:rPr>
            </w:pPr>
            <w:del w:id="16535" w:author="师瑜 China Unicom" w:date="2021-02-08T21:17:00Z">
              <w:r w:rsidRPr="007819BE" w:rsidDel="0022132B">
                <w:rPr>
                  <w:rPrChange w:id="16536" w:author="师瑜 China Unicom" w:date="2021-03-05T21:02:00Z">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2979F975" w14:textId="70BA99AD" w:rsidR="0074673D" w:rsidRPr="007819BE" w:rsidDel="0022132B" w:rsidRDefault="0074673D" w:rsidP="0074673D">
            <w:pPr>
              <w:pStyle w:val="TAC"/>
              <w:rPr>
                <w:del w:id="16537" w:author="师瑜 China Unicom" w:date="2021-02-08T21:17:00Z"/>
                <w:szCs w:val="18"/>
                <w:rPrChange w:id="16538" w:author="师瑜 China Unicom" w:date="2021-03-05T21:02:00Z">
                  <w:rPr>
                    <w:del w:id="16539"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763CA88" w14:textId="41A6857F" w:rsidR="0074673D" w:rsidRPr="007819BE" w:rsidDel="0022132B" w:rsidRDefault="0074673D" w:rsidP="0074673D">
            <w:pPr>
              <w:pStyle w:val="TAC"/>
              <w:rPr>
                <w:del w:id="16540" w:author="师瑜 China Unicom" w:date="2021-02-08T21:17:00Z"/>
                <w:rFonts w:eastAsia="Yu Mincho"/>
                <w:szCs w:val="18"/>
                <w:rPrChange w:id="16541" w:author="师瑜 China Unicom" w:date="2021-03-05T21:02:00Z">
                  <w:rPr>
                    <w:del w:id="16542" w:author="师瑜 China Unicom" w:date="2021-02-08T21:17:00Z"/>
                    <w:rFonts w:eastAsia="Yu Mincho"/>
                    <w:szCs w:val="18"/>
                  </w:rPr>
                </w:rPrChange>
              </w:rPr>
            </w:pPr>
            <w:del w:id="16543" w:author="师瑜 China Unicom" w:date="2021-02-08T21:17:00Z">
              <w:r w:rsidRPr="007819BE" w:rsidDel="0022132B">
                <w:rPr>
                  <w:rFonts w:eastAsia="Yu Mincho"/>
                  <w:szCs w:val="18"/>
                  <w:rPrChange w:id="16544"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A5DA9C2" w14:textId="2C5C3886" w:rsidR="0074673D" w:rsidRPr="007819BE" w:rsidDel="0022132B" w:rsidRDefault="0074673D" w:rsidP="0074673D">
            <w:pPr>
              <w:pStyle w:val="TAC"/>
              <w:rPr>
                <w:del w:id="16545" w:author="师瑜 China Unicom" w:date="2021-02-08T21:17:00Z"/>
                <w:rFonts w:eastAsia="Yu Mincho"/>
                <w:szCs w:val="18"/>
                <w:rPrChange w:id="16546" w:author="师瑜 China Unicom" w:date="2021-03-05T21:02:00Z">
                  <w:rPr>
                    <w:del w:id="16547" w:author="师瑜 China Unicom" w:date="2021-02-08T21:17:00Z"/>
                    <w:rFonts w:eastAsia="Yu Mincho"/>
                    <w:szCs w:val="18"/>
                  </w:rPr>
                </w:rPrChange>
              </w:rPr>
            </w:pPr>
            <w:del w:id="16548" w:author="师瑜 China Unicom" w:date="2021-02-08T21:17:00Z">
              <w:r w:rsidRPr="007819BE" w:rsidDel="0022132B">
                <w:rPr>
                  <w:rFonts w:eastAsia="Yu Mincho"/>
                  <w:szCs w:val="18"/>
                  <w:rPrChange w:id="16549"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64655F6" w14:textId="68F128EB" w:rsidR="0074673D" w:rsidRPr="007819BE" w:rsidDel="0022132B" w:rsidRDefault="0074673D" w:rsidP="0074673D">
            <w:pPr>
              <w:pStyle w:val="TAC"/>
              <w:rPr>
                <w:del w:id="16550" w:author="师瑜 China Unicom" w:date="2021-02-08T21:17:00Z"/>
                <w:rFonts w:eastAsia="Yu Mincho"/>
                <w:szCs w:val="18"/>
                <w:rPrChange w:id="16551" w:author="师瑜 China Unicom" w:date="2021-03-05T21:02:00Z">
                  <w:rPr>
                    <w:del w:id="16552" w:author="师瑜 China Unicom" w:date="2021-02-08T21:17:00Z"/>
                    <w:rFonts w:eastAsia="Yu Mincho"/>
                    <w:szCs w:val="18"/>
                  </w:rPr>
                </w:rPrChange>
              </w:rPr>
            </w:pPr>
            <w:del w:id="16553" w:author="师瑜 China Unicom" w:date="2021-02-08T21:17:00Z">
              <w:r w:rsidRPr="007819BE" w:rsidDel="0022132B">
                <w:rPr>
                  <w:rFonts w:eastAsia="Yu Mincho"/>
                  <w:szCs w:val="18"/>
                  <w:rPrChange w:id="16554"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35C9A14" w14:textId="06BBC113" w:rsidR="0074673D" w:rsidRPr="007819BE" w:rsidDel="0022132B" w:rsidRDefault="0074673D" w:rsidP="0074673D">
            <w:pPr>
              <w:pStyle w:val="TAC"/>
              <w:rPr>
                <w:del w:id="16555" w:author="师瑜 China Unicom" w:date="2021-02-08T21:17:00Z"/>
                <w:szCs w:val="18"/>
                <w:lang w:eastAsia="zh-CN"/>
                <w:rPrChange w:id="16556" w:author="师瑜 China Unicom" w:date="2021-03-05T21:02:00Z">
                  <w:rPr>
                    <w:del w:id="16557"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728FD7B1" w14:textId="6BEAB97C" w:rsidR="0074673D" w:rsidRPr="007819BE" w:rsidDel="0022132B" w:rsidRDefault="0074673D" w:rsidP="0074673D">
            <w:pPr>
              <w:pStyle w:val="TAC"/>
              <w:rPr>
                <w:del w:id="16558" w:author="师瑜 China Unicom" w:date="2021-02-08T21:17:00Z"/>
                <w:szCs w:val="18"/>
                <w:lang w:eastAsia="zh-CN"/>
                <w:rPrChange w:id="16559" w:author="师瑜 China Unicom" w:date="2021-03-05T21:02:00Z">
                  <w:rPr>
                    <w:del w:id="16560"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35286C2" w14:textId="26DAC41B" w:rsidR="0074673D" w:rsidRPr="007819BE" w:rsidDel="0022132B" w:rsidRDefault="0074673D" w:rsidP="0074673D">
            <w:pPr>
              <w:pStyle w:val="TAC"/>
              <w:rPr>
                <w:del w:id="16561" w:author="师瑜 China Unicom" w:date="2021-02-08T21:17:00Z"/>
                <w:rFonts w:eastAsia="Yu Mincho"/>
                <w:szCs w:val="18"/>
                <w:rPrChange w:id="16562" w:author="师瑜 China Unicom" w:date="2021-03-05T21:02:00Z">
                  <w:rPr>
                    <w:del w:id="16563" w:author="师瑜 China Unicom" w:date="2021-02-08T21:17:00Z"/>
                    <w:rFonts w:eastAsia="Yu Mincho"/>
                    <w:szCs w:val="18"/>
                  </w:rPr>
                </w:rPrChange>
              </w:rPr>
            </w:pPr>
            <w:del w:id="16564" w:author="师瑜 China Unicom" w:date="2021-02-08T21:17:00Z">
              <w:r w:rsidRPr="007819BE" w:rsidDel="0022132B">
                <w:rPr>
                  <w:rFonts w:eastAsia="Yu Mincho"/>
                  <w:szCs w:val="18"/>
                  <w:rPrChange w:id="16565"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00871DA" w14:textId="31A2159A" w:rsidR="0074673D" w:rsidRPr="007819BE" w:rsidDel="0022132B" w:rsidRDefault="0074673D" w:rsidP="0074673D">
            <w:pPr>
              <w:pStyle w:val="TAC"/>
              <w:rPr>
                <w:del w:id="16566" w:author="师瑜 China Unicom" w:date="2021-02-08T21:17:00Z"/>
                <w:rFonts w:eastAsia="Yu Mincho"/>
                <w:szCs w:val="18"/>
                <w:rPrChange w:id="16567" w:author="师瑜 China Unicom" w:date="2021-03-05T21:02:00Z">
                  <w:rPr>
                    <w:del w:id="16568" w:author="师瑜 China Unicom" w:date="2021-02-08T21:17:00Z"/>
                    <w:rFonts w:eastAsia="Yu Mincho"/>
                    <w:szCs w:val="18"/>
                  </w:rPr>
                </w:rPrChange>
              </w:rPr>
            </w:pPr>
            <w:del w:id="16569" w:author="师瑜 China Unicom" w:date="2021-02-08T21:17:00Z">
              <w:r w:rsidRPr="007819BE" w:rsidDel="0022132B">
                <w:rPr>
                  <w:rFonts w:eastAsia="Yu Mincho"/>
                  <w:szCs w:val="18"/>
                  <w:rPrChange w:id="16570"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F04ACEF" w14:textId="32238DF6" w:rsidR="0074673D" w:rsidRPr="007819BE" w:rsidDel="0022132B" w:rsidRDefault="0074673D" w:rsidP="0074673D">
            <w:pPr>
              <w:pStyle w:val="TAC"/>
              <w:rPr>
                <w:del w:id="16571" w:author="师瑜 China Unicom" w:date="2021-02-08T21:17:00Z"/>
                <w:rFonts w:eastAsia="Yu Mincho"/>
                <w:szCs w:val="18"/>
                <w:rPrChange w:id="16572" w:author="师瑜 China Unicom" w:date="2021-03-05T21:02:00Z">
                  <w:rPr>
                    <w:del w:id="16573"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316B2684" w14:textId="1909E81E" w:rsidR="0074673D" w:rsidRPr="007819BE" w:rsidDel="0022132B" w:rsidRDefault="0074673D" w:rsidP="0074673D">
            <w:pPr>
              <w:pStyle w:val="TAC"/>
              <w:rPr>
                <w:del w:id="16574" w:author="师瑜 China Unicom" w:date="2021-02-08T21:17:00Z"/>
                <w:rFonts w:eastAsia="Yu Mincho"/>
                <w:szCs w:val="18"/>
                <w:rPrChange w:id="16575" w:author="师瑜 China Unicom" w:date="2021-03-05T21:02:00Z">
                  <w:rPr>
                    <w:del w:id="16576"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6B159AF" w14:textId="2C1A80E5" w:rsidR="0074673D" w:rsidRPr="007819BE" w:rsidDel="0022132B" w:rsidRDefault="0074673D" w:rsidP="0074673D">
            <w:pPr>
              <w:pStyle w:val="TAC"/>
              <w:rPr>
                <w:del w:id="16577" w:author="师瑜 China Unicom" w:date="2021-02-08T21:17:00Z"/>
                <w:rFonts w:eastAsia="Yu Mincho"/>
                <w:szCs w:val="18"/>
                <w:rPrChange w:id="16578" w:author="师瑜 China Unicom" w:date="2021-03-05T21:02:00Z">
                  <w:rPr>
                    <w:del w:id="16579"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0CCA9693" w14:textId="0FCF9B4C" w:rsidR="0074673D" w:rsidRPr="007819BE" w:rsidDel="0022132B" w:rsidRDefault="0074673D" w:rsidP="0074673D">
            <w:pPr>
              <w:pStyle w:val="TAC"/>
              <w:rPr>
                <w:del w:id="16580" w:author="师瑜 China Unicom" w:date="2021-02-08T21:17:00Z"/>
                <w:rFonts w:eastAsia="Yu Mincho"/>
                <w:szCs w:val="18"/>
                <w:rPrChange w:id="16581" w:author="师瑜 China Unicom" w:date="2021-03-05T21:02:00Z">
                  <w:rPr>
                    <w:del w:id="16582"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2FF2C97" w14:textId="2A857EBD" w:rsidR="0074673D" w:rsidRPr="007819BE" w:rsidDel="0022132B" w:rsidRDefault="0074673D" w:rsidP="0074673D">
            <w:pPr>
              <w:pStyle w:val="TAC"/>
              <w:rPr>
                <w:del w:id="16583" w:author="师瑜 China Unicom" w:date="2021-02-08T21:17:00Z"/>
                <w:rFonts w:eastAsia="Yu Mincho"/>
                <w:szCs w:val="18"/>
                <w:rPrChange w:id="16584" w:author="师瑜 China Unicom" w:date="2021-03-05T21:02:00Z">
                  <w:rPr>
                    <w:del w:id="16585" w:author="师瑜 China Unicom" w:date="2021-02-08T21:17:00Z"/>
                    <w:rFonts w:eastAsia="Yu Mincho"/>
                    <w:szCs w:val="18"/>
                  </w:rPr>
                </w:rPrChange>
              </w:rPr>
            </w:pPr>
          </w:p>
        </w:tc>
        <w:tc>
          <w:tcPr>
            <w:tcW w:w="727" w:type="dxa"/>
            <w:gridSpan w:val="3"/>
            <w:vMerge w:val="restart"/>
            <w:tcBorders>
              <w:top w:val="single" w:sz="4" w:space="0" w:color="auto"/>
              <w:left w:val="single" w:sz="4" w:space="0" w:color="auto"/>
              <w:right w:val="single" w:sz="4" w:space="0" w:color="auto"/>
            </w:tcBorders>
            <w:vAlign w:val="center"/>
          </w:tcPr>
          <w:p w14:paraId="225E769F" w14:textId="5E5BE11D" w:rsidR="0074673D" w:rsidRPr="007819BE" w:rsidDel="0022132B" w:rsidRDefault="0074673D" w:rsidP="0074673D">
            <w:pPr>
              <w:pStyle w:val="TAC"/>
              <w:rPr>
                <w:del w:id="16586" w:author="师瑜 China Unicom" w:date="2021-02-08T21:17:00Z"/>
                <w:rFonts w:eastAsia="Yu Mincho"/>
                <w:szCs w:val="18"/>
                <w:rPrChange w:id="16587" w:author="师瑜 China Unicom" w:date="2021-03-05T21:02:00Z">
                  <w:rPr>
                    <w:del w:id="16588" w:author="师瑜 China Unicom" w:date="2021-02-08T21:17:00Z"/>
                    <w:rFonts w:eastAsia="Yu Mincho"/>
                    <w:szCs w:val="18"/>
                  </w:rPr>
                </w:rPrChange>
              </w:rPr>
            </w:pPr>
            <w:del w:id="16589" w:author="师瑜 China Unicom" w:date="2021-02-08T21:17:00Z">
              <w:r w:rsidRPr="007819BE" w:rsidDel="0022132B">
                <w:rPr>
                  <w:rFonts w:eastAsia="Yu Mincho"/>
                  <w:szCs w:val="18"/>
                  <w:rPrChange w:id="16590" w:author="师瑜 China Unicom" w:date="2021-03-05T21:02:00Z">
                    <w:rPr>
                      <w:rFonts w:eastAsia="Yu Mincho"/>
                      <w:szCs w:val="18"/>
                    </w:rPr>
                  </w:rPrChange>
                </w:rPr>
                <w:delText>0</w:delText>
              </w:r>
            </w:del>
          </w:p>
        </w:tc>
      </w:tr>
      <w:tr w:rsidR="0074673D" w:rsidRPr="007819BE" w:rsidDel="0022132B" w14:paraId="02D410FC" w14:textId="67832FDF" w:rsidTr="0074673D">
        <w:trPr>
          <w:trHeight w:val="34"/>
          <w:jc w:val="center"/>
          <w:del w:id="16591" w:author="师瑜 China Unicom" w:date="2021-02-08T21:17:00Z"/>
        </w:trPr>
        <w:tc>
          <w:tcPr>
            <w:tcW w:w="991" w:type="dxa"/>
            <w:vMerge/>
            <w:tcBorders>
              <w:left w:val="single" w:sz="4" w:space="0" w:color="auto"/>
              <w:right w:val="single" w:sz="4" w:space="0" w:color="auto"/>
            </w:tcBorders>
            <w:vAlign w:val="center"/>
          </w:tcPr>
          <w:p w14:paraId="2A28BEBE" w14:textId="4BBE7CBD" w:rsidR="0074673D" w:rsidRPr="007819BE" w:rsidDel="0022132B" w:rsidRDefault="0074673D" w:rsidP="0074673D">
            <w:pPr>
              <w:pStyle w:val="TAC"/>
              <w:rPr>
                <w:del w:id="16592" w:author="师瑜 China Unicom" w:date="2021-02-08T21:17:00Z"/>
                <w:lang w:eastAsia="zh-CN"/>
                <w:rPrChange w:id="16593" w:author="师瑜 China Unicom" w:date="2021-03-05T21:02:00Z">
                  <w:rPr>
                    <w:del w:id="16594" w:author="师瑜 China Unicom" w:date="2021-02-08T21:17:00Z"/>
                    <w:lang w:eastAsia="zh-CN"/>
                  </w:rPr>
                </w:rPrChange>
              </w:rPr>
            </w:pPr>
          </w:p>
        </w:tc>
        <w:tc>
          <w:tcPr>
            <w:tcW w:w="991" w:type="dxa"/>
            <w:vMerge/>
            <w:tcBorders>
              <w:left w:val="single" w:sz="4" w:space="0" w:color="auto"/>
              <w:right w:val="single" w:sz="4" w:space="0" w:color="auto"/>
            </w:tcBorders>
            <w:vAlign w:val="center"/>
          </w:tcPr>
          <w:p w14:paraId="782A4CDF" w14:textId="65C4490E" w:rsidR="0074673D" w:rsidRPr="007819BE" w:rsidDel="0022132B" w:rsidRDefault="0074673D" w:rsidP="0074673D">
            <w:pPr>
              <w:pStyle w:val="TAC"/>
              <w:rPr>
                <w:del w:id="16595" w:author="师瑜 China Unicom" w:date="2021-02-08T21:17:00Z"/>
                <w:rPrChange w:id="16596" w:author="师瑜 China Unicom" w:date="2021-03-05T21:02:00Z">
                  <w:rPr>
                    <w:del w:id="16597" w:author="师瑜 China Unicom" w:date="2021-02-08T21:17:00Z"/>
                  </w:rPr>
                </w:rPrChange>
              </w:rPr>
            </w:pPr>
          </w:p>
        </w:tc>
        <w:tc>
          <w:tcPr>
            <w:tcW w:w="549" w:type="dxa"/>
            <w:vMerge/>
            <w:tcBorders>
              <w:left w:val="single" w:sz="4" w:space="0" w:color="auto"/>
              <w:right w:val="single" w:sz="4" w:space="0" w:color="auto"/>
            </w:tcBorders>
            <w:vAlign w:val="center"/>
          </w:tcPr>
          <w:p w14:paraId="09D3FCA7" w14:textId="36339B97" w:rsidR="0074673D" w:rsidRPr="007819BE" w:rsidDel="0022132B" w:rsidRDefault="0074673D" w:rsidP="0074673D">
            <w:pPr>
              <w:pStyle w:val="TAC"/>
              <w:rPr>
                <w:del w:id="16598" w:author="师瑜 China Unicom" w:date="2021-02-08T21:17:00Z"/>
                <w:rPrChange w:id="16599" w:author="师瑜 China Unicom" w:date="2021-03-05T21:02:00Z">
                  <w:rPr>
                    <w:del w:id="16600"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tcPr>
          <w:p w14:paraId="24904D0A" w14:textId="098792EA" w:rsidR="0074673D" w:rsidRPr="007819BE" w:rsidDel="0022132B" w:rsidRDefault="0074673D" w:rsidP="0074673D">
            <w:pPr>
              <w:pStyle w:val="TAC"/>
              <w:rPr>
                <w:del w:id="16601" w:author="师瑜 China Unicom" w:date="2021-02-08T21:17:00Z"/>
                <w:rPrChange w:id="16602" w:author="师瑜 China Unicom" w:date="2021-03-05T21:02:00Z">
                  <w:rPr>
                    <w:del w:id="16603" w:author="师瑜 China Unicom" w:date="2021-02-08T21:17:00Z"/>
                  </w:rPr>
                </w:rPrChange>
              </w:rPr>
            </w:pPr>
            <w:del w:id="16604" w:author="师瑜 China Unicom" w:date="2021-02-08T21:17:00Z">
              <w:r w:rsidRPr="007819BE" w:rsidDel="0022132B">
                <w:rPr>
                  <w:rFonts w:cs="Arial"/>
                  <w:lang w:eastAsia="ja-JP"/>
                  <w:rPrChange w:id="16605" w:author="师瑜 China Unicom" w:date="2021-03-05T21:02:00Z">
                    <w:rPr>
                      <w:rFonts w:cs="Arial"/>
                      <w:lang w:eastAsia="ja-JP"/>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4EE83F37" w14:textId="311BDBD2" w:rsidR="0074673D" w:rsidRPr="007819BE" w:rsidDel="0022132B" w:rsidRDefault="0074673D" w:rsidP="0074673D">
            <w:pPr>
              <w:pStyle w:val="TAC"/>
              <w:rPr>
                <w:del w:id="16606" w:author="师瑜 China Unicom" w:date="2021-02-08T21:17:00Z"/>
                <w:szCs w:val="18"/>
                <w:rPrChange w:id="16607" w:author="师瑜 China Unicom" w:date="2021-03-05T21:02:00Z">
                  <w:rPr>
                    <w:del w:id="16608"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ECDFEDE" w14:textId="14CCE5B4" w:rsidR="0074673D" w:rsidRPr="007819BE" w:rsidDel="0022132B" w:rsidRDefault="0074673D" w:rsidP="0074673D">
            <w:pPr>
              <w:pStyle w:val="TAC"/>
              <w:rPr>
                <w:del w:id="16609" w:author="师瑜 China Unicom" w:date="2021-02-08T21:17:00Z"/>
                <w:rFonts w:eastAsia="Yu Mincho"/>
                <w:szCs w:val="18"/>
                <w:rPrChange w:id="16610" w:author="师瑜 China Unicom" w:date="2021-03-05T21:02:00Z">
                  <w:rPr>
                    <w:del w:id="16611" w:author="师瑜 China Unicom" w:date="2021-02-08T21:17:00Z"/>
                    <w:rFonts w:eastAsia="Yu Mincho"/>
                    <w:szCs w:val="18"/>
                  </w:rPr>
                </w:rPrChange>
              </w:rPr>
            </w:pPr>
            <w:del w:id="16612" w:author="师瑜 China Unicom" w:date="2021-02-08T21:17:00Z">
              <w:r w:rsidRPr="007819BE" w:rsidDel="0022132B">
                <w:rPr>
                  <w:rFonts w:eastAsia="Yu Mincho"/>
                  <w:szCs w:val="18"/>
                  <w:rPrChange w:id="16613"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FB754F9" w14:textId="1394D8C6" w:rsidR="0074673D" w:rsidRPr="007819BE" w:rsidDel="0022132B" w:rsidRDefault="0074673D" w:rsidP="0074673D">
            <w:pPr>
              <w:pStyle w:val="TAC"/>
              <w:rPr>
                <w:del w:id="16614" w:author="师瑜 China Unicom" w:date="2021-02-08T21:17:00Z"/>
                <w:rFonts w:eastAsia="Yu Mincho"/>
                <w:szCs w:val="18"/>
                <w:rPrChange w:id="16615" w:author="师瑜 China Unicom" w:date="2021-03-05T21:02:00Z">
                  <w:rPr>
                    <w:del w:id="16616" w:author="师瑜 China Unicom" w:date="2021-02-08T21:17:00Z"/>
                    <w:rFonts w:eastAsia="Yu Mincho"/>
                    <w:szCs w:val="18"/>
                  </w:rPr>
                </w:rPrChange>
              </w:rPr>
            </w:pPr>
            <w:del w:id="16617" w:author="师瑜 China Unicom" w:date="2021-02-08T21:17:00Z">
              <w:r w:rsidRPr="007819BE" w:rsidDel="0022132B">
                <w:rPr>
                  <w:rFonts w:eastAsia="Yu Mincho"/>
                  <w:szCs w:val="18"/>
                  <w:rPrChange w:id="16618"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743DBDA" w14:textId="504CE81D" w:rsidR="0074673D" w:rsidRPr="007819BE" w:rsidDel="0022132B" w:rsidRDefault="0074673D" w:rsidP="0074673D">
            <w:pPr>
              <w:pStyle w:val="TAC"/>
              <w:rPr>
                <w:del w:id="16619" w:author="师瑜 China Unicom" w:date="2021-02-08T21:17:00Z"/>
                <w:rFonts w:eastAsia="Yu Mincho"/>
                <w:szCs w:val="18"/>
                <w:rPrChange w:id="16620" w:author="师瑜 China Unicom" w:date="2021-03-05T21:02:00Z">
                  <w:rPr>
                    <w:del w:id="16621" w:author="师瑜 China Unicom" w:date="2021-02-08T21:17:00Z"/>
                    <w:rFonts w:eastAsia="Yu Mincho"/>
                    <w:szCs w:val="18"/>
                  </w:rPr>
                </w:rPrChange>
              </w:rPr>
            </w:pPr>
            <w:del w:id="16622" w:author="师瑜 China Unicom" w:date="2021-02-08T21:17:00Z">
              <w:r w:rsidRPr="007819BE" w:rsidDel="0022132B">
                <w:rPr>
                  <w:rFonts w:eastAsia="Yu Mincho"/>
                  <w:szCs w:val="18"/>
                  <w:rPrChange w:id="16623"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1561CBA" w14:textId="3171859D" w:rsidR="0074673D" w:rsidRPr="007819BE" w:rsidDel="0022132B" w:rsidRDefault="0074673D" w:rsidP="0074673D">
            <w:pPr>
              <w:pStyle w:val="TAC"/>
              <w:rPr>
                <w:del w:id="16624" w:author="师瑜 China Unicom" w:date="2021-02-08T21:17:00Z"/>
                <w:szCs w:val="18"/>
                <w:lang w:eastAsia="zh-CN"/>
                <w:rPrChange w:id="16625" w:author="师瑜 China Unicom" w:date="2021-03-05T21:02:00Z">
                  <w:rPr>
                    <w:del w:id="16626"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1F98DFF1" w14:textId="6B1FB325" w:rsidR="0074673D" w:rsidRPr="007819BE" w:rsidDel="0022132B" w:rsidRDefault="0074673D" w:rsidP="0074673D">
            <w:pPr>
              <w:pStyle w:val="TAC"/>
              <w:rPr>
                <w:del w:id="16627" w:author="师瑜 China Unicom" w:date="2021-02-08T21:17:00Z"/>
                <w:szCs w:val="18"/>
                <w:lang w:eastAsia="zh-CN"/>
                <w:rPrChange w:id="16628" w:author="师瑜 China Unicom" w:date="2021-03-05T21:02:00Z">
                  <w:rPr>
                    <w:del w:id="16629"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6D3E842" w14:textId="3A288DD9" w:rsidR="0074673D" w:rsidRPr="007819BE" w:rsidDel="0022132B" w:rsidRDefault="0074673D" w:rsidP="0074673D">
            <w:pPr>
              <w:pStyle w:val="TAC"/>
              <w:rPr>
                <w:del w:id="16630" w:author="师瑜 China Unicom" w:date="2021-02-08T21:17:00Z"/>
                <w:rFonts w:eastAsia="Yu Mincho"/>
                <w:szCs w:val="18"/>
                <w:rPrChange w:id="16631" w:author="师瑜 China Unicom" w:date="2021-03-05T21:02:00Z">
                  <w:rPr>
                    <w:del w:id="16632" w:author="师瑜 China Unicom" w:date="2021-02-08T21:17:00Z"/>
                    <w:rFonts w:eastAsia="Yu Mincho"/>
                    <w:szCs w:val="18"/>
                  </w:rPr>
                </w:rPrChange>
              </w:rPr>
            </w:pPr>
            <w:del w:id="16633" w:author="师瑜 China Unicom" w:date="2021-02-08T21:17:00Z">
              <w:r w:rsidRPr="007819BE" w:rsidDel="0022132B">
                <w:rPr>
                  <w:rFonts w:eastAsia="Yu Mincho"/>
                  <w:szCs w:val="18"/>
                  <w:rPrChange w:id="16634"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A81FF4C" w14:textId="40D69DF7" w:rsidR="0074673D" w:rsidRPr="007819BE" w:rsidDel="0022132B" w:rsidRDefault="0074673D" w:rsidP="0074673D">
            <w:pPr>
              <w:pStyle w:val="TAC"/>
              <w:rPr>
                <w:del w:id="16635" w:author="师瑜 China Unicom" w:date="2021-02-08T21:17:00Z"/>
                <w:rFonts w:eastAsia="Yu Mincho"/>
                <w:szCs w:val="18"/>
                <w:rPrChange w:id="16636" w:author="师瑜 China Unicom" w:date="2021-03-05T21:02:00Z">
                  <w:rPr>
                    <w:del w:id="16637" w:author="师瑜 China Unicom" w:date="2021-02-08T21:17:00Z"/>
                    <w:rFonts w:eastAsia="Yu Mincho"/>
                    <w:szCs w:val="18"/>
                  </w:rPr>
                </w:rPrChange>
              </w:rPr>
            </w:pPr>
            <w:del w:id="16638" w:author="师瑜 China Unicom" w:date="2021-02-08T21:17:00Z">
              <w:r w:rsidRPr="007819BE" w:rsidDel="0022132B">
                <w:rPr>
                  <w:rFonts w:eastAsia="Yu Mincho"/>
                  <w:szCs w:val="18"/>
                  <w:rPrChange w:id="16639"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82BDFD9" w14:textId="0476E84C" w:rsidR="0074673D" w:rsidRPr="007819BE" w:rsidDel="0022132B" w:rsidRDefault="0074673D" w:rsidP="0074673D">
            <w:pPr>
              <w:pStyle w:val="TAC"/>
              <w:rPr>
                <w:del w:id="16640" w:author="师瑜 China Unicom" w:date="2021-02-08T21:17:00Z"/>
                <w:rFonts w:eastAsia="Yu Mincho"/>
                <w:szCs w:val="18"/>
                <w:rPrChange w:id="16641" w:author="师瑜 China Unicom" w:date="2021-03-05T21:02:00Z">
                  <w:rPr>
                    <w:del w:id="16642" w:author="师瑜 China Unicom" w:date="2021-02-08T21:17:00Z"/>
                    <w:rFonts w:eastAsia="Yu Mincho"/>
                    <w:szCs w:val="18"/>
                  </w:rPr>
                </w:rPrChange>
              </w:rPr>
            </w:pPr>
            <w:del w:id="16643" w:author="师瑜 China Unicom" w:date="2021-02-08T21:17:00Z">
              <w:r w:rsidRPr="007819BE" w:rsidDel="0022132B">
                <w:rPr>
                  <w:rFonts w:eastAsia="Yu Mincho"/>
                  <w:szCs w:val="18"/>
                  <w:rPrChange w:id="16644"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46376E7C" w14:textId="60BA5DBC" w:rsidR="0074673D" w:rsidRPr="007819BE" w:rsidDel="0022132B" w:rsidRDefault="0074673D" w:rsidP="0074673D">
            <w:pPr>
              <w:pStyle w:val="TAC"/>
              <w:rPr>
                <w:del w:id="16645" w:author="师瑜 China Unicom" w:date="2021-02-08T21:17:00Z"/>
                <w:rFonts w:eastAsia="Yu Mincho"/>
                <w:szCs w:val="18"/>
                <w:rPrChange w:id="16646" w:author="师瑜 China Unicom" w:date="2021-03-05T21:02:00Z">
                  <w:rPr>
                    <w:del w:id="16647"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7965F31" w14:textId="68AAE2FD" w:rsidR="0074673D" w:rsidRPr="007819BE" w:rsidDel="0022132B" w:rsidRDefault="0074673D" w:rsidP="0074673D">
            <w:pPr>
              <w:pStyle w:val="TAC"/>
              <w:rPr>
                <w:del w:id="16648" w:author="师瑜 China Unicom" w:date="2021-02-08T21:17:00Z"/>
                <w:rFonts w:eastAsia="Yu Mincho"/>
                <w:szCs w:val="18"/>
                <w:rPrChange w:id="16649" w:author="师瑜 China Unicom" w:date="2021-03-05T21:02:00Z">
                  <w:rPr>
                    <w:del w:id="16650" w:author="师瑜 China Unicom" w:date="2021-02-08T21:17:00Z"/>
                    <w:rFonts w:eastAsia="Yu Mincho"/>
                    <w:szCs w:val="18"/>
                  </w:rPr>
                </w:rPrChange>
              </w:rPr>
            </w:pPr>
            <w:del w:id="16651" w:author="师瑜 China Unicom" w:date="2021-02-08T21:17:00Z">
              <w:r w:rsidRPr="007819BE" w:rsidDel="0022132B">
                <w:rPr>
                  <w:rFonts w:eastAsia="Yu Mincho"/>
                  <w:szCs w:val="18"/>
                  <w:rPrChange w:id="16652"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3ECEB3F7" w14:textId="7ED3011D" w:rsidR="0074673D" w:rsidRPr="007819BE" w:rsidDel="0022132B" w:rsidRDefault="0074673D" w:rsidP="0074673D">
            <w:pPr>
              <w:pStyle w:val="TAC"/>
              <w:rPr>
                <w:del w:id="16653" w:author="师瑜 China Unicom" w:date="2021-02-08T21:17:00Z"/>
                <w:rFonts w:eastAsia="Yu Mincho"/>
                <w:szCs w:val="18"/>
                <w:rPrChange w:id="16654" w:author="师瑜 China Unicom" w:date="2021-03-05T21:02:00Z">
                  <w:rPr>
                    <w:del w:id="16655" w:author="师瑜 China Unicom" w:date="2021-02-08T21:17:00Z"/>
                    <w:rFonts w:eastAsia="Yu Mincho"/>
                    <w:szCs w:val="18"/>
                  </w:rPr>
                </w:rPrChange>
              </w:rPr>
            </w:pPr>
            <w:del w:id="16656" w:author="师瑜 China Unicom" w:date="2021-02-08T21:17:00Z">
              <w:r w:rsidRPr="007819BE" w:rsidDel="0022132B">
                <w:rPr>
                  <w:rFonts w:eastAsia="Yu Mincho"/>
                  <w:szCs w:val="18"/>
                  <w:rPrChange w:id="16657"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ADAEA6B" w14:textId="7FDEA360" w:rsidR="0074673D" w:rsidRPr="007819BE" w:rsidDel="0022132B" w:rsidRDefault="0074673D" w:rsidP="0074673D">
            <w:pPr>
              <w:pStyle w:val="TAC"/>
              <w:rPr>
                <w:del w:id="16658" w:author="师瑜 China Unicom" w:date="2021-02-08T21:17:00Z"/>
                <w:rFonts w:eastAsia="Yu Mincho"/>
                <w:szCs w:val="18"/>
                <w:rPrChange w:id="16659" w:author="师瑜 China Unicom" w:date="2021-03-05T21:02:00Z">
                  <w:rPr>
                    <w:del w:id="16660" w:author="师瑜 China Unicom" w:date="2021-02-08T21:17:00Z"/>
                    <w:rFonts w:eastAsia="Yu Mincho"/>
                    <w:szCs w:val="18"/>
                  </w:rPr>
                </w:rPrChange>
              </w:rPr>
            </w:pPr>
            <w:del w:id="16661" w:author="师瑜 China Unicom" w:date="2021-02-08T21:17:00Z">
              <w:r w:rsidRPr="007819BE" w:rsidDel="0022132B">
                <w:rPr>
                  <w:rFonts w:eastAsia="Yu Mincho"/>
                  <w:szCs w:val="18"/>
                  <w:rPrChange w:id="16662" w:author="师瑜 China Unicom" w:date="2021-03-05T21:02:00Z">
                    <w:rPr>
                      <w:rFonts w:eastAsia="Yu Mincho"/>
                      <w:szCs w:val="18"/>
                    </w:rPr>
                  </w:rPrChange>
                </w:rPr>
                <w:delText>Yes</w:delText>
              </w:r>
            </w:del>
          </w:p>
        </w:tc>
        <w:tc>
          <w:tcPr>
            <w:tcW w:w="727" w:type="dxa"/>
            <w:gridSpan w:val="3"/>
            <w:vMerge/>
            <w:tcBorders>
              <w:left w:val="single" w:sz="4" w:space="0" w:color="auto"/>
              <w:right w:val="single" w:sz="4" w:space="0" w:color="auto"/>
            </w:tcBorders>
            <w:vAlign w:val="center"/>
          </w:tcPr>
          <w:p w14:paraId="5B5FBC9F" w14:textId="1B2EA52B" w:rsidR="0074673D" w:rsidRPr="007819BE" w:rsidDel="0022132B" w:rsidRDefault="0074673D" w:rsidP="0074673D">
            <w:pPr>
              <w:pStyle w:val="TAC"/>
              <w:rPr>
                <w:del w:id="16663" w:author="师瑜 China Unicom" w:date="2021-02-08T21:17:00Z"/>
                <w:rFonts w:eastAsia="Yu Mincho"/>
                <w:szCs w:val="18"/>
                <w:rPrChange w:id="16664" w:author="师瑜 China Unicom" w:date="2021-03-05T21:02:00Z">
                  <w:rPr>
                    <w:del w:id="16665" w:author="师瑜 China Unicom" w:date="2021-02-08T21:17:00Z"/>
                    <w:rFonts w:eastAsia="Yu Mincho"/>
                    <w:szCs w:val="18"/>
                  </w:rPr>
                </w:rPrChange>
              </w:rPr>
            </w:pPr>
          </w:p>
        </w:tc>
      </w:tr>
      <w:tr w:rsidR="0074673D" w:rsidRPr="007819BE" w:rsidDel="0022132B" w14:paraId="4C3C6101" w14:textId="02057E6A" w:rsidTr="0074673D">
        <w:trPr>
          <w:trHeight w:val="34"/>
          <w:jc w:val="center"/>
          <w:del w:id="16666" w:author="师瑜 China Unicom" w:date="2021-02-08T21:17:00Z"/>
        </w:trPr>
        <w:tc>
          <w:tcPr>
            <w:tcW w:w="991" w:type="dxa"/>
            <w:vMerge/>
            <w:tcBorders>
              <w:left w:val="single" w:sz="4" w:space="0" w:color="auto"/>
              <w:right w:val="single" w:sz="4" w:space="0" w:color="auto"/>
            </w:tcBorders>
            <w:vAlign w:val="center"/>
          </w:tcPr>
          <w:p w14:paraId="1C9C3245" w14:textId="2ED06244" w:rsidR="0074673D" w:rsidRPr="007819BE" w:rsidDel="0022132B" w:rsidRDefault="0074673D" w:rsidP="0074673D">
            <w:pPr>
              <w:pStyle w:val="TAC"/>
              <w:rPr>
                <w:del w:id="16667" w:author="师瑜 China Unicom" w:date="2021-02-08T21:17:00Z"/>
                <w:lang w:eastAsia="zh-CN"/>
                <w:rPrChange w:id="16668" w:author="师瑜 China Unicom" w:date="2021-03-05T21:02:00Z">
                  <w:rPr>
                    <w:del w:id="16669" w:author="师瑜 China Unicom" w:date="2021-02-08T21:17:00Z"/>
                    <w:lang w:eastAsia="zh-CN"/>
                  </w:rPr>
                </w:rPrChange>
              </w:rPr>
            </w:pPr>
          </w:p>
        </w:tc>
        <w:tc>
          <w:tcPr>
            <w:tcW w:w="991" w:type="dxa"/>
            <w:vMerge/>
            <w:tcBorders>
              <w:left w:val="single" w:sz="4" w:space="0" w:color="auto"/>
              <w:right w:val="single" w:sz="4" w:space="0" w:color="auto"/>
            </w:tcBorders>
            <w:vAlign w:val="center"/>
          </w:tcPr>
          <w:p w14:paraId="2F4146AE" w14:textId="0B56A5E5" w:rsidR="0074673D" w:rsidRPr="007819BE" w:rsidDel="0022132B" w:rsidRDefault="0074673D" w:rsidP="0074673D">
            <w:pPr>
              <w:pStyle w:val="TAC"/>
              <w:rPr>
                <w:del w:id="16670" w:author="师瑜 China Unicom" w:date="2021-02-08T21:17:00Z"/>
                <w:rPrChange w:id="16671" w:author="师瑜 China Unicom" w:date="2021-03-05T21:02:00Z">
                  <w:rPr>
                    <w:del w:id="16672" w:author="师瑜 China Unicom" w:date="2021-02-08T21:17:00Z"/>
                  </w:rPr>
                </w:rPrChange>
              </w:rPr>
            </w:pPr>
          </w:p>
        </w:tc>
        <w:tc>
          <w:tcPr>
            <w:tcW w:w="549" w:type="dxa"/>
            <w:vMerge/>
            <w:tcBorders>
              <w:left w:val="single" w:sz="4" w:space="0" w:color="auto"/>
              <w:bottom w:val="single" w:sz="4" w:space="0" w:color="auto"/>
              <w:right w:val="single" w:sz="4" w:space="0" w:color="auto"/>
            </w:tcBorders>
            <w:vAlign w:val="center"/>
          </w:tcPr>
          <w:p w14:paraId="764141DF" w14:textId="1626F7D8" w:rsidR="0074673D" w:rsidRPr="007819BE" w:rsidDel="0022132B" w:rsidRDefault="0074673D" w:rsidP="0074673D">
            <w:pPr>
              <w:pStyle w:val="TAC"/>
              <w:rPr>
                <w:del w:id="16673" w:author="师瑜 China Unicom" w:date="2021-02-08T21:17:00Z"/>
                <w:rPrChange w:id="16674" w:author="师瑜 China Unicom" w:date="2021-03-05T21:02:00Z">
                  <w:rPr>
                    <w:del w:id="16675"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tcPr>
          <w:p w14:paraId="4088FED9" w14:textId="1D59ADF8" w:rsidR="0074673D" w:rsidRPr="007819BE" w:rsidDel="0022132B" w:rsidRDefault="0074673D" w:rsidP="0074673D">
            <w:pPr>
              <w:pStyle w:val="TAC"/>
              <w:rPr>
                <w:del w:id="16676" w:author="师瑜 China Unicom" w:date="2021-02-08T21:17:00Z"/>
                <w:rPrChange w:id="16677" w:author="师瑜 China Unicom" w:date="2021-03-05T21:02:00Z">
                  <w:rPr>
                    <w:del w:id="16678" w:author="师瑜 China Unicom" w:date="2021-02-08T21:17:00Z"/>
                  </w:rPr>
                </w:rPrChange>
              </w:rPr>
            </w:pPr>
            <w:del w:id="16679" w:author="师瑜 China Unicom" w:date="2021-02-08T21:17:00Z">
              <w:r w:rsidRPr="007819BE" w:rsidDel="0022132B">
                <w:rPr>
                  <w:rFonts w:cs="Arial"/>
                  <w:lang w:eastAsia="ja-JP"/>
                  <w:rPrChange w:id="16680" w:author="师瑜 China Unicom" w:date="2021-03-05T21:02:00Z">
                    <w:rPr>
                      <w:rFonts w:cs="Arial"/>
                      <w:lang w:eastAsia="ja-JP"/>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62A5A7F7" w14:textId="1473B5F9" w:rsidR="0074673D" w:rsidRPr="007819BE" w:rsidDel="0022132B" w:rsidRDefault="0074673D" w:rsidP="0074673D">
            <w:pPr>
              <w:pStyle w:val="TAC"/>
              <w:rPr>
                <w:del w:id="16681" w:author="师瑜 China Unicom" w:date="2021-02-08T21:17:00Z"/>
                <w:szCs w:val="18"/>
                <w:rPrChange w:id="16682" w:author="师瑜 China Unicom" w:date="2021-03-05T21:02:00Z">
                  <w:rPr>
                    <w:del w:id="16683"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829A678" w14:textId="3618D1BF" w:rsidR="0074673D" w:rsidRPr="007819BE" w:rsidDel="0022132B" w:rsidRDefault="0074673D" w:rsidP="0074673D">
            <w:pPr>
              <w:pStyle w:val="TAC"/>
              <w:rPr>
                <w:del w:id="16684" w:author="师瑜 China Unicom" w:date="2021-02-08T21:17:00Z"/>
                <w:rFonts w:eastAsia="Yu Mincho"/>
                <w:szCs w:val="18"/>
                <w:rPrChange w:id="16685" w:author="师瑜 China Unicom" w:date="2021-03-05T21:02:00Z">
                  <w:rPr>
                    <w:del w:id="16686" w:author="师瑜 China Unicom" w:date="2021-02-08T21:17:00Z"/>
                    <w:rFonts w:eastAsia="Yu Mincho"/>
                    <w:szCs w:val="18"/>
                  </w:rPr>
                </w:rPrChange>
              </w:rPr>
            </w:pPr>
            <w:del w:id="16687" w:author="师瑜 China Unicom" w:date="2021-02-08T21:17:00Z">
              <w:r w:rsidRPr="007819BE" w:rsidDel="0022132B">
                <w:rPr>
                  <w:rFonts w:eastAsia="Yu Mincho"/>
                  <w:szCs w:val="18"/>
                  <w:rPrChange w:id="16688"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0E4071C" w14:textId="71336061" w:rsidR="0074673D" w:rsidRPr="007819BE" w:rsidDel="0022132B" w:rsidRDefault="0074673D" w:rsidP="0074673D">
            <w:pPr>
              <w:pStyle w:val="TAC"/>
              <w:rPr>
                <w:del w:id="16689" w:author="师瑜 China Unicom" w:date="2021-02-08T21:17:00Z"/>
                <w:rFonts w:eastAsia="Yu Mincho"/>
                <w:szCs w:val="18"/>
                <w:rPrChange w:id="16690" w:author="师瑜 China Unicom" w:date="2021-03-05T21:02:00Z">
                  <w:rPr>
                    <w:del w:id="16691" w:author="师瑜 China Unicom" w:date="2021-02-08T21:17:00Z"/>
                    <w:rFonts w:eastAsia="Yu Mincho"/>
                    <w:szCs w:val="18"/>
                  </w:rPr>
                </w:rPrChange>
              </w:rPr>
            </w:pPr>
            <w:del w:id="16692" w:author="师瑜 China Unicom" w:date="2021-02-08T21:17:00Z">
              <w:r w:rsidRPr="007819BE" w:rsidDel="0022132B">
                <w:rPr>
                  <w:rFonts w:eastAsia="Yu Mincho"/>
                  <w:szCs w:val="18"/>
                  <w:rPrChange w:id="16693"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6F19BE3" w14:textId="5B055AD4" w:rsidR="0074673D" w:rsidRPr="007819BE" w:rsidDel="0022132B" w:rsidRDefault="0074673D" w:rsidP="0074673D">
            <w:pPr>
              <w:pStyle w:val="TAC"/>
              <w:rPr>
                <w:del w:id="16694" w:author="师瑜 China Unicom" w:date="2021-02-08T21:17:00Z"/>
                <w:rFonts w:eastAsia="Yu Mincho"/>
                <w:szCs w:val="18"/>
                <w:rPrChange w:id="16695" w:author="师瑜 China Unicom" w:date="2021-03-05T21:02:00Z">
                  <w:rPr>
                    <w:del w:id="16696" w:author="师瑜 China Unicom" w:date="2021-02-08T21:17:00Z"/>
                    <w:rFonts w:eastAsia="Yu Mincho"/>
                    <w:szCs w:val="18"/>
                  </w:rPr>
                </w:rPrChange>
              </w:rPr>
            </w:pPr>
            <w:del w:id="16697" w:author="师瑜 China Unicom" w:date="2021-02-08T21:17:00Z">
              <w:r w:rsidRPr="007819BE" w:rsidDel="0022132B">
                <w:rPr>
                  <w:rFonts w:eastAsia="Yu Mincho"/>
                  <w:szCs w:val="18"/>
                  <w:rPrChange w:id="16698"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DF5F75A" w14:textId="777A5EF0" w:rsidR="0074673D" w:rsidRPr="007819BE" w:rsidDel="0022132B" w:rsidRDefault="0074673D" w:rsidP="0074673D">
            <w:pPr>
              <w:pStyle w:val="TAC"/>
              <w:rPr>
                <w:del w:id="16699" w:author="师瑜 China Unicom" w:date="2021-02-08T21:17:00Z"/>
                <w:szCs w:val="18"/>
                <w:lang w:eastAsia="zh-CN"/>
                <w:rPrChange w:id="16700" w:author="师瑜 China Unicom" w:date="2021-03-05T21:02:00Z">
                  <w:rPr>
                    <w:del w:id="16701"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601F381F" w14:textId="2C991AEB" w:rsidR="0074673D" w:rsidRPr="007819BE" w:rsidDel="0022132B" w:rsidRDefault="0074673D" w:rsidP="0074673D">
            <w:pPr>
              <w:pStyle w:val="TAC"/>
              <w:rPr>
                <w:del w:id="16702" w:author="师瑜 China Unicom" w:date="2021-02-08T21:17:00Z"/>
                <w:szCs w:val="18"/>
                <w:lang w:eastAsia="zh-CN"/>
                <w:rPrChange w:id="16703" w:author="师瑜 China Unicom" w:date="2021-03-05T21:02:00Z">
                  <w:rPr>
                    <w:del w:id="16704"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8B8E3FD" w14:textId="08AA7B6C" w:rsidR="0074673D" w:rsidRPr="007819BE" w:rsidDel="0022132B" w:rsidRDefault="0074673D" w:rsidP="0074673D">
            <w:pPr>
              <w:pStyle w:val="TAC"/>
              <w:rPr>
                <w:del w:id="16705" w:author="师瑜 China Unicom" w:date="2021-02-08T21:17:00Z"/>
                <w:rFonts w:eastAsia="Yu Mincho"/>
                <w:szCs w:val="18"/>
                <w:rPrChange w:id="16706" w:author="师瑜 China Unicom" w:date="2021-03-05T21:02:00Z">
                  <w:rPr>
                    <w:del w:id="16707" w:author="师瑜 China Unicom" w:date="2021-02-08T21:17:00Z"/>
                    <w:rFonts w:eastAsia="Yu Mincho"/>
                    <w:szCs w:val="18"/>
                  </w:rPr>
                </w:rPrChange>
              </w:rPr>
            </w:pPr>
            <w:del w:id="16708" w:author="师瑜 China Unicom" w:date="2021-02-08T21:17:00Z">
              <w:r w:rsidRPr="007819BE" w:rsidDel="0022132B">
                <w:rPr>
                  <w:rFonts w:eastAsia="Yu Mincho"/>
                  <w:szCs w:val="18"/>
                  <w:rPrChange w:id="16709" w:author="师瑜 China Unicom" w:date="2021-03-05T21:02:00Z">
                    <w:rPr>
                      <w:rFonts w:eastAsia="Yu Mincho"/>
                      <w:szCs w:val="18"/>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80F3BDF" w14:textId="0F4D8DBE" w:rsidR="0074673D" w:rsidRPr="007819BE" w:rsidDel="0022132B" w:rsidRDefault="0074673D" w:rsidP="0074673D">
            <w:pPr>
              <w:pStyle w:val="TAC"/>
              <w:rPr>
                <w:del w:id="16710" w:author="师瑜 China Unicom" w:date="2021-02-08T21:17:00Z"/>
                <w:rFonts w:eastAsia="Yu Mincho"/>
                <w:szCs w:val="18"/>
                <w:rPrChange w:id="16711" w:author="师瑜 China Unicom" w:date="2021-03-05T21:02:00Z">
                  <w:rPr>
                    <w:del w:id="16712" w:author="师瑜 China Unicom" w:date="2021-02-08T21:17:00Z"/>
                    <w:rFonts w:eastAsia="Yu Mincho"/>
                    <w:szCs w:val="18"/>
                  </w:rPr>
                </w:rPrChange>
              </w:rPr>
            </w:pPr>
            <w:del w:id="16713" w:author="师瑜 China Unicom" w:date="2021-02-08T21:17:00Z">
              <w:r w:rsidRPr="007819BE" w:rsidDel="0022132B">
                <w:rPr>
                  <w:rFonts w:eastAsia="Yu Mincho"/>
                  <w:szCs w:val="18"/>
                  <w:rPrChange w:id="16714"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B78C77B" w14:textId="2D436BA5" w:rsidR="0074673D" w:rsidRPr="007819BE" w:rsidDel="0022132B" w:rsidRDefault="0074673D" w:rsidP="0074673D">
            <w:pPr>
              <w:pStyle w:val="TAC"/>
              <w:rPr>
                <w:del w:id="16715" w:author="师瑜 China Unicom" w:date="2021-02-08T21:17:00Z"/>
                <w:rFonts w:eastAsia="Yu Mincho"/>
                <w:szCs w:val="18"/>
                <w:rPrChange w:id="16716" w:author="师瑜 China Unicom" w:date="2021-03-05T21:02:00Z">
                  <w:rPr>
                    <w:del w:id="16717" w:author="师瑜 China Unicom" w:date="2021-02-08T21:17:00Z"/>
                    <w:rFonts w:eastAsia="Yu Mincho"/>
                    <w:szCs w:val="18"/>
                  </w:rPr>
                </w:rPrChange>
              </w:rPr>
            </w:pPr>
            <w:del w:id="16718" w:author="师瑜 China Unicom" w:date="2021-02-08T21:17:00Z">
              <w:r w:rsidRPr="007819BE" w:rsidDel="0022132B">
                <w:rPr>
                  <w:rFonts w:eastAsia="Yu Mincho"/>
                  <w:szCs w:val="18"/>
                  <w:rPrChange w:id="16719"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4389A1FC" w14:textId="0E856692" w:rsidR="0074673D" w:rsidRPr="007819BE" w:rsidDel="0022132B" w:rsidRDefault="0074673D" w:rsidP="0074673D">
            <w:pPr>
              <w:pStyle w:val="TAC"/>
              <w:rPr>
                <w:del w:id="16720" w:author="师瑜 China Unicom" w:date="2021-02-08T21:17:00Z"/>
                <w:rFonts w:eastAsia="Yu Mincho"/>
                <w:szCs w:val="18"/>
                <w:rPrChange w:id="16721" w:author="师瑜 China Unicom" w:date="2021-03-05T21:02:00Z">
                  <w:rPr>
                    <w:del w:id="16722"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2181465" w14:textId="2EBCA969" w:rsidR="0074673D" w:rsidRPr="007819BE" w:rsidDel="0022132B" w:rsidRDefault="0074673D" w:rsidP="0074673D">
            <w:pPr>
              <w:pStyle w:val="TAC"/>
              <w:rPr>
                <w:del w:id="16723" w:author="师瑜 China Unicom" w:date="2021-02-08T21:17:00Z"/>
                <w:rFonts w:eastAsia="Yu Mincho"/>
                <w:szCs w:val="18"/>
                <w:rPrChange w:id="16724" w:author="师瑜 China Unicom" w:date="2021-03-05T21:02:00Z">
                  <w:rPr>
                    <w:del w:id="16725" w:author="师瑜 China Unicom" w:date="2021-02-08T21:17:00Z"/>
                    <w:rFonts w:eastAsia="Yu Mincho"/>
                    <w:szCs w:val="18"/>
                  </w:rPr>
                </w:rPrChange>
              </w:rPr>
            </w:pPr>
            <w:del w:id="16726" w:author="师瑜 China Unicom" w:date="2021-02-08T21:17:00Z">
              <w:r w:rsidRPr="007819BE" w:rsidDel="0022132B">
                <w:rPr>
                  <w:rFonts w:eastAsia="Yu Mincho"/>
                  <w:szCs w:val="18"/>
                  <w:rPrChange w:id="16727"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40D323FC" w14:textId="16BBE7BB" w:rsidR="0074673D" w:rsidRPr="007819BE" w:rsidDel="0022132B" w:rsidRDefault="0074673D" w:rsidP="0074673D">
            <w:pPr>
              <w:pStyle w:val="TAC"/>
              <w:rPr>
                <w:del w:id="16728" w:author="师瑜 China Unicom" w:date="2021-02-08T21:17:00Z"/>
                <w:rFonts w:eastAsia="Yu Mincho"/>
                <w:szCs w:val="18"/>
                <w:rPrChange w:id="16729" w:author="师瑜 China Unicom" w:date="2021-03-05T21:02:00Z">
                  <w:rPr>
                    <w:del w:id="16730" w:author="师瑜 China Unicom" w:date="2021-02-08T21:17:00Z"/>
                    <w:rFonts w:eastAsia="Yu Mincho"/>
                    <w:szCs w:val="18"/>
                  </w:rPr>
                </w:rPrChange>
              </w:rPr>
            </w:pPr>
            <w:del w:id="16731" w:author="师瑜 China Unicom" w:date="2021-02-08T21:17:00Z">
              <w:r w:rsidRPr="007819BE" w:rsidDel="0022132B">
                <w:rPr>
                  <w:rFonts w:eastAsia="Yu Mincho"/>
                  <w:szCs w:val="18"/>
                  <w:rPrChange w:id="16732" w:author="师瑜 China Unicom" w:date="2021-03-05T21:02:00Z">
                    <w:rPr>
                      <w:rFonts w:eastAsia="Yu Mincho"/>
                      <w:szCs w:val="18"/>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F184459" w14:textId="41B5A875" w:rsidR="0074673D" w:rsidRPr="007819BE" w:rsidDel="0022132B" w:rsidRDefault="0074673D" w:rsidP="0074673D">
            <w:pPr>
              <w:pStyle w:val="TAC"/>
              <w:rPr>
                <w:del w:id="16733" w:author="师瑜 China Unicom" w:date="2021-02-08T21:17:00Z"/>
                <w:rFonts w:eastAsia="Yu Mincho"/>
                <w:szCs w:val="18"/>
                <w:rPrChange w:id="16734" w:author="师瑜 China Unicom" w:date="2021-03-05T21:02:00Z">
                  <w:rPr>
                    <w:del w:id="16735" w:author="师瑜 China Unicom" w:date="2021-02-08T21:17:00Z"/>
                    <w:rFonts w:eastAsia="Yu Mincho"/>
                    <w:szCs w:val="18"/>
                  </w:rPr>
                </w:rPrChange>
              </w:rPr>
            </w:pPr>
            <w:del w:id="16736" w:author="师瑜 China Unicom" w:date="2021-02-08T21:17:00Z">
              <w:r w:rsidRPr="007819BE" w:rsidDel="0022132B">
                <w:rPr>
                  <w:rFonts w:eastAsia="Yu Mincho"/>
                  <w:szCs w:val="18"/>
                  <w:rPrChange w:id="16737" w:author="师瑜 China Unicom" w:date="2021-03-05T21:02:00Z">
                    <w:rPr>
                      <w:rFonts w:eastAsia="Yu Mincho"/>
                      <w:szCs w:val="18"/>
                    </w:rPr>
                  </w:rPrChange>
                </w:rPr>
                <w:delText>Yes</w:delText>
              </w:r>
            </w:del>
          </w:p>
        </w:tc>
        <w:tc>
          <w:tcPr>
            <w:tcW w:w="727" w:type="dxa"/>
            <w:gridSpan w:val="3"/>
            <w:vMerge/>
            <w:tcBorders>
              <w:left w:val="single" w:sz="4" w:space="0" w:color="auto"/>
              <w:right w:val="single" w:sz="4" w:space="0" w:color="auto"/>
            </w:tcBorders>
            <w:vAlign w:val="center"/>
          </w:tcPr>
          <w:p w14:paraId="61030750" w14:textId="710C5AD5" w:rsidR="0074673D" w:rsidRPr="007819BE" w:rsidDel="0022132B" w:rsidRDefault="0074673D" w:rsidP="0074673D">
            <w:pPr>
              <w:pStyle w:val="TAC"/>
              <w:rPr>
                <w:del w:id="16738" w:author="师瑜 China Unicom" w:date="2021-02-08T21:17:00Z"/>
                <w:rFonts w:eastAsia="Yu Mincho"/>
                <w:szCs w:val="18"/>
                <w:rPrChange w:id="16739" w:author="师瑜 China Unicom" w:date="2021-03-05T21:02:00Z">
                  <w:rPr>
                    <w:del w:id="16740" w:author="师瑜 China Unicom" w:date="2021-02-08T21:17:00Z"/>
                    <w:rFonts w:eastAsia="Yu Mincho"/>
                    <w:szCs w:val="18"/>
                  </w:rPr>
                </w:rPrChange>
              </w:rPr>
            </w:pPr>
          </w:p>
        </w:tc>
      </w:tr>
      <w:tr w:rsidR="0074673D" w:rsidRPr="007819BE" w:rsidDel="0022132B" w14:paraId="301112B2" w14:textId="659D5F7A" w:rsidTr="0074673D">
        <w:trPr>
          <w:trHeight w:val="34"/>
          <w:jc w:val="center"/>
          <w:del w:id="16741" w:author="师瑜 China Unicom" w:date="2021-02-08T21:17:00Z"/>
        </w:trPr>
        <w:tc>
          <w:tcPr>
            <w:tcW w:w="991" w:type="dxa"/>
            <w:vMerge/>
            <w:tcBorders>
              <w:left w:val="single" w:sz="4" w:space="0" w:color="auto"/>
              <w:right w:val="single" w:sz="4" w:space="0" w:color="auto"/>
            </w:tcBorders>
            <w:vAlign w:val="center"/>
          </w:tcPr>
          <w:p w14:paraId="43622E24" w14:textId="27CF64AD" w:rsidR="0074673D" w:rsidRPr="007819BE" w:rsidDel="0022132B" w:rsidRDefault="0074673D" w:rsidP="0074673D">
            <w:pPr>
              <w:pStyle w:val="TAC"/>
              <w:rPr>
                <w:del w:id="16742" w:author="师瑜 China Unicom" w:date="2021-02-08T21:17:00Z"/>
                <w:lang w:eastAsia="zh-CN"/>
                <w:rPrChange w:id="16743" w:author="师瑜 China Unicom" w:date="2021-03-05T21:02:00Z">
                  <w:rPr>
                    <w:del w:id="16744" w:author="师瑜 China Unicom" w:date="2021-02-08T21:17:00Z"/>
                    <w:lang w:eastAsia="zh-CN"/>
                  </w:rPr>
                </w:rPrChange>
              </w:rPr>
            </w:pPr>
          </w:p>
        </w:tc>
        <w:tc>
          <w:tcPr>
            <w:tcW w:w="991" w:type="dxa"/>
            <w:vMerge/>
            <w:tcBorders>
              <w:left w:val="single" w:sz="4" w:space="0" w:color="auto"/>
              <w:right w:val="single" w:sz="4" w:space="0" w:color="auto"/>
            </w:tcBorders>
            <w:vAlign w:val="center"/>
          </w:tcPr>
          <w:p w14:paraId="2890FF8F" w14:textId="5A561538" w:rsidR="0074673D" w:rsidRPr="007819BE" w:rsidDel="0022132B" w:rsidRDefault="0074673D" w:rsidP="0074673D">
            <w:pPr>
              <w:pStyle w:val="TAC"/>
              <w:rPr>
                <w:del w:id="16745" w:author="师瑜 China Unicom" w:date="2021-02-08T21:17:00Z"/>
                <w:rPrChange w:id="16746" w:author="师瑜 China Unicom" w:date="2021-03-05T21:02:00Z">
                  <w:rPr>
                    <w:del w:id="16747" w:author="师瑜 China Unicom" w:date="2021-02-08T21:17:00Z"/>
                  </w:rPr>
                </w:rPrChange>
              </w:rPr>
            </w:pPr>
          </w:p>
        </w:tc>
        <w:tc>
          <w:tcPr>
            <w:tcW w:w="549" w:type="dxa"/>
            <w:vMerge w:val="restart"/>
            <w:tcBorders>
              <w:top w:val="single" w:sz="4" w:space="0" w:color="auto"/>
              <w:left w:val="single" w:sz="4" w:space="0" w:color="auto"/>
              <w:right w:val="single" w:sz="4" w:space="0" w:color="auto"/>
            </w:tcBorders>
            <w:vAlign w:val="center"/>
          </w:tcPr>
          <w:p w14:paraId="5DA8DAAD" w14:textId="3FD1B757" w:rsidR="0074673D" w:rsidRPr="007819BE" w:rsidDel="0022132B" w:rsidRDefault="0074673D" w:rsidP="0074673D">
            <w:pPr>
              <w:pStyle w:val="TAC"/>
              <w:rPr>
                <w:del w:id="16748" w:author="师瑜 China Unicom" w:date="2021-02-08T21:17:00Z"/>
                <w:rPrChange w:id="16749" w:author="师瑜 China Unicom" w:date="2021-03-05T21:02:00Z">
                  <w:rPr>
                    <w:del w:id="16750" w:author="师瑜 China Unicom" w:date="2021-02-08T21:17:00Z"/>
                  </w:rPr>
                </w:rPrChange>
              </w:rPr>
            </w:pPr>
            <w:del w:id="16751" w:author="师瑜 China Unicom" w:date="2021-02-08T21:17:00Z">
              <w:r w:rsidRPr="007819BE" w:rsidDel="0022132B">
                <w:rPr>
                  <w:lang w:eastAsia="ja-JP"/>
                  <w:rPrChange w:id="16752" w:author="师瑜 China Unicom" w:date="2021-03-05T21:02:00Z">
                    <w:rPr>
                      <w:lang w:eastAsia="ja-JP"/>
                    </w:rPr>
                  </w:rPrChange>
                </w:rPr>
                <w:delText>n79</w:delText>
              </w:r>
            </w:del>
          </w:p>
        </w:tc>
        <w:tc>
          <w:tcPr>
            <w:tcW w:w="620" w:type="dxa"/>
            <w:tcBorders>
              <w:top w:val="single" w:sz="4" w:space="0" w:color="auto"/>
              <w:left w:val="single" w:sz="4" w:space="0" w:color="auto"/>
              <w:bottom w:val="single" w:sz="4" w:space="0" w:color="auto"/>
              <w:right w:val="single" w:sz="4" w:space="0" w:color="auto"/>
            </w:tcBorders>
          </w:tcPr>
          <w:p w14:paraId="31DA14DC" w14:textId="4403ACB3" w:rsidR="0074673D" w:rsidRPr="007819BE" w:rsidDel="0022132B" w:rsidRDefault="0074673D" w:rsidP="0074673D">
            <w:pPr>
              <w:pStyle w:val="TAC"/>
              <w:rPr>
                <w:del w:id="16753" w:author="师瑜 China Unicom" w:date="2021-02-08T21:17:00Z"/>
                <w:rPrChange w:id="16754" w:author="师瑜 China Unicom" w:date="2021-03-05T21:02:00Z">
                  <w:rPr>
                    <w:del w:id="16755" w:author="师瑜 China Unicom" w:date="2021-02-08T21:17:00Z"/>
                  </w:rPr>
                </w:rPrChange>
              </w:rPr>
            </w:pPr>
            <w:del w:id="16756" w:author="师瑜 China Unicom" w:date="2021-02-08T21:17:00Z">
              <w:r w:rsidRPr="007819BE" w:rsidDel="0022132B">
                <w:rPr>
                  <w:rFonts w:cs="Arial"/>
                  <w:lang w:eastAsia="ja-JP"/>
                  <w:rPrChange w:id="16757" w:author="师瑜 China Unicom" w:date="2021-03-05T21:02:00Z">
                    <w:rPr>
                      <w:rFonts w:cs="Arial"/>
                      <w:lang w:eastAsia="ja-JP"/>
                    </w:rPr>
                  </w:rPrChange>
                </w:rPr>
                <w:delText>15</w:delText>
              </w:r>
            </w:del>
          </w:p>
        </w:tc>
        <w:tc>
          <w:tcPr>
            <w:tcW w:w="629" w:type="dxa"/>
            <w:gridSpan w:val="2"/>
            <w:tcBorders>
              <w:top w:val="single" w:sz="4" w:space="0" w:color="auto"/>
              <w:left w:val="single" w:sz="4" w:space="0" w:color="auto"/>
              <w:bottom w:val="single" w:sz="4" w:space="0" w:color="auto"/>
              <w:right w:val="single" w:sz="4" w:space="0" w:color="auto"/>
            </w:tcBorders>
            <w:vAlign w:val="center"/>
          </w:tcPr>
          <w:p w14:paraId="165F18FC" w14:textId="5C051C21" w:rsidR="0074673D" w:rsidRPr="007819BE" w:rsidDel="0022132B" w:rsidRDefault="0074673D" w:rsidP="0074673D">
            <w:pPr>
              <w:pStyle w:val="TAC"/>
              <w:rPr>
                <w:del w:id="16758" w:author="师瑜 China Unicom" w:date="2021-02-08T21:17:00Z"/>
                <w:szCs w:val="18"/>
                <w:rPrChange w:id="16759" w:author="师瑜 China Unicom" w:date="2021-03-05T21:02:00Z">
                  <w:rPr>
                    <w:del w:id="16760"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594E45F3" w14:textId="4B14F44E" w:rsidR="0074673D" w:rsidRPr="007819BE" w:rsidDel="0022132B" w:rsidRDefault="0074673D" w:rsidP="0074673D">
            <w:pPr>
              <w:pStyle w:val="TAC"/>
              <w:rPr>
                <w:del w:id="16761" w:author="师瑜 China Unicom" w:date="2021-02-08T21:17:00Z"/>
                <w:rFonts w:eastAsia="Yu Mincho"/>
                <w:szCs w:val="18"/>
                <w:rPrChange w:id="16762" w:author="师瑜 China Unicom" w:date="2021-03-05T21:02:00Z">
                  <w:rPr>
                    <w:del w:id="16763"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ADE6348" w14:textId="7DED37C3" w:rsidR="0074673D" w:rsidRPr="007819BE" w:rsidDel="0022132B" w:rsidRDefault="0074673D" w:rsidP="0074673D">
            <w:pPr>
              <w:pStyle w:val="TAC"/>
              <w:rPr>
                <w:del w:id="16764" w:author="师瑜 China Unicom" w:date="2021-02-08T21:17:00Z"/>
                <w:rFonts w:eastAsia="Yu Mincho"/>
                <w:szCs w:val="18"/>
                <w:rPrChange w:id="16765" w:author="师瑜 China Unicom" w:date="2021-03-05T21:02:00Z">
                  <w:rPr>
                    <w:del w:id="16766"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0937921" w14:textId="10813578" w:rsidR="0074673D" w:rsidRPr="007819BE" w:rsidDel="0022132B" w:rsidRDefault="0074673D" w:rsidP="0074673D">
            <w:pPr>
              <w:pStyle w:val="TAC"/>
              <w:rPr>
                <w:del w:id="16767" w:author="师瑜 China Unicom" w:date="2021-02-08T21:17:00Z"/>
                <w:rFonts w:eastAsia="Yu Mincho"/>
                <w:szCs w:val="18"/>
                <w:rPrChange w:id="16768" w:author="师瑜 China Unicom" w:date="2021-03-05T21:02:00Z">
                  <w:rPr>
                    <w:del w:id="16769"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249AB4C4" w14:textId="47ECF95C" w:rsidR="0074673D" w:rsidRPr="007819BE" w:rsidDel="0022132B" w:rsidRDefault="0074673D" w:rsidP="0074673D">
            <w:pPr>
              <w:pStyle w:val="TAC"/>
              <w:rPr>
                <w:del w:id="16770" w:author="师瑜 China Unicom" w:date="2021-02-08T21:17:00Z"/>
                <w:szCs w:val="18"/>
                <w:lang w:eastAsia="zh-CN"/>
                <w:rPrChange w:id="16771" w:author="师瑜 China Unicom" w:date="2021-03-05T21:02:00Z">
                  <w:rPr>
                    <w:del w:id="16772"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5E158B82" w14:textId="6927242C" w:rsidR="0074673D" w:rsidRPr="007819BE" w:rsidDel="0022132B" w:rsidRDefault="0074673D" w:rsidP="0074673D">
            <w:pPr>
              <w:pStyle w:val="TAC"/>
              <w:rPr>
                <w:del w:id="16773" w:author="师瑜 China Unicom" w:date="2021-02-08T21:17:00Z"/>
                <w:szCs w:val="18"/>
                <w:lang w:eastAsia="zh-CN"/>
                <w:rPrChange w:id="16774" w:author="师瑜 China Unicom" w:date="2021-03-05T21:02:00Z">
                  <w:rPr>
                    <w:del w:id="16775"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B95DEED" w14:textId="2928D519" w:rsidR="0074673D" w:rsidRPr="007819BE" w:rsidDel="0022132B" w:rsidRDefault="0074673D" w:rsidP="0074673D">
            <w:pPr>
              <w:pStyle w:val="TAC"/>
              <w:rPr>
                <w:del w:id="16776" w:author="师瑜 China Unicom" w:date="2021-02-08T21:17:00Z"/>
                <w:rFonts w:eastAsia="Yu Mincho"/>
                <w:szCs w:val="18"/>
                <w:rPrChange w:id="16777" w:author="师瑜 China Unicom" w:date="2021-03-05T21:02:00Z">
                  <w:rPr>
                    <w:del w:id="16778" w:author="师瑜 China Unicom" w:date="2021-02-08T21:17:00Z"/>
                    <w:rFonts w:eastAsia="Yu Mincho"/>
                    <w:szCs w:val="18"/>
                  </w:rPr>
                </w:rPrChange>
              </w:rPr>
            </w:pPr>
            <w:del w:id="16779" w:author="师瑜 China Unicom" w:date="2021-02-08T21:17:00Z">
              <w:r w:rsidRPr="007819BE" w:rsidDel="0022132B">
                <w:rPr>
                  <w:rFonts w:cs="Arial"/>
                  <w:lang w:eastAsia="ja-JP"/>
                  <w:rPrChange w:id="16780" w:author="师瑜 China Unicom" w:date="2021-03-05T21:02:00Z">
                    <w:rPr>
                      <w:rFonts w:cs="Arial"/>
                      <w:lang w:eastAsia="ja-JP"/>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F962F19" w14:textId="43C7D611" w:rsidR="0074673D" w:rsidRPr="007819BE" w:rsidDel="0022132B" w:rsidRDefault="0074673D" w:rsidP="0074673D">
            <w:pPr>
              <w:pStyle w:val="TAC"/>
              <w:rPr>
                <w:del w:id="16781" w:author="师瑜 China Unicom" w:date="2021-02-08T21:17:00Z"/>
                <w:rFonts w:eastAsia="Yu Mincho"/>
                <w:szCs w:val="18"/>
                <w:rPrChange w:id="16782" w:author="师瑜 China Unicom" w:date="2021-03-05T21:02:00Z">
                  <w:rPr>
                    <w:del w:id="16783" w:author="师瑜 China Unicom" w:date="2021-02-08T21:17:00Z"/>
                    <w:rFonts w:eastAsia="Yu Mincho"/>
                    <w:szCs w:val="18"/>
                  </w:rPr>
                </w:rPrChange>
              </w:rPr>
            </w:pPr>
            <w:del w:id="16784" w:author="师瑜 China Unicom" w:date="2021-02-08T21:17:00Z">
              <w:r w:rsidRPr="007819BE" w:rsidDel="0022132B">
                <w:rPr>
                  <w:rFonts w:cs="Arial"/>
                  <w:lang w:eastAsia="ja-JP"/>
                  <w:rPrChange w:id="16785" w:author="师瑜 China Unicom" w:date="2021-03-05T21:02:00Z">
                    <w:rPr>
                      <w:rFonts w:cs="Arial"/>
                      <w:lang w:eastAsia="ja-JP"/>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7F999570" w14:textId="646C2D27" w:rsidR="0074673D" w:rsidRPr="007819BE" w:rsidDel="0022132B" w:rsidRDefault="0074673D" w:rsidP="0074673D">
            <w:pPr>
              <w:pStyle w:val="TAC"/>
              <w:rPr>
                <w:del w:id="16786" w:author="师瑜 China Unicom" w:date="2021-02-08T21:17:00Z"/>
                <w:rFonts w:eastAsia="Yu Mincho"/>
                <w:szCs w:val="18"/>
                <w:rPrChange w:id="16787" w:author="师瑜 China Unicom" w:date="2021-03-05T21:02:00Z">
                  <w:rPr>
                    <w:del w:id="16788"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4206F534" w14:textId="250D2F59" w:rsidR="0074673D" w:rsidRPr="007819BE" w:rsidDel="0022132B" w:rsidRDefault="0074673D" w:rsidP="0074673D">
            <w:pPr>
              <w:pStyle w:val="TAC"/>
              <w:rPr>
                <w:del w:id="16789" w:author="师瑜 China Unicom" w:date="2021-02-08T21:17:00Z"/>
                <w:rFonts w:eastAsia="Yu Mincho"/>
                <w:szCs w:val="18"/>
                <w:rPrChange w:id="16790" w:author="师瑜 China Unicom" w:date="2021-03-05T21:02:00Z">
                  <w:rPr>
                    <w:del w:id="16791"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1FF9AE20" w14:textId="05DE3EAE" w:rsidR="0074673D" w:rsidRPr="007819BE" w:rsidDel="0022132B" w:rsidRDefault="0074673D" w:rsidP="0074673D">
            <w:pPr>
              <w:pStyle w:val="TAC"/>
              <w:rPr>
                <w:del w:id="16792" w:author="师瑜 China Unicom" w:date="2021-02-08T21:17:00Z"/>
                <w:rFonts w:eastAsia="Yu Mincho"/>
                <w:szCs w:val="18"/>
                <w:rPrChange w:id="16793" w:author="师瑜 China Unicom" w:date="2021-03-05T21:02:00Z">
                  <w:rPr>
                    <w:del w:id="16794"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899BA1F" w14:textId="3A17486B" w:rsidR="0074673D" w:rsidRPr="007819BE" w:rsidDel="0022132B" w:rsidRDefault="0074673D" w:rsidP="0074673D">
            <w:pPr>
              <w:pStyle w:val="TAC"/>
              <w:rPr>
                <w:del w:id="16795" w:author="师瑜 China Unicom" w:date="2021-02-08T21:17:00Z"/>
                <w:rFonts w:eastAsia="Yu Mincho"/>
                <w:szCs w:val="18"/>
                <w:rPrChange w:id="16796" w:author="师瑜 China Unicom" w:date="2021-03-05T21:02:00Z">
                  <w:rPr>
                    <w:del w:id="16797"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C860F74" w14:textId="2A41F4FC" w:rsidR="0074673D" w:rsidRPr="007819BE" w:rsidDel="0022132B" w:rsidRDefault="0074673D" w:rsidP="0074673D">
            <w:pPr>
              <w:pStyle w:val="TAC"/>
              <w:rPr>
                <w:del w:id="16798" w:author="师瑜 China Unicom" w:date="2021-02-08T21:17:00Z"/>
                <w:rFonts w:eastAsia="Yu Mincho"/>
                <w:szCs w:val="18"/>
                <w:rPrChange w:id="16799" w:author="师瑜 China Unicom" w:date="2021-03-05T21:02:00Z">
                  <w:rPr>
                    <w:del w:id="16800" w:author="师瑜 China Unicom" w:date="2021-02-08T21:17:00Z"/>
                    <w:rFonts w:eastAsia="Yu Mincho"/>
                    <w:szCs w:val="18"/>
                  </w:rPr>
                </w:rPrChange>
              </w:rPr>
            </w:pPr>
          </w:p>
        </w:tc>
        <w:tc>
          <w:tcPr>
            <w:tcW w:w="727" w:type="dxa"/>
            <w:gridSpan w:val="3"/>
            <w:vMerge/>
            <w:tcBorders>
              <w:left w:val="single" w:sz="4" w:space="0" w:color="auto"/>
              <w:right w:val="single" w:sz="4" w:space="0" w:color="auto"/>
            </w:tcBorders>
            <w:vAlign w:val="center"/>
          </w:tcPr>
          <w:p w14:paraId="4E0BA6F6" w14:textId="3F601F4B" w:rsidR="0074673D" w:rsidRPr="007819BE" w:rsidDel="0022132B" w:rsidRDefault="0074673D" w:rsidP="0074673D">
            <w:pPr>
              <w:pStyle w:val="TAC"/>
              <w:rPr>
                <w:del w:id="16801" w:author="师瑜 China Unicom" w:date="2021-02-08T21:17:00Z"/>
                <w:rFonts w:eastAsia="Yu Mincho"/>
                <w:szCs w:val="18"/>
                <w:rPrChange w:id="16802" w:author="师瑜 China Unicom" w:date="2021-03-05T21:02:00Z">
                  <w:rPr>
                    <w:del w:id="16803" w:author="师瑜 China Unicom" w:date="2021-02-08T21:17:00Z"/>
                    <w:rFonts w:eastAsia="Yu Mincho"/>
                    <w:szCs w:val="18"/>
                  </w:rPr>
                </w:rPrChange>
              </w:rPr>
            </w:pPr>
          </w:p>
        </w:tc>
      </w:tr>
      <w:tr w:rsidR="0074673D" w:rsidRPr="007819BE" w:rsidDel="0022132B" w14:paraId="04832282" w14:textId="0A335C62" w:rsidTr="0074673D">
        <w:trPr>
          <w:trHeight w:val="34"/>
          <w:jc w:val="center"/>
          <w:del w:id="16804" w:author="师瑜 China Unicom" w:date="2021-02-08T21:17:00Z"/>
        </w:trPr>
        <w:tc>
          <w:tcPr>
            <w:tcW w:w="991" w:type="dxa"/>
            <w:vMerge/>
            <w:tcBorders>
              <w:left w:val="single" w:sz="4" w:space="0" w:color="auto"/>
              <w:right w:val="single" w:sz="4" w:space="0" w:color="auto"/>
            </w:tcBorders>
            <w:vAlign w:val="center"/>
          </w:tcPr>
          <w:p w14:paraId="1A06FCA6" w14:textId="6164C65A" w:rsidR="0074673D" w:rsidRPr="007819BE" w:rsidDel="0022132B" w:rsidRDefault="0074673D" w:rsidP="0074673D">
            <w:pPr>
              <w:pStyle w:val="TAC"/>
              <w:rPr>
                <w:del w:id="16805" w:author="师瑜 China Unicom" w:date="2021-02-08T21:17:00Z"/>
                <w:lang w:eastAsia="zh-CN"/>
                <w:rPrChange w:id="16806" w:author="师瑜 China Unicom" w:date="2021-03-05T21:02:00Z">
                  <w:rPr>
                    <w:del w:id="16807" w:author="师瑜 China Unicom" w:date="2021-02-08T21:17:00Z"/>
                    <w:lang w:eastAsia="zh-CN"/>
                  </w:rPr>
                </w:rPrChange>
              </w:rPr>
            </w:pPr>
          </w:p>
        </w:tc>
        <w:tc>
          <w:tcPr>
            <w:tcW w:w="991" w:type="dxa"/>
            <w:vMerge/>
            <w:tcBorders>
              <w:left w:val="single" w:sz="4" w:space="0" w:color="auto"/>
              <w:right w:val="single" w:sz="4" w:space="0" w:color="auto"/>
            </w:tcBorders>
            <w:vAlign w:val="center"/>
          </w:tcPr>
          <w:p w14:paraId="191738CF" w14:textId="721A4E46" w:rsidR="0074673D" w:rsidRPr="007819BE" w:rsidDel="0022132B" w:rsidRDefault="0074673D" w:rsidP="0074673D">
            <w:pPr>
              <w:pStyle w:val="TAC"/>
              <w:rPr>
                <w:del w:id="16808" w:author="师瑜 China Unicom" w:date="2021-02-08T21:17:00Z"/>
                <w:rPrChange w:id="16809" w:author="师瑜 China Unicom" w:date="2021-03-05T21:02:00Z">
                  <w:rPr>
                    <w:del w:id="16810" w:author="师瑜 China Unicom" w:date="2021-02-08T21:17:00Z"/>
                  </w:rPr>
                </w:rPrChange>
              </w:rPr>
            </w:pPr>
          </w:p>
        </w:tc>
        <w:tc>
          <w:tcPr>
            <w:tcW w:w="549" w:type="dxa"/>
            <w:vMerge/>
            <w:tcBorders>
              <w:left w:val="single" w:sz="4" w:space="0" w:color="auto"/>
              <w:right w:val="single" w:sz="4" w:space="0" w:color="auto"/>
            </w:tcBorders>
            <w:vAlign w:val="center"/>
          </w:tcPr>
          <w:p w14:paraId="2AEB2223" w14:textId="7639BCA0" w:rsidR="0074673D" w:rsidRPr="007819BE" w:rsidDel="0022132B" w:rsidRDefault="0074673D" w:rsidP="0074673D">
            <w:pPr>
              <w:pStyle w:val="TAC"/>
              <w:rPr>
                <w:del w:id="16811" w:author="师瑜 China Unicom" w:date="2021-02-08T21:17:00Z"/>
                <w:rPrChange w:id="16812" w:author="师瑜 China Unicom" w:date="2021-03-05T21:02:00Z">
                  <w:rPr>
                    <w:del w:id="16813"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tcPr>
          <w:p w14:paraId="19895064" w14:textId="2BE754B6" w:rsidR="0074673D" w:rsidRPr="007819BE" w:rsidDel="0022132B" w:rsidRDefault="0074673D" w:rsidP="0074673D">
            <w:pPr>
              <w:pStyle w:val="TAC"/>
              <w:rPr>
                <w:del w:id="16814" w:author="师瑜 China Unicom" w:date="2021-02-08T21:17:00Z"/>
                <w:rPrChange w:id="16815" w:author="师瑜 China Unicom" w:date="2021-03-05T21:02:00Z">
                  <w:rPr>
                    <w:del w:id="16816" w:author="师瑜 China Unicom" w:date="2021-02-08T21:17:00Z"/>
                  </w:rPr>
                </w:rPrChange>
              </w:rPr>
            </w:pPr>
            <w:del w:id="16817" w:author="师瑜 China Unicom" w:date="2021-02-08T21:17:00Z">
              <w:r w:rsidRPr="007819BE" w:rsidDel="0022132B">
                <w:rPr>
                  <w:rFonts w:cs="Arial"/>
                  <w:lang w:eastAsia="ja-JP"/>
                  <w:rPrChange w:id="16818" w:author="师瑜 China Unicom" w:date="2021-03-05T21:02:00Z">
                    <w:rPr>
                      <w:rFonts w:cs="Arial"/>
                      <w:lang w:eastAsia="ja-JP"/>
                    </w:rPr>
                  </w:rPrChange>
                </w:rPr>
                <w:delText>30</w:delText>
              </w:r>
            </w:del>
          </w:p>
        </w:tc>
        <w:tc>
          <w:tcPr>
            <w:tcW w:w="629" w:type="dxa"/>
            <w:gridSpan w:val="2"/>
            <w:tcBorders>
              <w:top w:val="single" w:sz="4" w:space="0" w:color="auto"/>
              <w:left w:val="single" w:sz="4" w:space="0" w:color="auto"/>
              <w:bottom w:val="single" w:sz="4" w:space="0" w:color="auto"/>
              <w:right w:val="single" w:sz="4" w:space="0" w:color="auto"/>
            </w:tcBorders>
            <w:vAlign w:val="center"/>
          </w:tcPr>
          <w:p w14:paraId="43DDBE3B" w14:textId="64A99F62" w:rsidR="0074673D" w:rsidRPr="007819BE" w:rsidDel="0022132B" w:rsidRDefault="0074673D" w:rsidP="0074673D">
            <w:pPr>
              <w:pStyle w:val="TAC"/>
              <w:rPr>
                <w:del w:id="16819" w:author="师瑜 China Unicom" w:date="2021-02-08T21:17:00Z"/>
                <w:szCs w:val="18"/>
                <w:rPrChange w:id="16820" w:author="师瑜 China Unicom" w:date="2021-03-05T21:02:00Z">
                  <w:rPr>
                    <w:del w:id="16821"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CD7B63A" w14:textId="5A546790" w:rsidR="0074673D" w:rsidRPr="007819BE" w:rsidDel="0022132B" w:rsidRDefault="0074673D" w:rsidP="0074673D">
            <w:pPr>
              <w:pStyle w:val="TAC"/>
              <w:rPr>
                <w:del w:id="16822" w:author="师瑜 China Unicom" w:date="2021-02-08T21:17:00Z"/>
                <w:rFonts w:eastAsia="Yu Mincho"/>
                <w:szCs w:val="18"/>
                <w:rPrChange w:id="16823" w:author="师瑜 China Unicom" w:date="2021-03-05T21:02:00Z">
                  <w:rPr>
                    <w:del w:id="16824"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A768BE9" w14:textId="7315EDE7" w:rsidR="0074673D" w:rsidRPr="007819BE" w:rsidDel="0022132B" w:rsidRDefault="0074673D" w:rsidP="0074673D">
            <w:pPr>
              <w:pStyle w:val="TAC"/>
              <w:rPr>
                <w:del w:id="16825" w:author="师瑜 China Unicom" w:date="2021-02-08T21:17:00Z"/>
                <w:rFonts w:eastAsia="Yu Mincho"/>
                <w:szCs w:val="18"/>
                <w:rPrChange w:id="16826" w:author="师瑜 China Unicom" w:date="2021-03-05T21:02:00Z">
                  <w:rPr>
                    <w:del w:id="16827"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0E2565D" w14:textId="2B54BB05" w:rsidR="0074673D" w:rsidRPr="007819BE" w:rsidDel="0022132B" w:rsidRDefault="0074673D" w:rsidP="0074673D">
            <w:pPr>
              <w:pStyle w:val="TAC"/>
              <w:rPr>
                <w:del w:id="16828" w:author="师瑜 China Unicom" w:date="2021-02-08T21:17:00Z"/>
                <w:rFonts w:eastAsia="Yu Mincho"/>
                <w:szCs w:val="18"/>
                <w:rPrChange w:id="16829" w:author="师瑜 China Unicom" w:date="2021-03-05T21:02:00Z">
                  <w:rPr>
                    <w:del w:id="16830"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66181D20" w14:textId="6C976B48" w:rsidR="0074673D" w:rsidRPr="007819BE" w:rsidDel="0022132B" w:rsidRDefault="0074673D" w:rsidP="0074673D">
            <w:pPr>
              <w:pStyle w:val="TAC"/>
              <w:rPr>
                <w:del w:id="16831" w:author="师瑜 China Unicom" w:date="2021-02-08T21:17:00Z"/>
                <w:szCs w:val="18"/>
                <w:lang w:eastAsia="zh-CN"/>
                <w:rPrChange w:id="16832" w:author="师瑜 China Unicom" w:date="2021-03-05T21:02:00Z">
                  <w:rPr>
                    <w:del w:id="16833"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462251AE" w14:textId="07FB9967" w:rsidR="0074673D" w:rsidRPr="007819BE" w:rsidDel="0022132B" w:rsidRDefault="0074673D" w:rsidP="0074673D">
            <w:pPr>
              <w:pStyle w:val="TAC"/>
              <w:rPr>
                <w:del w:id="16834" w:author="师瑜 China Unicom" w:date="2021-02-08T21:17:00Z"/>
                <w:szCs w:val="18"/>
                <w:lang w:eastAsia="zh-CN"/>
                <w:rPrChange w:id="16835" w:author="师瑜 China Unicom" w:date="2021-03-05T21:02:00Z">
                  <w:rPr>
                    <w:del w:id="16836"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DA4601F" w14:textId="4D891723" w:rsidR="0074673D" w:rsidRPr="007819BE" w:rsidDel="0022132B" w:rsidRDefault="0074673D" w:rsidP="0074673D">
            <w:pPr>
              <w:pStyle w:val="TAC"/>
              <w:rPr>
                <w:del w:id="16837" w:author="师瑜 China Unicom" w:date="2021-02-08T21:17:00Z"/>
                <w:rFonts w:eastAsia="Yu Mincho"/>
                <w:szCs w:val="18"/>
                <w:rPrChange w:id="16838" w:author="师瑜 China Unicom" w:date="2021-03-05T21:02:00Z">
                  <w:rPr>
                    <w:del w:id="16839" w:author="师瑜 China Unicom" w:date="2021-02-08T21:17:00Z"/>
                    <w:rFonts w:eastAsia="Yu Mincho"/>
                    <w:szCs w:val="18"/>
                  </w:rPr>
                </w:rPrChange>
              </w:rPr>
            </w:pPr>
            <w:del w:id="16840" w:author="师瑜 China Unicom" w:date="2021-02-08T21:17:00Z">
              <w:r w:rsidRPr="007819BE" w:rsidDel="0022132B">
                <w:rPr>
                  <w:rFonts w:cs="Arial"/>
                  <w:lang w:eastAsia="ja-JP"/>
                  <w:rPrChange w:id="16841" w:author="师瑜 China Unicom" w:date="2021-03-05T21:02:00Z">
                    <w:rPr>
                      <w:rFonts w:cs="Arial"/>
                      <w:lang w:eastAsia="ja-JP"/>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6084BEC" w14:textId="6233059D" w:rsidR="0074673D" w:rsidRPr="007819BE" w:rsidDel="0022132B" w:rsidRDefault="0074673D" w:rsidP="0074673D">
            <w:pPr>
              <w:pStyle w:val="TAC"/>
              <w:rPr>
                <w:del w:id="16842" w:author="师瑜 China Unicom" w:date="2021-02-08T21:17:00Z"/>
                <w:rFonts w:eastAsia="Yu Mincho"/>
                <w:szCs w:val="18"/>
                <w:rPrChange w:id="16843" w:author="师瑜 China Unicom" w:date="2021-03-05T21:02:00Z">
                  <w:rPr>
                    <w:del w:id="16844" w:author="师瑜 China Unicom" w:date="2021-02-08T21:17:00Z"/>
                    <w:rFonts w:eastAsia="Yu Mincho"/>
                    <w:szCs w:val="18"/>
                  </w:rPr>
                </w:rPrChange>
              </w:rPr>
            </w:pPr>
            <w:del w:id="16845" w:author="师瑜 China Unicom" w:date="2021-02-08T21:17:00Z">
              <w:r w:rsidRPr="007819BE" w:rsidDel="0022132B">
                <w:rPr>
                  <w:rFonts w:cs="Arial"/>
                  <w:lang w:eastAsia="ja-JP"/>
                  <w:rPrChange w:id="16846" w:author="师瑜 China Unicom" w:date="2021-03-05T21:02:00Z">
                    <w:rPr>
                      <w:rFonts w:cs="Arial"/>
                      <w:lang w:eastAsia="ja-JP"/>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7555B39" w14:textId="6255F724" w:rsidR="0074673D" w:rsidRPr="007819BE" w:rsidDel="0022132B" w:rsidRDefault="0074673D" w:rsidP="0074673D">
            <w:pPr>
              <w:pStyle w:val="TAC"/>
              <w:rPr>
                <w:del w:id="16847" w:author="师瑜 China Unicom" w:date="2021-02-08T21:17:00Z"/>
                <w:rFonts w:eastAsia="Yu Mincho"/>
                <w:szCs w:val="18"/>
                <w:rPrChange w:id="16848" w:author="师瑜 China Unicom" w:date="2021-03-05T21:02:00Z">
                  <w:rPr>
                    <w:del w:id="16849" w:author="师瑜 China Unicom" w:date="2021-02-08T21:17:00Z"/>
                    <w:rFonts w:eastAsia="Yu Mincho"/>
                    <w:szCs w:val="18"/>
                  </w:rPr>
                </w:rPrChange>
              </w:rPr>
            </w:pPr>
            <w:del w:id="16850" w:author="师瑜 China Unicom" w:date="2021-02-08T21:17:00Z">
              <w:r w:rsidRPr="007819BE" w:rsidDel="0022132B">
                <w:rPr>
                  <w:rFonts w:cs="Arial"/>
                  <w:lang w:eastAsia="ja-JP"/>
                  <w:rPrChange w:id="16851" w:author="师瑜 China Unicom" w:date="2021-03-05T21:02:00Z">
                    <w:rPr>
                      <w:rFonts w:cs="Arial"/>
                      <w:lang w:eastAsia="ja-JP"/>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00998648" w14:textId="16F715A5" w:rsidR="0074673D" w:rsidRPr="007819BE" w:rsidDel="0022132B" w:rsidRDefault="0074673D" w:rsidP="0074673D">
            <w:pPr>
              <w:pStyle w:val="TAC"/>
              <w:rPr>
                <w:del w:id="16852" w:author="师瑜 China Unicom" w:date="2021-02-08T21:17:00Z"/>
                <w:rFonts w:cs="Arial"/>
                <w:lang w:eastAsia="ja-JP"/>
                <w:rPrChange w:id="16853" w:author="师瑜 China Unicom" w:date="2021-03-05T21:02:00Z">
                  <w:rPr>
                    <w:del w:id="16854" w:author="师瑜 China Unicom" w:date="2021-02-08T21:17:00Z"/>
                    <w:rFonts w:cs="Arial"/>
                    <w:lang w:eastAsia="ja-JP"/>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CC13334" w14:textId="235B50EF" w:rsidR="0074673D" w:rsidRPr="007819BE" w:rsidDel="0022132B" w:rsidRDefault="0074673D" w:rsidP="0074673D">
            <w:pPr>
              <w:pStyle w:val="TAC"/>
              <w:rPr>
                <w:del w:id="16855" w:author="师瑜 China Unicom" w:date="2021-02-08T21:17:00Z"/>
                <w:rFonts w:eastAsia="Yu Mincho"/>
                <w:szCs w:val="18"/>
                <w:rPrChange w:id="16856" w:author="师瑜 China Unicom" w:date="2021-03-05T21:02:00Z">
                  <w:rPr>
                    <w:del w:id="16857" w:author="师瑜 China Unicom" w:date="2021-02-08T21:17:00Z"/>
                    <w:rFonts w:eastAsia="Yu Mincho"/>
                    <w:szCs w:val="18"/>
                  </w:rPr>
                </w:rPrChange>
              </w:rPr>
            </w:pPr>
            <w:del w:id="16858" w:author="师瑜 China Unicom" w:date="2021-02-08T21:17:00Z">
              <w:r w:rsidRPr="007819BE" w:rsidDel="0022132B">
                <w:rPr>
                  <w:rFonts w:cs="Arial"/>
                  <w:lang w:eastAsia="ja-JP"/>
                  <w:rPrChange w:id="16859" w:author="师瑜 China Unicom" w:date="2021-03-05T21:02:00Z">
                    <w:rPr>
                      <w:rFonts w:cs="Arial"/>
                      <w:lang w:eastAsia="ja-JP"/>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AD60A77" w14:textId="013CA038" w:rsidR="0074673D" w:rsidRPr="007819BE" w:rsidDel="0022132B" w:rsidRDefault="0074673D" w:rsidP="0074673D">
            <w:pPr>
              <w:pStyle w:val="TAC"/>
              <w:rPr>
                <w:del w:id="16860" w:author="师瑜 China Unicom" w:date="2021-02-08T21:17:00Z"/>
                <w:rFonts w:eastAsia="Yu Mincho"/>
                <w:szCs w:val="18"/>
                <w:rPrChange w:id="16861" w:author="师瑜 China Unicom" w:date="2021-03-05T21:02:00Z">
                  <w:rPr>
                    <w:del w:id="16862"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05C3B87" w14:textId="2C109AF3" w:rsidR="0074673D" w:rsidRPr="007819BE" w:rsidDel="0022132B" w:rsidRDefault="0074673D" w:rsidP="0074673D">
            <w:pPr>
              <w:pStyle w:val="TAC"/>
              <w:rPr>
                <w:del w:id="16863" w:author="师瑜 China Unicom" w:date="2021-02-08T21:17:00Z"/>
                <w:rFonts w:eastAsia="Yu Mincho"/>
                <w:szCs w:val="18"/>
                <w:rPrChange w:id="16864" w:author="师瑜 China Unicom" w:date="2021-03-05T21:02:00Z">
                  <w:rPr>
                    <w:del w:id="16865" w:author="师瑜 China Unicom" w:date="2021-02-08T21:17:00Z"/>
                    <w:rFonts w:eastAsia="Yu Mincho"/>
                    <w:szCs w:val="18"/>
                  </w:rPr>
                </w:rPrChange>
              </w:rPr>
            </w:pPr>
            <w:del w:id="16866" w:author="师瑜 China Unicom" w:date="2021-02-08T21:17:00Z">
              <w:r w:rsidRPr="007819BE" w:rsidDel="0022132B">
                <w:rPr>
                  <w:rFonts w:cs="Arial"/>
                  <w:lang w:eastAsia="ja-JP"/>
                  <w:rPrChange w:id="16867" w:author="师瑜 China Unicom" w:date="2021-03-05T21:02:00Z">
                    <w:rPr>
                      <w:rFonts w:cs="Arial"/>
                      <w:lang w:eastAsia="ja-JP"/>
                    </w:rPr>
                  </w:rPrChange>
                </w:rPr>
                <w:delText>Yes</w:delText>
              </w:r>
            </w:del>
          </w:p>
        </w:tc>
        <w:tc>
          <w:tcPr>
            <w:tcW w:w="727" w:type="dxa"/>
            <w:gridSpan w:val="3"/>
            <w:vMerge/>
            <w:tcBorders>
              <w:left w:val="single" w:sz="4" w:space="0" w:color="auto"/>
              <w:right w:val="single" w:sz="4" w:space="0" w:color="auto"/>
            </w:tcBorders>
            <w:vAlign w:val="center"/>
          </w:tcPr>
          <w:p w14:paraId="2D64865B" w14:textId="141524D9" w:rsidR="0074673D" w:rsidRPr="007819BE" w:rsidDel="0022132B" w:rsidRDefault="0074673D" w:rsidP="0074673D">
            <w:pPr>
              <w:pStyle w:val="TAC"/>
              <w:rPr>
                <w:del w:id="16868" w:author="师瑜 China Unicom" w:date="2021-02-08T21:17:00Z"/>
                <w:rFonts w:eastAsia="Yu Mincho"/>
                <w:szCs w:val="18"/>
                <w:rPrChange w:id="16869" w:author="师瑜 China Unicom" w:date="2021-03-05T21:02:00Z">
                  <w:rPr>
                    <w:del w:id="16870" w:author="师瑜 China Unicom" w:date="2021-02-08T21:17:00Z"/>
                    <w:rFonts w:eastAsia="Yu Mincho"/>
                    <w:szCs w:val="18"/>
                  </w:rPr>
                </w:rPrChange>
              </w:rPr>
            </w:pPr>
          </w:p>
        </w:tc>
      </w:tr>
      <w:tr w:rsidR="0074673D" w:rsidRPr="007819BE" w:rsidDel="0022132B" w14:paraId="5E48338C" w14:textId="0739AFF5" w:rsidTr="0074673D">
        <w:trPr>
          <w:trHeight w:val="34"/>
          <w:jc w:val="center"/>
          <w:del w:id="16871" w:author="师瑜 China Unicom" w:date="2021-02-08T21:17:00Z"/>
        </w:trPr>
        <w:tc>
          <w:tcPr>
            <w:tcW w:w="991" w:type="dxa"/>
            <w:vMerge/>
            <w:tcBorders>
              <w:left w:val="single" w:sz="4" w:space="0" w:color="auto"/>
              <w:right w:val="single" w:sz="4" w:space="0" w:color="auto"/>
            </w:tcBorders>
            <w:vAlign w:val="center"/>
          </w:tcPr>
          <w:p w14:paraId="35CF99B6" w14:textId="6F6BD8A1" w:rsidR="0074673D" w:rsidRPr="007819BE" w:rsidDel="0022132B" w:rsidRDefault="0074673D" w:rsidP="0074673D">
            <w:pPr>
              <w:pStyle w:val="TAC"/>
              <w:rPr>
                <w:del w:id="16872" w:author="师瑜 China Unicom" w:date="2021-02-08T21:17:00Z"/>
                <w:lang w:eastAsia="zh-CN"/>
                <w:rPrChange w:id="16873" w:author="师瑜 China Unicom" w:date="2021-03-05T21:02:00Z">
                  <w:rPr>
                    <w:del w:id="16874" w:author="师瑜 China Unicom" w:date="2021-02-08T21:17:00Z"/>
                    <w:lang w:eastAsia="zh-CN"/>
                  </w:rPr>
                </w:rPrChange>
              </w:rPr>
            </w:pPr>
          </w:p>
        </w:tc>
        <w:tc>
          <w:tcPr>
            <w:tcW w:w="991" w:type="dxa"/>
            <w:vMerge/>
            <w:tcBorders>
              <w:left w:val="single" w:sz="4" w:space="0" w:color="auto"/>
              <w:right w:val="single" w:sz="4" w:space="0" w:color="auto"/>
            </w:tcBorders>
            <w:vAlign w:val="center"/>
          </w:tcPr>
          <w:p w14:paraId="7848B5B4" w14:textId="17628374" w:rsidR="0074673D" w:rsidRPr="007819BE" w:rsidDel="0022132B" w:rsidRDefault="0074673D" w:rsidP="0074673D">
            <w:pPr>
              <w:pStyle w:val="TAC"/>
              <w:rPr>
                <w:del w:id="16875" w:author="师瑜 China Unicom" w:date="2021-02-08T21:17:00Z"/>
                <w:rPrChange w:id="16876" w:author="师瑜 China Unicom" w:date="2021-03-05T21:02:00Z">
                  <w:rPr>
                    <w:del w:id="16877" w:author="师瑜 China Unicom" w:date="2021-02-08T21:17:00Z"/>
                  </w:rPr>
                </w:rPrChange>
              </w:rPr>
            </w:pPr>
          </w:p>
        </w:tc>
        <w:tc>
          <w:tcPr>
            <w:tcW w:w="549" w:type="dxa"/>
            <w:vMerge/>
            <w:tcBorders>
              <w:left w:val="single" w:sz="4" w:space="0" w:color="auto"/>
              <w:right w:val="single" w:sz="4" w:space="0" w:color="auto"/>
            </w:tcBorders>
            <w:vAlign w:val="center"/>
          </w:tcPr>
          <w:p w14:paraId="186FAB63" w14:textId="3959A4AD" w:rsidR="0074673D" w:rsidRPr="007819BE" w:rsidDel="0022132B" w:rsidRDefault="0074673D" w:rsidP="0074673D">
            <w:pPr>
              <w:pStyle w:val="TAC"/>
              <w:rPr>
                <w:del w:id="16878" w:author="师瑜 China Unicom" w:date="2021-02-08T21:17:00Z"/>
                <w:rPrChange w:id="16879" w:author="师瑜 China Unicom" w:date="2021-03-05T21:02:00Z">
                  <w:rPr>
                    <w:del w:id="16880" w:author="师瑜 China Unicom" w:date="2021-02-08T21:17:00Z"/>
                  </w:rPr>
                </w:rPrChange>
              </w:rPr>
            </w:pPr>
          </w:p>
        </w:tc>
        <w:tc>
          <w:tcPr>
            <w:tcW w:w="620" w:type="dxa"/>
            <w:tcBorders>
              <w:top w:val="single" w:sz="4" w:space="0" w:color="auto"/>
              <w:left w:val="single" w:sz="4" w:space="0" w:color="auto"/>
              <w:bottom w:val="single" w:sz="4" w:space="0" w:color="auto"/>
              <w:right w:val="single" w:sz="4" w:space="0" w:color="auto"/>
            </w:tcBorders>
          </w:tcPr>
          <w:p w14:paraId="0F0EA526" w14:textId="4867E285" w:rsidR="0074673D" w:rsidRPr="007819BE" w:rsidDel="0022132B" w:rsidRDefault="0074673D" w:rsidP="0074673D">
            <w:pPr>
              <w:pStyle w:val="TAC"/>
              <w:rPr>
                <w:del w:id="16881" w:author="师瑜 China Unicom" w:date="2021-02-08T21:17:00Z"/>
                <w:rPrChange w:id="16882" w:author="师瑜 China Unicom" w:date="2021-03-05T21:02:00Z">
                  <w:rPr>
                    <w:del w:id="16883" w:author="师瑜 China Unicom" w:date="2021-02-08T21:17:00Z"/>
                  </w:rPr>
                </w:rPrChange>
              </w:rPr>
            </w:pPr>
            <w:del w:id="16884" w:author="师瑜 China Unicom" w:date="2021-02-08T21:17:00Z">
              <w:r w:rsidRPr="007819BE" w:rsidDel="0022132B">
                <w:rPr>
                  <w:rFonts w:cs="Arial"/>
                  <w:lang w:eastAsia="ja-JP"/>
                  <w:rPrChange w:id="16885" w:author="师瑜 China Unicom" w:date="2021-03-05T21:02:00Z">
                    <w:rPr>
                      <w:rFonts w:cs="Arial"/>
                      <w:lang w:eastAsia="ja-JP"/>
                    </w:rPr>
                  </w:rPrChange>
                </w:rPr>
                <w:delText>60</w:delText>
              </w:r>
            </w:del>
          </w:p>
        </w:tc>
        <w:tc>
          <w:tcPr>
            <w:tcW w:w="629" w:type="dxa"/>
            <w:gridSpan w:val="2"/>
            <w:tcBorders>
              <w:top w:val="single" w:sz="4" w:space="0" w:color="auto"/>
              <w:left w:val="single" w:sz="4" w:space="0" w:color="auto"/>
              <w:bottom w:val="single" w:sz="4" w:space="0" w:color="auto"/>
              <w:right w:val="single" w:sz="4" w:space="0" w:color="auto"/>
            </w:tcBorders>
            <w:vAlign w:val="center"/>
          </w:tcPr>
          <w:p w14:paraId="3FE24E6A" w14:textId="5469D531" w:rsidR="0074673D" w:rsidRPr="007819BE" w:rsidDel="0022132B" w:rsidRDefault="0074673D" w:rsidP="0074673D">
            <w:pPr>
              <w:pStyle w:val="TAC"/>
              <w:rPr>
                <w:del w:id="16886" w:author="师瑜 China Unicom" w:date="2021-02-08T21:17:00Z"/>
                <w:szCs w:val="18"/>
                <w:rPrChange w:id="16887" w:author="师瑜 China Unicom" w:date="2021-03-05T21:02:00Z">
                  <w:rPr>
                    <w:del w:id="16888" w:author="师瑜 China Unicom" w:date="2021-02-08T21:17:00Z"/>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7E70768" w14:textId="7B24A093" w:rsidR="0074673D" w:rsidRPr="007819BE" w:rsidDel="0022132B" w:rsidRDefault="0074673D" w:rsidP="0074673D">
            <w:pPr>
              <w:pStyle w:val="TAC"/>
              <w:rPr>
                <w:del w:id="16889" w:author="师瑜 China Unicom" w:date="2021-02-08T21:17:00Z"/>
                <w:rFonts w:eastAsia="Yu Mincho"/>
                <w:szCs w:val="18"/>
                <w:rPrChange w:id="16890" w:author="师瑜 China Unicom" w:date="2021-03-05T21:02:00Z">
                  <w:rPr>
                    <w:del w:id="16891"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251404E3" w14:textId="47311732" w:rsidR="0074673D" w:rsidRPr="007819BE" w:rsidDel="0022132B" w:rsidRDefault="0074673D" w:rsidP="0074673D">
            <w:pPr>
              <w:pStyle w:val="TAC"/>
              <w:rPr>
                <w:del w:id="16892" w:author="师瑜 China Unicom" w:date="2021-02-08T21:17:00Z"/>
                <w:rFonts w:eastAsia="Yu Mincho"/>
                <w:szCs w:val="18"/>
                <w:rPrChange w:id="16893" w:author="师瑜 China Unicom" w:date="2021-03-05T21:02:00Z">
                  <w:rPr>
                    <w:del w:id="16894"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C0C45B8" w14:textId="4153B34E" w:rsidR="0074673D" w:rsidRPr="007819BE" w:rsidDel="0022132B" w:rsidRDefault="0074673D" w:rsidP="0074673D">
            <w:pPr>
              <w:pStyle w:val="TAC"/>
              <w:rPr>
                <w:del w:id="16895" w:author="师瑜 China Unicom" w:date="2021-02-08T21:17:00Z"/>
                <w:rFonts w:eastAsia="Yu Mincho"/>
                <w:szCs w:val="18"/>
                <w:rPrChange w:id="16896" w:author="师瑜 China Unicom" w:date="2021-03-05T21:02:00Z">
                  <w:rPr>
                    <w:del w:id="16897" w:author="师瑜 China Unicom" w:date="2021-02-08T21:17:00Z"/>
                    <w:rFonts w:eastAsia="Yu Mincho"/>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4DDB61BC" w14:textId="43127E85" w:rsidR="0074673D" w:rsidRPr="007819BE" w:rsidDel="0022132B" w:rsidRDefault="0074673D" w:rsidP="0074673D">
            <w:pPr>
              <w:pStyle w:val="TAC"/>
              <w:rPr>
                <w:del w:id="16898" w:author="师瑜 China Unicom" w:date="2021-02-08T21:17:00Z"/>
                <w:szCs w:val="18"/>
                <w:lang w:eastAsia="zh-CN"/>
                <w:rPrChange w:id="16899" w:author="师瑜 China Unicom" w:date="2021-03-05T21:02:00Z">
                  <w:rPr>
                    <w:del w:id="16900" w:author="师瑜 China Unicom" w:date="2021-02-08T21:17:00Z"/>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7441447B" w14:textId="378C7D39" w:rsidR="0074673D" w:rsidRPr="007819BE" w:rsidDel="0022132B" w:rsidRDefault="0074673D" w:rsidP="0074673D">
            <w:pPr>
              <w:pStyle w:val="TAC"/>
              <w:rPr>
                <w:del w:id="16901" w:author="师瑜 China Unicom" w:date="2021-02-08T21:17:00Z"/>
                <w:szCs w:val="18"/>
                <w:lang w:eastAsia="zh-CN"/>
                <w:rPrChange w:id="16902" w:author="师瑜 China Unicom" w:date="2021-03-05T21:02:00Z">
                  <w:rPr>
                    <w:del w:id="16903" w:author="师瑜 China Unicom" w:date="2021-02-08T21:17:00Z"/>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6ED2510" w14:textId="35D236FE" w:rsidR="0074673D" w:rsidRPr="007819BE" w:rsidDel="0022132B" w:rsidRDefault="0074673D" w:rsidP="0074673D">
            <w:pPr>
              <w:pStyle w:val="TAC"/>
              <w:rPr>
                <w:del w:id="16904" w:author="师瑜 China Unicom" w:date="2021-02-08T21:17:00Z"/>
                <w:rFonts w:eastAsia="Yu Mincho"/>
                <w:szCs w:val="18"/>
                <w:rPrChange w:id="16905" w:author="师瑜 China Unicom" w:date="2021-03-05T21:02:00Z">
                  <w:rPr>
                    <w:del w:id="16906" w:author="师瑜 China Unicom" w:date="2021-02-08T21:17:00Z"/>
                    <w:rFonts w:eastAsia="Yu Mincho"/>
                    <w:szCs w:val="18"/>
                  </w:rPr>
                </w:rPrChange>
              </w:rPr>
            </w:pPr>
            <w:del w:id="16907" w:author="师瑜 China Unicom" w:date="2021-02-08T21:17:00Z">
              <w:r w:rsidRPr="007819BE" w:rsidDel="0022132B">
                <w:rPr>
                  <w:rFonts w:cs="Arial"/>
                  <w:lang w:eastAsia="ja-JP"/>
                  <w:rPrChange w:id="16908" w:author="师瑜 China Unicom" w:date="2021-03-05T21:02:00Z">
                    <w:rPr>
                      <w:rFonts w:cs="Arial"/>
                      <w:lang w:eastAsia="ja-JP"/>
                    </w:rPr>
                  </w:rPrChange>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2B38C63" w14:textId="464853F6" w:rsidR="0074673D" w:rsidRPr="007819BE" w:rsidDel="0022132B" w:rsidRDefault="0074673D" w:rsidP="0074673D">
            <w:pPr>
              <w:pStyle w:val="TAC"/>
              <w:rPr>
                <w:del w:id="16909" w:author="师瑜 China Unicom" w:date="2021-02-08T21:17:00Z"/>
                <w:rFonts w:eastAsia="Yu Mincho"/>
                <w:szCs w:val="18"/>
                <w:rPrChange w:id="16910" w:author="师瑜 China Unicom" w:date="2021-03-05T21:02:00Z">
                  <w:rPr>
                    <w:del w:id="16911" w:author="师瑜 China Unicom" w:date="2021-02-08T21:17:00Z"/>
                    <w:rFonts w:eastAsia="Yu Mincho"/>
                    <w:szCs w:val="18"/>
                  </w:rPr>
                </w:rPrChange>
              </w:rPr>
            </w:pPr>
            <w:del w:id="16912" w:author="师瑜 China Unicom" w:date="2021-02-08T21:17:00Z">
              <w:r w:rsidRPr="007819BE" w:rsidDel="0022132B">
                <w:rPr>
                  <w:rFonts w:cs="Arial"/>
                  <w:lang w:eastAsia="ja-JP"/>
                  <w:rPrChange w:id="16913" w:author="师瑜 China Unicom" w:date="2021-03-05T21:02:00Z">
                    <w:rPr>
                      <w:rFonts w:cs="Arial"/>
                      <w:lang w:eastAsia="ja-JP"/>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D1D86EF" w14:textId="5E83C73E" w:rsidR="0074673D" w:rsidRPr="007819BE" w:rsidDel="0022132B" w:rsidRDefault="0074673D" w:rsidP="0074673D">
            <w:pPr>
              <w:pStyle w:val="TAC"/>
              <w:rPr>
                <w:del w:id="16914" w:author="师瑜 China Unicom" w:date="2021-02-08T21:17:00Z"/>
                <w:rFonts w:eastAsia="Yu Mincho"/>
                <w:szCs w:val="18"/>
                <w:rPrChange w:id="16915" w:author="师瑜 China Unicom" w:date="2021-03-05T21:02:00Z">
                  <w:rPr>
                    <w:del w:id="16916" w:author="师瑜 China Unicom" w:date="2021-02-08T21:17:00Z"/>
                    <w:rFonts w:eastAsia="Yu Mincho"/>
                    <w:szCs w:val="18"/>
                  </w:rPr>
                </w:rPrChange>
              </w:rPr>
            </w:pPr>
            <w:del w:id="16917" w:author="师瑜 China Unicom" w:date="2021-02-08T21:17:00Z">
              <w:r w:rsidRPr="007819BE" w:rsidDel="0022132B">
                <w:rPr>
                  <w:rFonts w:cs="Arial"/>
                  <w:lang w:eastAsia="ja-JP"/>
                  <w:rPrChange w:id="16918" w:author="师瑜 China Unicom" w:date="2021-03-05T21:02:00Z">
                    <w:rPr>
                      <w:rFonts w:cs="Arial"/>
                      <w:lang w:eastAsia="ja-JP"/>
                    </w:rPr>
                  </w:rPrChange>
                </w:rPr>
                <w:delText>Yes</w:delText>
              </w:r>
            </w:del>
          </w:p>
        </w:tc>
        <w:tc>
          <w:tcPr>
            <w:tcW w:w="630" w:type="dxa"/>
            <w:tcBorders>
              <w:top w:val="single" w:sz="4" w:space="0" w:color="auto"/>
              <w:left w:val="single" w:sz="4" w:space="0" w:color="auto"/>
              <w:bottom w:val="single" w:sz="4" w:space="0" w:color="auto"/>
              <w:right w:val="single" w:sz="4" w:space="0" w:color="auto"/>
            </w:tcBorders>
          </w:tcPr>
          <w:p w14:paraId="00CE57EB" w14:textId="007F8612" w:rsidR="0074673D" w:rsidRPr="007819BE" w:rsidDel="0022132B" w:rsidRDefault="0074673D" w:rsidP="0074673D">
            <w:pPr>
              <w:pStyle w:val="TAC"/>
              <w:rPr>
                <w:del w:id="16919" w:author="师瑜 China Unicom" w:date="2021-02-08T21:17:00Z"/>
                <w:rFonts w:cs="Arial"/>
                <w:lang w:eastAsia="ja-JP"/>
                <w:rPrChange w:id="16920" w:author="师瑜 China Unicom" w:date="2021-03-05T21:02:00Z">
                  <w:rPr>
                    <w:del w:id="16921" w:author="师瑜 China Unicom" w:date="2021-02-08T21:17:00Z"/>
                    <w:rFonts w:cs="Arial"/>
                    <w:lang w:eastAsia="ja-JP"/>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70F84BA" w14:textId="3BD4FAC4" w:rsidR="0074673D" w:rsidRPr="007819BE" w:rsidDel="0022132B" w:rsidRDefault="0074673D" w:rsidP="0074673D">
            <w:pPr>
              <w:pStyle w:val="TAC"/>
              <w:rPr>
                <w:del w:id="16922" w:author="师瑜 China Unicom" w:date="2021-02-08T21:17:00Z"/>
                <w:rFonts w:eastAsia="Yu Mincho"/>
                <w:szCs w:val="18"/>
                <w:rPrChange w:id="16923" w:author="师瑜 China Unicom" w:date="2021-03-05T21:02:00Z">
                  <w:rPr>
                    <w:del w:id="16924" w:author="师瑜 China Unicom" w:date="2021-02-08T21:17:00Z"/>
                    <w:rFonts w:eastAsia="Yu Mincho"/>
                    <w:szCs w:val="18"/>
                  </w:rPr>
                </w:rPrChange>
              </w:rPr>
            </w:pPr>
            <w:del w:id="16925" w:author="师瑜 China Unicom" w:date="2021-02-08T21:17:00Z">
              <w:r w:rsidRPr="007819BE" w:rsidDel="0022132B">
                <w:rPr>
                  <w:rFonts w:cs="Arial"/>
                  <w:lang w:eastAsia="ja-JP"/>
                  <w:rPrChange w:id="16926" w:author="师瑜 China Unicom" w:date="2021-03-05T21:02:00Z">
                    <w:rPr>
                      <w:rFonts w:cs="Arial"/>
                      <w:lang w:eastAsia="ja-JP"/>
                    </w:rPr>
                  </w:rPrChange>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9638971" w14:textId="74A50951" w:rsidR="0074673D" w:rsidRPr="007819BE" w:rsidDel="0022132B" w:rsidRDefault="0074673D" w:rsidP="0074673D">
            <w:pPr>
              <w:pStyle w:val="TAC"/>
              <w:rPr>
                <w:del w:id="16927" w:author="师瑜 China Unicom" w:date="2021-02-08T21:17:00Z"/>
                <w:rFonts w:eastAsia="Yu Mincho"/>
                <w:szCs w:val="18"/>
                <w:rPrChange w:id="16928" w:author="师瑜 China Unicom" w:date="2021-03-05T21:02:00Z">
                  <w:rPr>
                    <w:del w:id="16929" w:author="师瑜 China Unicom" w:date="2021-02-08T21:17:00Z"/>
                    <w:rFonts w:eastAsia="Yu Mincho"/>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A9CB064" w14:textId="5072D419" w:rsidR="0074673D" w:rsidRPr="007819BE" w:rsidDel="0022132B" w:rsidRDefault="0074673D" w:rsidP="0074673D">
            <w:pPr>
              <w:pStyle w:val="TAC"/>
              <w:rPr>
                <w:del w:id="16930" w:author="师瑜 China Unicom" w:date="2021-02-08T21:17:00Z"/>
                <w:rFonts w:eastAsia="Yu Mincho"/>
                <w:szCs w:val="18"/>
                <w:rPrChange w:id="16931" w:author="师瑜 China Unicom" w:date="2021-03-05T21:02:00Z">
                  <w:rPr>
                    <w:del w:id="16932" w:author="师瑜 China Unicom" w:date="2021-02-08T21:17:00Z"/>
                    <w:rFonts w:eastAsia="Yu Mincho"/>
                    <w:szCs w:val="18"/>
                  </w:rPr>
                </w:rPrChange>
              </w:rPr>
            </w:pPr>
            <w:del w:id="16933" w:author="师瑜 China Unicom" w:date="2021-02-08T21:17:00Z">
              <w:r w:rsidRPr="007819BE" w:rsidDel="0022132B">
                <w:rPr>
                  <w:rFonts w:cs="Arial"/>
                  <w:lang w:eastAsia="ja-JP"/>
                  <w:rPrChange w:id="16934" w:author="师瑜 China Unicom" w:date="2021-03-05T21:02:00Z">
                    <w:rPr>
                      <w:rFonts w:cs="Arial"/>
                      <w:lang w:eastAsia="ja-JP"/>
                    </w:rPr>
                  </w:rPrChange>
                </w:rPr>
                <w:delText>Yes</w:delText>
              </w:r>
            </w:del>
          </w:p>
        </w:tc>
        <w:tc>
          <w:tcPr>
            <w:tcW w:w="727" w:type="dxa"/>
            <w:gridSpan w:val="3"/>
            <w:vMerge/>
            <w:tcBorders>
              <w:left w:val="single" w:sz="4" w:space="0" w:color="auto"/>
              <w:right w:val="single" w:sz="4" w:space="0" w:color="auto"/>
            </w:tcBorders>
            <w:vAlign w:val="center"/>
          </w:tcPr>
          <w:p w14:paraId="6827E9FB" w14:textId="603FB618" w:rsidR="0074673D" w:rsidRPr="007819BE" w:rsidDel="0022132B" w:rsidRDefault="0074673D" w:rsidP="0074673D">
            <w:pPr>
              <w:pStyle w:val="TAC"/>
              <w:rPr>
                <w:del w:id="16935" w:author="师瑜 China Unicom" w:date="2021-02-08T21:17:00Z"/>
                <w:rFonts w:eastAsia="Yu Mincho"/>
                <w:szCs w:val="18"/>
                <w:rPrChange w:id="16936" w:author="师瑜 China Unicom" w:date="2021-03-05T21:02:00Z">
                  <w:rPr>
                    <w:del w:id="16937" w:author="师瑜 China Unicom" w:date="2021-02-08T21:17:00Z"/>
                    <w:rFonts w:eastAsia="Yu Mincho"/>
                    <w:szCs w:val="18"/>
                  </w:rPr>
                </w:rPrChange>
              </w:rPr>
            </w:pPr>
          </w:p>
        </w:tc>
      </w:tr>
      <w:tr w:rsidR="0074673D" w:rsidRPr="007819BE" w:rsidDel="0022132B" w14:paraId="7006D762" w14:textId="63614F30" w:rsidTr="0074673D">
        <w:trPr>
          <w:trHeight w:val="34"/>
          <w:jc w:val="center"/>
          <w:del w:id="16938" w:author="师瑜 China Unicom" w:date="2021-02-08T21:17:00Z"/>
        </w:trPr>
        <w:tc>
          <w:tcPr>
            <w:tcW w:w="12337" w:type="dxa"/>
            <w:gridSpan w:val="21"/>
            <w:tcBorders>
              <w:left w:val="single" w:sz="4" w:space="0" w:color="auto"/>
              <w:bottom w:val="single" w:sz="4" w:space="0" w:color="auto"/>
              <w:right w:val="single" w:sz="4" w:space="0" w:color="auto"/>
            </w:tcBorders>
          </w:tcPr>
          <w:p w14:paraId="12EE7B3F" w14:textId="24B0F057" w:rsidR="0074673D" w:rsidRPr="007819BE" w:rsidDel="0022132B" w:rsidRDefault="0074673D" w:rsidP="0074673D">
            <w:pPr>
              <w:pStyle w:val="TAN"/>
              <w:rPr>
                <w:del w:id="16939" w:author="师瑜 China Unicom" w:date="2021-02-08T21:17:00Z"/>
                <w:rFonts w:eastAsia="Yu Mincho"/>
                <w:rPrChange w:id="16940" w:author="师瑜 China Unicom" w:date="2021-03-05T21:02:00Z">
                  <w:rPr>
                    <w:del w:id="16941" w:author="师瑜 China Unicom" w:date="2021-02-08T21:17:00Z"/>
                    <w:rFonts w:eastAsia="Yu Mincho"/>
                  </w:rPr>
                </w:rPrChange>
              </w:rPr>
            </w:pPr>
            <w:del w:id="16942" w:author="师瑜 China Unicom" w:date="2021-02-08T21:17:00Z">
              <w:r w:rsidRPr="007819BE" w:rsidDel="0022132B">
                <w:rPr>
                  <w:rFonts w:eastAsia="Yu Mincho"/>
                  <w:rPrChange w:id="16943" w:author="师瑜 China Unicom" w:date="2021-03-05T21:02:00Z">
                    <w:rPr>
                      <w:rFonts w:eastAsia="Yu Mincho"/>
                    </w:rPr>
                  </w:rPrChange>
                </w:rPr>
                <w:delText>NOTE 1:</w:delText>
              </w:r>
              <w:r w:rsidRPr="007819BE" w:rsidDel="0022132B">
                <w:rPr>
                  <w:rFonts w:eastAsia="Yu Mincho"/>
                  <w:rPrChange w:id="16944" w:author="师瑜 China Unicom" w:date="2021-03-05T21:02:00Z">
                    <w:rPr>
                      <w:rFonts w:eastAsia="Yu Mincho"/>
                    </w:rPr>
                  </w:rPrChange>
                </w:rPr>
                <w:tab/>
                <w:delText xml:space="preserve">This UE channel bandwidth is applicable only to downlink. </w:delText>
              </w:r>
            </w:del>
          </w:p>
          <w:p w14:paraId="61FADD40" w14:textId="4A1D5C0E" w:rsidR="0074673D" w:rsidRPr="007819BE" w:rsidDel="0022132B" w:rsidRDefault="0074673D" w:rsidP="0074673D">
            <w:pPr>
              <w:pStyle w:val="TAN"/>
              <w:rPr>
                <w:del w:id="16945" w:author="师瑜 China Unicom" w:date="2021-02-08T21:17:00Z"/>
                <w:rFonts w:eastAsia="Yu Mincho"/>
                <w:rPrChange w:id="16946" w:author="师瑜 China Unicom" w:date="2021-03-05T21:02:00Z">
                  <w:rPr>
                    <w:del w:id="16947" w:author="师瑜 China Unicom" w:date="2021-02-08T21:17:00Z"/>
                    <w:rFonts w:eastAsia="Yu Mincho"/>
                  </w:rPr>
                </w:rPrChange>
              </w:rPr>
            </w:pPr>
            <w:del w:id="16948" w:author="师瑜 China Unicom" w:date="2021-02-08T21:17:00Z">
              <w:r w:rsidRPr="007819BE" w:rsidDel="0022132B">
                <w:rPr>
                  <w:rFonts w:eastAsia="Calibri Light"/>
                  <w:rPrChange w:id="16949" w:author="师瑜 China Unicom" w:date="2021-03-05T21:02:00Z">
                    <w:rPr>
                      <w:rFonts w:eastAsia="Calibri Light"/>
                    </w:rPr>
                  </w:rPrChange>
                </w:rPr>
                <w:delText>NOTE 2:</w:delText>
              </w:r>
              <w:r w:rsidRPr="007819BE" w:rsidDel="0022132B">
                <w:rPr>
                  <w:rFonts w:eastAsia="Calibri Light"/>
                  <w:rPrChange w:id="16950" w:author="师瑜 China Unicom" w:date="2021-03-05T21:02:00Z">
                    <w:rPr>
                      <w:rFonts w:eastAsia="Calibri Light"/>
                    </w:rPr>
                  </w:rPrChange>
                </w:rPr>
                <w:tab/>
                <w:delText>The minimum requirements for intra-band contiguous or non-contiguous CA apply.</w:delText>
              </w:r>
            </w:del>
          </w:p>
        </w:tc>
      </w:tr>
    </w:tbl>
    <w:p w14:paraId="5181C376" w14:textId="77777777" w:rsidR="0074673D" w:rsidRPr="007819BE" w:rsidRDefault="0074673D" w:rsidP="0074673D">
      <w:pPr>
        <w:rPr>
          <w:lang w:eastAsia="zh-CN"/>
          <w:rPrChange w:id="16951" w:author="师瑜 China Unicom" w:date="2021-03-05T21:02:00Z">
            <w:rPr>
              <w:lang w:eastAsia="zh-CN"/>
            </w:rPr>
          </w:rPrChange>
        </w:rPr>
      </w:pPr>
    </w:p>
    <w:p w14:paraId="7A345F41" w14:textId="77777777" w:rsidR="0074673D" w:rsidRPr="007819BE" w:rsidRDefault="0074673D" w:rsidP="0074673D">
      <w:pPr>
        <w:pStyle w:val="40"/>
        <w:rPr>
          <w:rPrChange w:id="16952" w:author="师瑜 China Unicom" w:date="2021-03-05T21:02:00Z">
            <w:rPr/>
          </w:rPrChange>
        </w:rPr>
      </w:pPr>
      <w:bookmarkStart w:id="16953" w:name="_Toc45888061"/>
      <w:bookmarkStart w:id="16954" w:name="_Toc45888660"/>
      <w:bookmarkStart w:id="16955" w:name="_Toc52989877"/>
      <w:bookmarkStart w:id="16956" w:name="_Toc60823068"/>
      <w:bookmarkStart w:id="16957" w:name="_Toc60824990"/>
      <w:r w:rsidRPr="007819BE">
        <w:rPr>
          <w:rPrChange w:id="16958" w:author="师瑜 China Unicom" w:date="2021-03-05T21:02:00Z">
            <w:rPr/>
          </w:rPrChange>
        </w:rPr>
        <w:lastRenderedPageBreak/>
        <w:t>5.5A.3.2</w:t>
      </w:r>
      <w:r w:rsidRPr="007819BE">
        <w:rPr>
          <w:rPrChange w:id="16959" w:author="师瑜 China Unicom" w:date="2021-03-05T21:02:00Z">
            <w:rPr/>
          </w:rPrChange>
        </w:rPr>
        <w:tab/>
        <w:t>Configurations for inter-band CA (</w:t>
      </w:r>
      <w:r w:rsidRPr="007819BE">
        <w:rPr>
          <w:bCs/>
          <w:rPrChange w:id="16960" w:author="师瑜 China Unicom" w:date="2021-03-05T21:02:00Z">
            <w:rPr>
              <w:bCs/>
            </w:rPr>
          </w:rPrChange>
        </w:rPr>
        <w:t>three bands)</w:t>
      </w:r>
      <w:bookmarkEnd w:id="16953"/>
      <w:bookmarkEnd w:id="16954"/>
      <w:bookmarkEnd w:id="16955"/>
      <w:bookmarkEnd w:id="16956"/>
      <w:bookmarkEnd w:id="16957"/>
    </w:p>
    <w:p w14:paraId="46373534" w14:textId="77777777" w:rsidR="0074673D" w:rsidRPr="007819BE" w:rsidRDefault="0074673D" w:rsidP="0074673D">
      <w:pPr>
        <w:pStyle w:val="TH"/>
        <w:rPr>
          <w:ins w:id="16961" w:author="师瑜 China Unicom" w:date="2021-02-09T00:29:00Z"/>
          <w:rPrChange w:id="16962" w:author="师瑜 China Unicom" w:date="2021-03-05T21:02:00Z">
            <w:rPr>
              <w:ins w:id="16963" w:author="师瑜 China Unicom" w:date="2021-02-09T00:29:00Z"/>
            </w:rPr>
          </w:rPrChange>
        </w:rPr>
      </w:pPr>
      <w:r w:rsidRPr="007819BE">
        <w:rPr>
          <w:rPrChange w:id="16964" w:author="师瑜 China Unicom" w:date="2021-03-05T21:02:00Z">
            <w:rPr/>
          </w:rPrChange>
        </w:rPr>
        <w:t>Table 5.5A.3.</w:t>
      </w:r>
      <w:r w:rsidRPr="007819BE">
        <w:rPr>
          <w:lang w:eastAsia="zh-CN"/>
          <w:rPrChange w:id="16965" w:author="师瑜 China Unicom" w:date="2021-03-05T21:02:00Z">
            <w:rPr>
              <w:lang w:eastAsia="zh-CN"/>
            </w:rPr>
          </w:rPrChange>
        </w:rPr>
        <w:t>2-1</w:t>
      </w:r>
      <w:r w:rsidRPr="007819BE">
        <w:rPr>
          <w:rPrChange w:id="16966" w:author="师瑜 China Unicom" w:date="2021-03-05T21:02:00Z">
            <w:rPr/>
          </w:rPrChange>
        </w:rPr>
        <w:t>: NR CA configurations and bandwidth combinations sets defined for inter-band CA (t</w:t>
      </w:r>
      <w:r w:rsidRPr="007819BE">
        <w:rPr>
          <w:lang w:eastAsia="zh-CN"/>
          <w:rPrChange w:id="16967" w:author="师瑜 China Unicom" w:date="2021-03-05T21:02:00Z">
            <w:rPr>
              <w:lang w:eastAsia="zh-CN"/>
            </w:rPr>
          </w:rPrChange>
        </w:rPr>
        <w:t>hree</w:t>
      </w:r>
      <w:r w:rsidRPr="007819BE">
        <w:rPr>
          <w:rPrChange w:id="16968" w:author="师瑜 China Unicom" w:date="2021-03-05T21:02:00Z">
            <w:rPr/>
          </w:rPrChange>
        </w:rPr>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969" w:author="师瑜 China Unicom" w:date="2021-02-09T00:30:00Z">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648"/>
        <w:gridCol w:w="1366"/>
        <w:gridCol w:w="731"/>
        <w:gridCol w:w="726"/>
        <w:gridCol w:w="586"/>
        <w:gridCol w:w="586"/>
        <w:gridCol w:w="774"/>
        <w:gridCol w:w="596"/>
        <w:gridCol w:w="768"/>
        <w:gridCol w:w="586"/>
        <w:gridCol w:w="586"/>
        <w:gridCol w:w="586"/>
        <w:gridCol w:w="586"/>
        <w:gridCol w:w="596"/>
        <w:gridCol w:w="586"/>
        <w:gridCol w:w="1286"/>
        <w:tblGridChange w:id="16970">
          <w:tblGrid>
            <w:gridCol w:w="1648"/>
            <w:gridCol w:w="1366"/>
            <w:gridCol w:w="731"/>
            <w:gridCol w:w="726"/>
            <w:gridCol w:w="586"/>
            <w:gridCol w:w="586"/>
            <w:gridCol w:w="774"/>
            <w:gridCol w:w="596"/>
            <w:gridCol w:w="768"/>
            <w:gridCol w:w="586"/>
            <w:gridCol w:w="586"/>
            <w:gridCol w:w="586"/>
            <w:gridCol w:w="586"/>
            <w:gridCol w:w="596"/>
            <w:gridCol w:w="586"/>
            <w:gridCol w:w="1286"/>
          </w:tblGrid>
        </w:tblGridChange>
      </w:tblGrid>
      <w:tr w:rsidR="00AC1BDA" w:rsidRPr="007819BE" w14:paraId="42ED420F" w14:textId="77777777" w:rsidTr="00AC1BDA">
        <w:trPr>
          <w:trHeight w:val="187"/>
          <w:jc w:val="center"/>
          <w:ins w:id="16971" w:author="师瑜 China Unicom" w:date="2021-02-09T00:29:00Z"/>
          <w:trPrChange w:id="16972" w:author="师瑜 China Unicom" w:date="2021-02-09T00:30:00Z">
            <w:trPr>
              <w:trHeight w:val="187"/>
              <w:jc w:val="center"/>
            </w:trPr>
          </w:trPrChange>
        </w:trPr>
        <w:tc>
          <w:tcPr>
            <w:tcW w:w="1648" w:type="dxa"/>
            <w:tcBorders>
              <w:left w:val="single" w:sz="4" w:space="0" w:color="auto"/>
              <w:bottom w:val="nil"/>
              <w:right w:val="single" w:sz="4" w:space="0" w:color="auto"/>
            </w:tcBorders>
            <w:shd w:val="clear" w:color="auto" w:fill="auto"/>
            <w:tcPrChange w:id="16973" w:author="师瑜 China Unicom" w:date="2021-02-09T00:30:00Z">
              <w:tcPr>
                <w:tcW w:w="1648" w:type="dxa"/>
                <w:tcBorders>
                  <w:left w:val="single" w:sz="4" w:space="0" w:color="auto"/>
                  <w:bottom w:val="nil"/>
                  <w:right w:val="single" w:sz="4" w:space="0" w:color="auto"/>
                </w:tcBorders>
                <w:shd w:val="clear" w:color="auto" w:fill="auto"/>
              </w:tcPr>
            </w:tcPrChange>
          </w:tcPr>
          <w:p w14:paraId="025A6465" w14:textId="77777777" w:rsidR="00AC1BDA" w:rsidRPr="007819BE" w:rsidRDefault="00AC1BDA" w:rsidP="004F382B">
            <w:pPr>
              <w:pStyle w:val="TAH"/>
              <w:rPr>
                <w:ins w:id="16974" w:author="师瑜 China Unicom" w:date="2021-02-09T00:29:00Z"/>
                <w:lang w:eastAsia="zh-CN"/>
                <w:rPrChange w:id="16975" w:author="师瑜 China Unicom" w:date="2021-03-05T21:02:00Z">
                  <w:rPr>
                    <w:ins w:id="16976" w:author="师瑜 China Unicom" w:date="2021-02-09T00:29:00Z"/>
                    <w:lang w:eastAsia="zh-CN"/>
                  </w:rPr>
                </w:rPrChange>
              </w:rPr>
            </w:pPr>
            <w:ins w:id="16977" w:author="师瑜 China Unicom" w:date="2021-02-09T00:29:00Z">
              <w:r w:rsidRPr="007819BE">
                <w:rPr>
                  <w:rPrChange w:id="16978" w:author="师瑜 China Unicom" w:date="2021-03-05T21:02:00Z">
                    <w:rPr/>
                  </w:rPrChange>
                </w:rPr>
                <w:t>NR CA configuration</w:t>
              </w:r>
            </w:ins>
          </w:p>
        </w:tc>
        <w:tc>
          <w:tcPr>
            <w:tcW w:w="1366" w:type="dxa"/>
            <w:tcBorders>
              <w:left w:val="single" w:sz="4" w:space="0" w:color="auto"/>
              <w:bottom w:val="nil"/>
              <w:right w:val="single" w:sz="4" w:space="0" w:color="auto"/>
            </w:tcBorders>
            <w:shd w:val="clear" w:color="auto" w:fill="auto"/>
            <w:tcPrChange w:id="16979" w:author="师瑜 China Unicom" w:date="2021-02-09T00:30:00Z">
              <w:tcPr>
                <w:tcW w:w="1366" w:type="dxa"/>
                <w:tcBorders>
                  <w:left w:val="single" w:sz="4" w:space="0" w:color="auto"/>
                  <w:bottom w:val="nil"/>
                  <w:right w:val="single" w:sz="4" w:space="0" w:color="auto"/>
                </w:tcBorders>
                <w:shd w:val="clear" w:color="auto" w:fill="auto"/>
              </w:tcPr>
            </w:tcPrChange>
          </w:tcPr>
          <w:p w14:paraId="60CA27B1" w14:textId="77777777" w:rsidR="00AC1BDA" w:rsidRPr="007819BE" w:rsidRDefault="00AC1BDA" w:rsidP="004F382B">
            <w:pPr>
              <w:pStyle w:val="TAH"/>
              <w:rPr>
                <w:ins w:id="16980" w:author="师瑜 China Unicom" w:date="2021-02-09T00:29:00Z"/>
                <w:lang w:val="en-US" w:eastAsia="zh-CN"/>
                <w:rPrChange w:id="16981" w:author="师瑜 China Unicom" w:date="2021-03-05T21:02:00Z">
                  <w:rPr>
                    <w:ins w:id="16982" w:author="师瑜 China Unicom" w:date="2021-02-09T00:29:00Z"/>
                    <w:lang w:val="en-US" w:eastAsia="zh-CN"/>
                  </w:rPr>
                </w:rPrChange>
              </w:rPr>
            </w:pPr>
            <w:ins w:id="16983" w:author="师瑜 China Unicom" w:date="2021-02-09T00:29:00Z">
              <w:r w:rsidRPr="007819BE">
                <w:rPr>
                  <w:rPrChange w:id="16984" w:author="师瑜 China Unicom" w:date="2021-03-05T21:02:00Z">
                    <w:rPr/>
                  </w:rPrChange>
                </w:rPr>
                <w:t>Uplink CA configuration</w:t>
              </w:r>
            </w:ins>
          </w:p>
        </w:tc>
        <w:tc>
          <w:tcPr>
            <w:tcW w:w="731" w:type="dxa"/>
            <w:tcBorders>
              <w:left w:val="single" w:sz="4" w:space="0" w:color="auto"/>
              <w:bottom w:val="nil"/>
              <w:right w:val="single" w:sz="4" w:space="0" w:color="auto"/>
            </w:tcBorders>
            <w:shd w:val="clear" w:color="auto" w:fill="auto"/>
            <w:tcPrChange w:id="16985" w:author="师瑜 China Unicom" w:date="2021-02-09T00:30:00Z">
              <w:tcPr>
                <w:tcW w:w="731" w:type="dxa"/>
                <w:tcBorders>
                  <w:left w:val="single" w:sz="4" w:space="0" w:color="auto"/>
                  <w:bottom w:val="nil"/>
                  <w:right w:val="single" w:sz="4" w:space="0" w:color="auto"/>
                </w:tcBorders>
                <w:shd w:val="clear" w:color="auto" w:fill="auto"/>
              </w:tcPr>
            </w:tcPrChange>
          </w:tcPr>
          <w:p w14:paraId="4661A990" w14:textId="77777777" w:rsidR="00AC1BDA" w:rsidRPr="007819BE" w:rsidRDefault="00AC1BDA" w:rsidP="004F382B">
            <w:pPr>
              <w:pStyle w:val="TAH"/>
              <w:rPr>
                <w:ins w:id="16986" w:author="师瑜 China Unicom" w:date="2021-02-09T00:29:00Z"/>
                <w:lang w:val="en-US" w:eastAsia="zh-CN"/>
                <w:rPrChange w:id="16987" w:author="师瑜 China Unicom" w:date="2021-03-05T21:02:00Z">
                  <w:rPr>
                    <w:ins w:id="16988" w:author="师瑜 China Unicom" w:date="2021-02-09T00:29:00Z"/>
                    <w:lang w:val="en-US" w:eastAsia="zh-CN"/>
                  </w:rPr>
                </w:rPrChange>
              </w:rPr>
            </w:pPr>
            <w:ins w:id="16989" w:author="师瑜 China Unicom" w:date="2021-02-09T00:29:00Z">
              <w:r w:rsidRPr="007819BE">
                <w:rPr>
                  <w:rPrChange w:id="16990" w:author="师瑜 China Unicom" w:date="2021-03-05T21:02:00Z">
                    <w:rPr/>
                  </w:rPrChange>
                </w:rPr>
                <w:t>NR Band</w:t>
              </w:r>
            </w:ins>
          </w:p>
        </w:tc>
        <w:tc>
          <w:tcPr>
            <w:tcW w:w="7562" w:type="dxa"/>
            <w:gridSpan w:val="12"/>
            <w:tcBorders>
              <w:top w:val="single" w:sz="4" w:space="0" w:color="auto"/>
              <w:left w:val="single" w:sz="4" w:space="0" w:color="auto"/>
              <w:bottom w:val="single" w:sz="4" w:space="0" w:color="auto"/>
              <w:right w:val="single" w:sz="4" w:space="0" w:color="auto"/>
            </w:tcBorders>
            <w:tcPrChange w:id="16991" w:author="师瑜 China Unicom" w:date="2021-02-09T00:30:00Z">
              <w:tcPr>
                <w:tcW w:w="7562" w:type="dxa"/>
                <w:gridSpan w:val="12"/>
                <w:tcBorders>
                  <w:top w:val="single" w:sz="4" w:space="0" w:color="auto"/>
                  <w:left w:val="single" w:sz="4" w:space="0" w:color="auto"/>
                  <w:bottom w:val="single" w:sz="4" w:space="0" w:color="auto"/>
                  <w:right w:val="single" w:sz="4" w:space="0" w:color="auto"/>
                </w:tcBorders>
              </w:tcPr>
            </w:tcPrChange>
          </w:tcPr>
          <w:p w14:paraId="2BB2D840" w14:textId="77777777" w:rsidR="00AC1BDA" w:rsidRPr="007819BE" w:rsidRDefault="00AC1BDA" w:rsidP="004F382B">
            <w:pPr>
              <w:pStyle w:val="TAH"/>
              <w:rPr>
                <w:ins w:id="16992" w:author="师瑜 China Unicom" w:date="2021-02-09T00:29:00Z"/>
                <w:rPrChange w:id="16993" w:author="师瑜 China Unicom" w:date="2021-03-05T21:02:00Z">
                  <w:rPr>
                    <w:ins w:id="16994" w:author="师瑜 China Unicom" w:date="2021-02-09T00:29:00Z"/>
                  </w:rPr>
                </w:rPrChange>
              </w:rPr>
            </w:pPr>
            <w:ins w:id="16995" w:author="师瑜 China Unicom" w:date="2021-02-09T00:29:00Z">
              <w:r w:rsidRPr="007819BE">
                <w:rPr>
                  <w:rFonts w:hint="eastAsia"/>
                  <w:lang w:eastAsia="zh-CN"/>
                  <w:rPrChange w:id="16996" w:author="师瑜 China Unicom" w:date="2021-03-05T21:02:00Z">
                    <w:rPr>
                      <w:rFonts w:hint="eastAsia"/>
                      <w:lang w:eastAsia="zh-CN"/>
                    </w:rPr>
                  </w:rPrChange>
                </w:rPr>
                <w:t>C</w:t>
              </w:r>
              <w:r w:rsidRPr="007819BE">
                <w:rPr>
                  <w:lang w:eastAsia="zh-CN"/>
                  <w:rPrChange w:id="16997" w:author="师瑜 China Unicom" w:date="2021-03-05T21:02:00Z">
                    <w:rPr>
                      <w:lang w:eastAsia="zh-CN"/>
                    </w:rPr>
                  </w:rPrChange>
                </w:rPr>
                <w:t>hannel bandwidth (MHz) (</w:t>
              </w:r>
              <w:r w:rsidRPr="007819BE">
                <w:rPr>
                  <w:rFonts w:hint="eastAsia"/>
                  <w:lang w:eastAsia="zh-CN"/>
                  <w:rPrChange w:id="16998" w:author="师瑜 China Unicom" w:date="2021-03-05T21:02:00Z">
                    <w:rPr>
                      <w:rFonts w:hint="eastAsia"/>
                      <w:lang w:eastAsia="zh-CN"/>
                    </w:rPr>
                  </w:rPrChange>
                </w:rPr>
                <w:t>N</w:t>
              </w:r>
              <w:r w:rsidRPr="007819BE">
                <w:rPr>
                  <w:lang w:eastAsia="zh-CN"/>
                  <w:rPrChange w:id="16999" w:author="师瑜 China Unicom" w:date="2021-03-05T21:02:00Z">
                    <w:rPr>
                      <w:lang w:eastAsia="zh-CN"/>
                    </w:rPr>
                  </w:rPrChange>
                </w:rPr>
                <w:t>OTE 3)</w:t>
              </w:r>
            </w:ins>
          </w:p>
        </w:tc>
        <w:tc>
          <w:tcPr>
            <w:tcW w:w="1286" w:type="dxa"/>
            <w:tcBorders>
              <w:left w:val="single" w:sz="4" w:space="0" w:color="auto"/>
              <w:bottom w:val="nil"/>
              <w:right w:val="single" w:sz="4" w:space="0" w:color="auto"/>
            </w:tcBorders>
            <w:shd w:val="clear" w:color="auto" w:fill="auto"/>
            <w:tcPrChange w:id="17000" w:author="师瑜 China Unicom" w:date="2021-02-09T00:30:00Z">
              <w:tcPr>
                <w:tcW w:w="1286" w:type="dxa"/>
                <w:tcBorders>
                  <w:left w:val="single" w:sz="4" w:space="0" w:color="auto"/>
                  <w:bottom w:val="nil"/>
                  <w:right w:val="single" w:sz="4" w:space="0" w:color="auto"/>
                </w:tcBorders>
                <w:shd w:val="clear" w:color="auto" w:fill="auto"/>
              </w:tcPr>
            </w:tcPrChange>
          </w:tcPr>
          <w:p w14:paraId="071EC80D" w14:textId="77777777" w:rsidR="00AC1BDA" w:rsidRPr="007819BE" w:rsidRDefault="00AC1BDA" w:rsidP="004F382B">
            <w:pPr>
              <w:pStyle w:val="TAH"/>
              <w:rPr>
                <w:ins w:id="17001" w:author="师瑜 China Unicom" w:date="2021-02-09T00:29:00Z"/>
                <w:lang w:val="en-US" w:eastAsia="zh-CN"/>
                <w:rPrChange w:id="17002" w:author="师瑜 China Unicom" w:date="2021-03-05T21:02:00Z">
                  <w:rPr>
                    <w:ins w:id="17003" w:author="师瑜 China Unicom" w:date="2021-02-09T00:29:00Z"/>
                    <w:lang w:val="en-US" w:eastAsia="zh-CN"/>
                  </w:rPr>
                </w:rPrChange>
              </w:rPr>
            </w:pPr>
            <w:ins w:id="17004" w:author="师瑜 China Unicom" w:date="2021-02-09T00:29:00Z">
              <w:r w:rsidRPr="007819BE">
                <w:rPr>
                  <w:rPrChange w:id="17005" w:author="师瑜 China Unicom" w:date="2021-03-05T21:02:00Z">
                    <w:rPr/>
                  </w:rPrChange>
                </w:rPr>
                <w:t>Bandwidth combination set</w:t>
              </w:r>
            </w:ins>
          </w:p>
        </w:tc>
      </w:tr>
      <w:tr w:rsidR="00AC1BDA" w:rsidRPr="007819BE" w14:paraId="58AF7E5F" w14:textId="77777777" w:rsidTr="00AC1BDA">
        <w:trPr>
          <w:trHeight w:val="187"/>
          <w:jc w:val="center"/>
          <w:ins w:id="17006" w:author="师瑜 China Unicom" w:date="2021-02-09T00:29:00Z"/>
          <w:trPrChange w:id="17007" w:author="师瑜 China Unicom" w:date="2021-02-09T00:30:00Z">
            <w:trPr>
              <w:trHeight w:val="187"/>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7008" w:author="师瑜 China Unicom" w:date="2021-02-09T00:30:00Z">
              <w:tcPr>
                <w:tcW w:w="1648" w:type="dxa"/>
                <w:tcBorders>
                  <w:top w:val="nil"/>
                  <w:left w:val="single" w:sz="4" w:space="0" w:color="auto"/>
                  <w:bottom w:val="single" w:sz="4" w:space="0" w:color="auto"/>
                  <w:right w:val="single" w:sz="4" w:space="0" w:color="auto"/>
                </w:tcBorders>
                <w:shd w:val="clear" w:color="auto" w:fill="auto"/>
              </w:tcPr>
            </w:tcPrChange>
          </w:tcPr>
          <w:p w14:paraId="230C2127" w14:textId="77777777" w:rsidR="00AC1BDA" w:rsidRPr="007819BE" w:rsidRDefault="00AC1BDA" w:rsidP="004F382B">
            <w:pPr>
              <w:pStyle w:val="TAH"/>
              <w:rPr>
                <w:ins w:id="17009" w:author="师瑜 China Unicom" w:date="2021-02-09T00:29:00Z"/>
                <w:lang w:eastAsia="zh-CN"/>
                <w:rPrChange w:id="17010" w:author="师瑜 China Unicom" w:date="2021-03-05T21:02:00Z">
                  <w:rPr>
                    <w:ins w:id="17011" w:author="师瑜 China Unicom" w:date="2021-02-09T00:29:00Z"/>
                    <w:lang w:eastAsia="zh-CN"/>
                  </w:rPr>
                </w:rPrChange>
              </w:rPr>
            </w:pPr>
          </w:p>
        </w:tc>
        <w:tc>
          <w:tcPr>
            <w:tcW w:w="1366" w:type="dxa"/>
            <w:tcBorders>
              <w:top w:val="nil"/>
              <w:left w:val="single" w:sz="4" w:space="0" w:color="auto"/>
              <w:bottom w:val="single" w:sz="4" w:space="0" w:color="auto"/>
              <w:right w:val="single" w:sz="4" w:space="0" w:color="auto"/>
            </w:tcBorders>
            <w:shd w:val="clear" w:color="auto" w:fill="auto"/>
            <w:tcPrChange w:id="17012" w:author="师瑜 China Unicom" w:date="2021-02-09T00:30:00Z">
              <w:tcPr>
                <w:tcW w:w="1366" w:type="dxa"/>
                <w:tcBorders>
                  <w:top w:val="nil"/>
                  <w:left w:val="single" w:sz="4" w:space="0" w:color="auto"/>
                  <w:bottom w:val="single" w:sz="4" w:space="0" w:color="auto"/>
                  <w:right w:val="single" w:sz="4" w:space="0" w:color="auto"/>
                </w:tcBorders>
                <w:shd w:val="clear" w:color="auto" w:fill="auto"/>
              </w:tcPr>
            </w:tcPrChange>
          </w:tcPr>
          <w:p w14:paraId="236097A2" w14:textId="77777777" w:rsidR="00AC1BDA" w:rsidRPr="007819BE" w:rsidRDefault="00AC1BDA" w:rsidP="004F382B">
            <w:pPr>
              <w:pStyle w:val="TAH"/>
              <w:rPr>
                <w:ins w:id="17013" w:author="师瑜 China Unicom" w:date="2021-02-09T00:29:00Z"/>
                <w:lang w:val="en-US" w:eastAsia="zh-CN"/>
                <w:rPrChange w:id="17014" w:author="师瑜 China Unicom" w:date="2021-03-05T21:02:00Z">
                  <w:rPr>
                    <w:ins w:id="17015" w:author="师瑜 China Unicom" w:date="2021-02-09T00:29:00Z"/>
                    <w:lang w:val="en-US" w:eastAsia="zh-CN"/>
                  </w:rPr>
                </w:rPrChange>
              </w:rPr>
            </w:pPr>
          </w:p>
        </w:tc>
        <w:tc>
          <w:tcPr>
            <w:tcW w:w="731" w:type="dxa"/>
            <w:tcBorders>
              <w:top w:val="nil"/>
              <w:left w:val="single" w:sz="4" w:space="0" w:color="auto"/>
              <w:bottom w:val="single" w:sz="4" w:space="0" w:color="auto"/>
              <w:right w:val="single" w:sz="4" w:space="0" w:color="auto"/>
            </w:tcBorders>
            <w:shd w:val="clear" w:color="auto" w:fill="auto"/>
            <w:tcPrChange w:id="17016" w:author="师瑜 China Unicom" w:date="2021-02-09T00:30:00Z">
              <w:tcPr>
                <w:tcW w:w="731" w:type="dxa"/>
                <w:tcBorders>
                  <w:top w:val="nil"/>
                  <w:left w:val="single" w:sz="4" w:space="0" w:color="auto"/>
                  <w:bottom w:val="single" w:sz="4" w:space="0" w:color="auto"/>
                  <w:right w:val="single" w:sz="4" w:space="0" w:color="auto"/>
                </w:tcBorders>
                <w:shd w:val="clear" w:color="auto" w:fill="auto"/>
              </w:tcPr>
            </w:tcPrChange>
          </w:tcPr>
          <w:p w14:paraId="4BA5D9BF" w14:textId="77777777" w:rsidR="00AC1BDA" w:rsidRPr="007819BE" w:rsidRDefault="00AC1BDA" w:rsidP="004F382B">
            <w:pPr>
              <w:pStyle w:val="TAH"/>
              <w:rPr>
                <w:ins w:id="17017" w:author="师瑜 China Unicom" w:date="2021-02-09T00:29:00Z"/>
                <w:lang w:val="en-US" w:eastAsia="zh-CN"/>
                <w:rPrChange w:id="17018" w:author="师瑜 China Unicom" w:date="2021-03-05T21:02:00Z">
                  <w:rPr>
                    <w:ins w:id="17019" w:author="师瑜 China Unicom" w:date="2021-02-09T00:29:00Z"/>
                    <w:lang w:val="en-US" w:eastAsia="zh-CN"/>
                  </w:rPr>
                </w:rPrChange>
              </w:rPr>
            </w:pPr>
          </w:p>
        </w:tc>
        <w:tc>
          <w:tcPr>
            <w:tcW w:w="726" w:type="dxa"/>
            <w:tcBorders>
              <w:top w:val="single" w:sz="4" w:space="0" w:color="auto"/>
              <w:left w:val="single" w:sz="4" w:space="0" w:color="auto"/>
              <w:bottom w:val="single" w:sz="4" w:space="0" w:color="auto"/>
              <w:right w:val="single" w:sz="4" w:space="0" w:color="auto"/>
            </w:tcBorders>
            <w:tcPrChange w:id="17020"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349F618F" w14:textId="77777777" w:rsidR="00AC1BDA" w:rsidRPr="007819BE" w:rsidRDefault="00AC1BDA" w:rsidP="004F382B">
            <w:pPr>
              <w:pStyle w:val="TAH"/>
              <w:rPr>
                <w:ins w:id="17021" w:author="师瑜 China Unicom" w:date="2021-02-09T00:29:00Z"/>
                <w:lang w:val="en-US" w:eastAsia="zh-CN"/>
                <w:rPrChange w:id="17022" w:author="师瑜 China Unicom" w:date="2021-03-05T21:02:00Z">
                  <w:rPr>
                    <w:ins w:id="17023" w:author="师瑜 China Unicom" w:date="2021-02-09T00:29:00Z"/>
                    <w:lang w:val="en-US" w:eastAsia="zh-CN"/>
                  </w:rPr>
                </w:rPrChange>
              </w:rPr>
            </w:pPr>
            <w:ins w:id="17024" w:author="师瑜 China Unicom" w:date="2021-02-09T00:29:00Z">
              <w:r w:rsidRPr="007819BE">
                <w:rPr>
                  <w:rPrChange w:id="17025" w:author="师瑜 China Unicom" w:date="2021-03-05T21:02:00Z">
                    <w:rPr/>
                  </w:rPrChange>
                </w:rPr>
                <w:t>5</w:t>
              </w:r>
            </w:ins>
          </w:p>
        </w:tc>
        <w:tc>
          <w:tcPr>
            <w:tcW w:w="586" w:type="dxa"/>
            <w:tcBorders>
              <w:top w:val="single" w:sz="4" w:space="0" w:color="auto"/>
              <w:left w:val="single" w:sz="4" w:space="0" w:color="auto"/>
              <w:bottom w:val="single" w:sz="4" w:space="0" w:color="auto"/>
              <w:right w:val="single" w:sz="4" w:space="0" w:color="auto"/>
            </w:tcBorders>
            <w:tcPrChange w:id="17026"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16E7760" w14:textId="77777777" w:rsidR="00AC1BDA" w:rsidRPr="007819BE" w:rsidRDefault="00AC1BDA" w:rsidP="004F382B">
            <w:pPr>
              <w:pStyle w:val="TAH"/>
              <w:rPr>
                <w:ins w:id="17027" w:author="师瑜 China Unicom" w:date="2021-02-09T00:29:00Z"/>
                <w:szCs w:val="18"/>
                <w:lang w:eastAsia="zh-CN"/>
                <w:rPrChange w:id="17028" w:author="师瑜 China Unicom" w:date="2021-03-05T21:02:00Z">
                  <w:rPr>
                    <w:ins w:id="17029" w:author="师瑜 China Unicom" w:date="2021-02-09T00:29:00Z"/>
                    <w:szCs w:val="18"/>
                    <w:lang w:eastAsia="zh-CN"/>
                  </w:rPr>
                </w:rPrChange>
              </w:rPr>
            </w:pPr>
            <w:ins w:id="17030" w:author="师瑜 China Unicom" w:date="2021-02-09T00:29:00Z">
              <w:r w:rsidRPr="007819BE">
                <w:rPr>
                  <w:rPrChange w:id="17031" w:author="师瑜 China Unicom" w:date="2021-03-05T21:02:00Z">
                    <w:rPr/>
                  </w:rPrChange>
                </w:rPr>
                <w:t>10</w:t>
              </w:r>
            </w:ins>
          </w:p>
        </w:tc>
        <w:tc>
          <w:tcPr>
            <w:tcW w:w="586" w:type="dxa"/>
            <w:tcBorders>
              <w:top w:val="single" w:sz="4" w:space="0" w:color="auto"/>
              <w:left w:val="single" w:sz="4" w:space="0" w:color="auto"/>
              <w:bottom w:val="single" w:sz="4" w:space="0" w:color="auto"/>
              <w:right w:val="single" w:sz="4" w:space="0" w:color="auto"/>
            </w:tcBorders>
            <w:tcPrChange w:id="17032"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5E68234" w14:textId="77777777" w:rsidR="00AC1BDA" w:rsidRPr="007819BE" w:rsidRDefault="00AC1BDA" w:rsidP="004F382B">
            <w:pPr>
              <w:pStyle w:val="TAH"/>
              <w:rPr>
                <w:ins w:id="17033" w:author="师瑜 China Unicom" w:date="2021-02-09T00:29:00Z"/>
                <w:szCs w:val="18"/>
                <w:lang w:eastAsia="zh-CN"/>
                <w:rPrChange w:id="17034" w:author="师瑜 China Unicom" w:date="2021-03-05T21:02:00Z">
                  <w:rPr>
                    <w:ins w:id="17035" w:author="师瑜 China Unicom" w:date="2021-02-09T00:29:00Z"/>
                    <w:szCs w:val="18"/>
                    <w:lang w:eastAsia="zh-CN"/>
                  </w:rPr>
                </w:rPrChange>
              </w:rPr>
            </w:pPr>
            <w:ins w:id="17036" w:author="师瑜 China Unicom" w:date="2021-02-09T00:29:00Z">
              <w:r w:rsidRPr="007819BE">
                <w:rPr>
                  <w:rPrChange w:id="17037" w:author="师瑜 China Unicom" w:date="2021-03-05T21:02:00Z">
                    <w:rPr/>
                  </w:rPrChange>
                </w:rPr>
                <w:t>15</w:t>
              </w:r>
            </w:ins>
          </w:p>
        </w:tc>
        <w:tc>
          <w:tcPr>
            <w:tcW w:w="774" w:type="dxa"/>
            <w:tcBorders>
              <w:top w:val="single" w:sz="4" w:space="0" w:color="auto"/>
              <w:left w:val="single" w:sz="4" w:space="0" w:color="auto"/>
              <w:bottom w:val="single" w:sz="4" w:space="0" w:color="auto"/>
              <w:right w:val="single" w:sz="4" w:space="0" w:color="auto"/>
            </w:tcBorders>
            <w:tcPrChange w:id="17038"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571DE70C" w14:textId="77777777" w:rsidR="00AC1BDA" w:rsidRPr="007819BE" w:rsidRDefault="00AC1BDA" w:rsidP="004F382B">
            <w:pPr>
              <w:pStyle w:val="TAH"/>
              <w:rPr>
                <w:ins w:id="17039" w:author="师瑜 China Unicom" w:date="2021-02-09T00:29:00Z"/>
                <w:szCs w:val="18"/>
                <w:lang w:eastAsia="zh-CN"/>
                <w:rPrChange w:id="17040" w:author="师瑜 China Unicom" w:date="2021-03-05T21:02:00Z">
                  <w:rPr>
                    <w:ins w:id="17041" w:author="师瑜 China Unicom" w:date="2021-02-09T00:29:00Z"/>
                    <w:szCs w:val="18"/>
                    <w:lang w:eastAsia="zh-CN"/>
                  </w:rPr>
                </w:rPrChange>
              </w:rPr>
            </w:pPr>
            <w:ins w:id="17042" w:author="师瑜 China Unicom" w:date="2021-02-09T00:29:00Z">
              <w:r w:rsidRPr="007819BE">
                <w:rPr>
                  <w:rPrChange w:id="17043" w:author="师瑜 China Unicom" w:date="2021-03-05T21:02:00Z">
                    <w:rPr/>
                  </w:rPrChange>
                </w:rPr>
                <w:t>20</w:t>
              </w:r>
            </w:ins>
          </w:p>
        </w:tc>
        <w:tc>
          <w:tcPr>
            <w:tcW w:w="596" w:type="dxa"/>
            <w:tcBorders>
              <w:top w:val="single" w:sz="4" w:space="0" w:color="auto"/>
              <w:left w:val="single" w:sz="4" w:space="0" w:color="auto"/>
              <w:bottom w:val="single" w:sz="4" w:space="0" w:color="auto"/>
              <w:right w:val="single" w:sz="4" w:space="0" w:color="auto"/>
            </w:tcBorders>
            <w:tcPrChange w:id="17044"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31358F40" w14:textId="77777777" w:rsidR="00AC1BDA" w:rsidRPr="007819BE" w:rsidRDefault="00AC1BDA" w:rsidP="004F382B">
            <w:pPr>
              <w:pStyle w:val="TAH"/>
              <w:rPr>
                <w:ins w:id="17045" w:author="师瑜 China Unicom" w:date="2021-02-09T00:29:00Z"/>
                <w:rFonts w:eastAsia="Yu Mincho"/>
                <w:szCs w:val="18"/>
                <w:rPrChange w:id="17046" w:author="师瑜 China Unicom" w:date="2021-03-05T21:02:00Z">
                  <w:rPr>
                    <w:ins w:id="17047" w:author="师瑜 China Unicom" w:date="2021-02-09T00:29:00Z"/>
                    <w:rFonts w:eastAsia="Yu Mincho"/>
                    <w:szCs w:val="18"/>
                  </w:rPr>
                </w:rPrChange>
              </w:rPr>
            </w:pPr>
            <w:ins w:id="17048" w:author="师瑜 China Unicom" w:date="2021-02-09T00:29:00Z">
              <w:r w:rsidRPr="007819BE">
                <w:rPr>
                  <w:rPrChange w:id="17049" w:author="师瑜 China Unicom" w:date="2021-03-05T21:02:00Z">
                    <w:rPr/>
                  </w:rPrChange>
                </w:rPr>
                <w:t>25</w:t>
              </w:r>
            </w:ins>
          </w:p>
        </w:tc>
        <w:tc>
          <w:tcPr>
            <w:tcW w:w="768" w:type="dxa"/>
            <w:tcBorders>
              <w:top w:val="single" w:sz="4" w:space="0" w:color="auto"/>
              <w:left w:val="single" w:sz="4" w:space="0" w:color="auto"/>
              <w:bottom w:val="single" w:sz="4" w:space="0" w:color="auto"/>
              <w:right w:val="single" w:sz="4" w:space="0" w:color="auto"/>
            </w:tcBorders>
            <w:tcPrChange w:id="17050"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6EC5668F" w14:textId="77777777" w:rsidR="00AC1BDA" w:rsidRPr="007819BE" w:rsidRDefault="00AC1BDA" w:rsidP="004F382B">
            <w:pPr>
              <w:pStyle w:val="TAH"/>
              <w:rPr>
                <w:ins w:id="17051" w:author="师瑜 China Unicom" w:date="2021-02-09T00:29:00Z"/>
                <w:rFonts w:eastAsia="Yu Mincho"/>
                <w:szCs w:val="18"/>
                <w:rPrChange w:id="17052" w:author="师瑜 China Unicom" w:date="2021-03-05T21:02:00Z">
                  <w:rPr>
                    <w:ins w:id="17053" w:author="师瑜 China Unicom" w:date="2021-02-09T00:29:00Z"/>
                    <w:rFonts w:eastAsia="Yu Mincho"/>
                    <w:szCs w:val="18"/>
                  </w:rPr>
                </w:rPrChange>
              </w:rPr>
            </w:pPr>
            <w:ins w:id="17054" w:author="师瑜 China Unicom" w:date="2021-02-09T00:29:00Z">
              <w:r w:rsidRPr="007819BE">
                <w:rPr>
                  <w:rPrChange w:id="17055" w:author="师瑜 China Unicom" w:date="2021-03-05T21:02:00Z">
                    <w:rPr/>
                  </w:rPrChange>
                </w:rPr>
                <w:t xml:space="preserve">30 </w:t>
              </w:r>
            </w:ins>
          </w:p>
        </w:tc>
        <w:tc>
          <w:tcPr>
            <w:tcW w:w="586" w:type="dxa"/>
            <w:tcBorders>
              <w:top w:val="single" w:sz="4" w:space="0" w:color="auto"/>
              <w:left w:val="single" w:sz="4" w:space="0" w:color="auto"/>
              <w:bottom w:val="single" w:sz="4" w:space="0" w:color="auto"/>
              <w:right w:val="single" w:sz="4" w:space="0" w:color="auto"/>
            </w:tcBorders>
            <w:tcPrChange w:id="17056"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25FC73C3" w14:textId="77777777" w:rsidR="00AC1BDA" w:rsidRPr="007819BE" w:rsidRDefault="00AC1BDA" w:rsidP="004F382B">
            <w:pPr>
              <w:pStyle w:val="TAH"/>
              <w:rPr>
                <w:ins w:id="17057" w:author="师瑜 China Unicom" w:date="2021-02-09T00:29:00Z"/>
                <w:rFonts w:eastAsia="Yu Mincho"/>
                <w:szCs w:val="18"/>
                <w:rPrChange w:id="17058" w:author="师瑜 China Unicom" w:date="2021-03-05T21:02:00Z">
                  <w:rPr>
                    <w:ins w:id="17059" w:author="师瑜 China Unicom" w:date="2021-02-09T00:29:00Z"/>
                    <w:rFonts w:eastAsia="Yu Mincho"/>
                    <w:szCs w:val="18"/>
                  </w:rPr>
                </w:rPrChange>
              </w:rPr>
            </w:pPr>
            <w:ins w:id="17060" w:author="师瑜 China Unicom" w:date="2021-02-09T00:29:00Z">
              <w:r w:rsidRPr="007819BE">
                <w:rPr>
                  <w:rPrChange w:id="17061" w:author="师瑜 China Unicom" w:date="2021-03-05T21:02:00Z">
                    <w:rPr/>
                  </w:rPrChange>
                </w:rPr>
                <w:t>40</w:t>
              </w:r>
            </w:ins>
          </w:p>
        </w:tc>
        <w:tc>
          <w:tcPr>
            <w:tcW w:w="586" w:type="dxa"/>
            <w:tcBorders>
              <w:top w:val="single" w:sz="4" w:space="0" w:color="auto"/>
              <w:left w:val="single" w:sz="4" w:space="0" w:color="auto"/>
              <w:bottom w:val="single" w:sz="4" w:space="0" w:color="auto"/>
              <w:right w:val="single" w:sz="4" w:space="0" w:color="auto"/>
            </w:tcBorders>
            <w:tcPrChange w:id="17062"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0F1C466" w14:textId="77777777" w:rsidR="00AC1BDA" w:rsidRPr="007819BE" w:rsidRDefault="00AC1BDA" w:rsidP="004F382B">
            <w:pPr>
              <w:pStyle w:val="TAH"/>
              <w:rPr>
                <w:ins w:id="17063" w:author="师瑜 China Unicom" w:date="2021-02-09T00:29:00Z"/>
                <w:rFonts w:eastAsia="Yu Mincho"/>
                <w:szCs w:val="18"/>
                <w:rPrChange w:id="17064" w:author="师瑜 China Unicom" w:date="2021-03-05T21:02:00Z">
                  <w:rPr>
                    <w:ins w:id="17065" w:author="师瑜 China Unicom" w:date="2021-02-09T00:29:00Z"/>
                    <w:rFonts w:eastAsia="Yu Mincho"/>
                    <w:szCs w:val="18"/>
                  </w:rPr>
                </w:rPrChange>
              </w:rPr>
            </w:pPr>
            <w:ins w:id="17066" w:author="师瑜 China Unicom" w:date="2021-02-09T00:29:00Z">
              <w:r w:rsidRPr="007819BE">
                <w:rPr>
                  <w:rPrChange w:id="17067" w:author="师瑜 China Unicom" w:date="2021-03-05T21:02:00Z">
                    <w:rPr/>
                  </w:rPrChange>
                </w:rPr>
                <w:t>50</w:t>
              </w:r>
            </w:ins>
          </w:p>
        </w:tc>
        <w:tc>
          <w:tcPr>
            <w:tcW w:w="586" w:type="dxa"/>
            <w:tcBorders>
              <w:top w:val="single" w:sz="4" w:space="0" w:color="auto"/>
              <w:left w:val="single" w:sz="4" w:space="0" w:color="auto"/>
              <w:bottom w:val="single" w:sz="4" w:space="0" w:color="auto"/>
              <w:right w:val="single" w:sz="4" w:space="0" w:color="auto"/>
            </w:tcBorders>
            <w:tcPrChange w:id="1706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6085E9D" w14:textId="77777777" w:rsidR="00AC1BDA" w:rsidRPr="007819BE" w:rsidRDefault="00AC1BDA" w:rsidP="004F382B">
            <w:pPr>
              <w:pStyle w:val="TAH"/>
              <w:rPr>
                <w:ins w:id="17069" w:author="师瑜 China Unicom" w:date="2021-02-09T00:29:00Z"/>
                <w:szCs w:val="18"/>
                <w:lang w:val="en-US" w:eastAsia="zh-CN"/>
                <w:rPrChange w:id="17070" w:author="师瑜 China Unicom" w:date="2021-03-05T21:02:00Z">
                  <w:rPr>
                    <w:ins w:id="17071" w:author="师瑜 China Unicom" w:date="2021-02-09T00:29:00Z"/>
                    <w:szCs w:val="18"/>
                    <w:lang w:val="en-US" w:eastAsia="zh-CN"/>
                  </w:rPr>
                </w:rPrChange>
              </w:rPr>
            </w:pPr>
            <w:ins w:id="17072" w:author="师瑜 China Unicom" w:date="2021-02-09T00:29:00Z">
              <w:r w:rsidRPr="007819BE">
                <w:rPr>
                  <w:rPrChange w:id="17073" w:author="师瑜 China Unicom" w:date="2021-03-05T21:02:00Z">
                    <w:rPr/>
                  </w:rPrChange>
                </w:rPr>
                <w:t>60</w:t>
              </w:r>
            </w:ins>
          </w:p>
        </w:tc>
        <w:tc>
          <w:tcPr>
            <w:tcW w:w="586" w:type="dxa"/>
            <w:tcBorders>
              <w:top w:val="single" w:sz="4" w:space="0" w:color="auto"/>
              <w:left w:val="single" w:sz="4" w:space="0" w:color="auto"/>
              <w:bottom w:val="single" w:sz="4" w:space="0" w:color="auto"/>
              <w:right w:val="single" w:sz="4" w:space="0" w:color="auto"/>
            </w:tcBorders>
            <w:tcPrChange w:id="17074"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7A22738A" w14:textId="77777777" w:rsidR="00AC1BDA" w:rsidRPr="007819BE" w:rsidRDefault="00AC1BDA" w:rsidP="004F382B">
            <w:pPr>
              <w:pStyle w:val="TAH"/>
              <w:rPr>
                <w:ins w:id="17075" w:author="师瑜 China Unicom" w:date="2021-02-09T00:29:00Z"/>
                <w:szCs w:val="18"/>
                <w:lang w:val="en-US" w:eastAsia="zh-CN"/>
                <w:rPrChange w:id="17076" w:author="师瑜 China Unicom" w:date="2021-03-05T21:02:00Z">
                  <w:rPr>
                    <w:ins w:id="17077" w:author="师瑜 China Unicom" w:date="2021-02-09T00:29:00Z"/>
                    <w:szCs w:val="18"/>
                    <w:lang w:val="en-US" w:eastAsia="zh-CN"/>
                  </w:rPr>
                </w:rPrChange>
              </w:rPr>
            </w:pPr>
            <w:ins w:id="17078" w:author="师瑜 China Unicom" w:date="2021-02-09T00:29:00Z">
              <w:r w:rsidRPr="007819BE">
                <w:rPr>
                  <w:rPrChange w:id="17079" w:author="师瑜 China Unicom" w:date="2021-03-05T21:02:00Z">
                    <w:rPr/>
                  </w:rPrChange>
                </w:rPr>
                <w:t>80</w:t>
              </w:r>
            </w:ins>
          </w:p>
        </w:tc>
        <w:tc>
          <w:tcPr>
            <w:tcW w:w="596" w:type="dxa"/>
            <w:tcBorders>
              <w:top w:val="single" w:sz="4" w:space="0" w:color="auto"/>
              <w:left w:val="single" w:sz="4" w:space="0" w:color="auto"/>
              <w:bottom w:val="single" w:sz="4" w:space="0" w:color="auto"/>
              <w:right w:val="single" w:sz="4" w:space="0" w:color="auto"/>
            </w:tcBorders>
            <w:tcPrChange w:id="17080"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16B7726A" w14:textId="77777777" w:rsidR="00AC1BDA" w:rsidRPr="007819BE" w:rsidRDefault="00AC1BDA" w:rsidP="004F382B">
            <w:pPr>
              <w:pStyle w:val="TAH"/>
              <w:rPr>
                <w:ins w:id="17081" w:author="师瑜 China Unicom" w:date="2021-02-09T00:29:00Z"/>
                <w:szCs w:val="18"/>
                <w:lang w:val="en-US" w:eastAsia="zh-CN"/>
                <w:rPrChange w:id="17082" w:author="师瑜 China Unicom" w:date="2021-03-05T21:02:00Z">
                  <w:rPr>
                    <w:ins w:id="17083" w:author="师瑜 China Unicom" w:date="2021-02-09T00:29:00Z"/>
                    <w:szCs w:val="18"/>
                    <w:lang w:val="en-US" w:eastAsia="zh-CN"/>
                  </w:rPr>
                </w:rPrChange>
              </w:rPr>
            </w:pPr>
            <w:ins w:id="17084" w:author="师瑜 China Unicom" w:date="2021-02-09T00:29:00Z">
              <w:r w:rsidRPr="007819BE">
                <w:rPr>
                  <w:rPrChange w:id="17085" w:author="师瑜 China Unicom" w:date="2021-03-05T21:02:00Z">
                    <w:rPr/>
                  </w:rPrChange>
                </w:rPr>
                <w:t>90</w:t>
              </w:r>
            </w:ins>
          </w:p>
        </w:tc>
        <w:tc>
          <w:tcPr>
            <w:tcW w:w="586" w:type="dxa"/>
            <w:tcBorders>
              <w:top w:val="single" w:sz="4" w:space="0" w:color="auto"/>
              <w:left w:val="single" w:sz="4" w:space="0" w:color="auto"/>
              <w:bottom w:val="single" w:sz="4" w:space="0" w:color="auto"/>
              <w:right w:val="single" w:sz="4" w:space="0" w:color="auto"/>
            </w:tcBorders>
            <w:tcPrChange w:id="17086"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6AD1AF6" w14:textId="77777777" w:rsidR="00AC1BDA" w:rsidRPr="007819BE" w:rsidRDefault="00AC1BDA" w:rsidP="004F382B">
            <w:pPr>
              <w:pStyle w:val="TAH"/>
              <w:rPr>
                <w:ins w:id="17087" w:author="师瑜 China Unicom" w:date="2021-02-09T00:29:00Z"/>
                <w:szCs w:val="18"/>
                <w:lang w:val="en-US" w:eastAsia="zh-CN"/>
                <w:rPrChange w:id="17088" w:author="师瑜 China Unicom" w:date="2021-03-05T21:02:00Z">
                  <w:rPr>
                    <w:ins w:id="17089" w:author="师瑜 China Unicom" w:date="2021-02-09T00:29:00Z"/>
                    <w:szCs w:val="18"/>
                    <w:lang w:val="en-US" w:eastAsia="zh-CN"/>
                  </w:rPr>
                </w:rPrChange>
              </w:rPr>
            </w:pPr>
            <w:ins w:id="17090" w:author="师瑜 China Unicom" w:date="2021-02-09T00:29:00Z">
              <w:r w:rsidRPr="007819BE">
                <w:rPr>
                  <w:rPrChange w:id="17091" w:author="师瑜 China Unicom" w:date="2021-03-05T21:02:00Z">
                    <w:rPr/>
                  </w:rPrChange>
                </w:rPr>
                <w:t>100</w:t>
              </w:r>
            </w:ins>
          </w:p>
        </w:tc>
        <w:tc>
          <w:tcPr>
            <w:tcW w:w="1286" w:type="dxa"/>
            <w:tcBorders>
              <w:top w:val="nil"/>
              <w:left w:val="single" w:sz="4" w:space="0" w:color="auto"/>
              <w:bottom w:val="single" w:sz="4" w:space="0" w:color="auto"/>
              <w:right w:val="single" w:sz="4" w:space="0" w:color="auto"/>
            </w:tcBorders>
            <w:shd w:val="clear" w:color="auto" w:fill="auto"/>
            <w:tcPrChange w:id="17092" w:author="师瑜 China Unicom" w:date="2021-02-09T00:30:00Z">
              <w:tcPr>
                <w:tcW w:w="1286" w:type="dxa"/>
                <w:tcBorders>
                  <w:top w:val="nil"/>
                  <w:left w:val="single" w:sz="4" w:space="0" w:color="auto"/>
                  <w:bottom w:val="single" w:sz="4" w:space="0" w:color="auto"/>
                  <w:right w:val="single" w:sz="4" w:space="0" w:color="auto"/>
                </w:tcBorders>
                <w:shd w:val="clear" w:color="auto" w:fill="auto"/>
              </w:tcPr>
            </w:tcPrChange>
          </w:tcPr>
          <w:p w14:paraId="09F009AA" w14:textId="77777777" w:rsidR="00AC1BDA" w:rsidRPr="007819BE" w:rsidRDefault="00AC1BDA" w:rsidP="004F382B">
            <w:pPr>
              <w:pStyle w:val="TAH"/>
              <w:rPr>
                <w:ins w:id="17093" w:author="师瑜 China Unicom" w:date="2021-02-09T00:29:00Z"/>
                <w:lang w:val="en-US" w:eastAsia="zh-CN"/>
                <w:rPrChange w:id="17094" w:author="师瑜 China Unicom" w:date="2021-03-05T21:02:00Z">
                  <w:rPr>
                    <w:ins w:id="17095" w:author="师瑜 China Unicom" w:date="2021-02-09T00:29:00Z"/>
                    <w:lang w:val="en-US" w:eastAsia="zh-CN"/>
                  </w:rPr>
                </w:rPrChange>
              </w:rPr>
            </w:pPr>
          </w:p>
        </w:tc>
      </w:tr>
      <w:tr w:rsidR="00AC1BDA" w:rsidRPr="007819BE" w14:paraId="18F42158" w14:textId="77777777" w:rsidTr="00AC1BDA">
        <w:trPr>
          <w:trHeight w:val="29"/>
          <w:jc w:val="center"/>
          <w:ins w:id="17096" w:author="师瑜 China Unicom" w:date="2021-02-09T00:29:00Z"/>
          <w:trPrChange w:id="17097" w:author="师瑜 China Unicom" w:date="2021-02-09T00:30:00Z">
            <w:trPr>
              <w:trHeight w:val="29"/>
              <w:jc w:val="center"/>
            </w:trPr>
          </w:trPrChange>
        </w:trPr>
        <w:tc>
          <w:tcPr>
            <w:tcW w:w="1648" w:type="dxa"/>
            <w:tcBorders>
              <w:left w:val="single" w:sz="4" w:space="0" w:color="auto"/>
              <w:bottom w:val="nil"/>
              <w:right w:val="single" w:sz="4" w:space="0" w:color="auto"/>
            </w:tcBorders>
            <w:shd w:val="clear" w:color="auto" w:fill="auto"/>
            <w:tcPrChange w:id="17098" w:author="师瑜 China Unicom" w:date="2021-02-09T00:30:00Z">
              <w:tcPr>
                <w:tcW w:w="1648" w:type="dxa"/>
                <w:tcBorders>
                  <w:left w:val="single" w:sz="4" w:space="0" w:color="auto"/>
                  <w:bottom w:val="nil"/>
                  <w:right w:val="single" w:sz="4" w:space="0" w:color="auto"/>
                </w:tcBorders>
                <w:shd w:val="clear" w:color="auto" w:fill="auto"/>
              </w:tcPr>
            </w:tcPrChange>
          </w:tcPr>
          <w:p w14:paraId="05ACB685" w14:textId="77777777" w:rsidR="00AC1BDA" w:rsidRPr="007819BE" w:rsidRDefault="00AC1BDA" w:rsidP="004F382B">
            <w:pPr>
              <w:pStyle w:val="TAC"/>
              <w:rPr>
                <w:ins w:id="17099" w:author="师瑜 China Unicom" w:date="2021-02-09T00:29:00Z"/>
                <w:rFonts w:eastAsia="SimSun"/>
                <w:lang w:val="en-US" w:eastAsia="zh-CN"/>
                <w:rPrChange w:id="17100" w:author="师瑜 China Unicom" w:date="2021-03-05T21:02:00Z">
                  <w:rPr>
                    <w:ins w:id="17101" w:author="师瑜 China Unicom" w:date="2021-02-09T00:29:00Z"/>
                    <w:rFonts w:eastAsia="SimSun"/>
                    <w:lang w:val="en-US" w:eastAsia="zh-CN"/>
                  </w:rPr>
                </w:rPrChange>
              </w:rPr>
            </w:pPr>
            <w:ins w:id="17102" w:author="师瑜 China Unicom" w:date="2021-02-09T00:29:00Z">
              <w:r w:rsidRPr="007819BE">
                <w:rPr>
                  <w:lang w:val="fr-FR" w:eastAsia="zh-CN"/>
                  <w:rPrChange w:id="17103" w:author="师瑜 China Unicom" w:date="2021-03-05T21:02:00Z">
                    <w:rPr>
                      <w:lang w:val="fr-FR" w:eastAsia="zh-CN"/>
                    </w:rPr>
                  </w:rPrChange>
                </w:rPr>
                <w:t>CA</w:t>
              </w:r>
              <w:r w:rsidRPr="007819BE">
                <w:rPr>
                  <w:lang w:val="fr-FR"/>
                  <w:rPrChange w:id="17104" w:author="师瑜 China Unicom" w:date="2021-03-05T21:02:00Z">
                    <w:rPr>
                      <w:lang w:val="fr-FR"/>
                    </w:rPr>
                  </w:rPrChange>
                </w:rPr>
                <w:t>_</w:t>
              </w:r>
              <w:r w:rsidRPr="007819BE">
                <w:rPr>
                  <w:lang w:val="en-US" w:eastAsia="zh-CN"/>
                  <w:rPrChange w:id="17105" w:author="师瑜 China Unicom" w:date="2021-03-05T21:02:00Z">
                    <w:rPr>
                      <w:lang w:val="en-US" w:eastAsia="zh-CN"/>
                    </w:rPr>
                  </w:rPrChange>
                </w:rPr>
                <w:t>n29</w:t>
              </w:r>
              <w:r w:rsidRPr="007819BE">
                <w:rPr>
                  <w:lang w:val="sv-SE" w:eastAsia="ja-JP"/>
                  <w:rPrChange w:id="17106" w:author="师瑜 China Unicom" w:date="2021-03-05T21:02:00Z">
                    <w:rPr>
                      <w:lang w:val="sv-SE" w:eastAsia="ja-JP"/>
                    </w:rPr>
                  </w:rPrChange>
                </w:rPr>
                <w:t>A-n66A-</w:t>
              </w:r>
              <w:r w:rsidRPr="007819BE">
                <w:rPr>
                  <w:lang w:val="en-US" w:eastAsia="zh-CN"/>
                  <w:rPrChange w:id="17107" w:author="师瑜 China Unicom" w:date="2021-03-05T21:02:00Z">
                    <w:rPr>
                      <w:lang w:val="en-US" w:eastAsia="zh-CN"/>
                    </w:rPr>
                  </w:rPrChange>
                </w:rPr>
                <w:t>n70</w:t>
              </w:r>
              <w:r w:rsidRPr="007819BE">
                <w:rPr>
                  <w:lang w:val="sv-SE" w:eastAsia="ja-JP"/>
                  <w:rPrChange w:id="17108" w:author="师瑜 China Unicom" w:date="2021-03-05T21:02:00Z">
                    <w:rPr>
                      <w:lang w:val="sv-SE" w:eastAsia="ja-JP"/>
                    </w:rPr>
                  </w:rPrChange>
                </w:rPr>
                <w:t>A</w:t>
              </w:r>
            </w:ins>
          </w:p>
        </w:tc>
        <w:tc>
          <w:tcPr>
            <w:tcW w:w="1366" w:type="dxa"/>
            <w:tcBorders>
              <w:left w:val="single" w:sz="4" w:space="0" w:color="auto"/>
              <w:bottom w:val="nil"/>
              <w:right w:val="single" w:sz="4" w:space="0" w:color="auto"/>
            </w:tcBorders>
            <w:shd w:val="clear" w:color="auto" w:fill="auto"/>
            <w:tcPrChange w:id="17109" w:author="师瑜 China Unicom" w:date="2021-02-09T00:30:00Z">
              <w:tcPr>
                <w:tcW w:w="1366" w:type="dxa"/>
                <w:tcBorders>
                  <w:left w:val="single" w:sz="4" w:space="0" w:color="auto"/>
                  <w:bottom w:val="nil"/>
                  <w:right w:val="single" w:sz="4" w:space="0" w:color="auto"/>
                </w:tcBorders>
                <w:shd w:val="clear" w:color="auto" w:fill="auto"/>
              </w:tcPr>
            </w:tcPrChange>
          </w:tcPr>
          <w:p w14:paraId="4DE2CA48" w14:textId="77777777" w:rsidR="00AC1BDA" w:rsidRPr="007819BE" w:rsidRDefault="00AC1BDA" w:rsidP="004F382B">
            <w:pPr>
              <w:pStyle w:val="TAC"/>
              <w:rPr>
                <w:ins w:id="17110" w:author="师瑜 China Unicom" w:date="2021-02-09T00:29:00Z"/>
                <w:rFonts w:eastAsia="SimSun"/>
                <w:lang w:val="en-US" w:eastAsia="zh-CN"/>
                <w:rPrChange w:id="17111" w:author="师瑜 China Unicom" w:date="2021-03-05T21:02:00Z">
                  <w:rPr>
                    <w:ins w:id="17112" w:author="师瑜 China Unicom" w:date="2021-02-09T00:29:00Z"/>
                    <w:rFonts w:eastAsia="SimSun"/>
                    <w:lang w:val="en-US" w:eastAsia="zh-CN"/>
                  </w:rPr>
                </w:rPrChange>
              </w:rPr>
            </w:pPr>
            <w:ins w:id="17113" w:author="师瑜 China Unicom" w:date="2021-02-09T00:29:00Z">
              <w:r w:rsidRPr="007819BE">
                <w:rPr>
                  <w:lang w:val="en-US" w:eastAsia="zh-CN"/>
                  <w:rPrChange w:id="17114" w:author="师瑜 China Unicom" w:date="2021-03-05T21:02:00Z">
                    <w:rPr>
                      <w:lang w:val="en-US" w:eastAsia="zh-CN"/>
                    </w:rPr>
                  </w:rPrChange>
                </w:rPr>
                <w:t>-</w:t>
              </w:r>
            </w:ins>
          </w:p>
        </w:tc>
        <w:tc>
          <w:tcPr>
            <w:tcW w:w="731" w:type="dxa"/>
            <w:tcBorders>
              <w:left w:val="single" w:sz="4" w:space="0" w:color="auto"/>
              <w:bottom w:val="single" w:sz="4" w:space="0" w:color="auto"/>
              <w:right w:val="single" w:sz="4" w:space="0" w:color="auto"/>
            </w:tcBorders>
            <w:tcPrChange w:id="17115" w:author="师瑜 China Unicom" w:date="2021-02-09T00:30:00Z">
              <w:tcPr>
                <w:tcW w:w="731" w:type="dxa"/>
                <w:tcBorders>
                  <w:left w:val="single" w:sz="4" w:space="0" w:color="auto"/>
                  <w:bottom w:val="single" w:sz="4" w:space="0" w:color="auto"/>
                  <w:right w:val="single" w:sz="4" w:space="0" w:color="auto"/>
                </w:tcBorders>
              </w:tcPr>
            </w:tcPrChange>
          </w:tcPr>
          <w:p w14:paraId="10770E51" w14:textId="77777777" w:rsidR="00AC1BDA" w:rsidRPr="007819BE" w:rsidRDefault="00AC1BDA" w:rsidP="004F382B">
            <w:pPr>
              <w:pStyle w:val="TAC"/>
              <w:rPr>
                <w:ins w:id="17116" w:author="师瑜 China Unicom" w:date="2021-02-09T00:29:00Z"/>
                <w:rFonts w:eastAsia="SimSun"/>
                <w:lang w:val="en-US" w:eastAsia="zh-CN"/>
                <w:rPrChange w:id="17117" w:author="师瑜 China Unicom" w:date="2021-03-05T21:02:00Z">
                  <w:rPr>
                    <w:ins w:id="17118" w:author="师瑜 China Unicom" w:date="2021-02-09T00:29:00Z"/>
                    <w:rFonts w:eastAsia="SimSun"/>
                    <w:lang w:val="en-US" w:eastAsia="zh-CN"/>
                  </w:rPr>
                </w:rPrChange>
              </w:rPr>
            </w:pPr>
            <w:ins w:id="17119" w:author="师瑜 China Unicom" w:date="2021-02-09T00:29:00Z">
              <w:r w:rsidRPr="007819BE">
                <w:rPr>
                  <w:lang w:val="en-US" w:eastAsia="zh-CN"/>
                  <w:rPrChange w:id="17120" w:author="师瑜 China Unicom" w:date="2021-03-05T21:02:00Z">
                    <w:rPr>
                      <w:lang w:val="en-US" w:eastAsia="zh-CN"/>
                    </w:rPr>
                  </w:rPrChange>
                </w:rPr>
                <w:t>n29</w:t>
              </w:r>
            </w:ins>
          </w:p>
        </w:tc>
        <w:tc>
          <w:tcPr>
            <w:tcW w:w="726" w:type="dxa"/>
            <w:tcBorders>
              <w:top w:val="single" w:sz="4" w:space="0" w:color="auto"/>
              <w:left w:val="single" w:sz="4" w:space="0" w:color="auto"/>
              <w:bottom w:val="single" w:sz="4" w:space="0" w:color="auto"/>
              <w:right w:val="single" w:sz="4" w:space="0" w:color="auto"/>
            </w:tcBorders>
            <w:tcPrChange w:id="17121"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426CEAF4" w14:textId="77777777" w:rsidR="00AC1BDA" w:rsidRPr="007819BE" w:rsidRDefault="00AC1BDA" w:rsidP="004F382B">
            <w:pPr>
              <w:pStyle w:val="TAC"/>
              <w:rPr>
                <w:ins w:id="17122" w:author="师瑜 China Unicom" w:date="2021-02-09T00:29:00Z"/>
                <w:szCs w:val="18"/>
                <w:lang w:val="en-US" w:eastAsia="zh-CN"/>
                <w:rPrChange w:id="17123" w:author="师瑜 China Unicom" w:date="2021-03-05T21:02:00Z">
                  <w:rPr>
                    <w:ins w:id="17124" w:author="师瑜 China Unicom" w:date="2021-02-09T00:29:00Z"/>
                    <w:szCs w:val="18"/>
                    <w:lang w:val="en-US" w:eastAsia="zh-CN"/>
                  </w:rPr>
                </w:rPrChange>
              </w:rPr>
            </w:pPr>
            <w:ins w:id="17125" w:author="师瑜 China Unicom" w:date="2021-02-09T00:29:00Z">
              <w:r w:rsidRPr="007819BE">
                <w:rPr>
                  <w:rFonts w:hint="eastAsia"/>
                  <w:szCs w:val="18"/>
                  <w:lang w:val="en-US" w:eastAsia="zh-CN"/>
                  <w:rPrChange w:id="17126" w:author="师瑜 China Unicom" w:date="2021-03-05T21:02:00Z">
                    <w:rPr>
                      <w:rFonts w:hint="eastAsia"/>
                      <w:szCs w:val="18"/>
                      <w:lang w:val="en-US" w:eastAsia="zh-CN"/>
                    </w:rPr>
                  </w:rPrChange>
                </w:rPr>
                <w:t>5</w:t>
              </w:r>
            </w:ins>
          </w:p>
        </w:tc>
        <w:tc>
          <w:tcPr>
            <w:tcW w:w="586" w:type="dxa"/>
            <w:tcBorders>
              <w:top w:val="single" w:sz="4" w:space="0" w:color="auto"/>
              <w:left w:val="single" w:sz="4" w:space="0" w:color="auto"/>
              <w:bottom w:val="single" w:sz="4" w:space="0" w:color="auto"/>
              <w:right w:val="single" w:sz="4" w:space="0" w:color="auto"/>
            </w:tcBorders>
            <w:tcPrChange w:id="17127"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77E6EF3" w14:textId="77777777" w:rsidR="00AC1BDA" w:rsidRPr="007819BE" w:rsidRDefault="00AC1BDA" w:rsidP="004F382B">
            <w:pPr>
              <w:pStyle w:val="TAC"/>
              <w:rPr>
                <w:ins w:id="17128" w:author="师瑜 China Unicom" w:date="2021-02-09T00:29:00Z"/>
                <w:lang w:val="fr-FR" w:eastAsia="zh-CN"/>
                <w:rPrChange w:id="17129" w:author="师瑜 China Unicom" w:date="2021-03-05T21:02:00Z">
                  <w:rPr>
                    <w:ins w:id="17130" w:author="师瑜 China Unicom" w:date="2021-02-09T00:29:00Z"/>
                    <w:lang w:val="fr-FR" w:eastAsia="zh-CN"/>
                  </w:rPr>
                </w:rPrChange>
              </w:rPr>
            </w:pPr>
            <w:ins w:id="17131" w:author="师瑜 China Unicom" w:date="2021-02-09T00:29:00Z">
              <w:r w:rsidRPr="007819BE">
                <w:rPr>
                  <w:rFonts w:hint="eastAsia"/>
                  <w:lang w:val="fr-FR" w:eastAsia="zh-CN"/>
                  <w:rPrChange w:id="17132" w:author="师瑜 China Unicom" w:date="2021-03-05T21:02:00Z">
                    <w:rPr>
                      <w:rFonts w:hint="eastAsia"/>
                      <w:lang w:val="fr-FR" w:eastAsia="zh-CN"/>
                    </w:rPr>
                  </w:rPrChange>
                </w:rPr>
                <w:t>10</w:t>
              </w:r>
            </w:ins>
          </w:p>
        </w:tc>
        <w:tc>
          <w:tcPr>
            <w:tcW w:w="586" w:type="dxa"/>
            <w:tcBorders>
              <w:top w:val="single" w:sz="4" w:space="0" w:color="auto"/>
              <w:left w:val="single" w:sz="4" w:space="0" w:color="auto"/>
              <w:bottom w:val="single" w:sz="4" w:space="0" w:color="auto"/>
              <w:right w:val="single" w:sz="4" w:space="0" w:color="auto"/>
            </w:tcBorders>
            <w:tcPrChange w:id="17133"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78735816" w14:textId="77777777" w:rsidR="00AC1BDA" w:rsidRPr="007819BE" w:rsidRDefault="00AC1BDA" w:rsidP="004F382B">
            <w:pPr>
              <w:pStyle w:val="TAC"/>
              <w:rPr>
                <w:ins w:id="17134" w:author="师瑜 China Unicom" w:date="2021-02-09T00:29:00Z"/>
                <w:lang w:val="fr-FR" w:eastAsia="ja-JP"/>
                <w:rPrChange w:id="17135" w:author="师瑜 China Unicom" w:date="2021-03-05T21:02:00Z">
                  <w:rPr>
                    <w:ins w:id="17136" w:author="师瑜 China Unicom" w:date="2021-02-09T00:29:00Z"/>
                    <w:lang w:val="fr-FR" w:eastAsia="ja-JP"/>
                  </w:rPr>
                </w:rPrChange>
              </w:rPr>
            </w:pPr>
          </w:p>
        </w:tc>
        <w:tc>
          <w:tcPr>
            <w:tcW w:w="774" w:type="dxa"/>
            <w:tcBorders>
              <w:top w:val="single" w:sz="4" w:space="0" w:color="auto"/>
              <w:left w:val="single" w:sz="4" w:space="0" w:color="auto"/>
              <w:bottom w:val="single" w:sz="4" w:space="0" w:color="auto"/>
              <w:right w:val="single" w:sz="4" w:space="0" w:color="auto"/>
            </w:tcBorders>
            <w:tcPrChange w:id="17137"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7C072ED6" w14:textId="77777777" w:rsidR="00AC1BDA" w:rsidRPr="007819BE" w:rsidRDefault="00AC1BDA" w:rsidP="004F382B">
            <w:pPr>
              <w:pStyle w:val="TAC"/>
              <w:rPr>
                <w:ins w:id="17138" w:author="师瑜 China Unicom" w:date="2021-02-09T00:29:00Z"/>
                <w:lang w:val="sv-SE"/>
                <w:rPrChange w:id="17139" w:author="师瑜 China Unicom" w:date="2021-03-05T21:02:00Z">
                  <w:rPr>
                    <w:ins w:id="17140" w:author="师瑜 China Unicom" w:date="2021-02-09T00:29:00Z"/>
                    <w:lang w:val="sv-SE"/>
                  </w:rPr>
                </w:rPrChange>
              </w:rPr>
            </w:pPr>
          </w:p>
        </w:tc>
        <w:tc>
          <w:tcPr>
            <w:tcW w:w="596" w:type="dxa"/>
            <w:tcBorders>
              <w:top w:val="single" w:sz="4" w:space="0" w:color="auto"/>
              <w:left w:val="single" w:sz="4" w:space="0" w:color="auto"/>
              <w:bottom w:val="single" w:sz="4" w:space="0" w:color="auto"/>
              <w:right w:val="single" w:sz="4" w:space="0" w:color="auto"/>
            </w:tcBorders>
            <w:tcPrChange w:id="17141"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3A9CC8D8" w14:textId="77777777" w:rsidR="00AC1BDA" w:rsidRPr="007819BE" w:rsidRDefault="00AC1BDA" w:rsidP="004F382B">
            <w:pPr>
              <w:pStyle w:val="TAC"/>
              <w:rPr>
                <w:ins w:id="17142" w:author="师瑜 China Unicom" w:date="2021-02-09T00:29:00Z"/>
                <w:lang w:val="sv-SE"/>
                <w:rPrChange w:id="17143" w:author="师瑜 China Unicom" w:date="2021-03-05T21:02:00Z">
                  <w:rPr>
                    <w:ins w:id="17144" w:author="师瑜 China Unicom" w:date="2021-02-09T00:29:00Z"/>
                    <w:lang w:val="sv-SE"/>
                  </w:rPr>
                </w:rPrChange>
              </w:rPr>
            </w:pPr>
          </w:p>
        </w:tc>
        <w:tc>
          <w:tcPr>
            <w:tcW w:w="768" w:type="dxa"/>
            <w:tcBorders>
              <w:top w:val="single" w:sz="4" w:space="0" w:color="auto"/>
              <w:left w:val="single" w:sz="4" w:space="0" w:color="auto"/>
              <w:bottom w:val="single" w:sz="4" w:space="0" w:color="auto"/>
              <w:right w:val="single" w:sz="4" w:space="0" w:color="auto"/>
            </w:tcBorders>
            <w:tcPrChange w:id="17145"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2BD1DF1C" w14:textId="77777777" w:rsidR="00AC1BDA" w:rsidRPr="007819BE" w:rsidRDefault="00AC1BDA" w:rsidP="004F382B">
            <w:pPr>
              <w:pStyle w:val="TAC"/>
              <w:rPr>
                <w:ins w:id="17146" w:author="师瑜 China Unicom" w:date="2021-02-09T00:29:00Z"/>
                <w:szCs w:val="18"/>
                <w:lang w:val="en-US"/>
                <w:rPrChange w:id="17147" w:author="师瑜 China Unicom" w:date="2021-03-05T21:02:00Z">
                  <w:rPr>
                    <w:ins w:id="17148" w:author="师瑜 China Unicom" w:date="2021-02-09T00:29:00Z"/>
                    <w:szCs w:val="18"/>
                    <w:lang w:val="en-US"/>
                  </w:rPr>
                </w:rPrChange>
              </w:rPr>
            </w:pPr>
          </w:p>
        </w:tc>
        <w:tc>
          <w:tcPr>
            <w:tcW w:w="586" w:type="dxa"/>
            <w:tcBorders>
              <w:top w:val="single" w:sz="4" w:space="0" w:color="auto"/>
              <w:left w:val="single" w:sz="4" w:space="0" w:color="auto"/>
              <w:bottom w:val="single" w:sz="4" w:space="0" w:color="auto"/>
              <w:right w:val="single" w:sz="4" w:space="0" w:color="auto"/>
            </w:tcBorders>
            <w:tcPrChange w:id="1714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2D690A71" w14:textId="77777777" w:rsidR="00AC1BDA" w:rsidRPr="007819BE" w:rsidRDefault="00AC1BDA" w:rsidP="004F382B">
            <w:pPr>
              <w:pStyle w:val="TAC"/>
              <w:rPr>
                <w:ins w:id="17150" w:author="师瑜 China Unicom" w:date="2021-02-09T00:29:00Z"/>
                <w:szCs w:val="18"/>
                <w:lang w:val="en-US"/>
                <w:rPrChange w:id="17151" w:author="师瑜 China Unicom" w:date="2021-03-05T21:02:00Z">
                  <w:rPr>
                    <w:ins w:id="17152" w:author="师瑜 China Unicom" w:date="2021-02-09T00:29:00Z"/>
                    <w:szCs w:val="18"/>
                    <w:lang w:val="en-US"/>
                  </w:rPr>
                </w:rPrChange>
              </w:rPr>
            </w:pPr>
          </w:p>
        </w:tc>
        <w:tc>
          <w:tcPr>
            <w:tcW w:w="586" w:type="dxa"/>
            <w:tcBorders>
              <w:top w:val="single" w:sz="4" w:space="0" w:color="auto"/>
              <w:left w:val="single" w:sz="4" w:space="0" w:color="auto"/>
              <w:bottom w:val="single" w:sz="4" w:space="0" w:color="auto"/>
              <w:right w:val="single" w:sz="4" w:space="0" w:color="auto"/>
            </w:tcBorders>
            <w:tcPrChange w:id="17153"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1C25FA7" w14:textId="77777777" w:rsidR="00AC1BDA" w:rsidRPr="007819BE" w:rsidRDefault="00AC1BDA" w:rsidP="004F382B">
            <w:pPr>
              <w:pStyle w:val="TAC"/>
              <w:rPr>
                <w:ins w:id="17154" w:author="师瑜 China Unicom" w:date="2021-02-09T00:29:00Z"/>
                <w:szCs w:val="18"/>
                <w:lang w:val="en-US"/>
                <w:rPrChange w:id="17155" w:author="师瑜 China Unicom" w:date="2021-03-05T21:02:00Z">
                  <w:rPr>
                    <w:ins w:id="17156" w:author="师瑜 China Unicom" w:date="2021-02-09T00:29:00Z"/>
                    <w:szCs w:val="18"/>
                    <w:lang w:val="en-US"/>
                  </w:rPr>
                </w:rPrChange>
              </w:rPr>
            </w:pPr>
          </w:p>
        </w:tc>
        <w:tc>
          <w:tcPr>
            <w:tcW w:w="586" w:type="dxa"/>
            <w:tcBorders>
              <w:top w:val="single" w:sz="4" w:space="0" w:color="auto"/>
              <w:left w:val="single" w:sz="4" w:space="0" w:color="auto"/>
              <w:bottom w:val="single" w:sz="4" w:space="0" w:color="auto"/>
              <w:right w:val="single" w:sz="4" w:space="0" w:color="auto"/>
            </w:tcBorders>
            <w:tcPrChange w:id="17157"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8DC51E7" w14:textId="77777777" w:rsidR="00AC1BDA" w:rsidRPr="007819BE" w:rsidRDefault="00AC1BDA" w:rsidP="004F382B">
            <w:pPr>
              <w:pStyle w:val="TAC"/>
              <w:rPr>
                <w:ins w:id="17158" w:author="师瑜 China Unicom" w:date="2021-02-09T00:29:00Z"/>
                <w:szCs w:val="18"/>
                <w:lang w:val="en-US"/>
                <w:rPrChange w:id="17159" w:author="师瑜 China Unicom" w:date="2021-03-05T21:02:00Z">
                  <w:rPr>
                    <w:ins w:id="17160" w:author="师瑜 China Unicom" w:date="2021-02-09T00:29:00Z"/>
                    <w:szCs w:val="18"/>
                    <w:lang w:val="en-US"/>
                  </w:rPr>
                </w:rPrChange>
              </w:rPr>
            </w:pPr>
          </w:p>
        </w:tc>
        <w:tc>
          <w:tcPr>
            <w:tcW w:w="586" w:type="dxa"/>
            <w:tcBorders>
              <w:top w:val="single" w:sz="4" w:space="0" w:color="auto"/>
              <w:left w:val="single" w:sz="4" w:space="0" w:color="auto"/>
              <w:bottom w:val="single" w:sz="4" w:space="0" w:color="auto"/>
              <w:right w:val="single" w:sz="4" w:space="0" w:color="auto"/>
            </w:tcBorders>
            <w:tcPrChange w:id="17161"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73EC24B" w14:textId="77777777" w:rsidR="00AC1BDA" w:rsidRPr="007819BE" w:rsidRDefault="00AC1BDA" w:rsidP="004F382B">
            <w:pPr>
              <w:pStyle w:val="TAC"/>
              <w:rPr>
                <w:ins w:id="17162" w:author="师瑜 China Unicom" w:date="2021-02-09T00:29:00Z"/>
                <w:szCs w:val="18"/>
                <w:lang w:val="en-US"/>
                <w:rPrChange w:id="17163" w:author="师瑜 China Unicom" w:date="2021-03-05T21:02:00Z">
                  <w:rPr>
                    <w:ins w:id="17164" w:author="师瑜 China Unicom" w:date="2021-02-09T00:29:00Z"/>
                    <w:szCs w:val="18"/>
                    <w:lang w:val="en-US"/>
                  </w:rPr>
                </w:rPrChange>
              </w:rPr>
            </w:pPr>
          </w:p>
        </w:tc>
        <w:tc>
          <w:tcPr>
            <w:tcW w:w="596" w:type="dxa"/>
            <w:tcBorders>
              <w:top w:val="single" w:sz="4" w:space="0" w:color="auto"/>
              <w:left w:val="single" w:sz="4" w:space="0" w:color="auto"/>
              <w:bottom w:val="single" w:sz="4" w:space="0" w:color="auto"/>
              <w:right w:val="single" w:sz="4" w:space="0" w:color="auto"/>
            </w:tcBorders>
            <w:tcPrChange w:id="17165"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0DB073A4" w14:textId="77777777" w:rsidR="00AC1BDA" w:rsidRPr="007819BE" w:rsidRDefault="00AC1BDA" w:rsidP="004F382B">
            <w:pPr>
              <w:pStyle w:val="TAC"/>
              <w:rPr>
                <w:ins w:id="17166" w:author="师瑜 China Unicom" w:date="2021-02-09T00:29:00Z"/>
                <w:szCs w:val="18"/>
                <w:lang w:val="en-US"/>
                <w:rPrChange w:id="17167" w:author="师瑜 China Unicom" w:date="2021-03-05T21:02:00Z">
                  <w:rPr>
                    <w:ins w:id="17168" w:author="师瑜 China Unicom" w:date="2021-02-09T00:29:00Z"/>
                    <w:szCs w:val="18"/>
                    <w:lang w:val="en-US"/>
                  </w:rPr>
                </w:rPrChange>
              </w:rPr>
            </w:pPr>
          </w:p>
        </w:tc>
        <w:tc>
          <w:tcPr>
            <w:tcW w:w="586" w:type="dxa"/>
            <w:tcBorders>
              <w:top w:val="single" w:sz="4" w:space="0" w:color="auto"/>
              <w:left w:val="single" w:sz="4" w:space="0" w:color="auto"/>
              <w:bottom w:val="single" w:sz="4" w:space="0" w:color="auto"/>
              <w:right w:val="single" w:sz="4" w:space="0" w:color="auto"/>
            </w:tcBorders>
            <w:tcPrChange w:id="1716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5511D7D" w14:textId="77777777" w:rsidR="00AC1BDA" w:rsidRPr="007819BE" w:rsidRDefault="00AC1BDA" w:rsidP="004F382B">
            <w:pPr>
              <w:pStyle w:val="TAC"/>
              <w:rPr>
                <w:ins w:id="17170" w:author="师瑜 China Unicom" w:date="2021-02-09T00:29:00Z"/>
                <w:szCs w:val="18"/>
                <w:lang w:val="en-US"/>
                <w:rPrChange w:id="17171" w:author="师瑜 China Unicom" w:date="2021-03-05T21:02:00Z">
                  <w:rPr>
                    <w:ins w:id="17172" w:author="师瑜 China Unicom" w:date="2021-02-09T00:29:00Z"/>
                    <w:szCs w:val="18"/>
                    <w:lang w:val="en-US"/>
                  </w:rPr>
                </w:rPrChange>
              </w:rPr>
            </w:pPr>
          </w:p>
        </w:tc>
        <w:tc>
          <w:tcPr>
            <w:tcW w:w="1286" w:type="dxa"/>
            <w:tcBorders>
              <w:left w:val="single" w:sz="4" w:space="0" w:color="auto"/>
              <w:bottom w:val="nil"/>
              <w:right w:val="single" w:sz="4" w:space="0" w:color="auto"/>
            </w:tcBorders>
            <w:shd w:val="clear" w:color="auto" w:fill="auto"/>
            <w:tcPrChange w:id="17173" w:author="师瑜 China Unicom" w:date="2021-02-09T00:30:00Z">
              <w:tcPr>
                <w:tcW w:w="1286" w:type="dxa"/>
                <w:tcBorders>
                  <w:left w:val="single" w:sz="4" w:space="0" w:color="auto"/>
                  <w:bottom w:val="nil"/>
                  <w:right w:val="single" w:sz="4" w:space="0" w:color="auto"/>
                </w:tcBorders>
                <w:shd w:val="clear" w:color="auto" w:fill="auto"/>
              </w:tcPr>
            </w:tcPrChange>
          </w:tcPr>
          <w:p w14:paraId="53E5261E" w14:textId="77777777" w:rsidR="00AC1BDA" w:rsidRPr="007819BE" w:rsidRDefault="00AC1BDA" w:rsidP="004F382B">
            <w:pPr>
              <w:pStyle w:val="TAC"/>
              <w:rPr>
                <w:ins w:id="17174" w:author="师瑜 China Unicom" w:date="2021-02-09T00:29:00Z"/>
                <w:lang w:val="en-US" w:eastAsia="zh-CN"/>
                <w:rPrChange w:id="17175" w:author="师瑜 China Unicom" w:date="2021-03-05T21:02:00Z">
                  <w:rPr>
                    <w:ins w:id="17176" w:author="师瑜 China Unicom" w:date="2021-02-09T00:29:00Z"/>
                    <w:lang w:val="en-US" w:eastAsia="zh-CN"/>
                  </w:rPr>
                </w:rPrChange>
              </w:rPr>
            </w:pPr>
            <w:ins w:id="17177" w:author="师瑜 China Unicom" w:date="2021-02-09T00:29:00Z">
              <w:r w:rsidRPr="007819BE">
                <w:rPr>
                  <w:rFonts w:hint="eastAsia"/>
                  <w:lang w:val="en-US" w:eastAsia="zh-CN"/>
                  <w:rPrChange w:id="17178" w:author="师瑜 China Unicom" w:date="2021-03-05T21:02:00Z">
                    <w:rPr>
                      <w:rFonts w:hint="eastAsia"/>
                      <w:lang w:val="en-US" w:eastAsia="zh-CN"/>
                    </w:rPr>
                  </w:rPrChange>
                </w:rPr>
                <w:t>0</w:t>
              </w:r>
            </w:ins>
          </w:p>
        </w:tc>
      </w:tr>
      <w:tr w:rsidR="00AC1BDA" w:rsidRPr="007819BE" w14:paraId="2AFC5829" w14:textId="77777777" w:rsidTr="00AC1BDA">
        <w:trPr>
          <w:trHeight w:val="29"/>
          <w:jc w:val="center"/>
          <w:ins w:id="17179" w:author="师瑜 China Unicom" w:date="2021-02-09T00:29:00Z"/>
          <w:trPrChange w:id="17180" w:author="师瑜 China Unicom" w:date="2021-02-09T00:30: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7181" w:author="师瑜 China Unicom" w:date="2021-02-09T00:30:00Z">
              <w:tcPr>
                <w:tcW w:w="1648" w:type="dxa"/>
                <w:tcBorders>
                  <w:top w:val="nil"/>
                  <w:left w:val="single" w:sz="4" w:space="0" w:color="auto"/>
                  <w:bottom w:val="nil"/>
                  <w:right w:val="single" w:sz="4" w:space="0" w:color="auto"/>
                </w:tcBorders>
                <w:shd w:val="clear" w:color="auto" w:fill="auto"/>
              </w:tcPr>
            </w:tcPrChange>
          </w:tcPr>
          <w:p w14:paraId="68AFFBA4" w14:textId="77777777" w:rsidR="00AC1BDA" w:rsidRPr="007819BE" w:rsidRDefault="00AC1BDA" w:rsidP="004F382B">
            <w:pPr>
              <w:pStyle w:val="TAC"/>
              <w:rPr>
                <w:ins w:id="17182" w:author="师瑜 China Unicom" w:date="2021-02-09T00:29:00Z"/>
                <w:rFonts w:eastAsia="SimSun"/>
                <w:lang w:val="en-US" w:eastAsia="zh-CN"/>
                <w:rPrChange w:id="17183" w:author="师瑜 China Unicom" w:date="2021-03-05T21:02:00Z">
                  <w:rPr>
                    <w:ins w:id="17184" w:author="师瑜 China Unicom" w:date="2021-02-09T00:29:00Z"/>
                    <w:rFonts w:eastAsia="SimSun"/>
                    <w:lang w:val="en-US" w:eastAsia="zh-CN"/>
                  </w:rPr>
                </w:rPrChange>
              </w:rPr>
            </w:pPr>
          </w:p>
        </w:tc>
        <w:tc>
          <w:tcPr>
            <w:tcW w:w="1366" w:type="dxa"/>
            <w:tcBorders>
              <w:top w:val="nil"/>
              <w:left w:val="single" w:sz="4" w:space="0" w:color="auto"/>
              <w:bottom w:val="nil"/>
              <w:right w:val="single" w:sz="4" w:space="0" w:color="auto"/>
            </w:tcBorders>
            <w:shd w:val="clear" w:color="auto" w:fill="auto"/>
            <w:tcPrChange w:id="17185" w:author="师瑜 China Unicom" w:date="2021-02-09T00:30:00Z">
              <w:tcPr>
                <w:tcW w:w="1366" w:type="dxa"/>
                <w:tcBorders>
                  <w:top w:val="nil"/>
                  <w:left w:val="single" w:sz="4" w:space="0" w:color="auto"/>
                  <w:bottom w:val="nil"/>
                  <w:right w:val="single" w:sz="4" w:space="0" w:color="auto"/>
                </w:tcBorders>
                <w:shd w:val="clear" w:color="auto" w:fill="auto"/>
              </w:tcPr>
            </w:tcPrChange>
          </w:tcPr>
          <w:p w14:paraId="4255B824" w14:textId="77777777" w:rsidR="00AC1BDA" w:rsidRPr="007819BE" w:rsidRDefault="00AC1BDA" w:rsidP="004F382B">
            <w:pPr>
              <w:pStyle w:val="TAC"/>
              <w:rPr>
                <w:ins w:id="17186" w:author="师瑜 China Unicom" w:date="2021-02-09T00:29:00Z"/>
                <w:rFonts w:eastAsia="SimSun"/>
                <w:lang w:val="en-US" w:eastAsia="zh-CN"/>
                <w:rPrChange w:id="17187" w:author="师瑜 China Unicom" w:date="2021-03-05T21:02:00Z">
                  <w:rPr>
                    <w:ins w:id="17188" w:author="师瑜 China Unicom" w:date="2021-02-09T00:29:00Z"/>
                    <w:rFonts w:eastAsia="SimSun"/>
                    <w:lang w:val="en-US" w:eastAsia="zh-CN"/>
                  </w:rPr>
                </w:rPrChange>
              </w:rPr>
            </w:pPr>
          </w:p>
        </w:tc>
        <w:tc>
          <w:tcPr>
            <w:tcW w:w="731" w:type="dxa"/>
            <w:tcBorders>
              <w:left w:val="single" w:sz="4" w:space="0" w:color="auto"/>
              <w:bottom w:val="single" w:sz="4" w:space="0" w:color="auto"/>
              <w:right w:val="single" w:sz="4" w:space="0" w:color="auto"/>
            </w:tcBorders>
            <w:tcPrChange w:id="17189" w:author="师瑜 China Unicom" w:date="2021-02-09T00:30:00Z">
              <w:tcPr>
                <w:tcW w:w="731" w:type="dxa"/>
                <w:tcBorders>
                  <w:left w:val="single" w:sz="4" w:space="0" w:color="auto"/>
                  <w:bottom w:val="single" w:sz="4" w:space="0" w:color="auto"/>
                  <w:right w:val="single" w:sz="4" w:space="0" w:color="auto"/>
                </w:tcBorders>
              </w:tcPr>
            </w:tcPrChange>
          </w:tcPr>
          <w:p w14:paraId="6D8616B1" w14:textId="77777777" w:rsidR="00AC1BDA" w:rsidRPr="007819BE" w:rsidRDefault="00AC1BDA" w:rsidP="004F382B">
            <w:pPr>
              <w:pStyle w:val="TAC"/>
              <w:rPr>
                <w:ins w:id="17190" w:author="师瑜 China Unicom" w:date="2021-02-09T00:29:00Z"/>
                <w:rFonts w:eastAsia="SimSun"/>
                <w:lang w:val="en-US" w:eastAsia="zh-CN"/>
                <w:rPrChange w:id="17191" w:author="师瑜 China Unicom" w:date="2021-03-05T21:02:00Z">
                  <w:rPr>
                    <w:ins w:id="17192" w:author="师瑜 China Unicom" w:date="2021-02-09T00:29:00Z"/>
                    <w:rFonts w:eastAsia="SimSun"/>
                    <w:lang w:val="en-US" w:eastAsia="zh-CN"/>
                  </w:rPr>
                </w:rPrChange>
              </w:rPr>
            </w:pPr>
            <w:ins w:id="17193" w:author="师瑜 China Unicom" w:date="2021-02-09T00:29:00Z">
              <w:r w:rsidRPr="007819BE">
                <w:rPr>
                  <w:lang w:val="en-US" w:eastAsia="zh-CN"/>
                  <w:rPrChange w:id="17194" w:author="师瑜 China Unicom" w:date="2021-03-05T21:02:00Z">
                    <w:rPr>
                      <w:lang w:val="en-US" w:eastAsia="zh-CN"/>
                    </w:rPr>
                  </w:rPrChange>
                </w:rPr>
                <w:t>n66</w:t>
              </w:r>
            </w:ins>
          </w:p>
        </w:tc>
        <w:tc>
          <w:tcPr>
            <w:tcW w:w="726" w:type="dxa"/>
            <w:tcBorders>
              <w:top w:val="single" w:sz="4" w:space="0" w:color="auto"/>
              <w:left w:val="single" w:sz="4" w:space="0" w:color="auto"/>
              <w:bottom w:val="single" w:sz="4" w:space="0" w:color="auto"/>
              <w:right w:val="single" w:sz="4" w:space="0" w:color="auto"/>
            </w:tcBorders>
            <w:tcPrChange w:id="17195"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4C21676E" w14:textId="77777777" w:rsidR="00AC1BDA" w:rsidRPr="007819BE" w:rsidRDefault="00AC1BDA" w:rsidP="004F382B">
            <w:pPr>
              <w:pStyle w:val="TAC"/>
              <w:rPr>
                <w:ins w:id="17196" w:author="师瑜 China Unicom" w:date="2021-02-09T00:29:00Z"/>
                <w:szCs w:val="18"/>
                <w:lang w:val="en-US" w:eastAsia="zh-CN"/>
                <w:rPrChange w:id="17197" w:author="师瑜 China Unicom" w:date="2021-03-05T21:02:00Z">
                  <w:rPr>
                    <w:ins w:id="17198" w:author="师瑜 China Unicom" w:date="2021-02-09T00:29:00Z"/>
                    <w:szCs w:val="18"/>
                    <w:lang w:val="en-US" w:eastAsia="zh-CN"/>
                  </w:rPr>
                </w:rPrChange>
              </w:rPr>
            </w:pPr>
            <w:ins w:id="17199" w:author="师瑜 China Unicom" w:date="2021-02-09T00:29:00Z">
              <w:r w:rsidRPr="007819BE">
                <w:rPr>
                  <w:rFonts w:hint="eastAsia"/>
                  <w:szCs w:val="18"/>
                  <w:lang w:val="en-US" w:eastAsia="zh-CN"/>
                  <w:rPrChange w:id="17200" w:author="师瑜 China Unicom" w:date="2021-03-05T21:02:00Z">
                    <w:rPr>
                      <w:rFonts w:hint="eastAsia"/>
                      <w:szCs w:val="18"/>
                      <w:lang w:val="en-US" w:eastAsia="zh-CN"/>
                    </w:rPr>
                  </w:rPrChange>
                </w:rPr>
                <w:t>5</w:t>
              </w:r>
            </w:ins>
          </w:p>
        </w:tc>
        <w:tc>
          <w:tcPr>
            <w:tcW w:w="586" w:type="dxa"/>
            <w:tcBorders>
              <w:top w:val="single" w:sz="4" w:space="0" w:color="auto"/>
              <w:left w:val="single" w:sz="4" w:space="0" w:color="auto"/>
              <w:bottom w:val="single" w:sz="4" w:space="0" w:color="auto"/>
              <w:right w:val="single" w:sz="4" w:space="0" w:color="auto"/>
            </w:tcBorders>
            <w:tcPrChange w:id="17201"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889CCCA" w14:textId="77777777" w:rsidR="00AC1BDA" w:rsidRPr="007819BE" w:rsidRDefault="00AC1BDA" w:rsidP="004F382B">
            <w:pPr>
              <w:pStyle w:val="TAC"/>
              <w:rPr>
                <w:ins w:id="17202" w:author="师瑜 China Unicom" w:date="2021-02-09T00:29:00Z"/>
                <w:lang w:val="fr-FR" w:eastAsia="zh-CN"/>
                <w:rPrChange w:id="17203" w:author="师瑜 China Unicom" w:date="2021-03-05T21:02:00Z">
                  <w:rPr>
                    <w:ins w:id="17204" w:author="师瑜 China Unicom" w:date="2021-02-09T00:29:00Z"/>
                    <w:lang w:val="fr-FR" w:eastAsia="zh-CN"/>
                  </w:rPr>
                </w:rPrChange>
              </w:rPr>
            </w:pPr>
            <w:ins w:id="17205" w:author="师瑜 China Unicom" w:date="2021-02-09T00:29:00Z">
              <w:r w:rsidRPr="007819BE">
                <w:rPr>
                  <w:rFonts w:hint="eastAsia"/>
                  <w:lang w:val="fr-FR" w:eastAsia="zh-CN"/>
                  <w:rPrChange w:id="17206" w:author="师瑜 China Unicom" w:date="2021-03-05T21:02:00Z">
                    <w:rPr>
                      <w:rFonts w:hint="eastAsia"/>
                      <w:lang w:val="fr-FR" w:eastAsia="zh-CN"/>
                    </w:rPr>
                  </w:rPrChange>
                </w:rPr>
                <w:t>10</w:t>
              </w:r>
            </w:ins>
          </w:p>
        </w:tc>
        <w:tc>
          <w:tcPr>
            <w:tcW w:w="586" w:type="dxa"/>
            <w:tcBorders>
              <w:top w:val="single" w:sz="4" w:space="0" w:color="auto"/>
              <w:left w:val="single" w:sz="4" w:space="0" w:color="auto"/>
              <w:bottom w:val="single" w:sz="4" w:space="0" w:color="auto"/>
              <w:right w:val="single" w:sz="4" w:space="0" w:color="auto"/>
            </w:tcBorders>
            <w:tcPrChange w:id="17207"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9823574" w14:textId="77777777" w:rsidR="00AC1BDA" w:rsidRPr="007819BE" w:rsidRDefault="00AC1BDA" w:rsidP="004F382B">
            <w:pPr>
              <w:pStyle w:val="TAC"/>
              <w:rPr>
                <w:ins w:id="17208" w:author="师瑜 China Unicom" w:date="2021-02-09T00:29:00Z"/>
                <w:lang w:val="fr-FR" w:eastAsia="zh-CN"/>
                <w:rPrChange w:id="17209" w:author="师瑜 China Unicom" w:date="2021-03-05T21:02:00Z">
                  <w:rPr>
                    <w:ins w:id="17210" w:author="师瑜 China Unicom" w:date="2021-02-09T00:29:00Z"/>
                    <w:lang w:val="fr-FR" w:eastAsia="zh-CN"/>
                  </w:rPr>
                </w:rPrChange>
              </w:rPr>
            </w:pPr>
            <w:ins w:id="17211" w:author="师瑜 China Unicom" w:date="2021-02-09T00:29:00Z">
              <w:r w:rsidRPr="007819BE">
                <w:rPr>
                  <w:rFonts w:hint="eastAsia"/>
                  <w:lang w:val="fr-FR" w:eastAsia="zh-CN"/>
                  <w:rPrChange w:id="17212" w:author="师瑜 China Unicom" w:date="2021-03-05T21:02:00Z">
                    <w:rPr>
                      <w:rFonts w:hint="eastAsia"/>
                      <w:lang w:val="fr-FR" w:eastAsia="zh-CN"/>
                    </w:rPr>
                  </w:rPrChange>
                </w:rPr>
                <w:t>15</w:t>
              </w:r>
            </w:ins>
          </w:p>
        </w:tc>
        <w:tc>
          <w:tcPr>
            <w:tcW w:w="774" w:type="dxa"/>
            <w:tcBorders>
              <w:top w:val="single" w:sz="4" w:space="0" w:color="auto"/>
              <w:left w:val="single" w:sz="4" w:space="0" w:color="auto"/>
              <w:bottom w:val="single" w:sz="4" w:space="0" w:color="auto"/>
              <w:right w:val="single" w:sz="4" w:space="0" w:color="auto"/>
            </w:tcBorders>
            <w:tcPrChange w:id="17213"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33497557" w14:textId="77777777" w:rsidR="00AC1BDA" w:rsidRPr="007819BE" w:rsidRDefault="00AC1BDA" w:rsidP="004F382B">
            <w:pPr>
              <w:pStyle w:val="TAC"/>
              <w:rPr>
                <w:ins w:id="17214" w:author="师瑜 China Unicom" w:date="2021-02-09T00:29:00Z"/>
                <w:lang w:val="sv-SE" w:eastAsia="zh-CN"/>
                <w:rPrChange w:id="17215" w:author="师瑜 China Unicom" w:date="2021-03-05T21:02:00Z">
                  <w:rPr>
                    <w:ins w:id="17216" w:author="师瑜 China Unicom" w:date="2021-02-09T00:29:00Z"/>
                    <w:lang w:val="sv-SE" w:eastAsia="zh-CN"/>
                  </w:rPr>
                </w:rPrChange>
              </w:rPr>
            </w:pPr>
            <w:ins w:id="17217" w:author="师瑜 China Unicom" w:date="2021-02-09T00:29:00Z">
              <w:r w:rsidRPr="007819BE">
                <w:rPr>
                  <w:rFonts w:hint="eastAsia"/>
                  <w:lang w:val="sv-SE" w:eastAsia="zh-CN"/>
                  <w:rPrChange w:id="17218" w:author="师瑜 China Unicom" w:date="2021-03-05T21:02:00Z">
                    <w:rPr>
                      <w:rFonts w:hint="eastAsia"/>
                      <w:lang w:val="sv-SE" w:eastAsia="zh-CN"/>
                    </w:rPr>
                  </w:rPrChange>
                </w:rPr>
                <w:t>20</w:t>
              </w:r>
            </w:ins>
          </w:p>
        </w:tc>
        <w:tc>
          <w:tcPr>
            <w:tcW w:w="596" w:type="dxa"/>
            <w:tcBorders>
              <w:top w:val="single" w:sz="4" w:space="0" w:color="auto"/>
              <w:left w:val="single" w:sz="4" w:space="0" w:color="auto"/>
              <w:bottom w:val="single" w:sz="4" w:space="0" w:color="auto"/>
              <w:right w:val="single" w:sz="4" w:space="0" w:color="auto"/>
            </w:tcBorders>
            <w:tcPrChange w:id="17219"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2427480C" w14:textId="77777777" w:rsidR="00AC1BDA" w:rsidRPr="007819BE" w:rsidRDefault="00AC1BDA" w:rsidP="004F382B">
            <w:pPr>
              <w:pStyle w:val="TAC"/>
              <w:rPr>
                <w:ins w:id="17220" w:author="师瑜 China Unicom" w:date="2021-02-09T00:29:00Z"/>
                <w:lang w:val="sv-SE"/>
                <w:rPrChange w:id="17221" w:author="师瑜 China Unicom" w:date="2021-03-05T21:02:00Z">
                  <w:rPr>
                    <w:ins w:id="17222" w:author="师瑜 China Unicom" w:date="2021-02-09T00:29:00Z"/>
                    <w:lang w:val="sv-SE"/>
                  </w:rPr>
                </w:rPrChange>
              </w:rPr>
            </w:pPr>
          </w:p>
        </w:tc>
        <w:tc>
          <w:tcPr>
            <w:tcW w:w="768" w:type="dxa"/>
            <w:tcBorders>
              <w:top w:val="single" w:sz="4" w:space="0" w:color="auto"/>
              <w:left w:val="single" w:sz="4" w:space="0" w:color="auto"/>
              <w:bottom w:val="single" w:sz="4" w:space="0" w:color="auto"/>
              <w:right w:val="single" w:sz="4" w:space="0" w:color="auto"/>
            </w:tcBorders>
            <w:tcPrChange w:id="17223"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1203CC1B" w14:textId="77777777" w:rsidR="00AC1BDA" w:rsidRPr="007819BE" w:rsidRDefault="00AC1BDA" w:rsidP="004F382B">
            <w:pPr>
              <w:pStyle w:val="TAC"/>
              <w:rPr>
                <w:ins w:id="17224" w:author="师瑜 China Unicom" w:date="2021-02-09T00:29:00Z"/>
                <w:szCs w:val="18"/>
                <w:lang w:val="en-US"/>
                <w:rPrChange w:id="17225" w:author="师瑜 China Unicom" w:date="2021-03-05T21:02:00Z">
                  <w:rPr>
                    <w:ins w:id="17226" w:author="师瑜 China Unicom" w:date="2021-02-09T00:29:00Z"/>
                    <w:szCs w:val="18"/>
                    <w:lang w:val="en-US"/>
                  </w:rPr>
                </w:rPrChange>
              </w:rPr>
            </w:pPr>
          </w:p>
        </w:tc>
        <w:tc>
          <w:tcPr>
            <w:tcW w:w="586" w:type="dxa"/>
            <w:tcBorders>
              <w:top w:val="single" w:sz="4" w:space="0" w:color="auto"/>
              <w:left w:val="single" w:sz="4" w:space="0" w:color="auto"/>
              <w:bottom w:val="single" w:sz="4" w:space="0" w:color="auto"/>
              <w:right w:val="single" w:sz="4" w:space="0" w:color="auto"/>
            </w:tcBorders>
            <w:tcPrChange w:id="17227"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6B9CFD2" w14:textId="77777777" w:rsidR="00AC1BDA" w:rsidRPr="007819BE" w:rsidRDefault="00AC1BDA" w:rsidP="004F382B">
            <w:pPr>
              <w:pStyle w:val="TAC"/>
              <w:rPr>
                <w:ins w:id="17228" w:author="师瑜 China Unicom" w:date="2021-02-09T00:29:00Z"/>
                <w:szCs w:val="18"/>
                <w:lang w:val="en-US" w:eastAsia="zh-CN"/>
                <w:rPrChange w:id="17229" w:author="师瑜 China Unicom" w:date="2021-03-05T21:02:00Z">
                  <w:rPr>
                    <w:ins w:id="17230" w:author="师瑜 China Unicom" w:date="2021-02-09T00:29:00Z"/>
                    <w:szCs w:val="18"/>
                    <w:lang w:val="en-US" w:eastAsia="zh-CN"/>
                  </w:rPr>
                </w:rPrChange>
              </w:rPr>
            </w:pPr>
            <w:ins w:id="17231" w:author="师瑜 China Unicom" w:date="2021-02-09T00:29:00Z">
              <w:r w:rsidRPr="007819BE">
                <w:rPr>
                  <w:rFonts w:hint="eastAsia"/>
                  <w:szCs w:val="18"/>
                  <w:lang w:val="en-US" w:eastAsia="zh-CN"/>
                  <w:rPrChange w:id="17232" w:author="师瑜 China Unicom" w:date="2021-03-05T21:02:00Z">
                    <w:rPr>
                      <w:rFonts w:hint="eastAsia"/>
                      <w:szCs w:val="18"/>
                      <w:lang w:val="en-US" w:eastAsia="zh-CN"/>
                    </w:rPr>
                  </w:rPrChange>
                </w:rPr>
                <w:t>40</w:t>
              </w:r>
            </w:ins>
          </w:p>
        </w:tc>
        <w:tc>
          <w:tcPr>
            <w:tcW w:w="586" w:type="dxa"/>
            <w:tcBorders>
              <w:top w:val="single" w:sz="4" w:space="0" w:color="auto"/>
              <w:left w:val="single" w:sz="4" w:space="0" w:color="auto"/>
              <w:bottom w:val="single" w:sz="4" w:space="0" w:color="auto"/>
              <w:right w:val="single" w:sz="4" w:space="0" w:color="auto"/>
            </w:tcBorders>
            <w:tcPrChange w:id="17233"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16684FB" w14:textId="77777777" w:rsidR="00AC1BDA" w:rsidRPr="007819BE" w:rsidRDefault="00AC1BDA" w:rsidP="004F382B">
            <w:pPr>
              <w:pStyle w:val="TAC"/>
              <w:rPr>
                <w:ins w:id="17234" w:author="师瑜 China Unicom" w:date="2021-02-09T00:29:00Z"/>
                <w:szCs w:val="18"/>
                <w:lang w:val="en-US"/>
                <w:rPrChange w:id="17235" w:author="师瑜 China Unicom" w:date="2021-03-05T21:02:00Z">
                  <w:rPr>
                    <w:ins w:id="17236" w:author="师瑜 China Unicom" w:date="2021-02-09T00:29:00Z"/>
                    <w:szCs w:val="18"/>
                    <w:lang w:val="en-US"/>
                  </w:rPr>
                </w:rPrChange>
              </w:rPr>
            </w:pPr>
          </w:p>
        </w:tc>
        <w:tc>
          <w:tcPr>
            <w:tcW w:w="586" w:type="dxa"/>
            <w:tcBorders>
              <w:top w:val="single" w:sz="4" w:space="0" w:color="auto"/>
              <w:left w:val="single" w:sz="4" w:space="0" w:color="auto"/>
              <w:bottom w:val="single" w:sz="4" w:space="0" w:color="auto"/>
              <w:right w:val="single" w:sz="4" w:space="0" w:color="auto"/>
            </w:tcBorders>
            <w:tcPrChange w:id="17237"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250854EC" w14:textId="77777777" w:rsidR="00AC1BDA" w:rsidRPr="007819BE" w:rsidRDefault="00AC1BDA" w:rsidP="004F382B">
            <w:pPr>
              <w:pStyle w:val="TAC"/>
              <w:rPr>
                <w:ins w:id="17238" w:author="师瑜 China Unicom" w:date="2021-02-09T00:29:00Z"/>
                <w:szCs w:val="18"/>
                <w:lang w:val="en-US"/>
                <w:rPrChange w:id="17239" w:author="师瑜 China Unicom" w:date="2021-03-05T21:02:00Z">
                  <w:rPr>
                    <w:ins w:id="17240" w:author="师瑜 China Unicom" w:date="2021-02-09T00:29:00Z"/>
                    <w:szCs w:val="18"/>
                    <w:lang w:val="en-US"/>
                  </w:rPr>
                </w:rPrChange>
              </w:rPr>
            </w:pPr>
          </w:p>
        </w:tc>
        <w:tc>
          <w:tcPr>
            <w:tcW w:w="586" w:type="dxa"/>
            <w:tcBorders>
              <w:top w:val="single" w:sz="4" w:space="0" w:color="auto"/>
              <w:left w:val="single" w:sz="4" w:space="0" w:color="auto"/>
              <w:bottom w:val="single" w:sz="4" w:space="0" w:color="auto"/>
              <w:right w:val="single" w:sz="4" w:space="0" w:color="auto"/>
            </w:tcBorders>
            <w:tcPrChange w:id="17241"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BAE9D01" w14:textId="77777777" w:rsidR="00AC1BDA" w:rsidRPr="007819BE" w:rsidRDefault="00AC1BDA" w:rsidP="004F382B">
            <w:pPr>
              <w:pStyle w:val="TAC"/>
              <w:rPr>
                <w:ins w:id="17242" w:author="师瑜 China Unicom" w:date="2021-02-09T00:29:00Z"/>
                <w:szCs w:val="18"/>
                <w:lang w:val="en-US"/>
                <w:rPrChange w:id="17243" w:author="师瑜 China Unicom" w:date="2021-03-05T21:02:00Z">
                  <w:rPr>
                    <w:ins w:id="17244" w:author="师瑜 China Unicom" w:date="2021-02-09T00:29:00Z"/>
                    <w:szCs w:val="18"/>
                    <w:lang w:val="en-US"/>
                  </w:rPr>
                </w:rPrChange>
              </w:rPr>
            </w:pPr>
          </w:p>
        </w:tc>
        <w:tc>
          <w:tcPr>
            <w:tcW w:w="596" w:type="dxa"/>
            <w:tcBorders>
              <w:top w:val="single" w:sz="4" w:space="0" w:color="auto"/>
              <w:left w:val="single" w:sz="4" w:space="0" w:color="auto"/>
              <w:bottom w:val="single" w:sz="4" w:space="0" w:color="auto"/>
              <w:right w:val="single" w:sz="4" w:space="0" w:color="auto"/>
            </w:tcBorders>
            <w:tcPrChange w:id="17245"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04C9FCD8" w14:textId="77777777" w:rsidR="00AC1BDA" w:rsidRPr="007819BE" w:rsidRDefault="00AC1BDA" w:rsidP="004F382B">
            <w:pPr>
              <w:pStyle w:val="TAC"/>
              <w:rPr>
                <w:ins w:id="17246" w:author="师瑜 China Unicom" w:date="2021-02-09T00:29:00Z"/>
                <w:szCs w:val="18"/>
                <w:lang w:val="en-US"/>
                <w:rPrChange w:id="17247" w:author="师瑜 China Unicom" w:date="2021-03-05T21:02:00Z">
                  <w:rPr>
                    <w:ins w:id="17248" w:author="师瑜 China Unicom" w:date="2021-02-09T00:29:00Z"/>
                    <w:szCs w:val="18"/>
                    <w:lang w:val="en-US"/>
                  </w:rPr>
                </w:rPrChange>
              </w:rPr>
            </w:pPr>
          </w:p>
        </w:tc>
        <w:tc>
          <w:tcPr>
            <w:tcW w:w="586" w:type="dxa"/>
            <w:tcBorders>
              <w:top w:val="single" w:sz="4" w:space="0" w:color="auto"/>
              <w:left w:val="single" w:sz="4" w:space="0" w:color="auto"/>
              <w:bottom w:val="single" w:sz="4" w:space="0" w:color="auto"/>
              <w:right w:val="single" w:sz="4" w:space="0" w:color="auto"/>
            </w:tcBorders>
            <w:tcPrChange w:id="1724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53F596E6" w14:textId="77777777" w:rsidR="00AC1BDA" w:rsidRPr="007819BE" w:rsidRDefault="00AC1BDA" w:rsidP="004F382B">
            <w:pPr>
              <w:pStyle w:val="TAC"/>
              <w:rPr>
                <w:ins w:id="17250" w:author="师瑜 China Unicom" w:date="2021-02-09T00:29:00Z"/>
                <w:szCs w:val="18"/>
                <w:lang w:val="en-US"/>
                <w:rPrChange w:id="17251" w:author="师瑜 China Unicom" w:date="2021-03-05T21:02:00Z">
                  <w:rPr>
                    <w:ins w:id="17252" w:author="师瑜 China Unicom" w:date="2021-02-09T00:29:00Z"/>
                    <w:szCs w:val="18"/>
                    <w:lang w:val="en-US"/>
                  </w:rPr>
                </w:rPrChange>
              </w:rPr>
            </w:pPr>
          </w:p>
        </w:tc>
        <w:tc>
          <w:tcPr>
            <w:tcW w:w="1286" w:type="dxa"/>
            <w:tcBorders>
              <w:top w:val="nil"/>
              <w:left w:val="single" w:sz="4" w:space="0" w:color="auto"/>
              <w:bottom w:val="nil"/>
              <w:right w:val="single" w:sz="4" w:space="0" w:color="auto"/>
            </w:tcBorders>
            <w:shd w:val="clear" w:color="auto" w:fill="auto"/>
            <w:tcPrChange w:id="17253" w:author="师瑜 China Unicom" w:date="2021-02-09T00:30:00Z">
              <w:tcPr>
                <w:tcW w:w="1286" w:type="dxa"/>
                <w:tcBorders>
                  <w:top w:val="nil"/>
                  <w:left w:val="single" w:sz="4" w:space="0" w:color="auto"/>
                  <w:bottom w:val="nil"/>
                  <w:right w:val="single" w:sz="4" w:space="0" w:color="auto"/>
                </w:tcBorders>
                <w:shd w:val="clear" w:color="auto" w:fill="auto"/>
              </w:tcPr>
            </w:tcPrChange>
          </w:tcPr>
          <w:p w14:paraId="0FAAEABF" w14:textId="77777777" w:rsidR="00AC1BDA" w:rsidRPr="007819BE" w:rsidRDefault="00AC1BDA" w:rsidP="004F382B">
            <w:pPr>
              <w:pStyle w:val="TAC"/>
              <w:rPr>
                <w:ins w:id="17254" w:author="师瑜 China Unicom" w:date="2021-02-09T00:29:00Z"/>
                <w:lang w:val="en-US" w:eastAsia="zh-CN"/>
                <w:rPrChange w:id="17255" w:author="师瑜 China Unicom" w:date="2021-03-05T21:02:00Z">
                  <w:rPr>
                    <w:ins w:id="17256" w:author="师瑜 China Unicom" w:date="2021-02-09T00:29:00Z"/>
                    <w:lang w:val="en-US" w:eastAsia="zh-CN"/>
                  </w:rPr>
                </w:rPrChange>
              </w:rPr>
            </w:pPr>
          </w:p>
        </w:tc>
      </w:tr>
      <w:tr w:rsidR="00AC1BDA" w:rsidRPr="007819BE" w14:paraId="6DFFA9E4" w14:textId="77777777" w:rsidTr="00AC1BDA">
        <w:trPr>
          <w:trHeight w:val="29"/>
          <w:jc w:val="center"/>
          <w:ins w:id="17257" w:author="师瑜 China Unicom" w:date="2021-02-09T00:29:00Z"/>
          <w:trPrChange w:id="17258" w:author="师瑜 China Unicom" w:date="2021-02-09T00:30: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7259" w:author="师瑜 China Unicom" w:date="2021-02-09T00:30:00Z">
              <w:tcPr>
                <w:tcW w:w="1648" w:type="dxa"/>
                <w:tcBorders>
                  <w:top w:val="nil"/>
                  <w:left w:val="single" w:sz="4" w:space="0" w:color="auto"/>
                  <w:bottom w:val="single" w:sz="4" w:space="0" w:color="auto"/>
                  <w:right w:val="single" w:sz="4" w:space="0" w:color="auto"/>
                </w:tcBorders>
                <w:shd w:val="clear" w:color="auto" w:fill="auto"/>
              </w:tcPr>
            </w:tcPrChange>
          </w:tcPr>
          <w:p w14:paraId="2DCEEE45" w14:textId="77777777" w:rsidR="00AC1BDA" w:rsidRPr="007819BE" w:rsidRDefault="00AC1BDA" w:rsidP="004F382B">
            <w:pPr>
              <w:pStyle w:val="TAC"/>
              <w:rPr>
                <w:ins w:id="17260" w:author="师瑜 China Unicom" w:date="2021-02-09T00:29:00Z"/>
                <w:rFonts w:eastAsia="SimSun"/>
                <w:lang w:val="en-US" w:eastAsia="zh-CN"/>
                <w:rPrChange w:id="17261" w:author="师瑜 China Unicom" w:date="2021-03-05T21:02:00Z">
                  <w:rPr>
                    <w:ins w:id="17262" w:author="师瑜 China Unicom" w:date="2021-02-09T00:29:00Z"/>
                    <w:rFonts w:eastAsia="SimSun"/>
                    <w:lang w:val="en-US" w:eastAsia="zh-CN"/>
                  </w:rPr>
                </w:rPrChange>
              </w:rPr>
            </w:pPr>
          </w:p>
        </w:tc>
        <w:tc>
          <w:tcPr>
            <w:tcW w:w="1366" w:type="dxa"/>
            <w:tcBorders>
              <w:top w:val="nil"/>
              <w:left w:val="single" w:sz="4" w:space="0" w:color="auto"/>
              <w:bottom w:val="single" w:sz="4" w:space="0" w:color="auto"/>
              <w:right w:val="single" w:sz="4" w:space="0" w:color="auto"/>
            </w:tcBorders>
            <w:shd w:val="clear" w:color="auto" w:fill="auto"/>
            <w:tcPrChange w:id="17263" w:author="师瑜 China Unicom" w:date="2021-02-09T00:30:00Z">
              <w:tcPr>
                <w:tcW w:w="1366" w:type="dxa"/>
                <w:tcBorders>
                  <w:top w:val="nil"/>
                  <w:left w:val="single" w:sz="4" w:space="0" w:color="auto"/>
                  <w:bottom w:val="single" w:sz="4" w:space="0" w:color="auto"/>
                  <w:right w:val="single" w:sz="4" w:space="0" w:color="auto"/>
                </w:tcBorders>
                <w:shd w:val="clear" w:color="auto" w:fill="auto"/>
              </w:tcPr>
            </w:tcPrChange>
          </w:tcPr>
          <w:p w14:paraId="76978A94" w14:textId="77777777" w:rsidR="00AC1BDA" w:rsidRPr="007819BE" w:rsidRDefault="00AC1BDA" w:rsidP="004F382B">
            <w:pPr>
              <w:pStyle w:val="TAC"/>
              <w:rPr>
                <w:ins w:id="17264" w:author="师瑜 China Unicom" w:date="2021-02-09T00:29:00Z"/>
                <w:rFonts w:eastAsia="SimSun"/>
                <w:lang w:val="en-US" w:eastAsia="zh-CN"/>
                <w:rPrChange w:id="17265" w:author="师瑜 China Unicom" w:date="2021-03-05T21:02:00Z">
                  <w:rPr>
                    <w:ins w:id="17266" w:author="师瑜 China Unicom" w:date="2021-02-09T00:29:00Z"/>
                    <w:rFonts w:eastAsia="SimSun"/>
                    <w:lang w:val="en-US" w:eastAsia="zh-CN"/>
                  </w:rPr>
                </w:rPrChange>
              </w:rPr>
            </w:pPr>
          </w:p>
        </w:tc>
        <w:tc>
          <w:tcPr>
            <w:tcW w:w="731" w:type="dxa"/>
            <w:tcBorders>
              <w:left w:val="single" w:sz="4" w:space="0" w:color="auto"/>
              <w:bottom w:val="single" w:sz="4" w:space="0" w:color="auto"/>
              <w:right w:val="single" w:sz="4" w:space="0" w:color="auto"/>
            </w:tcBorders>
            <w:tcPrChange w:id="17267" w:author="师瑜 China Unicom" w:date="2021-02-09T00:30:00Z">
              <w:tcPr>
                <w:tcW w:w="731" w:type="dxa"/>
                <w:tcBorders>
                  <w:left w:val="single" w:sz="4" w:space="0" w:color="auto"/>
                  <w:bottom w:val="single" w:sz="4" w:space="0" w:color="auto"/>
                  <w:right w:val="single" w:sz="4" w:space="0" w:color="auto"/>
                </w:tcBorders>
              </w:tcPr>
            </w:tcPrChange>
          </w:tcPr>
          <w:p w14:paraId="2EAC54D7" w14:textId="77777777" w:rsidR="00AC1BDA" w:rsidRPr="007819BE" w:rsidRDefault="00AC1BDA" w:rsidP="004F382B">
            <w:pPr>
              <w:pStyle w:val="TAC"/>
              <w:rPr>
                <w:ins w:id="17268" w:author="师瑜 China Unicom" w:date="2021-02-09T00:29:00Z"/>
                <w:rFonts w:eastAsia="SimSun"/>
                <w:lang w:val="en-US" w:eastAsia="zh-CN"/>
                <w:rPrChange w:id="17269" w:author="师瑜 China Unicom" w:date="2021-03-05T21:02:00Z">
                  <w:rPr>
                    <w:ins w:id="17270" w:author="师瑜 China Unicom" w:date="2021-02-09T00:29:00Z"/>
                    <w:rFonts w:eastAsia="SimSun"/>
                    <w:lang w:val="en-US" w:eastAsia="zh-CN"/>
                  </w:rPr>
                </w:rPrChange>
              </w:rPr>
            </w:pPr>
            <w:ins w:id="17271" w:author="师瑜 China Unicom" w:date="2021-02-09T00:29:00Z">
              <w:r w:rsidRPr="007819BE">
                <w:rPr>
                  <w:lang w:val="fr-FR" w:eastAsia="ja-JP"/>
                  <w:rPrChange w:id="17272" w:author="师瑜 China Unicom" w:date="2021-03-05T21:02:00Z">
                    <w:rPr>
                      <w:lang w:val="fr-FR" w:eastAsia="ja-JP"/>
                    </w:rPr>
                  </w:rPrChange>
                </w:rPr>
                <w:t>n70</w:t>
              </w:r>
            </w:ins>
          </w:p>
        </w:tc>
        <w:tc>
          <w:tcPr>
            <w:tcW w:w="726" w:type="dxa"/>
            <w:tcBorders>
              <w:top w:val="single" w:sz="4" w:space="0" w:color="auto"/>
              <w:left w:val="single" w:sz="4" w:space="0" w:color="auto"/>
              <w:bottom w:val="single" w:sz="4" w:space="0" w:color="auto"/>
              <w:right w:val="single" w:sz="4" w:space="0" w:color="auto"/>
            </w:tcBorders>
            <w:tcPrChange w:id="17273"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243F865D" w14:textId="77777777" w:rsidR="00AC1BDA" w:rsidRPr="007819BE" w:rsidRDefault="00AC1BDA" w:rsidP="004F382B">
            <w:pPr>
              <w:pStyle w:val="TAC"/>
              <w:rPr>
                <w:ins w:id="17274" w:author="师瑜 China Unicom" w:date="2021-02-09T00:29:00Z"/>
                <w:szCs w:val="18"/>
                <w:lang w:val="en-US" w:eastAsia="zh-CN"/>
                <w:rPrChange w:id="17275" w:author="师瑜 China Unicom" w:date="2021-03-05T21:02:00Z">
                  <w:rPr>
                    <w:ins w:id="17276" w:author="师瑜 China Unicom" w:date="2021-02-09T00:29:00Z"/>
                    <w:szCs w:val="18"/>
                    <w:lang w:val="en-US" w:eastAsia="zh-CN"/>
                  </w:rPr>
                </w:rPrChange>
              </w:rPr>
            </w:pPr>
            <w:ins w:id="17277" w:author="师瑜 China Unicom" w:date="2021-02-09T00:29:00Z">
              <w:r w:rsidRPr="007819BE">
                <w:rPr>
                  <w:rFonts w:hint="eastAsia"/>
                  <w:szCs w:val="18"/>
                  <w:lang w:val="en-US" w:eastAsia="zh-CN"/>
                  <w:rPrChange w:id="17278" w:author="师瑜 China Unicom" w:date="2021-03-05T21:02:00Z">
                    <w:rPr>
                      <w:rFonts w:hint="eastAsia"/>
                      <w:szCs w:val="18"/>
                      <w:lang w:val="en-US" w:eastAsia="zh-CN"/>
                    </w:rPr>
                  </w:rPrChange>
                </w:rPr>
                <w:t>5</w:t>
              </w:r>
            </w:ins>
          </w:p>
        </w:tc>
        <w:tc>
          <w:tcPr>
            <w:tcW w:w="586" w:type="dxa"/>
            <w:tcBorders>
              <w:top w:val="single" w:sz="4" w:space="0" w:color="auto"/>
              <w:left w:val="single" w:sz="4" w:space="0" w:color="auto"/>
              <w:bottom w:val="single" w:sz="4" w:space="0" w:color="auto"/>
              <w:right w:val="single" w:sz="4" w:space="0" w:color="auto"/>
            </w:tcBorders>
            <w:tcPrChange w:id="1727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412517D" w14:textId="77777777" w:rsidR="00AC1BDA" w:rsidRPr="007819BE" w:rsidRDefault="00AC1BDA" w:rsidP="004F382B">
            <w:pPr>
              <w:pStyle w:val="TAC"/>
              <w:rPr>
                <w:ins w:id="17280" w:author="师瑜 China Unicom" w:date="2021-02-09T00:29:00Z"/>
                <w:lang w:val="fr-FR" w:eastAsia="zh-CN"/>
                <w:rPrChange w:id="17281" w:author="师瑜 China Unicom" w:date="2021-03-05T21:02:00Z">
                  <w:rPr>
                    <w:ins w:id="17282" w:author="师瑜 China Unicom" w:date="2021-02-09T00:29:00Z"/>
                    <w:lang w:val="fr-FR" w:eastAsia="zh-CN"/>
                  </w:rPr>
                </w:rPrChange>
              </w:rPr>
            </w:pPr>
            <w:ins w:id="17283" w:author="师瑜 China Unicom" w:date="2021-02-09T00:29:00Z">
              <w:r w:rsidRPr="007819BE">
                <w:rPr>
                  <w:rFonts w:hint="eastAsia"/>
                  <w:lang w:val="fr-FR" w:eastAsia="zh-CN"/>
                  <w:rPrChange w:id="17284" w:author="师瑜 China Unicom" w:date="2021-03-05T21:02:00Z">
                    <w:rPr>
                      <w:rFonts w:hint="eastAsia"/>
                      <w:lang w:val="fr-FR" w:eastAsia="zh-CN"/>
                    </w:rPr>
                  </w:rPrChange>
                </w:rPr>
                <w:t>10</w:t>
              </w:r>
            </w:ins>
          </w:p>
        </w:tc>
        <w:tc>
          <w:tcPr>
            <w:tcW w:w="586" w:type="dxa"/>
            <w:tcBorders>
              <w:top w:val="single" w:sz="4" w:space="0" w:color="auto"/>
              <w:left w:val="single" w:sz="4" w:space="0" w:color="auto"/>
              <w:bottom w:val="single" w:sz="4" w:space="0" w:color="auto"/>
              <w:right w:val="single" w:sz="4" w:space="0" w:color="auto"/>
            </w:tcBorders>
            <w:tcPrChange w:id="1728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DCCE8A0" w14:textId="77777777" w:rsidR="00AC1BDA" w:rsidRPr="007819BE" w:rsidRDefault="00AC1BDA" w:rsidP="004F382B">
            <w:pPr>
              <w:pStyle w:val="TAC"/>
              <w:rPr>
                <w:ins w:id="17286" w:author="师瑜 China Unicom" w:date="2021-02-09T00:29:00Z"/>
                <w:lang w:val="fr-FR" w:eastAsia="zh-CN"/>
                <w:rPrChange w:id="17287" w:author="师瑜 China Unicom" w:date="2021-03-05T21:02:00Z">
                  <w:rPr>
                    <w:ins w:id="17288" w:author="师瑜 China Unicom" w:date="2021-02-09T00:29:00Z"/>
                    <w:lang w:val="fr-FR" w:eastAsia="zh-CN"/>
                  </w:rPr>
                </w:rPrChange>
              </w:rPr>
            </w:pPr>
            <w:ins w:id="17289" w:author="师瑜 China Unicom" w:date="2021-02-09T00:29:00Z">
              <w:r w:rsidRPr="007819BE">
                <w:rPr>
                  <w:rFonts w:hint="eastAsia"/>
                  <w:lang w:val="fr-FR" w:eastAsia="zh-CN"/>
                  <w:rPrChange w:id="17290" w:author="师瑜 China Unicom" w:date="2021-03-05T21:02:00Z">
                    <w:rPr>
                      <w:rFonts w:hint="eastAsia"/>
                      <w:lang w:val="fr-FR" w:eastAsia="zh-CN"/>
                    </w:rPr>
                  </w:rPrChange>
                </w:rPr>
                <w:t>15</w:t>
              </w:r>
            </w:ins>
          </w:p>
        </w:tc>
        <w:tc>
          <w:tcPr>
            <w:tcW w:w="774" w:type="dxa"/>
            <w:tcBorders>
              <w:top w:val="single" w:sz="4" w:space="0" w:color="auto"/>
              <w:left w:val="single" w:sz="4" w:space="0" w:color="auto"/>
              <w:bottom w:val="single" w:sz="4" w:space="0" w:color="auto"/>
              <w:right w:val="single" w:sz="4" w:space="0" w:color="auto"/>
            </w:tcBorders>
            <w:tcPrChange w:id="17291"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79050F26" w14:textId="77777777" w:rsidR="00AC1BDA" w:rsidRPr="007819BE" w:rsidRDefault="00AC1BDA" w:rsidP="004F382B">
            <w:pPr>
              <w:pStyle w:val="TAC"/>
              <w:rPr>
                <w:ins w:id="17292" w:author="师瑜 China Unicom" w:date="2021-02-09T00:29:00Z"/>
                <w:vertAlign w:val="superscript"/>
                <w:lang w:val="sv-SE" w:eastAsia="zh-CN"/>
                <w:rPrChange w:id="17293" w:author="师瑜 China Unicom" w:date="2021-03-05T21:02:00Z">
                  <w:rPr>
                    <w:ins w:id="17294" w:author="师瑜 China Unicom" w:date="2021-02-09T00:29:00Z"/>
                    <w:vertAlign w:val="superscript"/>
                    <w:lang w:val="sv-SE" w:eastAsia="zh-CN"/>
                  </w:rPr>
                </w:rPrChange>
              </w:rPr>
            </w:pPr>
            <w:ins w:id="17295" w:author="师瑜 China Unicom" w:date="2021-02-09T00:29:00Z">
              <w:r w:rsidRPr="007819BE">
                <w:rPr>
                  <w:rFonts w:hint="eastAsia"/>
                  <w:lang w:val="sv-SE" w:eastAsia="zh-CN"/>
                  <w:rPrChange w:id="17296" w:author="师瑜 China Unicom" w:date="2021-03-05T21:02:00Z">
                    <w:rPr>
                      <w:rFonts w:hint="eastAsia"/>
                      <w:lang w:val="sv-SE" w:eastAsia="zh-CN"/>
                    </w:rPr>
                  </w:rPrChange>
                </w:rPr>
                <w:t>20</w:t>
              </w:r>
              <w:r w:rsidRPr="007819BE">
                <w:rPr>
                  <w:vertAlign w:val="superscript"/>
                  <w:lang w:val="sv-SE" w:eastAsia="zh-CN"/>
                  <w:rPrChange w:id="17297" w:author="师瑜 China Unicom" w:date="2021-03-05T21:02:00Z">
                    <w:rPr>
                      <w:vertAlign w:val="superscript"/>
                      <w:lang w:val="sv-SE" w:eastAsia="zh-CN"/>
                    </w:rPr>
                  </w:rPrChange>
                </w:rPr>
                <w:t>1</w:t>
              </w:r>
            </w:ins>
          </w:p>
        </w:tc>
        <w:tc>
          <w:tcPr>
            <w:tcW w:w="596" w:type="dxa"/>
            <w:tcBorders>
              <w:top w:val="single" w:sz="4" w:space="0" w:color="auto"/>
              <w:left w:val="single" w:sz="4" w:space="0" w:color="auto"/>
              <w:bottom w:val="single" w:sz="4" w:space="0" w:color="auto"/>
              <w:right w:val="single" w:sz="4" w:space="0" w:color="auto"/>
            </w:tcBorders>
            <w:tcPrChange w:id="17298"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52231A84" w14:textId="77777777" w:rsidR="00AC1BDA" w:rsidRPr="007819BE" w:rsidRDefault="00AC1BDA" w:rsidP="004F382B">
            <w:pPr>
              <w:pStyle w:val="TAC"/>
              <w:rPr>
                <w:ins w:id="17299" w:author="师瑜 China Unicom" w:date="2021-02-09T00:29:00Z"/>
                <w:vertAlign w:val="superscript"/>
                <w:lang w:val="sv-SE" w:eastAsia="zh-CN"/>
                <w:rPrChange w:id="17300" w:author="师瑜 China Unicom" w:date="2021-03-05T21:02:00Z">
                  <w:rPr>
                    <w:ins w:id="17301" w:author="师瑜 China Unicom" w:date="2021-02-09T00:29:00Z"/>
                    <w:vertAlign w:val="superscript"/>
                    <w:lang w:val="sv-SE" w:eastAsia="zh-CN"/>
                  </w:rPr>
                </w:rPrChange>
              </w:rPr>
            </w:pPr>
            <w:ins w:id="17302" w:author="师瑜 China Unicom" w:date="2021-02-09T00:29:00Z">
              <w:r w:rsidRPr="007819BE">
                <w:rPr>
                  <w:rFonts w:hint="eastAsia"/>
                  <w:lang w:val="sv-SE" w:eastAsia="zh-CN"/>
                  <w:rPrChange w:id="17303" w:author="师瑜 China Unicom" w:date="2021-03-05T21:02:00Z">
                    <w:rPr>
                      <w:rFonts w:hint="eastAsia"/>
                      <w:lang w:val="sv-SE" w:eastAsia="zh-CN"/>
                    </w:rPr>
                  </w:rPrChange>
                </w:rPr>
                <w:t>25</w:t>
              </w:r>
              <w:r w:rsidRPr="007819BE">
                <w:rPr>
                  <w:vertAlign w:val="superscript"/>
                  <w:lang w:val="sv-SE" w:eastAsia="zh-CN"/>
                  <w:rPrChange w:id="17304" w:author="师瑜 China Unicom" w:date="2021-03-05T21:02:00Z">
                    <w:rPr>
                      <w:vertAlign w:val="superscript"/>
                      <w:lang w:val="sv-SE" w:eastAsia="zh-CN"/>
                    </w:rPr>
                  </w:rPrChange>
                </w:rPr>
                <w:t>1</w:t>
              </w:r>
            </w:ins>
          </w:p>
        </w:tc>
        <w:tc>
          <w:tcPr>
            <w:tcW w:w="768" w:type="dxa"/>
            <w:tcBorders>
              <w:top w:val="single" w:sz="4" w:space="0" w:color="auto"/>
              <w:left w:val="single" w:sz="4" w:space="0" w:color="auto"/>
              <w:bottom w:val="single" w:sz="4" w:space="0" w:color="auto"/>
              <w:right w:val="single" w:sz="4" w:space="0" w:color="auto"/>
            </w:tcBorders>
            <w:tcPrChange w:id="17305"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27BD2195" w14:textId="77777777" w:rsidR="00AC1BDA" w:rsidRPr="007819BE" w:rsidRDefault="00AC1BDA" w:rsidP="004F382B">
            <w:pPr>
              <w:pStyle w:val="TAC"/>
              <w:rPr>
                <w:ins w:id="17306" w:author="师瑜 China Unicom" w:date="2021-02-09T00:29:00Z"/>
                <w:szCs w:val="18"/>
                <w:lang w:val="en-US"/>
                <w:rPrChange w:id="17307" w:author="师瑜 China Unicom" w:date="2021-03-05T21:02:00Z">
                  <w:rPr>
                    <w:ins w:id="17308" w:author="师瑜 China Unicom" w:date="2021-02-09T00:29:00Z"/>
                    <w:szCs w:val="18"/>
                    <w:lang w:val="en-US"/>
                  </w:rPr>
                </w:rPrChange>
              </w:rPr>
            </w:pPr>
          </w:p>
        </w:tc>
        <w:tc>
          <w:tcPr>
            <w:tcW w:w="586" w:type="dxa"/>
            <w:tcBorders>
              <w:top w:val="single" w:sz="4" w:space="0" w:color="auto"/>
              <w:left w:val="single" w:sz="4" w:space="0" w:color="auto"/>
              <w:bottom w:val="single" w:sz="4" w:space="0" w:color="auto"/>
              <w:right w:val="single" w:sz="4" w:space="0" w:color="auto"/>
            </w:tcBorders>
            <w:tcPrChange w:id="1730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DBE0CA0" w14:textId="77777777" w:rsidR="00AC1BDA" w:rsidRPr="007819BE" w:rsidRDefault="00AC1BDA" w:rsidP="004F382B">
            <w:pPr>
              <w:pStyle w:val="TAC"/>
              <w:rPr>
                <w:ins w:id="17310" w:author="师瑜 China Unicom" w:date="2021-02-09T00:29:00Z"/>
                <w:szCs w:val="18"/>
                <w:lang w:val="en-US"/>
                <w:rPrChange w:id="17311" w:author="师瑜 China Unicom" w:date="2021-03-05T21:02:00Z">
                  <w:rPr>
                    <w:ins w:id="17312" w:author="师瑜 China Unicom" w:date="2021-02-09T00:29:00Z"/>
                    <w:szCs w:val="18"/>
                    <w:lang w:val="en-US"/>
                  </w:rPr>
                </w:rPrChange>
              </w:rPr>
            </w:pPr>
          </w:p>
        </w:tc>
        <w:tc>
          <w:tcPr>
            <w:tcW w:w="586" w:type="dxa"/>
            <w:tcBorders>
              <w:top w:val="single" w:sz="4" w:space="0" w:color="auto"/>
              <w:left w:val="single" w:sz="4" w:space="0" w:color="auto"/>
              <w:bottom w:val="single" w:sz="4" w:space="0" w:color="auto"/>
              <w:right w:val="single" w:sz="4" w:space="0" w:color="auto"/>
            </w:tcBorders>
            <w:tcPrChange w:id="17313"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EF71225" w14:textId="77777777" w:rsidR="00AC1BDA" w:rsidRPr="007819BE" w:rsidRDefault="00AC1BDA" w:rsidP="004F382B">
            <w:pPr>
              <w:pStyle w:val="TAC"/>
              <w:rPr>
                <w:ins w:id="17314" w:author="师瑜 China Unicom" w:date="2021-02-09T00:29:00Z"/>
                <w:szCs w:val="18"/>
                <w:lang w:val="en-US"/>
                <w:rPrChange w:id="17315" w:author="师瑜 China Unicom" w:date="2021-03-05T21:02:00Z">
                  <w:rPr>
                    <w:ins w:id="17316" w:author="师瑜 China Unicom" w:date="2021-02-09T00:29:00Z"/>
                    <w:szCs w:val="18"/>
                    <w:lang w:val="en-US"/>
                  </w:rPr>
                </w:rPrChange>
              </w:rPr>
            </w:pPr>
          </w:p>
        </w:tc>
        <w:tc>
          <w:tcPr>
            <w:tcW w:w="586" w:type="dxa"/>
            <w:tcBorders>
              <w:top w:val="single" w:sz="4" w:space="0" w:color="auto"/>
              <w:left w:val="single" w:sz="4" w:space="0" w:color="auto"/>
              <w:bottom w:val="single" w:sz="4" w:space="0" w:color="auto"/>
              <w:right w:val="single" w:sz="4" w:space="0" w:color="auto"/>
            </w:tcBorders>
            <w:tcPrChange w:id="17317"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77FDBE1" w14:textId="77777777" w:rsidR="00AC1BDA" w:rsidRPr="007819BE" w:rsidRDefault="00AC1BDA" w:rsidP="004F382B">
            <w:pPr>
              <w:pStyle w:val="TAC"/>
              <w:rPr>
                <w:ins w:id="17318" w:author="师瑜 China Unicom" w:date="2021-02-09T00:29:00Z"/>
                <w:szCs w:val="18"/>
                <w:lang w:val="en-US"/>
                <w:rPrChange w:id="17319" w:author="师瑜 China Unicom" w:date="2021-03-05T21:02:00Z">
                  <w:rPr>
                    <w:ins w:id="17320" w:author="师瑜 China Unicom" w:date="2021-02-09T00:29:00Z"/>
                    <w:szCs w:val="18"/>
                    <w:lang w:val="en-US"/>
                  </w:rPr>
                </w:rPrChange>
              </w:rPr>
            </w:pPr>
          </w:p>
        </w:tc>
        <w:tc>
          <w:tcPr>
            <w:tcW w:w="586" w:type="dxa"/>
            <w:tcBorders>
              <w:top w:val="single" w:sz="4" w:space="0" w:color="auto"/>
              <w:left w:val="single" w:sz="4" w:space="0" w:color="auto"/>
              <w:bottom w:val="single" w:sz="4" w:space="0" w:color="auto"/>
              <w:right w:val="single" w:sz="4" w:space="0" w:color="auto"/>
            </w:tcBorders>
            <w:tcPrChange w:id="17321"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F22F053" w14:textId="77777777" w:rsidR="00AC1BDA" w:rsidRPr="007819BE" w:rsidRDefault="00AC1BDA" w:rsidP="004F382B">
            <w:pPr>
              <w:pStyle w:val="TAC"/>
              <w:rPr>
                <w:ins w:id="17322" w:author="师瑜 China Unicom" w:date="2021-02-09T00:29:00Z"/>
                <w:szCs w:val="18"/>
                <w:lang w:val="en-US"/>
                <w:rPrChange w:id="17323" w:author="师瑜 China Unicom" w:date="2021-03-05T21:02:00Z">
                  <w:rPr>
                    <w:ins w:id="17324" w:author="师瑜 China Unicom" w:date="2021-02-09T00:29:00Z"/>
                    <w:szCs w:val="18"/>
                    <w:lang w:val="en-US"/>
                  </w:rPr>
                </w:rPrChange>
              </w:rPr>
            </w:pPr>
          </w:p>
        </w:tc>
        <w:tc>
          <w:tcPr>
            <w:tcW w:w="596" w:type="dxa"/>
            <w:tcBorders>
              <w:top w:val="single" w:sz="4" w:space="0" w:color="auto"/>
              <w:left w:val="single" w:sz="4" w:space="0" w:color="auto"/>
              <w:bottom w:val="single" w:sz="4" w:space="0" w:color="auto"/>
              <w:right w:val="single" w:sz="4" w:space="0" w:color="auto"/>
            </w:tcBorders>
            <w:tcPrChange w:id="17325"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0A6A72BA" w14:textId="77777777" w:rsidR="00AC1BDA" w:rsidRPr="007819BE" w:rsidRDefault="00AC1BDA" w:rsidP="004F382B">
            <w:pPr>
              <w:pStyle w:val="TAC"/>
              <w:rPr>
                <w:ins w:id="17326" w:author="师瑜 China Unicom" w:date="2021-02-09T00:29:00Z"/>
                <w:szCs w:val="18"/>
                <w:lang w:val="en-US"/>
                <w:rPrChange w:id="17327" w:author="师瑜 China Unicom" w:date="2021-03-05T21:02:00Z">
                  <w:rPr>
                    <w:ins w:id="17328" w:author="师瑜 China Unicom" w:date="2021-02-09T00:29:00Z"/>
                    <w:szCs w:val="18"/>
                    <w:lang w:val="en-US"/>
                  </w:rPr>
                </w:rPrChange>
              </w:rPr>
            </w:pPr>
          </w:p>
        </w:tc>
        <w:tc>
          <w:tcPr>
            <w:tcW w:w="586" w:type="dxa"/>
            <w:tcBorders>
              <w:top w:val="single" w:sz="4" w:space="0" w:color="auto"/>
              <w:left w:val="single" w:sz="4" w:space="0" w:color="auto"/>
              <w:bottom w:val="single" w:sz="4" w:space="0" w:color="auto"/>
              <w:right w:val="single" w:sz="4" w:space="0" w:color="auto"/>
            </w:tcBorders>
            <w:tcPrChange w:id="1732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0C0037E" w14:textId="77777777" w:rsidR="00AC1BDA" w:rsidRPr="007819BE" w:rsidRDefault="00AC1BDA" w:rsidP="004F382B">
            <w:pPr>
              <w:pStyle w:val="TAC"/>
              <w:rPr>
                <w:ins w:id="17330" w:author="师瑜 China Unicom" w:date="2021-02-09T00:29:00Z"/>
                <w:szCs w:val="18"/>
                <w:lang w:val="en-US"/>
                <w:rPrChange w:id="17331" w:author="师瑜 China Unicom" w:date="2021-03-05T21:02:00Z">
                  <w:rPr>
                    <w:ins w:id="17332" w:author="师瑜 China Unicom" w:date="2021-02-09T00:29:00Z"/>
                    <w:szCs w:val="18"/>
                    <w:lang w:val="en-US"/>
                  </w:rPr>
                </w:rPrChange>
              </w:rPr>
            </w:pPr>
          </w:p>
        </w:tc>
        <w:tc>
          <w:tcPr>
            <w:tcW w:w="1286" w:type="dxa"/>
            <w:tcBorders>
              <w:top w:val="nil"/>
              <w:left w:val="single" w:sz="4" w:space="0" w:color="auto"/>
              <w:bottom w:val="single" w:sz="4" w:space="0" w:color="auto"/>
              <w:right w:val="single" w:sz="4" w:space="0" w:color="auto"/>
            </w:tcBorders>
            <w:shd w:val="clear" w:color="auto" w:fill="auto"/>
            <w:tcPrChange w:id="17333" w:author="师瑜 China Unicom" w:date="2021-02-09T00:30:00Z">
              <w:tcPr>
                <w:tcW w:w="1286" w:type="dxa"/>
                <w:tcBorders>
                  <w:top w:val="nil"/>
                  <w:left w:val="single" w:sz="4" w:space="0" w:color="auto"/>
                  <w:bottom w:val="single" w:sz="4" w:space="0" w:color="auto"/>
                  <w:right w:val="single" w:sz="4" w:space="0" w:color="auto"/>
                </w:tcBorders>
                <w:shd w:val="clear" w:color="auto" w:fill="auto"/>
              </w:tcPr>
            </w:tcPrChange>
          </w:tcPr>
          <w:p w14:paraId="5152BBE9" w14:textId="77777777" w:rsidR="00AC1BDA" w:rsidRPr="007819BE" w:rsidRDefault="00AC1BDA" w:rsidP="004F382B">
            <w:pPr>
              <w:pStyle w:val="TAC"/>
              <w:rPr>
                <w:ins w:id="17334" w:author="师瑜 China Unicom" w:date="2021-02-09T00:29:00Z"/>
                <w:lang w:val="en-US" w:eastAsia="zh-CN"/>
                <w:rPrChange w:id="17335" w:author="师瑜 China Unicom" w:date="2021-03-05T21:02:00Z">
                  <w:rPr>
                    <w:ins w:id="17336" w:author="师瑜 China Unicom" w:date="2021-02-09T00:29:00Z"/>
                    <w:lang w:val="en-US" w:eastAsia="zh-CN"/>
                  </w:rPr>
                </w:rPrChange>
              </w:rPr>
            </w:pPr>
          </w:p>
        </w:tc>
      </w:tr>
      <w:tr w:rsidR="00AC1BDA" w:rsidRPr="007819BE" w14:paraId="03695245" w14:textId="77777777" w:rsidTr="00AC1BDA">
        <w:trPr>
          <w:trHeight w:val="29"/>
          <w:jc w:val="center"/>
          <w:ins w:id="17337" w:author="师瑜 China Unicom" w:date="2021-02-09T00:29:00Z"/>
          <w:trPrChange w:id="17338" w:author="师瑜 China Unicom" w:date="2021-02-09T00:30:00Z">
            <w:trPr>
              <w:trHeight w:val="29"/>
              <w:jc w:val="center"/>
            </w:trPr>
          </w:trPrChange>
        </w:trPr>
        <w:tc>
          <w:tcPr>
            <w:tcW w:w="1648" w:type="dxa"/>
            <w:tcBorders>
              <w:left w:val="single" w:sz="4" w:space="0" w:color="auto"/>
              <w:bottom w:val="nil"/>
              <w:right w:val="single" w:sz="4" w:space="0" w:color="auto"/>
            </w:tcBorders>
            <w:shd w:val="clear" w:color="auto" w:fill="auto"/>
            <w:tcPrChange w:id="17339" w:author="师瑜 China Unicom" w:date="2021-02-09T00:30:00Z">
              <w:tcPr>
                <w:tcW w:w="1648" w:type="dxa"/>
                <w:tcBorders>
                  <w:left w:val="single" w:sz="4" w:space="0" w:color="auto"/>
                  <w:bottom w:val="nil"/>
                  <w:right w:val="single" w:sz="4" w:space="0" w:color="auto"/>
                </w:tcBorders>
                <w:shd w:val="clear" w:color="auto" w:fill="auto"/>
              </w:tcPr>
            </w:tcPrChange>
          </w:tcPr>
          <w:p w14:paraId="04257E47" w14:textId="77777777" w:rsidR="00AC1BDA" w:rsidRPr="007819BE" w:rsidRDefault="00AC1BDA" w:rsidP="004F382B">
            <w:pPr>
              <w:pStyle w:val="TAC"/>
              <w:rPr>
                <w:ins w:id="17340" w:author="师瑜 China Unicom" w:date="2021-02-09T00:29:00Z"/>
                <w:rFonts w:eastAsia="SimSun"/>
                <w:lang w:val="en-US" w:eastAsia="zh-CN"/>
                <w:rPrChange w:id="17341" w:author="师瑜 China Unicom" w:date="2021-03-05T21:02:00Z">
                  <w:rPr>
                    <w:ins w:id="17342" w:author="师瑜 China Unicom" w:date="2021-02-09T00:29:00Z"/>
                    <w:rFonts w:eastAsia="SimSun"/>
                    <w:lang w:val="en-US" w:eastAsia="zh-CN"/>
                  </w:rPr>
                </w:rPrChange>
              </w:rPr>
            </w:pPr>
            <w:ins w:id="17343" w:author="师瑜 China Unicom" w:date="2021-02-09T00:29:00Z">
              <w:r w:rsidRPr="007819BE">
                <w:rPr>
                  <w:lang w:val="fr-FR" w:eastAsia="zh-CN"/>
                  <w:rPrChange w:id="17344" w:author="师瑜 China Unicom" w:date="2021-03-05T21:02:00Z">
                    <w:rPr>
                      <w:lang w:val="fr-FR" w:eastAsia="zh-CN"/>
                    </w:rPr>
                  </w:rPrChange>
                </w:rPr>
                <w:t>CA</w:t>
              </w:r>
              <w:r w:rsidRPr="007819BE">
                <w:rPr>
                  <w:lang w:val="fr-FR"/>
                  <w:rPrChange w:id="17345" w:author="师瑜 China Unicom" w:date="2021-03-05T21:02:00Z">
                    <w:rPr>
                      <w:lang w:val="fr-FR"/>
                    </w:rPr>
                  </w:rPrChange>
                </w:rPr>
                <w:t>_</w:t>
              </w:r>
              <w:r w:rsidRPr="007819BE">
                <w:rPr>
                  <w:lang w:val="en-US" w:eastAsia="zh-CN"/>
                  <w:rPrChange w:id="17346" w:author="师瑜 China Unicom" w:date="2021-03-05T21:02:00Z">
                    <w:rPr>
                      <w:lang w:val="en-US" w:eastAsia="zh-CN"/>
                    </w:rPr>
                  </w:rPrChange>
                </w:rPr>
                <w:t>n29</w:t>
              </w:r>
              <w:r w:rsidRPr="007819BE">
                <w:rPr>
                  <w:lang w:val="sv-SE" w:eastAsia="ja-JP"/>
                  <w:rPrChange w:id="17347" w:author="师瑜 China Unicom" w:date="2021-03-05T21:02:00Z">
                    <w:rPr>
                      <w:lang w:val="sv-SE" w:eastAsia="ja-JP"/>
                    </w:rPr>
                  </w:rPrChange>
                </w:rPr>
                <w:t>A-n66B-</w:t>
              </w:r>
              <w:r w:rsidRPr="007819BE">
                <w:rPr>
                  <w:lang w:val="en-US" w:eastAsia="zh-CN"/>
                  <w:rPrChange w:id="17348" w:author="师瑜 China Unicom" w:date="2021-03-05T21:02:00Z">
                    <w:rPr>
                      <w:lang w:val="en-US" w:eastAsia="zh-CN"/>
                    </w:rPr>
                  </w:rPrChange>
                </w:rPr>
                <w:t>n70</w:t>
              </w:r>
              <w:r w:rsidRPr="007819BE">
                <w:rPr>
                  <w:lang w:val="sv-SE" w:eastAsia="ja-JP"/>
                  <w:rPrChange w:id="17349" w:author="师瑜 China Unicom" w:date="2021-03-05T21:02:00Z">
                    <w:rPr>
                      <w:lang w:val="sv-SE" w:eastAsia="ja-JP"/>
                    </w:rPr>
                  </w:rPrChange>
                </w:rPr>
                <w:t>A</w:t>
              </w:r>
            </w:ins>
          </w:p>
        </w:tc>
        <w:tc>
          <w:tcPr>
            <w:tcW w:w="1366" w:type="dxa"/>
            <w:tcBorders>
              <w:left w:val="single" w:sz="4" w:space="0" w:color="auto"/>
              <w:bottom w:val="nil"/>
              <w:right w:val="single" w:sz="4" w:space="0" w:color="auto"/>
            </w:tcBorders>
            <w:shd w:val="clear" w:color="auto" w:fill="auto"/>
            <w:tcPrChange w:id="17350" w:author="师瑜 China Unicom" w:date="2021-02-09T00:30:00Z">
              <w:tcPr>
                <w:tcW w:w="1366" w:type="dxa"/>
                <w:tcBorders>
                  <w:left w:val="single" w:sz="4" w:space="0" w:color="auto"/>
                  <w:bottom w:val="nil"/>
                  <w:right w:val="single" w:sz="4" w:space="0" w:color="auto"/>
                </w:tcBorders>
                <w:shd w:val="clear" w:color="auto" w:fill="auto"/>
              </w:tcPr>
            </w:tcPrChange>
          </w:tcPr>
          <w:p w14:paraId="2D6A1361" w14:textId="77777777" w:rsidR="00AC1BDA" w:rsidRPr="007819BE" w:rsidRDefault="00AC1BDA" w:rsidP="004F382B">
            <w:pPr>
              <w:pStyle w:val="TAC"/>
              <w:rPr>
                <w:ins w:id="17351" w:author="师瑜 China Unicom" w:date="2021-02-09T00:29:00Z"/>
                <w:rFonts w:eastAsia="SimSun"/>
                <w:lang w:val="en-US" w:eastAsia="zh-CN"/>
                <w:rPrChange w:id="17352" w:author="师瑜 China Unicom" w:date="2021-03-05T21:02:00Z">
                  <w:rPr>
                    <w:ins w:id="17353" w:author="师瑜 China Unicom" w:date="2021-02-09T00:29:00Z"/>
                    <w:rFonts w:eastAsia="SimSun"/>
                    <w:lang w:val="en-US" w:eastAsia="zh-CN"/>
                  </w:rPr>
                </w:rPrChange>
              </w:rPr>
            </w:pPr>
            <w:ins w:id="17354" w:author="师瑜 China Unicom" w:date="2021-02-09T00:29:00Z">
              <w:r w:rsidRPr="007819BE">
                <w:rPr>
                  <w:lang w:val="en-US" w:eastAsia="zh-CN"/>
                  <w:rPrChange w:id="17355" w:author="师瑜 China Unicom" w:date="2021-03-05T21:02:00Z">
                    <w:rPr>
                      <w:lang w:val="en-US" w:eastAsia="zh-CN"/>
                    </w:rPr>
                  </w:rPrChange>
                </w:rPr>
                <w:t>-</w:t>
              </w:r>
            </w:ins>
          </w:p>
        </w:tc>
        <w:tc>
          <w:tcPr>
            <w:tcW w:w="731" w:type="dxa"/>
            <w:tcBorders>
              <w:left w:val="single" w:sz="4" w:space="0" w:color="auto"/>
              <w:bottom w:val="single" w:sz="4" w:space="0" w:color="auto"/>
              <w:right w:val="single" w:sz="4" w:space="0" w:color="auto"/>
            </w:tcBorders>
            <w:tcPrChange w:id="17356" w:author="师瑜 China Unicom" w:date="2021-02-09T00:30:00Z">
              <w:tcPr>
                <w:tcW w:w="731" w:type="dxa"/>
                <w:tcBorders>
                  <w:left w:val="single" w:sz="4" w:space="0" w:color="auto"/>
                  <w:bottom w:val="single" w:sz="4" w:space="0" w:color="auto"/>
                  <w:right w:val="single" w:sz="4" w:space="0" w:color="auto"/>
                </w:tcBorders>
              </w:tcPr>
            </w:tcPrChange>
          </w:tcPr>
          <w:p w14:paraId="597642CF" w14:textId="77777777" w:rsidR="00AC1BDA" w:rsidRPr="007819BE" w:rsidRDefault="00AC1BDA" w:rsidP="004F382B">
            <w:pPr>
              <w:pStyle w:val="TAC"/>
              <w:rPr>
                <w:ins w:id="17357" w:author="师瑜 China Unicom" w:date="2021-02-09T00:29:00Z"/>
                <w:rFonts w:eastAsia="SimSun"/>
                <w:lang w:val="en-US" w:eastAsia="zh-CN"/>
                <w:rPrChange w:id="17358" w:author="师瑜 China Unicom" w:date="2021-03-05T21:02:00Z">
                  <w:rPr>
                    <w:ins w:id="17359" w:author="师瑜 China Unicom" w:date="2021-02-09T00:29:00Z"/>
                    <w:rFonts w:eastAsia="SimSun"/>
                    <w:lang w:val="en-US" w:eastAsia="zh-CN"/>
                  </w:rPr>
                </w:rPrChange>
              </w:rPr>
            </w:pPr>
            <w:ins w:id="17360" w:author="师瑜 China Unicom" w:date="2021-02-09T00:29:00Z">
              <w:r w:rsidRPr="007819BE">
                <w:rPr>
                  <w:lang w:val="en-US" w:eastAsia="zh-CN"/>
                  <w:rPrChange w:id="17361" w:author="师瑜 China Unicom" w:date="2021-03-05T21:02:00Z">
                    <w:rPr>
                      <w:lang w:val="en-US" w:eastAsia="zh-CN"/>
                    </w:rPr>
                  </w:rPrChange>
                </w:rPr>
                <w:t>n29</w:t>
              </w:r>
            </w:ins>
          </w:p>
        </w:tc>
        <w:tc>
          <w:tcPr>
            <w:tcW w:w="726" w:type="dxa"/>
            <w:tcBorders>
              <w:top w:val="single" w:sz="4" w:space="0" w:color="auto"/>
              <w:left w:val="single" w:sz="4" w:space="0" w:color="auto"/>
              <w:bottom w:val="single" w:sz="4" w:space="0" w:color="auto"/>
              <w:right w:val="single" w:sz="4" w:space="0" w:color="auto"/>
            </w:tcBorders>
            <w:tcPrChange w:id="17362"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28EDDF7C" w14:textId="77777777" w:rsidR="00AC1BDA" w:rsidRPr="007819BE" w:rsidRDefault="00AC1BDA" w:rsidP="004F382B">
            <w:pPr>
              <w:pStyle w:val="TAC"/>
              <w:rPr>
                <w:ins w:id="17363" w:author="师瑜 China Unicom" w:date="2021-02-09T00:29:00Z"/>
                <w:szCs w:val="18"/>
                <w:lang w:val="en-US" w:eastAsia="zh-CN"/>
                <w:rPrChange w:id="17364" w:author="师瑜 China Unicom" w:date="2021-03-05T21:02:00Z">
                  <w:rPr>
                    <w:ins w:id="17365" w:author="师瑜 China Unicom" w:date="2021-02-09T00:29:00Z"/>
                    <w:szCs w:val="18"/>
                    <w:lang w:val="en-US" w:eastAsia="zh-CN"/>
                  </w:rPr>
                </w:rPrChange>
              </w:rPr>
            </w:pPr>
            <w:ins w:id="17366" w:author="师瑜 China Unicom" w:date="2021-02-09T00:29:00Z">
              <w:r w:rsidRPr="007819BE">
                <w:rPr>
                  <w:rFonts w:hint="eastAsia"/>
                  <w:szCs w:val="18"/>
                  <w:lang w:val="en-US" w:eastAsia="zh-CN"/>
                  <w:rPrChange w:id="17367" w:author="师瑜 China Unicom" w:date="2021-03-05T21:02:00Z">
                    <w:rPr>
                      <w:rFonts w:hint="eastAsia"/>
                      <w:szCs w:val="18"/>
                      <w:lang w:val="en-US" w:eastAsia="zh-CN"/>
                    </w:rPr>
                  </w:rPrChange>
                </w:rPr>
                <w:t>5</w:t>
              </w:r>
            </w:ins>
          </w:p>
        </w:tc>
        <w:tc>
          <w:tcPr>
            <w:tcW w:w="586" w:type="dxa"/>
            <w:tcBorders>
              <w:top w:val="single" w:sz="4" w:space="0" w:color="auto"/>
              <w:left w:val="single" w:sz="4" w:space="0" w:color="auto"/>
              <w:bottom w:val="single" w:sz="4" w:space="0" w:color="auto"/>
              <w:right w:val="single" w:sz="4" w:space="0" w:color="auto"/>
            </w:tcBorders>
            <w:tcPrChange w:id="1736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8A35B2F" w14:textId="77777777" w:rsidR="00AC1BDA" w:rsidRPr="007819BE" w:rsidRDefault="00AC1BDA" w:rsidP="004F382B">
            <w:pPr>
              <w:pStyle w:val="TAC"/>
              <w:rPr>
                <w:ins w:id="17369" w:author="师瑜 China Unicom" w:date="2021-02-09T00:29:00Z"/>
                <w:lang w:val="fr-FR" w:eastAsia="zh-CN"/>
                <w:rPrChange w:id="17370" w:author="师瑜 China Unicom" w:date="2021-03-05T21:02:00Z">
                  <w:rPr>
                    <w:ins w:id="17371" w:author="师瑜 China Unicom" w:date="2021-02-09T00:29:00Z"/>
                    <w:lang w:val="fr-FR" w:eastAsia="zh-CN"/>
                  </w:rPr>
                </w:rPrChange>
              </w:rPr>
            </w:pPr>
            <w:ins w:id="17372" w:author="师瑜 China Unicom" w:date="2021-02-09T00:29:00Z">
              <w:r w:rsidRPr="007819BE">
                <w:rPr>
                  <w:rFonts w:hint="eastAsia"/>
                  <w:lang w:val="fr-FR" w:eastAsia="zh-CN"/>
                  <w:rPrChange w:id="17373" w:author="师瑜 China Unicom" w:date="2021-03-05T21:02:00Z">
                    <w:rPr>
                      <w:rFonts w:hint="eastAsia"/>
                      <w:lang w:val="fr-FR" w:eastAsia="zh-CN"/>
                    </w:rPr>
                  </w:rPrChange>
                </w:rPr>
                <w:t>10</w:t>
              </w:r>
            </w:ins>
          </w:p>
        </w:tc>
        <w:tc>
          <w:tcPr>
            <w:tcW w:w="586" w:type="dxa"/>
            <w:tcBorders>
              <w:top w:val="single" w:sz="4" w:space="0" w:color="auto"/>
              <w:left w:val="single" w:sz="4" w:space="0" w:color="auto"/>
              <w:bottom w:val="single" w:sz="4" w:space="0" w:color="auto"/>
              <w:right w:val="single" w:sz="4" w:space="0" w:color="auto"/>
            </w:tcBorders>
            <w:tcPrChange w:id="17374"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DEDEA53" w14:textId="77777777" w:rsidR="00AC1BDA" w:rsidRPr="007819BE" w:rsidRDefault="00AC1BDA" w:rsidP="004F382B">
            <w:pPr>
              <w:pStyle w:val="TAC"/>
              <w:rPr>
                <w:ins w:id="17375" w:author="师瑜 China Unicom" w:date="2021-02-09T00:29:00Z"/>
                <w:lang w:val="fr-FR" w:eastAsia="ja-JP"/>
                <w:rPrChange w:id="17376" w:author="师瑜 China Unicom" w:date="2021-03-05T21:02:00Z">
                  <w:rPr>
                    <w:ins w:id="17377" w:author="师瑜 China Unicom" w:date="2021-02-09T00:29:00Z"/>
                    <w:lang w:val="fr-FR" w:eastAsia="ja-JP"/>
                  </w:rPr>
                </w:rPrChange>
              </w:rPr>
            </w:pPr>
          </w:p>
        </w:tc>
        <w:tc>
          <w:tcPr>
            <w:tcW w:w="774" w:type="dxa"/>
            <w:tcBorders>
              <w:top w:val="single" w:sz="4" w:space="0" w:color="auto"/>
              <w:left w:val="single" w:sz="4" w:space="0" w:color="auto"/>
              <w:bottom w:val="single" w:sz="4" w:space="0" w:color="auto"/>
              <w:right w:val="single" w:sz="4" w:space="0" w:color="auto"/>
            </w:tcBorders>
            <w:tcPrChange w:id="17378"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6B433A3B" w14:textId="77777777" w:rsidR="00AC1BDA" w:rsidRPr="007819BE" w:rsidRDefault="00AC1BDA" w:rsidP="004F382B">
            <w:pPr>
              <w:pStyle w:val="TAC"/>
              <w:rPr>
                <w:ins w:id="17379" w:author="师瑜 China Unicom" w:date="2021-02-09T00:29:00Z"/>
                <w:lang w:val="sv-SE"/>
                <w:rPrChange w:id="17380" w:author="师瑜 China Unicom" w:date="2021-03-05T21:02:00Z">
                  <w:rPr>
                    <w:ins w:id="17381" w:author="师瑜 China Unicom" w:date="2021-02-09T00:29:00Z"/>
                    <w:lang w:val="sv-SE"/>
                  </w:rPr>
                </w:rPrChange>
              </w:rPr>
            </w:pPr>
          </w:p>
        </w:tc>
        <w:tc>
          <w:tcPr>
            <w:tcW w:w="596" w:type="dxa"/>
            <w:tcBorders>
              <w:top w:val="single" w:sz="4" w:space="0" w:color="auto"/>
              <w:left w:val="single" w:sz="4" w:space="0" w:color="auto"/>
              <w:bottom w:val="single" w:sz="4" w:space="0" w:color="auto"/>
              <w:right w:val="single" w:sz="4" w:space="0" w:color="auto"/>
            </w:tcBorders>
            <w:tcPrChange w:id="17382"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0D1DDF99" w14:textId="77777777" w:rsidR="00AC1BDA" w:rsidRPr="007819BE" w:rsidRDefault="00AC1BDA" w:rsidP="004F382B">
            <w:pPr>
              <w:pStyle w:val="TAC"/>
              <w:rPr>
                <w:ins w:id="17383" w:author="师瑜 China Unicom" w:date="2021-02-09T00:29:00Z"/>
                <w:lang w:val="sv-SE"/>
                <w:rPrChange w:id="17384" w:author="师瑜 China Unicom" w:date="2021-03-05T21:02:00Z">
                  <w:rPr>
                    <w:ins w:id="17385" w:author="师瑜 China Unicom" w:date="2021-02-09T00:29:00Z"/>
                    <w:lang w:val="sv-SE"/>
                  </w:rPr>
                </w:rPrChange>
              </w:rPr>
            </w:pPr>
          </w:p>
        </w:tc>
        <w:tc>
          <w:tcPr>
            <w:tcW w:w="768" w:type="dxa"/>
            <w:tcBorders>
              <w:top w:val="single" w:sz="4" w:space="0" w:color="auto"/>
              <w:left w:val="single" w:sz="4" w:space="0" w:color="auto"/>
              <w:bottom w:val="single" w:sz="4" w:space="0" w:color="auto"/>
              <w:right w:val="single" w:sz="4" w:space="0" w:color="auto"/>
            </w:tcBorders>
            <w:tcPrChange w:id="17386"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4E17B54A" w14:textId="77777777" w:rsidR="00AC1BDA" w:rsidRPr="007819BE" w:rsidRDefault="00AC1BDA" w:rsidP="004F382B">
            <w:pPr>
              <w:pStyle w:val="TAC"/>
              <w:rPr>
                <w:ins w:id="17387" w:author="师瑜 China Unicom" w:date="2021-02-09T00:29:00Z"/>
                <w:szCs w:val="18"/>
                <w:lang w:val="en-US"/>
                <w:rPrChange w:id="17388" w:author="师瑜 China Unicom" w:date="2021-03-05T21:02:00Z">
                  <w:rPr>
                    <w:ins w:id="17389" w:author="师瑜 China Unicom" w:date="2021-02-09T00:29:00Z"/>
                    <w:szCs w:val="18"/>
                    <w:lang w:val="en-US"/>
                  </w:rPr>
                </w:rPrChange>
              </w:rPr>
            </w:pPr>
          </w:p>
        </w:tc>
        <w:tc>
          <w:tcPr>
            <w:tcW w:w="586" w:type="dxa"/>
            <w:tcBorders>
              <w:top w:val="single" w:sz="4" w:space="0" w:color="auto"/>
              <w:left w:val="single" w:sz="4" w:space="0" w:color="auto"/>
              <w:bottom w:val="single" w:sz="4" w:space="0" w:color="auto"/>
              <w:right w:val="single" w:sz="4" w:space="0" w:color="auto"/>
            </w:tcBorders>
            <w:tcPrChange w:id="17390"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7E92C75F" w14:textId="77777777" w:rsidR="00AC1BDA" w:rsidRPr="007819BE" w:rsidRDefault="00AC1BDA" w:rsidP="004F382B">
            <w:pPr>
              <w:pStyle w:val="TAC"/>
              <w:rPr>
                <w:ins w:id="17391" w:author="师瑜 China Unicom" w:date="2021-02-09T00:29:00Z"/>
                <w:szCs w:val="18"/>
                <w:lang w:val="en-US"/>
                <w:rPrChange w:id="17392" w:author="师瑜 China Unicom" w:date="2021-03-05T21:02:00Z">
                  <w:rPr>
                    <w:ins w:id="17393" w:author="师瑜 China Unicom" w:date="2021-02-09T00:29:00Z"/>
                    <w:szCs w:val="18"/>
                    <w:lang w:val="en-US"/>
                  </w:rPr>
                </w:rPrChange>
              </w:rPr>
            </w:pPr>
          </w:p>
        </w:tc>
        <w:tc>
          <w:tcPr>
            <w:tcW w:w="586" w:type="dxa"/>
            <w:tcBorders>
              <w:top w:val="single" w:sz="4" w:space="0" w:color="auto"/>
              <w:left w:val="single" w:sz="4" w:space="0" w:color="auto"/>
              <w:bottom w:val="single" w:sz="4" w:space="0" w:color="auto"/>
              <w:right w:val="single" w:sz="4" w:space="0" w:color="auto"/>
            </w:tcBorders>
            <w:tcPrChange w:id="17394"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5FF79281" w14:textId="77777777" w:rsidR="00AC1BDA" w:rsidRPr="007819BE" w:rsidRDefault="00AC1BDA" w:rsidP="004F382B">
            <w:pPr>
              <w:pStyle w:val="TAC"/>
              <w:rPr>
                <w:ins w:id="17395" w:author="师瑜 China Unicom" w:date="2021-02-09T00:29:00Z"/>
                <w:szCs w:val="18"/>
                <w:lang w:val="en-US"/>
                <w:rPrChange w:id="17396" w:author="师瑜 China Unicom" w:date="2021-03-05T21:02:00Z">
                  <w:rPr>
                    <w:ins w:id="17397" w:author="师瑜 China Unicom" w:date="2021-02-09T00:29:00Z"/>
                    <w:szCs w:val="18"/>
                    <w:lang w:val="en-US"/>
                  </w:rPr>
                </w:rPrChange>
              </w:rPr>
            </w:pPr>
          </w:p>
        </w:tc>
        <w:tc>
          <w:tcPr>
            <w:tcW w:w="586" w:type="dxa"/>
            <w:tcBorders>
              <w:top w:val="single" w:sz="4" w:space="0" w:color="auto"/>
              <w:left w:val="single" w:sz="4" w:space="0" w:color="auto"/>
              <w:bottom w:val="single" w:sz="4" w:space="0" w:color="auto"/>
              <w:right w:val="single" w:sz="4" w:space="0" w:color="auto"/>
            </w:tcBorders>
            <w:tcPrChange w:id="1739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7BC369B" w14:textId="77777777" w:rsidR="00AC1BDA" w:rsidRPr="007819BE" w:rsidRDefault="00AC1BDA" w:rsidP="004F382B">
            <w:pPr>
              <w:pStyle w:val="TAC"/>
              <w:rPr>
                <w:ins w:id="17399" w:author="师瑜 China Unicom" w:date="2021-02-09T00:29:00Z"/>
                <w:szCs w:val="18"/>
                <w:lang w:val="en-US"/>
                <w:rPrChange w:id="17400" w:author="师瑜 China Unicom" w:date="2021-03-05T21:02:00Z">
                  <w:rPr>
                    <w:ins w:id="17401" w:author="师瑜 China Unicom" w:date="2021-02-09T00:29:00Z"/>
                    <w:szCs w:val="18"/>
                    <w:lang w:val="en-US"/>
                  </w:rPr>
                </w:rPrChange>
              </w:rPr>
            </w:pPr>
          </w:p>
        </w:tc>
        <w:tc>
          <w:tcPr>
            <w:tcW w:w="586" w:type="dxa"/>
            <w:tcBorders>
              <w:top w:val="single" w:sz="4" w:space="0" w:color="auto"/>
              <w:left w:val="single" w:sz="4" w:space="0" w:color="auto"/>
              <w:bottom w:val="single" w:sz="4" w:space="0" w:color="auto"/>
              <w:right w:val="single" w:sz="4" w:space="0" w:color="auto"/>
            </w:tcBorders>
            <w:tcPrChange w:id="17402"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A87A6AF" w14:textId="77777777" w:rsidR="00AC1BDA" w:rsidRPr="007819BE" w:rsidRDefault="00AC1BDA" w:rsidP="004F382B">
            <w:pPr>
              <w:pStyle w:val="TAC"/>
              <w:rPr>
                <w:ins w:id="17403" w:author="师瑜 China Unicom" w:date="2021-02-09T00:29:00Z"/>
                <w:szCs w:val="18"/>
                <w:lang w:val="en-US"/>
                <w:rPrChange w:id="17404" w:author="师瑜 China Unicom" w:date="2021-03-05T21:02:00Z">
                  <w:rPr>
                    <w:ins w:id="17405" w:author="师瑜 China Unicom" w:date="2021-02-09T00:29:00Z"/>
                    <w:szCs w:val="18"/>
                    <w:lang w:val="en-US"/>
                  </w:rPr>
                </w:rPrChange>
              </w:rPr>
            </w:pPr>
          </w:p>
        </w:tc>
        <w:tc>
          <w:tcPr>
            <w:tcW w:w="596" w:type="dxa"/>
            <w:tcBorders>
              <w:top w:val="single" w:sz="4" w:space="0" w:color="auto"/>
              <w:left w:val="single" w:sz="4" w:space="0" w:color="auto"/>
              <w:bottom w:val="single" w:sz="4" w:space="0" w:color="auto"/>
              <w:right w:val="single" w:sz="4" w:space="0" w:color="auto"/>
            </w:tcBorders>
            <w:tcPrChange w:id="17406"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51126143" w14:textId="77777777" w:rsidR="00AC1BDA" w:rsidRPr="007819BE" w:rsidRDefault="00AC1BDA" w:rsidP="004F382B">
            <w:pPr>
              <w:pStyle w:val="TAC"/>
              <w:rPr>
                <w:ins w:id="17407" w:author="师瑜 China Unicom" w:date="2021-02-09T00:29:00Z"/>
                <w:szCs w:val="18"/>
                <w:lang w:val="en-US"/>
                <w:rPrChange w:id="17408" w:author="师瑜 China Unicom" w:date="2021-03-05T21:02:00Z">
                  <w:rPr>
                    <w:ins w:id="17409" w:author="师瑜 China Unicom" w:date="2021-02-09T00:29:00Z"/>
                    <w:szCs w:val="18"/>
                    <w:lang w:val="en-US"/>
                  </w:rPr>
                </w:rPrChange>
              </w:rPr>
            </w:pPr>
          </w:p>
        </w:tc>
        <w:tc>
          <w:tcPr>
            <w:tcW w:w="586" w:type="dxa"/>
            <w:tcBorders>
              <w:top w:val="single" w:sz="4" w:space="0" w:color="auto"/>
              <w:left w:val="single" w:sz="4" w:space="0" w:color="auto"/>
              <w:bottom w:val="single" w:sz="4" w:space="0" w:color="auto"/>
              <w:right w:val="single" w:sz="4" w:space="0" w:color="auto"/>
            </w:tcBorders>
            <w:tcPrChange w:id="17410"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92A3170" w14:textId="77777777" w:rsidR="00AC1BDA" w:rsidRPr="007819BE" w:rsidRDefault="00AC1BDA" w:rsidP="004F382B">
            <w:pPr>
              <w:pStyle w:val="TAC"/>
              <w:rPr>
                <w:ins w:id="17411" w:author="师瑜 China Unicom" w:date="2021-02-09T00:29:00Z"/>
                <w:szCs w:val="18"/>
                <w:lang w:val="en-US"/>
                <w:rPrChange w:id="17412" w:author="师瑜 China Unicom" w:date="2021-03-05T21:02:00Z">
                  <w:rPr>
                    <w:ins w:id="17413" w:author="师瑜 China Unicom" w:date="2021-02-09T00:29:00Z"/>
                    <w:szCs w:val="18"/>
                    <w:lang w:val="en-US"/>
                  </w:rPr>
                </w:rPrChange>
              </w:rPr>
            </w:pPr>
          </w:p>
        </w:tc>
        <w:tc>
          <w:tcPr>
            <w:tcW w:w="1286" w:type="dxa"/>
            <w:tcBorders>
              <w:left w:val="single" w:sz="4" w:space="0" w:color="auto"/>
              <w:bottom w:val="nil"/>
              <w:right w:val="single" w:sz="4" w:space="0" w:color="auto"/>
            </w:tcBorders>
            <w:shd w:val="clear" w:color="auto" w:fill="auto"/>
            <w:tcPrChange w:id="17414" w:author="师瑜 China Unicom" w:date="2021-02-09T00:30:00Z">
              <w:tcPr>
                <w:tcW w:w="1286" w:type="dxa"/>
                <w:tcBorders>
                  <w:left w:val="single" w:sz="4" w:space="0" w:color="auto"/>
                  <w:bottom w:val="nil"/>
                  <w:right w:val="single" w:sz="4" w:space="0" w:color="auto"/>
                </w:tcBorders>
                <w:shd w:val="clear" w:color="auto" w:fill="auto"/>
              </w:tcPr>
            </w:tcPrChange>
          </w:tcPr>
          <w:p w14:paraId="72B77751" w14:textId="77777777" w:rsidR="00AC1BDA" w:rsidRPr="007819BE" w:rsidRDefault="00AC1BDA" w:rsidP="004F382B">
            <w:pPr>
              <w:pStyle w:val="TAC"/>
              <w:rPr>
                <w:ins w:id="17415" w:author="师瑜 China Unicom" w:date="2021-02-09T00:29:00Z"/>
                <w:lang w:val="en-US" w:eastAsia="zh-CN"/>
                <w:rPrChange w:id="17416" w:author="师瑜 China Unicom" w:date="2021-03-05T21:02:00Z">
                  <w:rPr>
                    <w:ins w:id="17417" w:author="师瑜 China Unicom" w:date="2021-02-09T00:29:00Z"/>
                    <w:lang w:val="en-US" w:eastAsia="zh-CN"/>
                  </w:rPr>
                </w:rPrChange>
              </w:rPr>
            </w:pPr>
            <w:ins w:id="17418" w:author="师瑜 China Unicom" w:date="2021-02-09T00:29:00Z">
              <w:r w:rsidRPr="007819BE">
                <w:rPr>
                  <w:rFonts w:hint="eastAsia"/>
                  <w:lang w:val="en-US" w:eastAsia="zh-CN"/>
                  <w:rPrChange w:id="17419" w:author="师瑜 China Unicom" w:date="2021-03-05T21:02:00Z">
                    <w:rPr>
                      <w:rFonts w:hint="eastAsia"/>
                      <w:lang w:val="en-US" w:eastAsia="zh-CN"/>
                    </w:rPr>
                  </w:rPrChange>
                </w:rPr>
                <w:t>0</w:t>
              </w:r>
            </w:ins>
          </w:p>
        </w:tc>
      </w:tr>
      <w:tr w:rsidR="00AC1BDA" w:rsidRPr="007819BE" w14:paraId="44F0DAFA" w14:textId="77777777" w:rsidTr="00AC1BDA">
        <w:trPr>
          <w:trHeight w:val="29"/>
          <w:jc w:val="center"/>
          <w:ins w:id="17420" w:author="师瑜 China Unicom" w:date="2021-02-09T00:29:00Z"/>
          <w:trPrChange w:id="17421" w:author="师瑜 China Unicom" w:date="2021-02-09T00:30: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7422" w:author="师瑜 China Unicom" w:date="2021-02-09T00:30:00Z">
              <w:tcPr>
                <w:tcW w:w="1648" w:type="dxa"/>
                <w:tcBorders>
                  <w:top w:val="nil"/>
                  <w:left w:val="single" w:sz="4" w:space="0" w:color="auto"/>
                  <w:bottom w:val="nil"/>
                  <w:right w:val="single" w:sz="4" w:space="0" w:color="auto"/>
                </w:tcBorders>
                <w:shd w:val="clear" w:color="auto" w:fill="auto"/>
              </w:tcPr>
            </w:tcPrChange>
          </w:tcPr>
          <w:p w14:paraId="7A85CDA5" w14:textId="77777777" w:rsidR="00AC1BDA" w:rsidRPr="007819BE" w:rsidRDefault="00AC1BDA" w:rsidP="004F382B">
            <w:pPr>
              <w:pStyle w:val="TAC"/>
              <w:rPr>
                <w:ins w:id="17423" w:author="师瑜 China Unicom" w:date="2021-02-09T00:29:00Z"/>
                <w:rFonts w:eastAsia="SimSun"/>
                <w:lang w:val="en-US" w:eastAsia="zh-CN"/>
                <w:rPrChange w:id="17424" w:author="师瑜 China Unicom" w:date="2021-03-05T21:02:00Z">
                  <w:rPr>
                    <w:ins w:id="17425" w:author="师瑜 China Unicom" w:date="2021-02-09T00:29:00Z"/>
                    <w:rFonts w:eastAsia="SimSun"/>
                    <w:lang w:val="en-US" w:eastAsia="zh-CN"/>
                  </w:rPr>
                </w:rPrChange>
              </w:rPr>
            </w:pPr>
          </w:p>
        </w:tc>
        <w:tc>
          <w:tcPr>
            <w:tcW w:w="1366" w:type="dxa"/>
            <w:tcBorders>
              <w:top w:val="nil"/>
              <w:left w:val="single" w:sz="4" w:space="0" w:color="auto"/>
              <w:bottom w:val="nil"/>
              <w:right w:val="single" w:sz="4" w:space="0" w:color="auto"/>
            </w:tcBorders>
            <w:shd w:val="clear" w:color="auto" w:fill="auto"/>
            <w:tcPrChange w:id="17426" w:author="师瑜 China Unicom" w:date="2021-02-09T00:30:00Z">
              <w:tcPr>
                <w:tcW w:w="1366" w:type="dxa"/>
                <w:tcBorders>
                  <w:top w:val="nil"/>
                  <w:left w:val="single" w:sz="4" w:space="0" w:color="auto"/>
                  <w:bottom w:val="nil"/>
                  <w:right w:val="single" w:sz="4" w:space="0" w:color="auto"/>
                </w:tcBorders>
                <w:shd w:val="clear" w:color="auto" w:fill="auto"/>
              </w:tcPr>
            </w:tcPrChange>
          </w:tcPr>
          <w:p w14:paraId="7A2F3610" w14:textId="77777777" w:rsidR="00AC1BDA" w:rsidRPr="007819BE" w:rsidRDefault="00AC1BDA" w:rsidP="004F382B">
            <w:pPr>
              <w:pStyle w:val="TAC"/>
              <w:rPr>
                <w:ins w:id="17427" w:author="师瑜 China Unicom" w:date="2021-02-09T00:29:00Z"/>
                <w:rFonts w:eastAsia="SimSun"/>
                <w:lang w:val="en-US" w:eastAsia="zh-CN"/>
                <w:rPrChange w:id="17428" w:author="师瑜 China Unicom" w:date="2021-03-05T21:02:00Z">
                  <w:rPr>
                    <w:ins w:id="17429" w:author="师瑜 China Unicom" w:date="2021-02-09T00:29:00Z"/>
                    <w:rFonts w:eastAsia="SimSun"/>
                    <w:lang w:val="en-US" w:eastAsia="zh-CN"/>
                  </w:rPr>
                </w:rPrChange>
              </w:rPr>
            </w:pPr>
          </w:p>
        </w:tc>
        <w:tc>
          <w:tcPr>
            <w:tcW w:w="731" w:type="dxa"/>
            <w:tcBorders>
              <w:left w:val="single" w:sz="4" w:space="0" w:color="auto"/>
              <w:bottom w:val="single" w:sz="4" w:space="0" w:color="auto"/>
              <w:right w:val="single" w:sz="4" w:space="0" w:color="auto"/>
            </w:tcBorders>
            <w:tcPrChange w:id="17430" w:author="师瑜 China Unicom" w:date="2021-02-09T00:30:00Z">
              <w:tcPr>
                <w:tcW w:w="731" w:type="dxa"/>
                <w:tcBorders>
                  <w:left w:val="single" w:sz="4" w:space="0" w:color="auto"/>
                  <w:bottom w:val="single" w:sz="4" w:space="0" w:color="auto"/>
                  <w:right w:val="single" w:sz="4" w:space="0" w:color="auto"/>
                </w:tcBorders>
              </w:tcPr>
            </w:tcPrChange>
          </w:tcPr>
          <w:p w14:paraId="0039FF39" w14:textId="77777777" w:rsidR="00AC1BDA" w:rsidRPr="007819BE" w:rsidRDefault="00AC1BDA" w:rsidP="004F382B">
            <w:pPr>
              <w:pStyle w:val="TAC"/>
              <w:rPr>
                <w:ins w:id="17431" w:author="师瑜 China Unicom" w:date="2021-02-09T00:29:00Z"/>
                <w:lang w:val="en-US" w:eastAsia="zh-CN"/>
                <w:rPrChange w:id="17432" w:author="师瑜 China Unicom" w:date="2021-03-05T21:02:00Z">
                  <w:rPr>
                    <w:ins w:id="17433" w:author="师瑜 China Unicom" w:date="2021-02-09T00:29:00Z"/>
                    <w:lang w:val="en-US" w:eastAsia="zh-CN"/>
                  </w:rPr>
                </w:rPrChange>
              </w:rPr>
            </w:pPr>
            <w:ins w:id="17434" w:author="师瑜 China Unicom" w:date="2021-02-09T00:29:00Z">
              <w:r w:rsidRPr="007819BE">
                <w:rPr>
                  <w:lang w:val="fr-FR" w:eastAsia="ja-JP"/>
                  <w:rPrChange w:id="17435" w:author="师瑜 China Unicom" w:date="2021-03-05T21:02:00Z">
                    <w:rPr>
                      <w:lang w:val="fr-FR" w:eastAsia="ja-JP"/>
                    </w:rPr>
                  </w:rPrChange>
                </w:rPr>
                <w:t>n66</w:t>
              </w:r>
            </w:ins>
          </w:p>
        </w:tc>
        <w:tc>
          <w:tcPr>
            <w:tcW w:w="7562" w:type="dxa"/>
            <w:gridSpan w:val="12"/>
            <w:tcBorders>
              <w:top w:val="single" w:sz="4" w:space="0" w:color="auto"/>
              <w:left w:val="single" w:sz="4" w:space="0" w:color="auto"/>
              <w:bottom w:val="single" w:sz="4" w:space="0" w:color="auto"/>
              <w:right w:val="single" w:sz="4" w:space="0" w:color="auto"/>
            </w:tcBorders>
            <w:tcPrChange w:id="17436" w:author="师瑜 China Unicom" w:date="2021-02-09T00:30:00Z">
              <w:tcPr>
                <w:tcW w:w="7562" w:type="dxa"/>
                <w:gridSpan w:val="12"/>
                <w:tcBorders>
                  <w:top w:val="single" w:sz="4" w:space="0" w:color="auto"/>
                  <w:left w:val="single" w:sz="4" w:space="0" w:color="auto"/>
                  <w:bottom w:val="single" w:sz="4" w:space="0" w:color="auto"/>
                  <w:right w:val="single" w:sz="4" w:space="0" w:color="auto"/>
                </w:tcBorders>
              </w:tcPr>
            </w:tcPrChange>
          </w:tcPr>
          <w:p w14:paraId="4C00E77A" w14:textId="77777777" w:rsidR="00AC1BDA" w:rsidRPr="007819BE" w:rsidRDefault="00AC1BDA" w:rsidP="004F382B">
            <w:pPr>
              <w:pStyle w:val="TAC"/>
              <w:rPr>
                <w:ins w:id="17437" w:author="师瑜 China Unicom" w:date="2021-02-09T00:29:00Z"/>
                <w:szCs w:val="18"/>
                <w:lang w:val="en-US"/>
                <w:rPrChange w:id="17438" w:author="师瑜 China Unicom" w:date="2021-03-05T21:02:00Z">
                  <w:rPr>
                    <w:ins w:id="17439" w:author="师瑜 China Unicom" w:date="2021-02-09T00:29:00Z"/>
                    <w:szCs w:val="18"/>
                    <w:lang w:val="en-US"/>
                  </w:rPr>
                </w:rPrChange>
              </w:rPr>
            </w:pPr>
            <w:ins w:id="17440" w:author="师瑜 China Unicom" w:date="2021-02-09T00:29:00Z">
              <w:r w:rsidRPr="007819BE">
                <w:rPr>
                  <w:rFonts w:cs="Arial"/>
                  <w:szCs w:val="18"/>
                  <w:lang w:val="en-US"/>
                  <w:rPrChange w:id="17441" w:author="师瑜 China Unicom" w:date="2021-03-05T21:02:00Z">
                    <w:rPr>
                      <w:rFonts w:cs="Arial"/>
                      <w:szCs w:val="18"/>
                      <w:lang w:val="en-US"/>
                    </w:rPr>
                  </w:rPrChange>
                </w:rPr>
                <w:t>See CA_n66</w:t>
              </w:r>
              <w:r w:rsidRPr="007819BE">
                <w:rPr>
                  <w:rFonts w:eastAsia="SimSun" w:cs="Arial"/>
                  <w:szCs w:val="18"/>
                  <w:lang w:val="en-US" w:eastAsia="zh-CN"/>
                  <w:rPrChange w:id="17442" w:author="师瑜 China Unicom" w:date="2021-03-05T21:02:00Z">
                    <w:rPr>
                      <w:rFonts w:eastAsia="SimSun" w:cs="Arial"/>
                      <w:szCs w:val="18"/>
                      <w:lang w:val="en-US" w:eastAsia="zh-CN"/>
                    </w:rPr>
                  </w:rPrChange>
                </w:rPr>
                <w:t>B</w:t>
              </w:r>
              <w:r w:rsidRPr="007819BE">
                <w:rPr>
                  <w:rFonts w:cs="Arial"/>
                  <w:szCs w:val="18"/>
                  <w:lang w:val="en-US"/>
                  <w:rPrChange w:id="17443" w:author="师瑜 China Unicom" w:date="2021-03-05T21:02:00Z">
                    <w:rPr>
                      <w:rFonts w:cs="Arial"/>
                      <w:szCs w:val="18"/>
                      <w:lang w:val="en-US"/>
                    </w:rPr>
                  </w:rPrChange>
                </w:rPr>
                <w:t xml:space="preserve"> Bandwidth Combination Set 0 in Table 5.5A.</w:t>
              </w:r>
              <w:r w:rsidRPr="007819BE">
                <w:rPr>
                  <w:rFonts w:eastAsia="SimSun" w:cs="Arial"/>
                  <w:szCs w:val="18"/>
                  <w:lang w:val="en-US" w:eastAsia="zh-CN"/>
                  <w:rPrChange w:id="17444" w:author="师瑜 China Unicom" w:date="2021-03-05T21:02:00Z">
                    <w:rPr>
                      <w:rFonts w:eastAsia="SimSun" w:cs="Arial"/>
                      <w:szCs w:val="18"/>
                      <w:lang w:val="en-US" w:eastAsia="zh-CN"/>
                    </w:rPr>
                  </w:rPrChange>
                </w:rPr>
                <w:t>1</w:t>
              </w:r>
              <w:r w:rsidRPr="007819BE">
                <w:rPr>
                  <w:rFonts w:cs="Arial"/>
                  <w:szCs w:val="18"/>
                  <w:lang w:val="en-US"/>
                  <w:rPrChange w:id="17445" w:author="师瑜 China Unicom" w:date="2021-03-05T21:02:00Z">
                    <w:rPr>
                      <w:rFonts w:cs="Arial"/>
                      <w:szCs w:val="18"/>
                      <w:lang w:val="en-US"/>
                    </w:rPr>
                  </w:rPrChange>
                </w:rPr>
                <w:t>-1</w:t>
              </w:r>
              <w:r w:rsidRPr="007819BE">
                <w:rPr>
                  <w:rFonts w:eastAsia="SimSun" w:cs="Arial"/>
                  <w:szCs w:val="18"/>
                  <w:lang w:val="en-US" w:eastAsia="zh-CN"/>
                  <w:rPrChange w:id="17446" w:author="师瑜 China Unicom" w:date="2021-03-05T21:02:00Z">
                    <w:rPr>
                      <w:rFonts w:eastAsia="SimSun" w:cs="Arial"/>
                      <w:szCs w:val="18"/>
                      <w:lang w:val="en-US" w:eastAsia="zh-CN"/>
                    </w:rPr>
                  </w:rPrChange>
                </w:rPr>
                <w:t xml:space="preserve"> in TS38.101-1</w:t>
              </w:r>
            </w:ins>
          </w:p>
        </w:tc>
        <w:tc>
          <w:tcPr>
            <w:tcW w:w="1286" w:type="dxa"/>
            <w:tcBorders>
              <w:top w:val="nil"/>
              <w:left w:val="single" w:sz="4" w:space="0" w:color="auto"/>
              <w:bottom w:val="nil"/>
              <w:right w:val="single" w:sz="4" w:space="0" w:color="auto"/>
            </w:tcBorders>
            <w:shd w:val="clear" w:color="auto" w:fill="auto"/>
            <w:tcPrChange w:id="17447" w:author="师瑜 China Unicom" w:date="2021-02-09T00:30:00Z">
              <w:tcPr>
                <w:tcW w:w="1286" w:type="dxa"/>
                <w:tcBorders>
                  <w:top w:val="nil"/>
                  <w:left w:val="single" w:sz="4" w:space="0" w:color="auto"/>
                  <w:bottom w:val="nil"/>
                  <w:right w:val="single" w:sz="4" w:space="0" w:color="auto"/>
                </w:tcBorders>
                <w:shd w:val="clear" w:color="auto" w:fill="auto"/>
              </w:tcPr>
            </w:tcPrChange>
          </w:tcPr>
          <w:p w14:paraId="59BD0EE2" w14:textId="77777777" w:rsidR="00AC1BDA" w:rsidRPr="007819BE" w:rsidRDefault="00AC1BDA" w:rsidP="004F382B">
            <w:pPr>
              <w:pStyle w:val="TAC"/>
              <w:rPr>
                <w:ins w:id="17448" w:author="师瑜 China Unicom" w:date="2021-02-09T00:29:00Z"/>
                <w:lang w:val="en-US" w:eastAsia="zh-CN"/>
                <w:rPrChange w:id="17449" w:author="师瑜 China Unicom" w:date="2021-03-05T21:02:00Z">
                  <w:rPr>
                    <w:ins w:id="17450" w:author="师瑜 China Unicom" w:date="2021-02-09T00:29:00Z"/>
                    <w:lang w:val="en-US" w:eastAsia="zh-CN"/>
                  </w:rPr>
                </w:rPrChange>
              </w:rPr>
            </w:pPr>
          </w:p>
        </w:tc>
      </w:tr>
      <w:tr w:rsidR="00AC1BDA" w:rsidRPr="007819BE" w14:paraId="2FDA1B4C" w14:textId="77777777" w:rsidTr="00AC1BDA">
        <w:trPr>
          <w:trHeight w:val="29"/>
          <w:jc w:val="center"/>
          <w:ins w:id="17451" w:author="师瑜 China Unicom" w:date="2021-02-09T00:29:00Z"/>
          <w:trPrChange w:id="17452" w:author="师瑜 China Unicom" w:date="2021-02-09T00:30: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7453" w:author="师瑜 China Unicom" w:date="2021-02-09T00:30:00Z">
              <w:tcPr>
                <w:tcW w:w="1648" w:type="dxa"/>
                <w:tcBorders>
                  <w:top w:val="nil"/>
                  <w:left w:val="single" w:sz="4" w:space="0" w:color="auto"/>
                  <w:bottom w:val="single" w:sz="4" w:space="0" w:color="auto"/>
                  <w:right w:val="single" w:sz="4" w:space="0" w:color="auto"/>
                </w:tcBorders>
                <w:shd w:val="clear" w:color="auto" w:fill="auto"/>
              </w:tcPr>
            </w:tcPrChange>
          </w:tcPr>
          <w:p w14:paraId="670D91B8" w14:textId="77777777" w:rsidR="00AC1BDA" w:rsidRPr="007819BE" w:rsidRDefault="00AC1BDA" w:rsidP="004F382B">
            <w:pPr>
              <w:pStyle w:val="TAC"/>
              <w:rPr>
                <w:ins w:id="17454" w:author="师瑜 China Unicom" w:date="2021-02-09T00:29:00Z"/>
                <w:rFonts w:eastAsia="SimSun"/>
                <w:lang w:val="en-US" w:eastAsia="zh-CN"/>
                <w:rPrChange w:id="17455" w:author="师瑜 China Unicom" w:date="2021-03-05T21:02:00Z">
                  <w:rPr>
                    <w:ins w:id="17456" w:author="师瑜 China Unicom" w:date="2021-02-09T00:29:00Z"/>
                    <w:rFonts w:eastAsia="SimSun"/>
                    <w:lang w:val="en-US" w:eastAsia="zh-CN"/>
                  </w:rPr>
                </w:rPrChange>
              </w:rPr>
            </w:pPr>
          </w:p>
        </w:tc>
        <w:tc>
          <w:tcPr>
            <w:tcW w:w="1366" w:type="dxa"/>
            <w:tcBorders>
              <w:top w:val="nil"/>
              <w:left w:val="single" w:sz="4" w:space="0" w:color="auto"/>
              <w:bottom w:val="single" w:sz="4" w:space="0" w:color="auto"/>
              <w:right w:val="single" w:sz="4" w:space="0" w:color="auto"/>
            </w:tcBorders>
            <w:shd w:val="clear" w:color="auto" w:fill="auto"/>
            <w:tcPrChange w:id="17457" w:author="师瑜 China Unicom" w:date="2021-02-09T00:30:00Z">
              <w:tcPr>
                <w:tcW w:w="1366" w:type="dxa"/>
                <w:tcBorders>
                  <w:top w:val="nil"/>
                  <w:left w:val="single" w:sz="4" w:space="0" w:color="auto"/>
                  <w:bottom w:val="single" w:sz="4" w:space="0" w:color="auto"/>
                  <w:right w:val="single" w:sz="4" w:space="0" w:color="auto"/>
                </w:tcBorders>
                <w:shd w:val="clear" w:color="auto" w:fill="auto"/>
              </w:tcPr>
            </w:tcPrChange>
          </w:tcPr>
          <w:p w14:paraId="0E9C2513" w14:textId="77777777" w:rsidR="00AC1BDA" w:rsidRPr="007819BE" w:rsidRDefault="00AC1BDA" w:rsidP="004F382B">
            <w:pPr>
              <w:pStyle w:val="TAC"/>
              <w:rPr>
                <w:ins w:id="17458" w:author="师瑜 China Unicom" w:date="2021-02-09T00:29:00Z"/>
                <w:rFonts w:eastAsia="SimSun"/>
                <w:lang w:val="en-US" w:eastAsia="zh-CN"/>
                <w:rPrChange w:id="17459" w:author="师瑜 China Unicom" w:date="2021-03-05T21:02:00Z">
                  <w:rPr>
                    <w:ins w:id="17460" w:author="师瑜 China Unicom" w:date="2021-02-09T00:29:00Z"/>
                    <w:rFonts w:eastAsia="SimSun"/>
                    <w:lang w:val="en-US" w:eastAsia="zh-CN"/>
                  </w:rPr>
                </w:rPrChange>
              </w:rPr>
            </w:pPr>
          </w:p>
        </w:tc>
        <w:tc>
          <w:tcPr>
            <w:tcW w:w="731" w:type="dxa"/>
            <w:tcBorders>
              <w:left w:val="single" w:sz="4" w:space="0" w:color="auto"/>
              <w:bottom w:val="single" w:sz="4" w:space="0" w:color="auto"/>
              <w:right w:val="single" w:sz="4" w:space="0" w:color="auto"/>
            </w:tcBorders>
            <w:tcPrChange w:id="17461" w:author="师瑜 China Unicom" w:date="2021-02-09T00:30:00Z">
              <w:tcPr>
                <w:tcW w:w="731" w:type="dxa"/>
                <w:tcBorders>
                  <w:left w:val="single" w:sz="4" w:space="0" w:color="auto"/>
                  <w:bottom w:val="single" w:sz="4" w:space="0" w:color="auto"/>
                  <w:right w:val="single" w:sz="4" w:space="0" w:color="auto"/>
                </w:tcBorders>
              </w:tcPr>
            </w:tcPrChange>
          </w:tcPr>
          <w:p w14:paraId="17470C97" w14:textId="77777777" w:rsidR="00AC1BDA" w:rsidRPr="007819BE" w:rsidRDefault="00AC1BDA" w:rsidP="004F382B">
            <w:pPr>
              <w:pStyle w:val="TAC"/>
              <w:rPr>
                <w:ins w:id="17462" w:author="师瑜 China Unicom" w:date="2021-02-09T00:29:00Z"/>
                <w:rFonts w:eastAsia="SimSun"/>
                <w:lang w:val="en-US" w:eastAsia="zh-CN"/>
                <w:rPrChange w:id="17463" w:author="师瑜 China Unicom" w:date="2021-03-05T21:02:00Z">
                  <w:rPr>
                    <w:ins w:id="17464" w:author="师瑜 China Unicom" w:date="2021-02-09T00:29:00Z"/>
                    <w:rFonts w:eastAsia="SimSun"/>
                    <w:lang w:val="en-US" w:eastAsia="zh-CN"/>
                  </w:rPr>
                </w:rPrChange>
              </w:rPr>
            </w:pPr>
            <w:ins w:id="17465" w:author="师瑜 China Unicom" w:date="2021-02-09T00:29:00Z">
              <w:r w:rsidRPr="007819BE">
                <w:rPr>
                  <w:lang w:val="en-US" w:eastAsia="zh-CN"/>
                  <w:rPrChange w:id="17466" w:author="师瑜 China Unicom" w:date="2021-03-05T21:02:00Z">
                    <w:rPr>
                      <w:lang w:val="en-US" w:eastAsia="zh-CN"/>
                    </w:rPr>
                  </w:rPrChange>
                </w:rPr>
                <w:t>n70</w:t>
              </w:r>
            </w:ins>
          </w:p>
        </w:tc>
        <w:tc>
          <w:tcPr>
            <w:tcW w:w="726" w:type="dxa"/>
            <w:tcBorders>
              <w:top w:val="single" w:sz="4" w:space="0" w:color="auto"/>
              <w:left w:val="single" w:sz="4" w:space="0" w:color="auto"/>
              <w:bottom w:val="single" w:sz="4" w:space="0" w:color="auto"/>
              <w:right w:val="single" w:sz="4" w:space="0" w:color="auto"/>
            </w:tcBorders>
            <w:tcPrChange w:id="17467"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1BBAC9A9" w14:textId="77777777" w:rsidR="00AC1BDA" w:rsidRPr="007819BE" w:rsidRDefault="00AC1BDA" w:rsidP="004F382B">
            <w:pPr>
              <w:pStyle w:val="TAC"/>
              <w:rPr>
                <w:ins w:id="17468" w:author="师瑜 China Unicom" w:date="2021-02-09T00:29:00Z"/>
                <w:szCs w:val="18"/>
                <w:lang w:val="en-US" w:eastAsia="zh-CN"/>
                <w:rPrChange w:id="17469" w:author="师瑜 China Unicom" w:date="2021-03-05T21:02:00Z">
                  <w:rPr>
                    <w:ins w:id="17470" w:author="师瑜 China Unicom" w:date="2021-02-09T00:29:00Z"/>
                    <w:szCs w:val="18"/>
                    <w:lang w:val="en-US" w:eastAsia="zh-CN"/>
                  </w:rPr>
                </w:rPrChange>
              </w:rPr>
            </w:pPr>
            <w:ins w:id="17471" w:author="师瑜 China Unicom" w:date="2021-02-09T00:29:00Z">
              <w:r w:rsidRPr="007819BE">
                <w:rPr>
                  <w:rFonts w:hint="eastAsia"/>
                  <w:szCs w:val="18"/>
                  <w:lang w:val="en-US" w:eastAsia="zh-CN"/>
                  <w:rPrChange w:id="17472" w:author="师瑜 China Unicom" w:date="2021-03-05T21:02:00Z">
                    <w:rPr>
                      <w:rFonts w:hint="eastAsia"/>
                      <w:szCs w:val="18"/>
                      <w:lang w:val="en-US" w:eastAsia="zh-CN"/>
                    </w:rPr>
                  </w:rPrChange>
                </w:rPr>
                <w:t>5</w:t>
              </w:r>
            </w:ins>
          </w:p>
        </w:tc>
        <w:tc>
          <w:tcPr>
            <w:tcW w:w="586" w:type="dxa"/>
            <w:tcBorders>
              <w:top w:val="single" w:sz="4" w:space="0" w:color="auto"/>
              <w:left w:val="single" w:sz="4" w:space="0" w:color="auto"/>
              <w:bottom w:val="single" w:sz="4" w:space="0" w:color="auto"/>
              <w:right w:val="single" w:sz="4" w:space="0" w:color="auto"/>
            </w:tcBorders>
            <w:tcPrChange w:id="17473"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7D712D6" w14:textId="77777777" w:rsidR="00AC1BDA" w:rsidRPr="007819BE" w:rsidRDefault="00AC1BDA" w:rsidP="004F382B">
            <w:pPr>
              <w:pStyle w:val="TAC"/>
              <w:rPr>
                <w:ins w:id="17474" w:author="师瑜 China Unicom" w:date="2021-02-09T00:29:00Z"/>
                <w:lang w:val="fr-FR" w:eastAsia="zh-CN"/>
                <w:rPrChange w:id="17475" w:author="师瑜 China Unicom" w:date="2021-03-05T21:02:00Z">
                  <w:rPr>
                    <w:ins w:id="17476" w:author="师瑜 China Unicom" w:date="2021-02-09T00:29:00Z"/>
                    <w:lang w:val="fr-FR" w:eastAsia="zh-CN"/>
                  </w:rPr>
                </w:rPrChange>
              </w:rPr>
            </w:pPr>
            <w:ins w:id="17477" w:author="师瑜 China Unicom" w:date="2021-02-09T00:29:00Z">
              <w:r w:rsidRPr="007819BE">
                <w:rPr>
                  <w:rFonts w:hint="eastAsia"/>
                  <w:lang w:val="fr-FR" w:eastAsia="zh-CN"/>
                  <w:rPrChange w:id="17478" w:author="师瑜 China Unicom" w:date="2021-03-05T21:02:00Z">
                    <w:rPr>
                      <w:rFonts w:hint="eastAsia"/>
                      <w:lang w:val="fr-FR" w:eastAsia="zh-CN"/>
                    </w:rPr>
                  </w:rPrChange>
                </w:rPr>
                <w:t>10</w:t>
              </w:r>
            </w:ins>
          </w:p>
        </w:tc>
        <w:tc>
          <w:tcPr>
            <w:tcW w:w="586" w:type="dxa"/>
            <w:tcBorders>
              <w:top w:val="single" w:sz="4" w:space="0" w:color="auto"/>
              <w:left w:val="single" w:sz="4" w:space="0" w:color="auto"/>
              <w:bottom w:val="single" w:sz="4" w:space="0" w:color="auto"/>
              <w:right w:val="single" w:sz="4" w:space="0" w:color="auto"/>
            </w:tcBorders>
            <w:tcPrChange w:id="1747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0FA8FA8" w14:textId="77777777" w:rsidR="00AC1BDA" w:rsidRPr="007819BE" w:rsidRDefault="00AC1BDA" w:rsidP="004F382B">
            <w:pPr>
              <w:pStyle w:val="TAC"/>
              <w:rPr>
                <w:ins w:id="17480" w:author="师瑜 China Unicom" w:date="2021-02-09T00:29:00Z"/>
                <w:lang w:val="fr-FR" w:eastAsia="zh-CN"/>
                <w:rPrChange w:id="17481" w:author="师瑜 China Unicom" w:date="2021-03-05T21:02:00Z">
                  <w:rPr>
                    <w:ins w:id="17482" w:author="师瑜 China Unicom" w:date="2021-02-09T00:29:00Z"/>
                    <w:lang w:val="fr-FR" w:eastAsia="zh-CN"/>
                  </w:rPr>
                </w:rPrChange>
              </w:rPr>
            </w:pPr>
            <w:ins w:id="17483" w:author="师瑜 China Unicom" w:date="2021-02-09T00:29:00Z">
              <w:r w:rsidRPr="007819BE">
                <w:rPr>
                  <w:rFonts w:hint="eastAsia"/>
                  <w:lang w:val="fr-FR" w:eastAsia="zh-CN"/>
                  <w:rPrChange w:id="17484" w:author="师瑜 China Unicom" w:date="2021-03-05T21:02:00Z">
                    <w:rPr>
                      <w:rFonts w:hint="eastAsia"/>
                      <w:lang w:val="fr-FR" w:eastAsia="zh-CN"/>
                    </w:rPr>
                  </w:rPrChange>
                </w:rPr>
                <w:t>15</w:t>
              </w:r>
            </w:ins>
          </w:p>
        </w:tc>
        <w:tc>
          <w:tcPr>
            <w:tcW w:w="774" w:type="dxa"/>
            <w:tcBorders>
              <w:top w:val="single" w:sz="4" w:space="0" w:color="auto"/>
              <w:left w:val="single" w:sz="4" w:space="0" w:color="auto"/>
              <w:bottom w:val="single" w:sz="4" w:space="0" w:color="auto"/>
              <w:right w:val="single" w:sz="4" w:space="0" w:color="auto"/>
            </w:tcBorders>
            <w:tcPrChange w:id="17485"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6765F9CB" w14:textId="77777777" w:rsidR="00AC1BDA" w:rsidRPr="007819BE" w:rsidRDefault="00AC1BDA" w:rsidP="004F382B">
            <w:pPr>
              <w:pStyle w:val="TAC"/>
              <w:rPr>
                <w:ins w:id="17486" w:author="师瑜 China Unicom" w:date="2021-02-09T00:29:00Z"/>
                <w:vertAlign w:val="superscript"/>
                <w:lang w:val="sv-SE" w:eastAsia="zh-CN"/>
                <w:rPrChange w:id="17487" w:author="师瑜 China Unicom" w:date="2021-03-05T21:02:00Z">
                  <w:rPr>
                    <w:ins w:id="17488" w:author="师瑜 China Unicom" w:date="2021-02-09T00:29:00Z"/>
                    <w:vertAlign w:val="superscript"/>
                    <w:lang w:val="sv-SE" w:eastAsia="zh-CN"/>
                  </w:rPr>
                </w:rPrChange>
              </w:rPr>
            </w:pPr>
            <w:ins w:id="17489" w:author="师瑜 China Unicom" w:date="2021-02-09T00:29:00Z">
              <w:r w:rsidRPr="007819BE">
                <w:rPr>
                  <w:rFonts w:hint="eastAsia"/>
                  <w:lang w:val="sv-SE" w:eastAsia="zh-CN"/>
                  <w:rPrChange w:id="17490" w:author="师瑜 China Unicom" w:date="2021-03-05T21:02:00Z">
                    <w:rPr>
                      <w:rFonts w:hint="eastAsia"/>
                      <w:lang w:val="sv-SE" w:eastAsia="zh-CN"/>
                    </w:rPr>
                  </w:rPrChange>
                </w:rPr>
                <w:t>20</w:t>
              </w:r>
              <w:r w:rsidRPr="007819BE">
                <w:rPr>
                  <w:vertAlign w:val="superscript"/>
                  <w:lang w:val="sv-SE" w:eastAsia="zh-CN"/>
                  <w:rPrChange w:id="17491" w:author="师瑜 China Unicom" w:date="2021-03-05T21:02:00Z">
                    <w:rPr>
                      <w:vertAlign w:val="superscript"/>
                      <w:lang w:val="sv-SE" w:eastAsia="zh-CN"/>
                    </w:rPr>
                  </w:rPrChange>
                </w:rPr>
                <w:t>1</w:t>
              </w:r>
            </w:ins>
          </w:p>
        </w:tc>
        <w:tc>
          <w:tcPr>
            <w:tcW w:w="596" w:type="dxa"/>
            <w:tcBorders>
              <w:top w:val="single" w:sz="4" w:space="0" w:color="auto"/>
              <w:left w:val="single" w:sz="4" w:space="0" w:color="auto"/>
              <w:bottom w:val="single" w:sz="4" w:space="0" w:color="auto"/>
              <w:right w:val="single" w:sz="4" w:space="0" w:color="auto"/>
            </w:tcBorders>
            <w:tcPrChange w:id="17492"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4E2CD1D0" w14:textId="77777777" w:rsidR="00AC1BDA" w:rsidRPr="007819BE" w:rsidRDefault="00AC1BDA" w:rsidP="004F382B">
            <w:pPr>
              <w:pStyle w:val="TAC"/>
              <w:rPr>
                <w:ins w:id="17493" w:author="师瑜 China Unicom" w:date="2021-02-09T00:29:00Z"/>
                <w:vertAlign w:val="superscript"/>
                <w:lang w:val="sv-SE" w:eastAsia="zh-CN"/>
                <w:rPrChange w:id="17494" w:author="师瑜 China Unicom" w:date="2021-03-05T21:02:00Z">
                  <w:rPr>
                    <w:ins w:id="17495" w:author="师瑜 China Unicom" w:date="2021-02-09T00:29:00Z"/>
                    <w:vertAlign w:val="superscript"/>
                    <w:lang w:val="sv-SE" w:eastAsia="zh-CN"/>
                  </w:rPr>
                </w:rPrChange>
              </w:rPr>
            </w:pPr>
            <w:ins w:id="17496" w:author="师瑜 China Unicom" w:date="2021-02-09T00:29:00Z">
              <w:r w:rsidRPr="007819BE">
                <w:rPr>
                  <w:rFonts w:hint="eastAsia"/>
                  <w:lang w:val="sv-SE" w:eastAsia="zh-CN"/>
                  <w:rPrChange w:id="17497" w:author="师瑜 China Unicom" w:date="2021-03-05T21:02:00Z">
                    <w:rPr>
                      <w:rFonts w:hint="eastAsia"/>
                      <w:lang w:val="sv-SE" w:eastAsia="zh-CN"/>
                    </w:rPr>
                  </w:rPrChange>
                </w:rPr>
                <w:t>25</w:t>
              </w:r>
              <w:r w:rsidRPr="007819BE">
                <w:rPr>
                  <w:vertAlign w:val="superscript"/>
                  <w:lang w:val="sv-SE" w:eastAsia="zh-CN"/>
                  <w:rPrChange w:id="17498" w:author="师瑜 China Unicom" w:date="2021-03-05T21:02:00Z">
                    <w:rPr>
                      <w:vertAlign w:val="superscript"/>
                      <w:lang w:val="sv-SE" w:eastAsia="zh-CN"/>
                    </w:rPr>
                  </w:rPrChange>
                </w:rPr>
                <w:t>1</w:t>
              </w:r>
            </w:ins>
          </w:p>
        </w:tc>
        <w:tc>
          <w:tcPr>
            <w:tcW w:w="768" w:type="dxa"/>
            <w:tcBorders>
              <w:top w:val="single" w:sz="4" w:space="0" w:color="auto"/>
              <w:left w:val="single" w:sz="4" w:space="0" w:color="auto"/>
              <w:bottom w:val="single" w:sz="4" w:space="0" w:color="auto"/>
              <w:right w:val="single" w:sz="4" w:space="0" w:color="auto"/>
            </w:tcBorders>
            <w:tcPrChange w:id="17499"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2879F613" w14:textId="77777777" w:rsidR="00AC1BDA" w:rsidRPr="007819BE" w:rsidRDefault="00AC1BDA" w:rsidP="004F382B">
            <w:pPr>
              <w:pStyle w:val="TAC"/>
              <w:rPr>
                <w:ins w:id="17500" w:author="师瑜 China Unicom" w:date="2021-02-09T00:29:00Z"/>
                <w:szCs w:val="18"/>
                <w:lang w:val="en-US"/>
                <w:rPrChange w:id="17501" w:author="师瑜 China Unicom" w:date="2021-03-05T21:02:00Z">
                  <w:rPr>
                    <w:ins w:id="17502" w:author="师瑜 China Unicom" w:date="2021-02-09T00:29:00Z"/>
                    <w:szCs w:val="18"/>
                    <w:lang w:val="en-US"/>
                  </w:rPr>
                </w:rPrChange>
              </w:rPr>
            </w:pPr>
          </w:p>
        </w:tc>
        <w:tc>
          <w:tcPr>
            <w:tcW w:w="586" w:type="dxa"/>
            <w:tcBorders>
              <w:top w:val="single" w:sz="4" w:space="0" w:color="auto"/>
              <w:left w:val="single" w:sz="4" w:space="0" w:color="auto"/>
              <w:bottom w:val="single" w:sz="4" w:space="0" w:color="auto"/>
              <w:right w:val="single" w:sz="4" w:space="0" w:color="auto"/>
            </w:tcBorders>
            <w:tcPrChange w:id="17503"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9E204C0" w14:textId="77777777" w:rsidR="00AC1BDA" w:rsidRPr="007819BE" w:rsidRDefault="00AC1BDA" w:rsidP="004F382B">
            <w:pPr>
              <w:pStyle w:val="TAC"/>
              <w:rPr>
                <w:ins w:id="17504" w:author="师瑜 China Unicom" w:date="2021-02-09T00:29:00Z"/>
                <w:szCs w:val="18"/>
                <w:lang w:val="en-US"/>
                <w:rPrChange w:id="17505" w:author="师瑜 China Unicom" w:date="2021-03-05T21:02:00Z">
                  <w:rPr>
                    <w:ins w:id="17506" w:author="师瑜 China Unicom" w:date="2021-02-09T00:29:00Z"/>
                    <w:szCs w:val="18"/>
                    <w:lang w:val="en-US"/>
                  </w:rPr>
                </w:rPrChange>
              </w:rPr>
            </w:pPr>
          </w:p>
        </w:tc>
        <w:tc>
          <w:tcPr>
            <w:tcW w:w="586" w:type="dxa"/>
            <w:tcBorders>
              <w:top w:val="single" w:sz="4" w:space="0" w:color="auto"/>
              <w:left w:val="single" w:sz="4" w:space="0" w:color="auto"/>
              <w:bottom w:val="single" w:sz="4" w:space="0" w:color="auto"/>
              <w:right w:val="single" w:sz="4" w:space="0" w:color="auto"/>
            </w:tcBorders>
            <w:tcPrChange w:id="17507"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EDD2F64" w14:textId="77777777" w:rsidR="00AC1BDA" w:rsidRPr="007819BE" w:rsidRDefault="00AC1BDA" w:rsidP="004F382B">
            <w:pPr>
              <w:pStyle w:val="TAC"/>
              <w:rPr>
                <w:ins w:id="17508" w:author="师瑜 China Unicom" w:date="2021-02-09T00:29:00Z"/>
                <w:szCs w:val="18"/>
                <w:lang w:val="en-US"/>
                <w:rPrChange w:id="17509" w:author="师瑜 China Unicom" w:date="2021-03-05T21:02:00Z">
                  <w:rPr>
                    <w:ins w:id="17510" w:author="师瑜 China Unicom" w:date="2021-02-09T00:29:00Z"/>
                    <w:szCs w:val="18"/>
                    <w:lang w:val="en-US"/>
                  </w:rPr>
                </w:rPrChange>
              </w:rPr>
            </w:pPr>
          </w:p>
        </w:tc>
        <w:tc>
          <w:tcPr>
            <w:tcW w:w="586" w:type="dxa"/>
            <w:tcBorders>
              <w:top w:val="single" w:sz="4" w:space="0" w:color="auto"/>
              <w:left w:val="single" w:sz="4" w:space="0" w:color="auto"/>
              <w:bottom w:val="single" w:sz="4" w:space="0" w:color="auto"/>
              <w:right w:val="single" w:sz="4" w:space="0" w:color="auto"/>
            </w:tcBorders>
            <w:tcPrChange w:id="17511"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266FC98D" w14:textId="77777777" w:rsidR="00AC1BDA" w:rsidRPr="007819BE" w:rsidRDefault="00AC1BDA" w:rsidP="004F382B">
            <w:pPr>
              <w:pStyle w:val="TAC"/>
              <w:rPr>
                <w:ins w:id="17512" w:author="师瑜 China Unicom" w:date="2021-02-09T00:29:00Z"/>
                <w:szCs w:val="18"/>
                <w:lang w:val="en-US"/>
                <w:rPrChange w:id="17513" w:author="师瑜 China Unicom" w:date="2021-03-05T21:02:00Z">
                  <w:rPr>
                    <w:ins w:id="17514" w:author="师瑜 China Unicom" w:date="2021-02-09T00:29:00Z"/>
                    <w:szCs w:val="18"/>
                    <w:lang w:val="en-US"/>
                  </w:rPr>
                </w:rPrChange>
              </w:rPr>
            </w:pPr>
          </w:p>
        </w:tc>
        <w:tc>
          <w:tcPr>
            <w:tcW w:w="586" w:type="dxa"/>
            <w:tcBorders>
              <w:top w:val="single" w:sz="4" w:space="0" w:color="auto"/>
              <w:left w:val="single" w:sz="4" w:space="0" w:color="auto"/>
              <w:bottom w:val="single" w:sz="4" w:space="0" w:color="auto"/>
              <w:right w:val="single" w:sz="4" w:space="0" w:color="auto"/>
            </w:tcBorders>
            <w:tcPrChange w:id="1751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2993DEDF" w14:textId="77777777" w:rsidR="00AC1BDA" w:rsidRPr="007819BE" w:rsidRDefault="00AC1BDA" w:rsidP="004F382B">
            <w:pPr>
              <w:pStyle w:val="TAC"/>
              <w:rPr>
                <w:ins w:id="17516" w:author="师瑜 China Unicom" w:date="2021-02-09T00:29:00Z"/>
                <w:szCs w:val="18"/>
                <w:lang w:val="en-US"/>
                <w:rPrChange w:id="17517" w:author="师瑜 China Unicom" w:date="2021-03-05T21:02:00Z">
                  <w:rPr>
                    <w:ins w:id="17518" w:author="师瑜 China Unicom" w:date="2021-02-09T00:29:00Z"/>
                    <w:szCs w:val="18"/>
                    <w:lang w:val="en-US"/>
                  </w:rPr>
                </w:rPrChange>
              </w:rPr>
            </w:pPr>
          </w:p>
        </w:tc>
        <w:tc>
          <w:tcPr>
            <w:tcW w:w="596" w:type="dxa"/>
            <w:tcBorders>
              <w:top w:val="single" w:sz="4" w:space="0" w:color="auto"/>
              <w:left w:val="single" w:sz="4" w:space="0" w:color="auto"/>
              <w:bottom w:val="single" w:sz="4" w:space="0" w:color="auto"/>
              <w:right w:val="single" w:sz="4" w:space="0" w:color="auto"/>
            </w:tcBorders>
            <w:tcPrChange w:id="17519"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28D9D0C7" w14:textId="77777777" w:rsidR="00AC1BDA" w:rsidRPr="007819BE" w:rsidRDefault="00AC1BDA" w:rsidP="004F382B">
            <w:pPr>
              <w:pStyle w:val="TAC"/>
              <w:rPr>
                <w:ins w:id="17520" w:author="师瑜 China Unicom" w:date="2021-02-09T00:29:00Z"/>
                <w:szCs w:val="18"/>
                <w:lang w:val="en-US"/>
                <w:rPrChange w:id="17521" w:author="师瑜 China Unicom" w:date="2021-03-05T21:02:00Z">
                  <w:rPr>
                    <w:ins w:id="17522" w:author="师瑜 China Unicom" w:date="2021-02-09T00:29:00Z"/>
                    <w:szCs w:val="18"/>
                    <w:lang w:val="en-US"/>
                  </w:rPr>
                </w:rPrChange>
              </w:rPr>
            </w:pPr>
          </w:p>
        </w:tc>
        <w:tc>
          <w:tcPr>
            <w:tcW w:w="586" w:type="dxa"/>
            <w:tcBorders>
              <w:top w:val="single" w:sz="4" w:space="0" w:color="auto"/>
              <w:left w:val="single" w:sz="4" w:space="0" w:color="auto"/>
              <w:bottom w:val="single" w:sz="4" w:space="0" w:color="auto"/>
              <w:right w:val="single" w:sz="4" w:space="0" w:color="auto"/>
            </w:tcBorders>
            <w:tcPrChange w:id="17523"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72B2BDF" w14:textId="77777777" w:rsidR="00AC1BDA" w:rsidRPr="007819BE" w:rsidRDefault="00AC1BDA" w:rsidP="004F382B">
            <w:pPr>
              <w:pStyle w:val="TAC"/>
              <w:rPr>
                <w:ins w:id="17524" w:author="师瑜 China Unicom" w:date="2021-02-09T00:29:00Z"/>
                <w:szCs w:val="18"/>
                <w:lang w:val="en-US"/>
                <w:rPrChange w:id="17525" w:author="师瑜 China Unicom" w:date="2021-03-05T21:02:00Z">
                  <w:rPr>
                    <w:ins w:id="17526" w:author="师瑜 China Unicom" w:date="2021-02-09T00:29:00Z"/>
                    <w:szCs w:val="18"/>
                    <w:lang w:val="en-US"/>
                  </w:rPr>
                </w:rPrChange>
              </w:rPr>
            </w:pPr>
          </w:p>
        </w:tc>
        <w:tc>
          <w:tcPr>
            <w:tcW w:w="1286" w:type="dxa"/>
            <w:tcBorders>
              <w:top w:val="nil"/>
              <w:left w:val="single" w:sz="4" w:space="0" w:color="auto"/>
              <w:bottom w:val="single" w:sz="4" w:space="0" w:color="auto"/>
              <w:right w:val="single" w:sz="4" w:space="0" w:color="auto"/>
            </w:tcBorders>
            <w:shd w:val="clear" w:color="auto" w:fill="auto"/>
            <w:tcPrChange w:id="17527" w:author="师瑜 China Unicom" w:date="2021-02-09T00:30:00Z">
              <w:tcPr>
                <w:tcW w:w="1286" w:type="dxa"/>
                <w:tcBorders>
                  <w:top w:val="nil"/>
                  <w:left w:val="single" w:sz="4" w:space="0" w:color="auto"/>
                  <w:bottom w:val="single" w:sz="4" w:space="0" w:color="auto"/>
                  <w:right w:val="single" w:sz="4" w:space="0" w:color="auto"/>
                </w:tcBorders>
                <w:shd w:val="clear" w:color="auto" w:fill="auto"/>
              </w:tcPr>
            </w:tcPrChange>
          </w:tcPr>
          <w:p w14:paraId="5E3EF216" w14:textId="77777777" w:rsidR="00AC1BDA" w:rsidRPr="007819BE" w:rsidRDefault="00AC1BDA" w:rsidP="004F382B">
            <w:pPr>
              <w:pStyle w:val="TAC"/>
              <w:rPr>
                <w:ins w:id="17528" w:author="师瑜 China Unicom" w:date="2021-02-09T00:29:00Z"/>
                <w:lang w:val="en-US" w:eastAsia="zh-CN"/>
                <w:rPrChange w:id="17529" w:author="师瑜 China Unicom" w:date="2021-03-05T21:02:00Z">
                  <w:rPr>
                    <w:ins w:id="17530" w:author="师瑜 China Unicom" w:date="2021-02-09T00:29:00Z"/>
                    <w:lang w:val="en-US" w:eastAsia="zh-CN"/>
                  </w:rPr>
                </w:rPrChange>
              </w:rPr>
            </w:pPr>
          </w:p>
        </w:tc>
      </w:tr>
      <w:tr w:rsidR="00AC1BDA" w:rsidRPr="007819BE" w14:paraId="144D5849" w14:textId="77777777" w:rsidTr="00AC1BDA">
        <w:trPr>
          <w:trHeight w:val="29"/>
          <w:jc w:val="center"/>
          <w:ins w:id="17531" w:author="师瑜 China Unicom" w:date="2021-02-09T00:29:00Z"/>
          <w:trPrChange w:id="17532" w:author="师瑜 China Unicom" w:date="2021-02-09T00:30:00Z">
            <w:trPr>
              <w:trHeight w:val="29"/>
              <w:jc w:val="center"/>
            </w:trPr>
          </w:trPrChange>
        </w:trPr>
        <w:tc>
          <w:tcPr>
            <w:tcW w:w="1648" w:type="dxa"/>
            <w:tcBorders>
              <w:left w:val="single" w:sz="4" w:space="0" w:color="auto"/>
              <w:bottom w:val="nil"/>
              <w:right w:val="single" w:sz="4" w:space="0" w:color="auto"/>
            </w:tcBorders>
            <w:shd w:val="clear" w:color="auto" w:fill="auto"/>
            <w:tcPrChange w:id="17533" w:author="师瑜 China Unicom" w:date="2021-02-09T00:30:00Z">
              <w:tcPr>
                <w:tcW w:w="1648" w:type="dxa"/>
                <w:tcBorders>
                  <w:left w:val="single" w:sz="4" w:space="0" w:color="auto"/>
                  <w:bottom w:val="nil"/>
                  <w:right w:val="single" w:sz="4" w:space="0" w:color="auto"/>
                </w:tcBorders>
                <w:shd w:val="clear" w:color="auto" w:fill="auto"/>
              </w:tcPr>
            </w:tcPrChange>
          </w:tcPr>
          <w:p w14:paraId="5D55FC43" w14:textId="77777777" w:rsidR="00AC1BDA" w:rsidRPr="007819BE" w:rsidRDefault="00AC1BDA" w:rsidP="004F382B">
            <w:pPr>
              <w:pStyle w:val="TAC"/>
              <w:rPr>
                <w:ins w:id="17534" w:author="师瑜 China Unicom" w:date="2021-02-09T00:29:00Z"/>
                <w:rFonts w:eastAsia="SimSun"/>
                <w:lang w:val="en-US" w:eastAsia="zh-CN"/>
                <w:rPrChange w:id="17535" w:author="师瑜 China Unicom" w:date="2021-03-05T21:02:00Z">
                  <w:rPr>
                    <w:ins w:id="17536" w:author="师瑜 China Unicom" w:date="2021-02-09T00:29:00Z"/>
                    <w:rFonts w:eastAsia="SimSun"/>
                    <w:lang w:val="en-US" w:eastAsia="zh-CN"/>
                  </w:rPr>
                </w:rPrChange>
              </w:rPr>
            </w:pPr>
            <w:ins w:id="17537" w:author="师瑜 China Unicom" w:date="2021-02-09T00:29:00Z">
              <w:r w:rsidRPr="007819BE">
                <w:rPr>
                  <w:lang w:val="fr-FR" w:eastAsia="zh-CN"/>
                  <w:rPrChange w:id="17538" w:author="师瑜 China Unicom" w:date="2021-03-05T21:02:00Z">
                    <w:rPr>
                      <w:lang w:val="fr-FR" w:eastAsia="zh-CN"/>
                    </w:rPr>
                  </w:rPrChange>
                </w:rPr>
                <w:t>CA</w:t>
              </w:r>
              <w:r w:rsidRPr="007819BE">
                <w:rPr>
                  <w:lang w:val="fr-FR"/>
                  <w:rPrChange w:id="17539" w:author="师瑜 China Unicom" w:date="2021-03-05T21:02:00Z">
                    <w:rPr>
                      <w:lang w:val="fr-FR"/>
                    </w:rPr>
                  </w:rPrChange>
                </w:rPr>
                <w:t>_</w:t>
              </w:r>
              <w:r w:rsidRPr="007819BE">
                <w:rPr>
                  <w:lang w:val="en-US" w:eastAsia="zh-CN"/>
                  <w:rPrChange w:id="17540" w:author="师瑜 China Unicom" w:date="2021-03-05T21:02:00Z">
                    <w:rPr>
                      <w:lang w:val="en-US" w:eastAsia="zh-CN"/>
                    </w:rPr>
                  </w:rPrChange>
                </w:rPr>
                <w:t>n29</w:t>
              </w:r>
              <w:r w:rsidRPr="007819BE">
                <w:rPr>
                  <w:lang w:val="sv-SE" w:eastAsia="ja-JP"/>
                  <w:rPrChange w:id="17541" w:author="师瑜 China Unicom" w:date="2021-03-05T21:02:00Z">
                    <w:rPr>
                      <w:lang w:val="sv-SE" w:eastAsia="ja-JP"/>
                    </w:rPr>
                  </w:rPrChange>
                </w:rPr>
                <w:t>A-n66(2A)-</w:t>
              </w:r>
              <w:r w:rsidRPr="007819BE">
                <w:rPr>
                  <w:lang w:val="en-US" w:eastAsia="zh-CN"/>
                  <w:rPrChange w:id="17542" w:author="师瑜 China Unicom" w:date="2021-03-05T21:02:00Z">
                    <w:rPr>
                      <w:lang w:val="en-US" w:eastAsia="zh-CN"/>
                    </w:rPr>
                  </w:rPrChange>
                </w:rPr>
                <w:t>n70</w:t>
              </w:r>
              <w:r w:rsidRPr="007819BE">
                <w:rPr>
                  <w:lang w:val="sv-SE" w:eastAsia="ja-JP"/>
                  <w:rPrChange w:id="17543" w:author="师瑜 China Unicom" w:date="2021-03-05T21:02:00Z">
                    <w:rPr>
                      <w:lang w:val="sv-SE" w:eastAsia="ja-JP"/>
                    </w:rPr>
                  </w:rPrChange>
                </w:rPr>
                <w:t>A</w:t>
              </w:r>
            </w:ins>
          </w:p>
        </w:tc>
        <w:tc>
          <w:tcPr>
            <w:tcW w:w="1366" w:type="dxa"/>
            <w:tcBorders>
              <w:left w:val="single" w:sz="4" w:space="0" w:color="auto"/>
              <w:bottom w:val="nil"/>
              <w:right w:val="single" w:sz="4" w:space="0" w:color="auto"/>
            </w:tcBorders>
            <w:shd w:val="clear" w:color="auto" w:fill="auto"/>
            <w:tcPrChange w:id="17544" w:author="师瑜 China Unicom" w:date="2021-02-09T00:30:00Z">
              <w:tcPr>
                <w:tcW w:w="1366" w:type="dxa"/>
                <w:tcBorders>
                  <w:left w:val="single" w:sz="4" w:space="0" w:color="auto"/>
                  <w:bottom w:val="nil"/>
                  <w:right w:val="single" w:sz="4" w:space="0" w:color="auto"/>
                </w:tcBorders>
                <w:shd w:val="clear" w:color="auto" w:fill="auto"/>
              </w:tcPr>
            </w:tcPrChange>
          </w:tcPr>
          <w:p w14:paraId="46BB8562" w14:textId="77777777" w:rsidR="00AC1BDA" w:rsidRPr="007819BE" w:rsidRDefault="00AC1BDA" w:rsidP="004F382B">
            <w:pPr>
              <w:pStyle w:val="TAC"/>
              <w:rPr>
                <w:ins w:id="17545" w:author="师瑜 China Unicom" w:date="2021-02-09T00:29:00Z"/>
                <w:rFonts w:eastAsia="SimSun"/>
                <w:lang w:val="en-US" w:eastAsia="zh-CN"/>
                <w:rPrChange w:id="17546" w:author="师瑜 China Unicom" w:date="2021-03-05T21:02:00Z">
                  <w:rPr>
                    <w:ins w:id="17547" w:author="师瑜 China Unicom" w:date="2021-02-09T00:29:00Z"/>
                    <w:rFonts w:eastAsia="SimSun"/>
                    <w:lang w:val="en-US" w:eastAsia="zh-CN"/>
                  </w:rPr>
                </w:rPrChange>
              </w:rPr>
            </w:pPr>
            <w:ins w:id="17548" w:author="师瑜 China Unicom" w:date="2021-02-09T00:29:00Z">
              <w:r w:rsidRPr="007819BE">
                <w:rPr>
                  <w:lang w:val="en-US" w:eastAsia="zh-CN"/>
                  <w:rPrChange w:id="17549" w:author="师瑜 China Unicom" w:date="2021-03-05T21:02:00Z">
                    <w:rPr>
                      <w:lang w:val="en-US" w:eastAsia="zh-CN"/>
                    </w:rPr>
                  </w:rPrChange>
                </w:rPr>
                <w:t>-</w:t>
              </w:r>
            </w:ins>
          </w:p>
        </w:tc>
        <w:tc>
          <w:tcPr>
            <w:tcW w:w="731" w:type="dxa"/>
            <w:tcBorders>
              <w:left w:val="single" w:sz="4" w:space="0" w:color="auto"/>
              <w:bottom w:val="single" w:sz="4" w:space="0" w:color="auto"/>
              <w:right w:val="single" w:sz="4" w:space="0" w:color="auto"/>
            </w:tcBorders>
            <w:tcPrChange w:id="17550" w:author="师瑜 China Unicom" w:date="2021-02-09T00:30:00Z">
              <w:tcPr>
                <w:tcW w:w="731" w:type="dxa"/>
                <w:tcBorders>
                  <w:left w:val="single" w:sz="4" w:space="0" w:color="auto"/>
                  <w:bottom w:val="single" w:sz="4" w:space="0" w:color="auto"/>
                  <w:right w:val="single" w:sz="4" w:space="0" w:color="auto"/>
                </w:tcBorders>
              </w:tcPr>
            </w:tcPrChange>
          </w:tcPr>
          <w:p w14:paraId="22F8E1C9" w14:textId="77777777" w:rsidR="00AC1BDA" w:rsidRPr="007819BE" w:rsidRDefault="00AC1BDA" w:rsidP="004F382B">
            <w:pPr>
              <w:pStyle w:val="TAC"/>
              <w:rPr>
                <w:ins w:id="17551" w:author="师瑜 China Unicom" w:date="2021-02-09T00:29:00Z"/>
                <w:rFonts w:eastAsia="SimSun"/>
                <w:lang w:val="en-US" w:eastAsia="zh-CN"/>
                <w:rPrChange w:id="17552" w:author="师瑜 China Unicom" w:date="2021-03-05T21:02:00Z">
                  <w:rPr>
                    <w:ins w:id="17553" w:author="师瑜 China Unicom" w:date="2021-02-09T00:29:00Z"/>
                    <w:rFonts w:eastAsia="SimSun"/>
                    <w:lang w:val="en-US" w:eastAsia="zh-CN"/>
                  </w:rPr>
                </w:rPrChange>
              </w:rPr>
            </w:pPr>
            <w:ins w:id="17554" w:author="师瑜 China Unicom" w:date="2021-02-09T00:29:00Z">
              <w:r w:rsidRPr="007819BE">
                <w:rPr>
                  <w:lang w:val="en-US" w:eastAsia="zh-CN"/>
                  <w:rPrChange w:id="17555" w:author="师瑜 China Unicom" w:date="2021-03-05T21:02:00Z">
                    <w:rPr>
                      <w:lang w:val="en-US" w:eastAsia="zh-CN"/>
                    </w:rPr>
                  </w:rPrChange>
                </w:rPr>
                <w:t>n29</w:t>
              </w:r>
            </w:ins>
          </w:p>
        </w:tc>
        <w:tc>
          <w:tcPr>
            <w:tcW w:w="726" w:type="dxa"/>
            <w:tcBorders>
              <w:top w:val="single" w:sz="4" w:space="0" w:color="auto"/>
              <w:left w:val="single" w:sz="4" w:space="0" w:color="auto"/>
              <w:bottom w:val="single" w:sz="4" w:space="0" w:color="auto"/>
              <w:right w:val="single" w:sz="4" w:space="0" w:color="auto"/>
            </w:tcBorders>
            <w:tcPrChange w:id="17556"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40FAA60D" w14:textId="77777777" w:rsidR="00AC1BDA" w:rsidRPr="007819BE" w:rsidRDefault="00AC1BDA" w:rsidP="004F382B">
            <w:pPr>
              <w:pStyle w:val="TAC"/>
              <w:rPr>
                <w:ins w:id="17557" w:author="师瑜 China Unicom" w:date="2021-02-09T00:29:00Z"/>
                <w:szCs w:val="18"/>
                <w:lang w:val="en-US" w:eastAsia="zh-CN"/>
                <w:rPrChange w:id="17558" w:author="师瑜 China Unicom" w:date="2021-03-05T21:02:00Z">
                  <w:rPr>
                    <w:ins w:id="17559" w:author="师瑜 China Unicom" w:date="2021-02-09T00:29:00Z"/>
                    <w:szCs w:val="18"/>
                    <w:lang w:val="en-US" w:eastAsia="zh-CN"/>
                  </w:rPr>
                </w:rPrChange>
              </w:rPr>
            </w:pPr>
            <w:ins w:id="17560" w:author="师瑜 China Unicom" w:date="2021-02-09T00:29:00Z">
              <w:r w:rsidRPr="007819BE">
                <w:rPr>
                  <w:rFonts w:hint="eastAsia"/>
                  <w:szCs w:val="18"/>
                  <w:lang w:val="en-US" w:eastAsia="zh-CN"/>
                  <w:rPrChange w:id="17561" w:author="师瑜 China Unicom" w:date="2021-03-05T21:02:00Z">
                    <w:rPr>
                      <w:rFonts w:hint="eastAsia"/>
                      <w:szCs w:val="18"/>
                      <w:lang w:val="en-US" w:eastAsia="zh-CN"/>
                    </w:rPr>
                  </w:rPrChange>
                </w:rPr>
                <w:t>5</w:t>
              </w:r>
            </w:ins>
          </w:p>
        </w:tc>
        <w:tc>
          <w:tcPr>
            <w:tcW w:w="586" w:type="dxa"/>
            <w:tcBorders>
              <w:top w:val="single" w:sz="4" w:space="0" w:color="auto"/>
              <w:left w:val="single" w:sz="4" w:space="0" w:color="auto"/>
              <w:bottom w:val="single" w:sz="4" w:space="0" w:color="auto"/>
              <w:right w:val="single" w:sz="4" w:space="0" w:color="auto"/>
            </w:tcBorders>
            <w:tcPrChange w:id="17562"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AC105E1" w14:textId="77777777" w:rsidR="00AC1BDA" w:rsidRPr="007819BE" w:rsidRDefault="00AC1BDA" w:rsidP="004F382B">
            <w:pPr>
              <w:pStyle w:val="TAC"/>
              <w:rPr>
                <w:ins w:id="17563" w:author="师瑜 China Unicom" w:date="2021-02-09T00:29:00Z"/>
                <w:lang w:val="fr-FR" w:eastAsia="zh-CN"/>
                <w:rPrChange w:id="17564" w:author="师瑜 China Unicom" w:date="2021-03-05T21:02:00Z">
                  <w:rPr>
                    <w:ins w:id="17565" w:author="师瑜 China Unicom" w:date="2021-02-09T00:29:00Z"/>
                    <w:lang w:val="fr-FR" w:eastAsia="zh-CN"/>
                  </w:rPr>
                </w:rPrChange>
              </w:rPr>
            </w:pPr>
            <w:ins w:id="17566" w:author="师瑜 China Unicom" w:date="2021-02-09T00:29:00Z">
              <w:r w:rsidRPr="007819BE">
                <w:rPr>
                  <w:rFonts w:hint="eastAsia"/>
                  <w:lang w:val="fr-FR" w:eastAsia="zh-CN"/>
                  <w:rPrChange w:id="17567" w:author="师瑜 China Unicom" w:date="2021-03-05T21:02:00Z">
                    <w:rPr>
                      <w:rFonts w:hint="eastAsia"/>
                      <w:lang w:val="fr-FR" w:eastAsia="zh-CN"/>
                    </w:rPr>
                  </w:rPrChange>
                </w:rPr>
                <w:t>10</w:t>
              </w:r>
            </w:ins>
          </w:p>
        </w:tc>
        <w:tc>
          <w:tcPr>
            <w:tcW w:w="586" w:type="dxa"/>
            <w:tcBorders>
              <w:top w:val="single" w:sz="4" w:space="0" w:color="auto"/>
              <w:left w:val="single" w:sz="4" w:space="0" w:color="auto"/>
              <w:bottom w:val="single" w:sz="4" w:space="0" w:color="auto"/>
              <w:right w:val="single" w:sz="4" w:space="0" w:color="auto"/>
            </w:tcBorders>
            <w:tcPrChange w:id="1756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A0B7BAF" w14:textId="77777777" w:rsidR="00AC1BDA" w:rsidRPr="007819BE" w:rsidRDefault="00AC1BDA" w:rsidP="004F382B">
            <w:pPr>
              <w:pStyle w:val="TAC"/>
              <w:rPr>
                <w:ins w:id="17569" w:author="师瑜 China Unicom" w:date="2021-02-09T00:29:00Z"/>
                <w:lang w:val="fr-FR" w:eastAsia="ja-JP"/>
                <w:rPrChange w:id="17570" w:author="师瑜 China Unicom" w:date="2021-03-05T21:02:00Z">
                  <w:rPr>
                    <w:ins w:id="17571" w:author="师瑜 China Unicom" w:date="2021-02-09T00:29:00Z"/>
                    <w:lang w:val="fr-FR" w:eastAsia="ja-JP"/>
                  </w:rPr>
                </w:rPrChange>
              </w:rPr>
            </w:pPr>
          </w:p>
        </w:tc>
        <w:tc>
          <w:tcPr>
            <w:tcW w:w="774" w:type="dxa"/>
            <w:tcBorders>
              <w:top w:val="single" w:sz="4" w:space="0" w:color="auto"/>
              <w:left w:val="single" w:sz="4" w:space="0" w:color="auto"/>
              <w:bottom w:val="single" w:sz="4" w:space="0" w:color="auto"/>
              <w:right w:val="single" w:sz="4" w:space="0" w:color="auto"/>
            </w:tcBorders>
            <w:tcPrChange w:id="17572"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75948E1C" w14:textId="77777777" w:rsidR="00AC1BDA" w:rsidRPr="007819BE" w:rsidRDefault="00AC1BDA" w:rsidP="004F382B">
            <w:pPr>
              <w:pStyle w:val="TAC"/>
              <w:rPr>
                <w:ins w:id="17573" w:author="师瑜 China Unicom" w:date="2021-02-09T00:29:00Z"/>
                <w:lang w:val="sv-SE"/>
                <w:rPrChange w:id="17574" w:author="师瑜 China Unicom" w:date="2021-03-05T21:02:00Z">
                  <w:rPr>
                    <w:ins w:id="17575" w:author="师瑜 China Unicom" w:date="2021-02-09T00:29:00Z"/>
                    <w:lang w:val="sv-SE"/>
                  </w:rPr>
                </w:rPrChange>
              </w:rPr>
            </w:pPr>
          </w:p>
        </w:tc>
        <w:tc>
          <w:tcPr>
            <w:tcW w:w="596" w:type="dxa"/>
            <w:tcBorders>
              <w:top w:val="single" w:sz="4" w:space="0" w:color="auto"/>
              <w:left w:val="single" w:sz="4" w:space="0" w:color="auto"/>
              <w:bottom w:val="single" w:sz="4" w:space="0" w:color="auto"/>
              <w:right w:val="single" w:sz="4" w:space="0" w:color="auto"/>
            </w:tcBorders>
            <w:tcPrChange w:id="17576"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5F1CC873" w14:textId="77777777" w:rsidR="00AC1BDA" w:rsidRPr="007819BE" w:rsidRDefault="00AC1BDA" w:rsidP="004F382B">
            <w:pPr>
              <w:pStyle w:val="TAC"/>
              <w:rPr>
                <w:ins w:id="17577" w:author="师瑜 China Unicom" w:date="2021-02-09T00:29:00Z"/>
                <w:lang w:val="sv-SE"/>
                <w:rPrChange w:id="17578" w:author="师瑜 China Unicom" w:date="2021-03-05T21:02:00Z">
                  <w:rPr>
                    <w:ins w:id="17579" w:author="师瑜 China Unicom" w:date="2021-02-09T00:29:00Z"/>
                    <w:lang w:val="sv-SE"/>
                  </w:rPr>
                </w:rPrChange>
              </w:rPr>
            </w:pPr>
          </w:p>
        </w:tc>
        <w:tc>
          <w:tcPr>
            <w:tcW w:w="768" w:type="dxa"/>
            <w:tcBorders>
              <w:top w:val="single" w:sz="4" w:space="0" w:color="auto"/>
              <w:left w:val="single" w:sz="4" w:space="0" w:color="auto"/>
              <w:bottom w:val="single" w:sz="4" w:space="0" w:color="auto"/>
              <w:right w:val="single" w:sz="4" w:space="0" w:color="auto"/>
            </w:tcBorders>
            <w:tcPrChange w:id="17580"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6E42BC6A" w14:textId="77777777" w:rsidR="00AC1BDA" w:rsidRPr="007819BE" w:rsidRDefault="00AC1BDA" w:rsidP="004F382B">
            <w:pPr>
              <w:pStyle w:val="TAC"/>
              <w:rPr>
                <w:ins w:id="17581" w:author="师瑜 China Unicom" w:date="2021-02-09T00:29:00Z"/>
                <w:szCs w:val="18"/>
                <w:lang w:val="en-US"/>
                <w:rPrChange w:id="17582" w:author="师瑜 China Unicom" w:date="2021-03-05T21:02:00Z">
                  <w:rPr>
                    <w:ins w:id="17583" w:author="师瑜 China Unicom" w:date="2021-02-09T00:29:00Z"/>
                    <w:szCs w:val="18"/>
                    <w:lang w:val="en-US"/>
                  </w:rPr>
                </w:rPrChange>
              </w:rPr>
            </w:pPr>
          </w:p>
        </w:tc>
        <w:tc>
          <w:tcPr>
            <w:tcW w:w="586" w:type="dxa"/>
            <w:tcBorders>
              <w:top w:val="single" w:sz="4" w:space="0" w:color="auto"/>
              <w:left w:val="single" w:sz="4" w:space="0" w:color="auto"/>
              <w:bottom w:val="single" w:sz="4" w:space="0" w:color="auto"/>
              <w:right w:val="single" w:sz="4" w:space="0" w:color="auto"/>
            </w:tcBorders>
            <w:tcPrChange w:id="17584"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1432A25" w14:textId="77777777" w:rsidR="00AC1BDA" w:rsidRPr="007819BE" w:rsidRDefault="00AC1BDA" w:rsidP="004F382B">
            <w:pPr>
              <w:pStyle w:val="TAC"/>
              <w:rPr>
                <w:ins w:id="17585" w:author="师瑜 China Unicom" w:date="2021-02-09T00:29:00Z"/>
                <w:szCs w:val="18"/>
                <w:lang w:val="en-US"/>
                <w:rPrChange w:id="17586" w:author="师瑜 China Unicom" w:date="2021-03-05T21:02:00Z">
                  <w:rPr>
                    <w:ins w:id="17587" w:author="师瑜 China Unicom" w:date="2021-02-09T00:29:00Z"/>
                    <w:szCs w:val="18"/>
                    <w:lang w:val="en-US"/>
                  </w:rPr>
                </w:rPrChange>
              </w:rPr>
            </w:pPr>
          </w:p>
        </w:tc>
        <w:tc>
          <w:tcPr>
            <w:tcW w:w="586" w:type="dxa"/>
            <w:tcBorders>
              <w:top w:val="single" w:sz="4" w:space="0" w:color="auto"/>
              <w:left w:val="single" w:sz="4" w:space="0" w:color="auto"/>
              <w:bottom w:val="single" w:sz="4" w:space="0" w:color="auto"/>
              <w:right w:val="single" w:sz="4" w:space="0" w:color="auto"/>
            </w:tcBorders>
            <w:tcPrChange w:id="1758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58B475D4" w14:textId="77777777" w:rsidR="00AC1BDA" w:rsidRPr="007819BE" w:rsidRDefault="00AC1BDA" w:rsidP="004F382B">
            <w:pPr>
              <w:pStyle w:val="TAC"/>
              <w:rPr>
                <w:ins w:id="17589" w:author="师瑜 China Unicom" w:date="2021-02-09T00:29:00Z"/>
                <w:szCs w:val="18"/>
                <w:lang w:val="en-US"/>
                <w:rPrChange w:id="17590" w:author="师瑜 China Unicom" w:date="2021-03-05T21:02:00Z">
                  <w:rPr>
                    <w:ins w:id="17591" w:author="师瑜 China Unicom" w:date="2021-02-09T00:29:00Z"/>
                    <w:szCs w:val="18"/>
                    <w:lang w:val="en-US"/>
                  </w:rPr>
                </w:rPrChange>
              </w:rPr>
            </w:pPr>
          </w:p>
        </w:tc>
        <w:tc>
          <w:tcPr>
            <w:tcW w:w="586" w:type="dxa"/>
            <w:tcBorders>
              <w:top w:val="single" w:sz="4" w:space="0" w:color="auto"/>
              <w:left w:val="single" w:sz="4" w:space="0" w:color="auto"/>
              <w:bottom w:val="single" w:sz="4" w:space="0" w:color="auto"/>
              <w:right w:val="single" w:sz="4" w:space="0" w:color="auto"/>
            </w:tcBorders>
            <w:tcPrChange w:id="17592"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E191C30" w14:textId="77777777" w:rsidR="00AC1BDA" w:rsidRPr="007819BE" w:rsidRDefault="00AC1BDA" w:rsidP="004F382B">
            <w:pPr>
              <w:pStyle w:val="TAC"/>
              <w:rPr>
                <w:ins w:id="17593" w:author="师瑜 China Unicom" w:date="2021-02-09T00:29:00Z"/>
                <w:szCs w:val="18"/>
                <w:lang w:val="en-US"/>
                <w:rPrChange w:id="17594" w:author="师瑜 China Unicom" w:date="2021-03-05T21:02:00Z">
                  <w:rPr>
                    <w:ins w:id="17595" w:author="师瑜 China Unicom" w:date="2021-02-09T00:29:00Z"/>
                    <w:szCs w:val="18"/>
                    <w:lang w:val="en-US"/>
                  </w:rPr>
                </w:rPrChange>
              </w:rPr>
            </w:pPr>
          </w:p>
        </w:tc>
        <w:tc>
          <w:tcPr>
            <w:tcW w:w="586" w:type="dxa"/>
            <w:tcBorders>
              <w:top w:val="single" w:sz="4" w:space="0" w:color="auto"/>
              <w:left w:val="single" w:sz="4" w:space="0" w:color="auto"/>
              <w:bottom w:val="single" w:sz="4" w:space="0" w:color="auto"/>
              <w:right w:val="single" w:sz="4" w:space="0" w:color="auto"/>
            </w:tcBorders>
            <w:tcPrChange w:id="17596"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45B0C91" w14:textId="77777777" w:rsidR="00AC1BDA" w:rsidRPr="007819BE" w:rsidRDefault="00AC1BDA" w:rsidP="004F382B">
            <w:pPr>
              <w:pStyle w:val="TAC"/>
              <w:rPr>
                <w:ins w:id="17597" w:author="师瑜 China Unicom" w:date="2021-02-09T00:29:00Z"/>
                <w:szCs w:val="18"/>
                <w:lang w:val="en-US"/>
                <w:rPrChange w:id="17598" w:author="师瑜 China Unicom" w:date="2021-03-05T21:02:00Z">
                  <w:rPr>
                    <w:ins w:id="17599" w:author="师瑜 China Unicom" w:date="2021-02-09T00:29:00Z"/>
                    <w:szCs w:val="18"/>
                    <w:lang w:val="en-US"/>
                  </w:rPr>
                </w:rPrChange>
              </w:rPr>
            </w:pPr>
          </w:p>
        </w:tc>
        <w:tc>
          <w:tcPr>
            <w:tcW w:w="596" w:type="dxa"/>
            <w:tcBorders>
              <w:top w:val="single" w:sz="4" w:space="0" w:color="auto"/>
              <w:left w:val="single" w:sz="4" w:space="0" w:color="auto"/>
              <w:bottom w:val="single" w:sz="4" w:space="0" w:color="auto"/>
              <w:right w:val="single" w:sz="4" w:space="0" w:color="auto"/>
            </w:tcBorders>
            <w:tcPrChange w:id="17600"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73FDFA2D" w14:textId="77777777" w:rsidR="00AC1BDA" w:rsidRPr="007819BE" w:rsidRDefault="00AC1BDA" w:rsidP="004F382B">
            <w:pPr>
              <w:pStyle w:val="TAC"/>
              <w:rPr>
                <w:ins w:id="17601" w:author="师瑜 China Unicom" w:date="2021-02-09T00:29:00Z"/>
                <w:szCs w:val="18"/>
                <w:lang w:val="en-US"/>
                <w:rPrChange w:id="17602" w:author="师瑜 China Unicom" w:date="2021-03-05T21:02:00Z">
                  <w:rPr>
                    <w:ins w:id="17603" w:author="师瑜 China Unicom" w:date="2021-02-09T00:29:00Z"/>
                    <w:szCs w:val="18"/>
                    <w:lang w:val="en-US"/>
                  </w:rPr>
                </w:rPrChange>
              </w:rPr>
            </w:pPr>
          </w:p>
        </w:tc>
        <w:tc>
          <w:tcPr>
            <w:tcW w:w="586" w:type="dxa"/>
            <w:tcBorders>
              <w:top w:val="single" w:sz="4" w:space="0" w:color="auto"/>
              <w:left w:val="single" w:sz="4" w:space="0" w:color="auto"/>
              <w:bottom w:val="single" w:sz="4" w:space="0" w:color="auto"/>
              <w:right w:val="single" w:sz="4" w:space="0" w:color="auto"/>
            </w:tcBorders>
            <w:tcPrChange w:id="17604"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717398F0" w14:textId="77777777" w:rsidR="00AC1BDA" w:rsidRPr="007819BE" w:rsidRDefault="00AC1BDA" w:rsidP="004F382B">
            <w:pPr>
              <w:pStyle w:val="TAC"/>
              <w:rPr>
                <w:ins w:id="17605" w:author="师瑜 China Unicom" w:date="2021-02-09T00:29:00Z"/>
                <w:szCs w:val="18"/>
                <w:lang w:val="en-US"/>
                <w:rPrChange w:id="17606" w:author="师瑜 China Unicom" w:date="2021-03-05T21:02:00Z">
                  <w:rPr>
                    <w:ins w:id="17607" w:author="师瑜 China Unicom" w:date="2021-02-09T00:29:00Z"/>
                    <w:szCs w:val="18"/>
                    <w:lang w:val="en-US"/>
                  </w:rPr>
                </w:rPrChange>
              </w:rPr>
            </w:pPr>
          </w:p>
        </w:tc>
        <w:tc>
          <w:tcPr>
            <w:tcW w:w="1286" w:type="dxa"/>
            <w:tcBorders>
              <w:left w:val="single" w:sz="4" w:space="0" w:color="auto"/>
              <w:bottom w:val="nil"/>
              <w:right w:val="single" w:sz="4" w:space="0" w:color="auto"/>
            </w:tcBorders>
            <w:shd w:val="clear" w:color="auto" w:fill="auto"/>
            <w:tcPrChange w:id="17608" w:author="师瑜 China Unicom" w:date="2021-02-09T00:30:00Z">
              <w:tcPr>
                <w:tcW w:w="1286" w:type="dxa"/>
                <w:tcBorders>
                  <w:left w:val="single" w:sz="4" w:space="0" w:color="auto"/>
                  <w:bottom w:val="nil"/>
                  <w:right w:val="single" w:sz="4" w:space="0" w:color="auto"/>
                </w:tcBorders>
                <w:shd w:val="clear" w:color="auto" w:fill="auto"/>
              </w:tcPr>
            </w:tcPrChange>
          </w:tcPr>
          <w:p w14:paraId="7ABF347B" w14:textId="77777777" w:rsidR="00AC1BDA" w:rsidRPr="007819BE" w:rsidRDefault="00AC1BDA" w:rsidP="004F382B">
            <w:pPr>
              <w:pStyle w:val="TAC"/>
              <w:rPr>
                <w:ins w:id="17609" w:author="师瑜 China Unicom" w:date="2021-02-09T00:29:00Z"/>
                <w:lang w:val="en-US" w:eastAsia="zh-CN"/>
                <w:rPrChange w:id="17610" w:author="师瑜 China Unicom" w:date="2021-03-05T21:02:00Z">
                  <w:rPr>
                    <w:ins w:id="17611" w:author="师瑜 China Unicom" w:date="2021-02-09T00:29:00Z"/>
                    <w:lang w:val="en-US" w:eastAsia="zh-CN"/>
                  </w:rPr>
                </w:rPrChange>
              </w:rPr>
            </w:pPr>
            <w:ins w:id="17612" w:author="师瑜 China Unicom" w:date="2021-02-09T00:29:00Z">
              <w:r w:rsidRPr="007819BE">
                <w:rPr>
                  <w:rFonts w:hint="eastAsia"/>
                  <w:lang w:val="en-US" w:eastAsia="zh-CN"/>
                  <w:rPrChange w:id="17613" w:author="师瑜 China Unicom" w:date="2021-03-05T21:02:00Z">
                    <w:rPr>
                      <w:rFonts w:hint="eastAsia"/>
                      <w:lang w:val="en-US" w:eastAsia="zh-CN"/>
                    </w:rPr>
                  </w:rPrChange>
                </w:rPr>
                <w:t>0</w:t>
              </w:r>
            </w:ins>
          </w:p>
        </w:tc>
      </w:tr>
      <w:tr w:rsidR="00AC1BDA" w:rsidRPr="007819BE" w14:paraId="5B823E96" w14:textId="77777777" w:rsidTr="00AC1BDA">
        <w:trPr>
          <w:trHeight w:val="29"/>
          <w:jc w:val="center"/>
          <w:ins w:id="17614" w:author="师瑜 China Unicom" w:date="2021-02-09T00:29:00Z"/>
          <w:trPrChange w:id="17615" w:author="师瑜 China Unicom" w:date="2021-02-09T00:30: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7616" w:author="师瑜 China Unicom" w:date="2021-02-09T00:30:00Z">
              <w:tcPr>
                <w:tcW w:w="1648" w:type="dxa"/>
                <w:tcBorders>
                  <w:top w:val="nil"/>
                  <w:left w:val="single" w:sz="4" w:space="0" w:color="auto"/>
                  <w:bottom w:val="nil"/>
                  <w:right w:val="single" w:sz="4" w:space="0" w:color="auto"/>
                </w:tcBorders>
                <w:shd w:val="clear" w:color="auto" w:fill="auto"/>
              </w:tcPr>
            </w:tcPrChange>
          </w:tcPr>
          <w:p w14:paraId="764096E6" w14:textId="77777777" w:rsidR="00AC1BDA" w:rsidRPr="007819BE" w:rsidRDefault="00AC1BDA" w:rsidP="004F382B">
            <w:pPr>
              <w:pStyle w:val="TAC"/>
              <w:rPr>
                <w:ins w:id="17617" w:author="师瑜 China Unicom" w:date="2021-02-09T00:29:00Z"/>
                <w:rFonts w:eastAsia="SimSun"/>
                <w:lang w:val="en-US" w:eastAsia="zh-CN"/>
                <w:rPrChange w:id="17618" w:author="师瑜 China Unicom" w:date="2021-03-05T21:02:00Z">
                  <w:rPr>
                    <w:ins w:id="17619" w:author="师瑜 China Unicom" w:date="2021-02-09T00:29:00Z"/>
                    <w:rFonts w:eastAsia="SimSun"/>
                    <w:lang w:val="en-US" w:eastAsia="zh-CN"/>
                  </w:rPr>
                </w:rPrChange>
              </w:rPr>
            </w:pPr>
          </w:p>
        </w:tc>
        <w:tc>
          <w:tcPr>
            <w:tcW w:w="1366" w:type="dxa"/>
            <w:tcBorders>
              <w:top w:val="nil"/>
              <w:left w:val="single" w:sz="4" w:space="0" w:color="auto"/>
              <w:bottom w:val="nil"/>
              <w:right w:val="single" w:sz="4" w:space="0" w:color="auto"/>
            </w:tcBorders>
            <w:shd w:val="clear" w:color="auto" w:fill="auto"/>
            <w:tcPrChange w:id="17620" w:author="师瑜 China Unicom" w:date="2021-02-09T00:30:00Z">
              <w:tcPr>
                <w:tcW w:w="1366" w:type="dxa"/>
                <w:tcBorders>
                  <w:top w:val="nil"/>
                  <w:left w:val="single" w:sz="4" w:space="0" w:color="auto"/>
                  <w:bottom w:val="nil"/>
                  <w:right w:val="single" w:sz="4" w:space="0" w:color="auto"/>
                </w:tcBorders>
                <w:shd w:val="clear" w:color="auto" w:fill="auto"/>
              </w:tcPr>
            </w:tcPrChange>
          </w:tcPr>
          <w:p w14:paraId="26E9E01B" w14:textId="77777777" w:rsidR="00AC1BDA" w:rsidRPr="007819BE" w:rsidRDefault="00AC1BDA" w:rsidP="004F382B">
            <w:pPr>
              <w:pStyle w:val="TAC"/>
              <w:rPr>
                <w:ins w:id="17621" w:author="师瑜 China Unicom" w:date="2021-02-09T00:29:00Z"/>
                <w:rFonts w:eastAsia="SimSun"/>
                <w:lang w:val="en-US" w:eastAsia="zh-CN"/>
                <w:rPrChange w:id="17622" w:author="师瑜 China Unicom" w:date="2021-03-05T21:02:00Z">
                  <w:rPr>
                    <w:ins w:id="17623" w:author="师瑜 China Unicom" w:date="2021-02-09T00:29:00Z"/>
                    <w:rFonts w:eastAsia="SimSun"/>
                    <w:lang w:val="en-US" w:eastAsia="zh-CN"/>
                  </w:rPr>
                </w:rPrChange>
              </w:rPr>
            </w:pPr>
          </w:p>
        </w:tc>
        <w:tc>
          <w:tcPr>
            <w:tcW w:w="731" w:type="dxa"/>
            <w:tcBorders>
              <w:left w:val="single" w:sz="4" w:space="0" w:color="auto"/>
              <w:bottom w:val="single" w:sz="4" w:space="0" w:color="auto"/>
              <w:right w:val="single" w:sz="4" w:space="0" w:color="auto"/>
            </w:tcBorders>
            <w:tcPrChange w:id="17624" w:author="师瑜 China Unicom" w:date="2021-02-09T00:30:00Z">
              <w:tcPr>
                <w:tcW w:w="731" w:type="dxa"/>
                <w:tcBorders>
                  <w:left w:val="single" w:sz="4" w:space="0" w:color="auto"/>
                  <w:bottom w:val="single" w:sz="4" w:space="0" w:color="auto"/>
                  <w:right w:val="single" w:sz="4" w:space="0" w:color="auto"/>
                </w:tcBorders>
              </w:tcPr>
            </w:tcPrChange>
          </w:tcPr>
          <w:p w14:paraId="75472AAC" w14:textId="77777777" w:rsidR="00AC1BDA" w:rsidRPr="007819BE" w:rsidRDefault="00AC1BDA" w:rsidP="004F382B">
            <w:pPr>
              <w:pStyle w:val="TAC"/>
              <w:rPr>
                <w:ins w:id="17625" w:author="师瑜 China Unicom" w:date="2021-02-09T00:29:00Z"/>
                <w:lang w:val="en-US" w:eastAsia="zh-CN"/>
                <w:rPrChange w:id="17626" w:author="师瑜 China Unicom" w:date="2021-03-05T21:02:00Z">
                  <w:rPr>
                    <w:ins w:id="17627" w:author="师瑜 China Unicom" w:date="2021-02-09T00:29:00Z"/>
                    <w:lang w:val="en-US" w:eastAsia="zh-CN"/>
                  </w:rPr>
                </w:rPrChange>
              </w:rPr>
            </w:pPr>
            <w:ins w:id="17628" w:author="师瑜 China Unicom" w:date="2021-02-09T00:29:00Z">
              <w:r w:rsidRPr="007819BE">
                <w:rPr>
                  <w:lang w:val="fr-FR" w:eastAsia="ja-JP"/>
                  <w:rPrChange w:id="17629" w:author="师瑜 China Unicom" w:date="2021-03-05T21:02:00Z">
                    <w:rPr>
                      <w:lang w:val="fr-FR" w:eastAsia="ja-JP"/>
                    </w:rPr>
                  </w:rPrChange>
                </w:rPr>
                <w:t>n66</w:t>
              </w:r>
            </w:ins>
          </w:p>
        </w:tc>
        <w:tc>
          <w:tcPr>
            <w:tcW w:w="7562" w:type="dxa"/>
            <w:gridSpan w:val="12"/>
            <w:tcBorders>
              <w:top w:val="single" w:sz="4" w:space="0" w:color="auto"/>
              <w:left w:val="single" w:sz="4" w:space="0" w:color="auto"/>
              <w:bottom w:val="single" w:sz="4" w:space="0" w:color="auto"/>
              <w:right w:val="single" w:sz="4" w:space="0" w:color="auto"/>
            </w:tcBorders>
            <w:tcPrChange w:id="17630" w:author="师瑜 China Unicom" w:date="2021-02-09T00:30:00Z">
              <w:tcPr>
                <w:tcW w:w="7562" w:type="dxa"/>
                <w:gridSpan w:val="12"/>
                <w:tcBorders>
                  <w:top w:val="single" w:sz="4" w:space="0" w:color="auto"/>
                  <w:left w:val="single" w:sz="4" w:space="0" w:color="auto"/>
                  <w:bottom w:val="single" w:sz="4" w:space="0" w:color="auto"/>
                  <w:right w:val="single" w:sz="4" w:space="0" w:color="auto"/>
                </w:tcBorders>
              </w:tcPr>
            </w:tcPrChange>
          </w:tcPr>
          <w:p w14:paraId="463CF189" w14:textId="77777777" w:rsidR="00AC1BDA" w:rsidRPr="007819BE" w:rsidRDefault="00AC1BDA" w:rsidP="004F382B">
            <w:pPr>
              <w:pStyle w:val="TAC"/>
              <w:rPr>
                <w:ins w:id="17631" w:author="师瑜 China Unicom" w:date="2021-02-09T00:29:00Z"/>
                <w:szCs w:val="18"/>
                <w:lang w:val="en-US"/>
                <w:rPrChange w:id="17632" w:author="师瑜 China Unicom" w:date="2021-03-05T21:02:00Z">
                  <w:rPr>
                    <w:ins w:id="17633" w:author="师瑜 China Unicom" w:date="2021-02-09T00:29:00Z"/>
                    <w:szCs w:val="18"/>
                    <w:lang w:val="en-US"/>
                  </w:rPr>
                </w:rPrChange>
              </w:rPr>
            </w:pPr>
            <w:ins w:id="17634" w:author="师瑜 China Unicom" w:date="2021-02-09T00:29:00Z">
              <w:r w:rsidRPr="007819BE">
                <w:rPr>
                  <w:rFonts w:cs="Arial"/>
                  <w:szCs w:val="18"/>
                  <w:lang w:val="en-US"/>
                  <w:rPrChange w:id="17635" w:author="师瑜 China Unicom" w:date="2021-03-05T21:02:00Z">
                    <w:rPr>
                      <w:rFonts w:cs="Arial"/>
                      <w:szCs w:val="18"/>
                      <w:lang w:val="en-US"/>
                    </w:rPr>
                  </w:rPrChange>
                </w:rPr>
                <w:t>See CA_n66</w:t>
              </w:r>
              <w:r w:rsidRPr="007819BE">
                <w:rPr>
                  <w:rFonts w:eastAsia="SimSun" w:cs="Arial"/>
                  <w:szCs w:val="18"/>
                  <w:lang w:val="en-US" w:eastAsia="zh-CN"/>
                  <w:rPrChange w:id="17636" w:author="师瑜 China Unicom" w:date="2021-03-05T21:02:00Z">
                    <w:rPr>
                      <w:rFonts w:eastAsia="SimSun" w:cs="Arial"/>
                      <w:szCs w:val="18"/>
                      <w:lang w:val="en-US" w:eastAsia="zh-CN"/>
                    </w:rPr>
                  </w:rPrChange>
                </w:rPr>
                <w:t>(2A)</w:t>
              </w:r>
              <w:r w:rsidRPr="007819BE">
                <w:rPr>
                  <w:rFonts w:cs="Arial"/>
                  <w:szCs w:val="18"/>
                  <w:lang w:val="en-US"/>
                  <w:rPrChange w:id="17637" w:author="师瑜 China Unicom" w:date="2021-03-05T21:02:00Z">
                    <w:rPr>
                      <w:rFonts w:cs="Arial"/>
                      <w:szCs w:val="18"/>
                      <w:lang w:val="en-US"/>
                    </w:rPr>
                  </w:rPrChange>
                </w:rPr>
                <w:t xml:space="preserve"> Bandwidth Combination Set 0 in Table 5.5A.</w:t>
              </w:r>
              <w:r w:rsidRPr="007819BE">
                <w:rPr>
                  <w:rFonts w:eastAsia="SimSun" w:cs="Arial"/>
                  <w:szCs w:val="18"/>
                  <w:lang w:val="en-US" w:eastAsia="zh-CN"/>
                  <w:rPrChange w:id="17638" w:author="师瑜 China Unicom" w:date="2021-03-05T21:02:00Z">
                    <w:rPr>
                      <w:rFonts w:eastAsia="SimSun" w:cs="Arial"/>
                      <w:szCs w:val="18"/>
                      <w:lang w:val="en-US" w:eastAsia="zh-CN"/>
                    </w:rPr>
                  </w:rPrChange>
                </w:rPr>
                <w:t>2</w:t>
              </w:r>
              <w:r w:rsidRPr="007819BE">
                <w:rPr>
                  <w:rFonts w:cs="Arial"/>
                  <w:szCs w:val="18"/>
                  <w:lang w:val="en-US"/>
                  <w:rPrChange w:id="17639" w:author="师瑜 China Unicom" w:date="2021-03-05T21:02:00Z">
                    <w:rPr>
                      <w:rFonts w:cs="Arial"/>
                      <w:szCs w:val="18"/>
                      <w:lang w:val="en-US"/>
                    </w:rPr>
                  </w:rPrChange>
                </w:rPr>
                <w:t>-1</w:t>
              </w:r>
              <w:r w:rsidRPr="007819BE">
                <w:rPr>
                  <w:rFonts w:eastAsia="SimSun" w:cs="Arial"/>
                  <w:szCs w:val="18"/>
                  <w:lang w:val="en-US" w:eastAsia="zh-CN"/>
                  <w:rPrChange w:id="17640" w:author="师瑜 China Unicom" w:date="2021-03-05T21:02:00Z">
                    <w:rPr>
                      <w:rFonts w:eastAsia="SimSun" w:cs="Arial"/>
                      <w:szCs w:val="18"/>
                      <w:lang w:val="en-US" w:eastAsia="zh-CN"/>
                    </w:rPr>
                  </w:rPrChange>
                </w:rPr>
                <w:t xml:space="preserve"> in TS38.101-1</w:t>
              </w:r>
            </w:ins>
          </w:p>
        </w:tc>
        <w:tc>
          <w:tcPr>
            <w:tcW w:w="1286" w:type="dxa"/>
            <w:tcBorders>
              <w:top w:val="nil"/>
              <w:left w:val="single" w:sz="4" w:space="0" w:color="auto"/>
              <w:bottom w:val="nil"/>
              <w:right w:val="single" w:sz="4" w:space="0" w:color="auto"/>
            </w:tcBorders>
            <w:shd w:val="clear" w:color="auto" w:fill="auto"/>
            <w:tcPrChange w:id="17641" w:author="师瑜 China Unicom" w:date="2021-02-09T00:30:00Z">
              <w:tcPr>
                <w:tcW w:w="1286" w:type="dxa"/>
                <w:tcBorders>
                  <w:top w:val="nil"/>
                  <w:left w:val="single" w:sz="4" w:space="0" w:color="auto"/>
                  <w:bottom w:val="nil"/>
                  <w:right w:val="single" w:sz="4" w:space="0" w:color="auto"/>
                </w:tcBorders>
                <w:shd w:val="clear" w:color="auto" w:fill="auto"/>
              </w:tcPr>
            </w:tcPrChange>
          </w:tcPr>
          <w:p w14:paraId="2B0AE1B9" w14:textId="77777777" w:rsidR="00AC1BDA" w:rsidRPr="007819BE" w:rsidRDefault="00AC1BDA" w:rsidP="004F382B">
            <w:pPr>
              <w:pStyle w:val="TAC"/>
              <w:rPr>
                <w:ins w:id="17642" w:author="师瑜 China Unicom" w:date="2021-02-09T00:29:00Z"/>
                <w:lang w:val="en-US" w:eastAsia="zh-CN"/>
                <w:rPrChange w:id="17643" w:author="师瑜 China Unicom" w:date="2021-03-05T21:02:00Z">
                  <w:rPr>
                    <w:ins w:id="17644" w:author="师瑜 China Unicom" w:date="2021-02-09T00:29:00Z"/>
                    <w:lang w:val="en-US" w:eastAsia="zh-CN"/>
                  </w:rPr>
                </w:rPrChange>
              </w:rPr>
            </w:pPr>
          </w:p>
        </w:tc>
      </w:tr>
      <w:tr w:rsidR="00AC1BDA" w:rsidRPr="007819BE" w14:paraId="788E072E" w14:textId="77777777" w:rsidTr="00AC1BDA">
        <w:trPr>
          <w:trHeight w:val="29"/>
          <w:jc w:val="center"/>
          <w:ins w:id="17645" w:author="师瑜 China Unicom" w:date="2021-02-09T00:29:00Z"/>
          <w:trPrChange w:id="17646" w:author="师瑜 China Unicom" w:date="2021-02-09T00:30: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7647" w:author="师瑜 China Unicom" w:date="2021-02-09T00:30:00Z">
              <w:tcPr>
                <w:tcW w:w="1648" w:type="dxa"/>
                <w:tcBorders>
                  <w:top w:val="nil"/>
                  <w:left w:val="single" w:sz="4" w:space="0" w:color="auto"/>
                  <w:bottom w:val="single" w:sz="4" w:space="0" w:color="auto"/>
                  <w:right w:val="single" w:sz="4" w:space="0" w:color="auto"/>
                </w:tcBorders>
                <w:shd w:val="clear" w:color="auto" w:fill="auto"/>
              </w:tcPr>
            </w:tcPrChange>
          </w:tcPr>
          <w:p w14:paraId="2EA7EC2A" w14:textId="77777777" w:rsidR="00AC1BDA" w:rsidRPr="007819BE" w:rsidRDefault="00AC1BDA" w:rsidP="004F382B">
            <w:pPr>
              <w:pStyle w:val="TAC"/>
              <w:rPr>
                <w:ins w:id="17648" w:author="师瑜 China Unicom" w:date="2021-02-09T00:29:00Z"/>
                <w:rFonts w:eastAsia="SimSun"/>
                <w:lang w:val="en-US" w:eastAsia="zh-CN"/>
                <w:rPrChange w:id="17649" w:author="师瑜 China Unicom" w:date="2021-03-05T21:02:00Z">
                  <w:rPr>
                    <w:ins w:id="17650" w:author="师瑜 China Unicom" w:date="2021-02-09T00:29:00Z"/>
                    <w:rFonts w:eastAsia="SimSun"/>
                    <w:lang w:val="en-US" w:eastAsia="zh-CN"/>
                  </w:rPr>
                </w:rPrChange>
              </w:rPr>
            </w:pPr>
          </w:p>
        </w:tc>
        <w:tc>
          <w:tcPr>
            <w:tcW w:w="1366" w:type="dxa"/>
            <w:tcBorders>
              <w:top w:val="nil"/>
              <w:left w:val="single" w:sz="4" w:space="0" w:color="auto"/>
              <w:bottom w:val="single" w:sz="4" w:space="0" w:color="auto"/>
              <w:right w:val="single" w:sz="4" w:space="0" w:color="auto"/>
            </w:tcBorders>
            <w:shd w:val="clear" w:color="auto" w:fill="auto"/>
            <w:tcPrChange w:id="17651" w:author="师瑜 China Unicom" w:date="2021-02-09T00:30:00Z">
              <w:tcPr>
                <w:tcW w:w="1366" w:type="dxa"/>
                <w:tcBorders>
                  <w:top w:val="nil"/>
                  <w:left w:val="single" w:sz="4" w:space="0" w:color="auto"/>
                  <w:bottom w:val="single" w:sz="4" w:space="0" w:color="auto"/>
                  <w:right w:val="single" w:sz="4" w:space="0" w:color="auto"/>
                </w:tcBorders>
                <w:shd w:val="clear" w:color="auto" w:fill="auto"/>
              </w:tcPr>
            </w:tcPrChange>
          </w:tcPr>
          <w:p w14:paraId="7B1BE1C5" w14:textId="77777777" w:rsidR="00AC1BDA" w:rsidRPr="007819BE" w:rsidRDefault="00AC1BDA" w:rsidP="004F382B">
            <w:pPr>
              <w:pStyle w:val="TAC"/>
              <w:rPr>
                <w:ins w:id="17652" w:author="师瑜 China Unicom" w:date="2021-02-09T00:29:00Z"/>
                <w:rFonts w:eastAsia="SimSun"/>
                <w:lang w:val="en-US" w:eastAsia="zh-CN"/>
                <w:rPrChange w:id="17653" w:author="师瑜 China Unicom" w:date="2021-03-05T21:02:00Z">
                  <w:rPr>
                    <w:ins w:id="17654" w:author="师瑜 China Unicom" w:date="2021-02-09T00:29:00Z"/>
                    <w:rFonts w:eastAsia="SimSun"/>
                    <w:lang w:val="en-US" w:eastAsia="zh-CN"/>
                  </w:rPr>
                </w:rPrChange>
              </w:rPr>
            </w:pPr>
          </w:p>
        </w:tc>
        <w:tc>
          <w:tcPr>
            <w:tcW w:w="731" w:type="dxa"/>
            <w:tcBorders>
              <w:left w:val="single" w:sz="4" w:space="0" w:color="auto"/>
              <w:bottom w:val="single" w:sz="4" w:space="0" w:color="auto"/>
              <w:right w:val="single" w:sz="4" w:space="0" w:color="auto"/>
            </w:tcBorders>
            <w:tcPrChange w:id="17655" w:author="师瑜 China Unicom" w:date="2021-02-09T00:30:00Z">
              <w:tcPr>
                <w:tcW w:w="731" w:type="dxa"/>
                <w:tcBorders>
                  <w:left w:val="single" w:sz="4" w:space="0" w:color="auto"/>
                  <w:bottom w:val="single" w:sz="4" w:space="0" w:color="auto"/>
                  <w:right w:val="single" w:sz="4" w:space="0" w:color="auto"/>
                </w:tcBorders>
              </w:tcPr>
            </w:tcPrChange>
          </w:tcPr>
          <w:p w14:paraId="77B12C96" w14:textId="77777777" w:rsidR="00AC1BDA" w:rsidRPr="007819BE" w:rsidRDefault="00AC1BDA" w:rsidP="004F382B">
            <w:pPr>
              <w:pStyle w:val="TAC"/>
              <w:rPr>
                <w:ins w:id="17656" w:author="师瑜 China Unicom" w:date="2021-02-09T00:29:00Z"/>
                <w:rFonts w:eastAsia="SimSun"/>
                <w:lang w:val="en-US" w:eastAsia="zh-CN"/>
                <w:rPrChange w:id="17657" w:author="师瑜 China Unicom" w:date="2021-03-05T21:02:00Z">
                  <w:rPr>
                    <w:ins w:id="17658" w:author="师瑜 China Unicom" w:date="2021-02-09T00:29:00Z"/>
                    <w:rFonts w:eastAsia="SimSun"/>
                    <w:lang w:val="en-US" w:eastAsia="zh-CN"/>
                  </w:rPr>
                </w:rPrChange>
              </w:rPr>
            </w:pPr>
            <w:ins w:id="17659" w:author="师瑜 China Unicom" w:date="2021-02-09T00:29:00Z">
              <w:r w:rsidRPr="007819BE">
                <w:rPr>
                  <w:lang w:val="en-US" w:eastAsia="zh-CN"/>
                  <w:rPrChange w:id="17660" w:author="师瑜 China Unicom" w:date="2021-03-05T21:02:00Z">
                    <w:rPr>
                      <w:lang w:val="en-US" w:eastAsia="zh-CN"/>
                    </w:rPr>
                  </w:rPrChange>
                </w:rPr>
                <w:t>n70</w:t>
              </w:r>
            </w:ins>
          </w:p>
        </w:tc>
        <w:tc>
          <w:tcPr>
            <w:tcW w:w="726" w:type="dxa"/>
            <w:tcBorders>
              <w:top w:val="single" w:sz="4" w:space="0" w:color="auto"/>
              <w:left w:val="single" w:sz="4" w:space="0" w:color="auto"/>
              <w:bottom w:val="single" w:sz="4" w:space="0" w:color="auto"/>
              <w:right w:val="single" w:sz="4" w:space="0" w:color="auto"/>
            </w:tcBorders>
            <w:tcPrChange w:id="17661"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63087798" w14:textId="77777777" w:rsidR="00AC1BDA" w:rsidRPr="007819BE" w:rsidRDefault="00AC1BDA" w:rsidP="004F382B">
            <w:pPr>
              <w:pStyle w:val="TAC"/>
              <w:rPr>
                <w:ins w:id="17662" w:author="师瑜 China Unicom" w:date="2021-02-09T00:29:00Z"/>
                <w:szCs w:val="18"/>
                <w:lang w:val="en-US" w:eastAsia="zh-CN"/>
                <w:rPrChange w:id="17663" w:author="师瑜 China Unicom" w:date="2021-03-05T21:02:00Z">
                  <w:rPr>
                    <w:ins w:id="17664" w:author="师瑜 China Unicom" w:date="2021-02-09T00:29:00Z"/>
                    <w:szCs w:val="18"/>
                    <w:lang w:val="en-US" w:eastAsia="zh-CN"/>
                  </w:rPr>
                </w:rPrChange>
              </w:rPr>
            </w:pPr>
            <w:ins w:id="17665" w:author="师瑜 China Unicom" w:date="2021-02-09T00:29:00Z">
              <w:r w:rsidRPr="007819BE">
                <w:rPr>
                  <w:rFonts w:hint="eastAsia"/>
                  <w:szCs w:val="18"/>
                  <w:lang w:val="en-US" w:eastAsia="zh-CN"/>
                  <w:rPrChange w:id="17666" w:author="师瑜 China Unicom" w:date="2021-03-05T21:02:00Z">
                    <w:rPr>
                      <w:rFonts w:hint="eastAsia"/>
                      <w:szCs w:val="18"/>
                      <w:lang w:val="en-US" w:eastAsia="zh-CN"/>
                    </w:rPr>
                  </w:rPrChange>
                </w:rPr>
                <w:t>5</w:t>
              </w:r>
            </w:ins>
          </w:p>
        </w:tc>
        <w:tc>
          <w:tcPr>
            <w:tcW w:w="586" w:type="dxa"/>
            <w:tcBorders>
              <w:top w:val="single" w:sz="4" w:space="0" w:color="auto"/>
              <w:left w:val="single" w:sz="4" w:space="0" w:color="auto"/>
              <w:bottom w:val="single" w:sz="4" w:space="0" w:color="auto"/>
              <w:right w:val="single" w:sz="4" w:space="0" w:color="auto"/>
            </w:tcBorders>
            <w:tcPrChange w:id="17667"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56E0DADC" w14:textId="77777777" w:rsidR="00AC1BDA" w:rsidRPr="007819BE" w:rsidRDefault="00AC1BDA" w:rsidP="004F382B">
            <w:pPr>
              <w:pStyle w:val="TAC"/>
              <w:rPr>
                <w:ins w:id="17668" w:author="师瑜 China Unicom" w:date="2021-02-09T00:29:00Z"/>
                <w:lang w:val="fr-FR" w:eastAsia="zh-CN"/>
                <w:rPrChange w:id="17669" w:author="师瑜 China Unicom" w:date="2021-03-05T21:02:00Z">
                  <w:rPr>
                    <w:ins w:id="17670" w:author="师瑜 China Unicom" w:date="2021-02-09T00:29:00Z"/>
                    <w:lang w:val="fr-FR" w:eastAsia="zh-CN"/>
                  </w:rPr>
                </w:rPrChange>
              </w:rPr>
            </w:pPr>
            <w:ins w:id="17671" w:author="师瑜 China Unicom" w:date="2021-02-09T00:29:00Z">
              <w:r w:rsidRPr="007819BE">
                <w:rPr>
                  <w:rFonts w:hint="eastAsia"/>
                  <w:lang w:val="fr-FR" w:eastAsia="zh-CN"/>
                  <w:rPrChange w:id="17672" w:author="师瑜 China Unicom" w:date="2021-03-05T21:02:00Z">
                    <w:rPr>
                      <w:rFonts w:hint="eastAsia"/>
                      <w:lang w:val="fr-FR" w:eastAsia="zh-CN"/>
                    </w:rPr>
                  </w:rPrChange>
                </w:rPr>
                <w:t>10</w:t>
              </w:r>
            </w:ins>
          </w:p>
        </w:tc>
        <w:tc>
          <w:tcPr>
            <w:tcW w:w="586" w:type="dxa"/>
            <w:tcBorders>
              <w:top w:val="single" w:sz="4" w:space="0" w:color="auto"/>
              <w:left w:val="single" w:sz="4" w:space="0" w:color="auto"/>
              <w:bottom w:val="single" w:sz="4" w:space="0" w:color="auto"/>
              <w:right w:val="single" w:sz="4" w:space="0" w:color="auto"/>
            </w:tcBorders>
            <w:tcPrChange w:id="17673"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B38FF32" w14:textId="77777777" w:rsidR="00AC1BDA" w:rsidRPr="007819BE" w:rsidRDefault="00AC1BDA" w:rsidP="004F382B">
            <w:pPr>
              <w:pStyle w:val="TAC"/>
              <w:rPr>
                <w:ins w:id="17674" w:author="师瑜 China Unicom" w:date="2021-02-09T00:29:00Z"/>
                <w:lang w:val="fr-FR" w:eastAsia="zh-CN"/>
                <w:rPrChange w:id="17675" w:author="师瑜 China Unicom" w:date="2021-03-05T21:02:00Z">
                  <w:rPr>
                    <w:ins w:id="17676" w:author="师瑜 China Unicom" w:date="2021-02-09T00:29:00Z"/>
                    <w:lang w:val="fr-FR" w:eastAsia="zh-CN"/>
                  </w:rPr>
                </w:rPrChange>
              </w:rPr>
            </w:pPr>
            <w:ins w:id="17677" w:author="师瑜 China Unicom" w:date="2021-02-09T00:29:00Z">
              <w:r w:rsidRPr="007819BE">
                <w:rPr>
                  <w:rFonts w:hint="eastAsia"/>
                  <w:lang w:val="fr-FR" w:eastAsia="zh-CN"/>
                  <w:rPrChange w:id="17678" w:author="师瑜 China Unicom" w:date="2021-03-05T21:02:00Z">
                    <w:rPr>
                      <w:rFonts w:hint="eastAsia"/>
                      <w:lang w:val="fr-FR" w:eastAsia="zh-CN"/>
                    </w:rPr>
                  </w:rPrChange>
                </w:rPr>
                <w:t>15</w:t>
              </w:r>
            </w:ins>
          </w:p>
        </w:tc>
        <w:tc>
          <w:tcPr>
            <w:tcW w:w="774" w:type="dxa"/>
            <w:tcBorders>
              <w:top w:val="single" w:sz="4" w:space="0" w:color="auto"/>
              <w:left w:val="single" w:sz="4" w:space="0" w:color="auto"/>
              <w:bottom w:val="single" w:sz="4" w:space="0" w:color="auto"/>
              <w:right w:val="single" w:sz="4" w:space="0" w:color="auto"/>
            </w:tcBorders>
            <w:tcPrChange w:id="17679"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24A2C967" w14:textId="77777777" w:rsidR="00AC1BDA" w:rsidRPr="007819BE" w:rsidRDefault="00AC1BDA" w:rsidP="004F382B">
            <w:pPr>
              <w:pStyle w:val="TAC"/>
              <w:rPr>
                <w:ins w:id="17680" w:author="师瑜 China Unicom" w:date="2021-02-09T00:29:00Z"/>
                <w:vertAlign w:val="superscript"/>
                <w:lang w:val="sv-SE" w:eastAsia="zh-CN"/>
                <w:rPrChange w:id="17681" w:author="师瑜 China Unicom" w:date="2021-03-05T21:02:00Z">
                  <w:rPr>
                    <w:ins w:id="17682" w:author="师瑜 China Unicom" w:date="2021-02-09T00:29:00Z"/>
                    <w:vertAlign w:val="superscript"/>
                    <w:lang w:val="sv-SE" w:eastAsia="zh-CN"/>
                  </w:rPr>
                </w:rPrChange>
              </w:rPr>
            </w:pPr>
            <w:ins w:id="17683" w:author="师瑜 China Unicom" w:date="2021-02-09T00:29:00Z">
              <w:r w:rsidRPr="007819BE">
                <w:rPr>
                  <w:rFonts w:hint="eastAsia"/>
                  <w:lang w:val="sv-SE" w:eastAsia="zh-CN"/>
                  <w:rPrChange w:id="17684" w:author="师瑜 China Unicom" w:date="2021-03-05T21:02:00Z">
                    <w:rPr>
                      <w:rFonts w:hint="eastAsia"/>
                      <w:lang w:val="sv-SE" w:eastAsia="zh-CN"/>
                    </w:rPr>
                  </w:rPrChange>
                </w:rPr>
                <w:t>20</w:t>
              </w:r>
              <w:r w:rsidRPr="007819BE">
                <w:rPr>
                  <w:vertAlign w:val="superscript"/>
                  <w:lang w:val="sv-SE" w:eastAsia="zh-CN"/>
                  <w:rPrChange w:id="17685" w:author="师瑜 China Unicom" w:date="2021-03-05T21:02:00Z">
                    <w:rPr>
                      <w:vertAlign w:val="superscript"/>
                      <w:lang w:val="sv-SE" w:eastAsia="zh-CN"/>
                    </w:rPr>
                  </w:rPrChange>
                </w:rPr>
                <w:t>1</w:t>
              </w:r>
            </w:ins>
          </w:p>
        </w:tc>
        <w:tc>
          <w:tcPr>
            <w:tcW w:w="596" w:type="dxa"/>
            <w:tcBorders>
              <w:top w:val="single" w:sz="4" w:space="0" w:color="auto"/>
              <w:left w:val="single" w:sz="4" w:space="0" w:color="auto"/>
              <w:bottom w:val="single" w:sz="4" w:space="0" w:color="auto"/>
              <w:right w:val="single" w:sz="4" w:space="0" w:color="auto"/>
            </w:tcBorders>
            <w:tcPrChange w:id="17686"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14153CA7" w14:textId="77777777" w:rsidR="00AC1BDA" w:rsidRPr="007819BE" w:rsidRDefault="00AC1BDA" w:rsidP="004F382B">
            <w:pPr>
              <w:pStyle w:val="TAC"/>
              <w:rPr>
                <w:ins w:id="17687" w:author="师瑜 China Unicom" w:date="2021-02-09T00:29:00Z"/>
                <w:vertAlign w:val="superscript"/>
                <w:lang w:val="sv-SE" w:eastAsia="zh-CN"/>
                <w:rPrChange w:id="17688" w:author="师瑜 China Unicom" w:date="2021-03-05T21:02:00Z">
                  <w:rPr>
                    <w:ins w:id="17689" w:author="师瑜 China Unicom" w:date="2021-02-09T00:29:00Z"/>
                    <w:vertAlign w:val="superscript"/>
                    <w:lang w:val="sv-SE" w:eastAsia="zh-CN"/>
                  </w:rPr>
                </w:rPrChange>
              </w:rPr>
            </w:pPr>
            <w:ins w:id="17690" w:author="师瑜 China Unicom" w:date="2021-02-09T00:29:00Z">
              <w:r w:rsidRPr="007819BE">
                <w:rPr>
                  <w:rFonts w:hint="eastAsia"/>
                  <w:lang w:val="sv-SE" w:eastAsia="zh-CN"/>
                  <w:rPrChange w:id="17691" w:author="师瑜 China Unicom" w:date="2021-03-05T21:02:00Z">
                    <w:rPr>
                      <w:rFonts w:hint="eastAsia"/>
                      <w:lang w:val="sv-SE" w:eastAsia="zh-CN"/>
                    </w:rPr>
                  </w:rPrChange>
                </w:rPr>
                <w:t>25</w:t>
              </w:r>
              <w:r w:rsidRPr="007819BE">
                <w:rPr>
                  <w:vertAlign w:val="superscript"/>
                  <w:lang w:val="sv-SE" w:eastAsia="zh-CN"/>
                  <w:rPrChange w:id="17692" w:author="师瑜 China Unicom" w:date="2021-03-05T21:02:00Z">
                    <w:rPr>
                      <w:vertAlign w:val="superscript"/>
                      <w:lang w:val="sv-SE" w:eastAsia="zh-CN"/>
                    </w:rPr>
                  </w:rPrChange>
                </w:rPr>
                <w:t>1</w:t>
              </w:r>
            </w:ins>
          </w:p>
        </w:tc>
        <w:tc>
          <w:tcPr>
            <w:tcW w:w="768" w:type="dxa"/>
            <w:tcBorders>
              <w:top w:val="single" w:sz="4" w:space="0" w:color="auto"/>
              <w:left w:val="single" w:sz="4" w:space="0" w:color="auto"/>
              <w:bottom w:val="single" w:sz="4" w:space="0" w:color="auto"/>
              <w:right w:val="single" w:sz="4" w:space="0" w:color="auto"/>
            </w:tcBorders>
            <w:tcPrChange w:id="17693"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0DC48A0B" w14:textId="77777777" w:rsidR="00AC1BDA" w:rsidRPr="007819BE" w:rsidRDefault="00AC1BDA" w:rsidP="004F382B">
            <w:pPr>
              <w:pStyle w:val="TAC"/>
              <w:rPr>
                <w:ins w:id="17694" w:author="师瑜 China Unicom" w:date="2021-02-09T00:29:00Z"/>
                <w:szCs w:val="18"/>
                <w:lang w:val="en-US"/>
                <w:rPrChange w:id="17695" w:author="师瑜 China Unicom" w:date="2021-03-05T21:02:00Z">
                  <w:rPr>
                    <w:ins w:id="17696" w:author="师瑜 China Unicom" w:date="2021-02-09T00:29:00Z"/>
                    <w:szCs w:val="18"/>
                    <w:lang w:val="en-US"/>
                  </w:rPr>
                </w:rPrChange>
              </w:rPr>
            </w:pPr>
          </w:p>
        </w:tc>
        <w:tc>
          <w:tcPr>
            <w:tcW w:w="586" w:type="dxa"/>
            <w:tcBorders>
              <w:top w:val="single" w:sz="4" w:space="0" w:color="auto"/>
              <w:left w:val="single" w:sz="4" w:space="0" w:color="auto"/>
              <w:bottom w:val="single" w:sz="4" w:space="0" w:color="auto"/>
              <w:right w:val="single" w:sz="4" w:space="0" w:color="auto"/>
            </w:tcBorders>
            <w:tcPrChange w:id="17697"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7F08463" w14:textId="77777777" w:rsidR="00AC1BDA" w:rsidRPr="007819BE" w:rsidRDefault="00AC1BDA" w:rsidP="004F382B">
            <w:pPr>
              <w:pStyle w:val="TAC"/>
              <w:rPr>
                <w:ins w:id="17698" w:author="师瑜 China Unicom" w:date="2021-02-09T00:29:00Z"/>
                <w:szCs w:val="18"/>
                <w:lang w:val="en-US"/>
                <w:rPrChange w:id="17699" w:author="师瑜 China Unicom" w:date="2021-03-05T21:02:00Z">
                  <w:rPr>
                    <w:ins w:id="17700" w:author="师瑜 China Unicom" w:date="2021-02-09T00:29:00Z"/>
                    <w:szCs w:val="18"/>
                    <w:lang w:val="en-US"/>
                  </w:rPr>
                </w:rPrChange>
              </w:rPr>
            </w:pPr>
          </w:p>
        </w:tc>
        <w:tc>
          <w:tcPr>
            <w:tcW w:w="586" w:type="dxa"/>
            <w:tcBorders>
              <w:top w:val="single" w:sz="4" w:space="0" w:color="auto"/>
              <w:left w:val="single" w:sz="4" w:space="0" w:color="auto"/>
              <w:bottom w:val="single" w:sz="4" w:space="0" w:color="auto"/>
              <w:right w:val="single" w:sz="4" w:space="0" w:color="auto"/>
            </w:tcBorders>
            <w:tcPrChange w:id="17701"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7113B33D" w14:textId="77777777" w:rsidR="00AC1BDA" w:rsidRPr="007819BE" w:rsidRDefault="00AC1BDA" w:rsidP="004F382B">
            <w:pPr>
              <w:pStyle w:val="TAC"/>
              <w:rPr>
                <w:ins w:id="17702" w:author="师瑜 China Unicom" w:date="2021-02-09T00:29:00Z"/>
                <w:szCs w:val="18"/>
                <w:lang w:val="en-US"/>
                <w:rPrChange w:id="17703" w:author="师瑜 China Unicom" w:date="2021-03-05T21:02:00Z">
                  <w:rPr>
                    <w:ins w:id="17704" w:author="师瑜 China Unicom" w:date="2021-02-09T00:29:00Z"/>
                    <w:szCs w:val="18"/>
                    <w:lang w:val="en-US"/>
                  </w:rPr>
                </w:rPrChange>
              </w:rPr>
            </w:pPr>
          </w:p>
        </w:tc>
        <w:tc>
          <w:tcPr>
            <w:tcW w:w="586" w:type="dxa"/>
            <w:tcBorders>
              <w:top w:val="single" w:sz="4" w:space="0" w:color="auto"/>
              <w:left w:val="single" w:sz="4" w:space="0" w:color="auto"/>
              <w:bottom w:val="single" w:sz="4" w:space="0" w:color="auto"/>
              <w:right w:val="single" w:sz="4" w:space="0" w:color="auto"/>
            </w:tcBorders>
            <w:tcPrChange w:id="1770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BD00CDF" w14:textId="77777777" w:rsidR="00AC1BDA" w:rsidRPr="007819BE" w:rsidRDefault="00AC1BDA" w:rsidP="004F382B">
            <w:pPr>
              <w:pStyle w:val="TAC"/>
              <w:rPr>
                <w:ins w:id="17706" w:author="师瑜 China Unicom" w:date="2021-02-09T00:29:00Z"/>
                <w:szCs w:val="18"/>
                <w:lang w:val="en-US"/>
                <w:rPrChange w:id="17707" w:author="师瑜 China Unicom" w:date="2021-03-05T21:02:00Z">
                  <w:rPr>
                    <w:ins w:id="17708" w:author="师瑜 China Unicom" w:date="2021-02-09T00:29:00Z"/>
                    <w:szCs w:val="18"/>
                    <w:lang w:val="en-US"/>
                  </w:rPr>
                </w:rPrChange>
              </w:rPr>
            </w:pPr>
          </w:p>
        </w:tc>
        <w:tc>
          <w:tcPr>
            <w:tcW w:w="586" w:type="dxa"/>
            <w:tcBorders>
              <w:top w:val="single" w:sz="4" w:space="0" w:color="auto"/>
              <w:left w:val="single" w:sz="4" w:space="0" w:color="auto"/>
              <w:bottom w:val="single" w:sz="4" w:space="0" w:color="auto"/>
              <w:right w:val="single" w:sz="4" w:space="0" w:color="auto"/>
            </w:tcBorders>
            <w:tcPrChange w:id="1770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78A7518" w14:textId="77777777" w:rsidR="00AC1BDA" w:rsidRPr="007819BE" w:rsidRDefault="00AC1BDA" w:rsidP="004F382B">
            <w:pPr>
              <w:pStyle w:val="TAC"/>
              <w:rPr>
                <w:ins w:id="17710" w:author="师瑜 China Unicom" w:date="2021-02-09T00:29:00Z"/>
                <w:szCs w:val="18"/>
                <w:lang w:val="en-US"/>
                <w:rPrChange w:id="17711" w:author="师瑜 China Unicom" w:date="2021-03-05T21:02:00Z">
                  <w:rPr>
                    <w:ins w:id="17712" w:author="师瑜 China Unicom" w:date="2021-02-09T00:29:00Z"/>
                    <w:szCs w:val="18"/>
                    <w:lang w:val="en-US"/>
                  </w:rPr>
                </w:rPrChange>
              </w:rPr>
            </w:pPr>
          </w:p>
        </w:tc>
        <w:tc>
          <w:tcPr>
            <w:tcW w:w="596" w:type="dxa"/>
            <w:tcBorders>
              <w:top w:val="single" w:sz="4" w:space="0" w:color="auto"/>
              <w:left w:val="single" w:sz="4" w:space="0" w:color="auto"/>
              <w:bottom w:val="single" w:sz="4" w:space="0" w:color="auto"/>
              <w:right w:val="single" w:sz="4" w:space="0" w:color="auto"/>
            </w:tcBorders>
            <w:tcPrChange w:id="17713"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35BAE865" w14:textId="77777777" w:rsidR="00AC1BDA" w:rsidRPr="007819BE" w:rsidRDefault="00AC1BDA" w:rsidP="004F382B">
            <w:pPr>
              <w:pStyle w:val="TAC"/>
              <w:rPr>
                <w:ins w:id="17714" w:author="师瑜 China Unicom" w:date="2021-02-09T00:29:00Z"/>
                <w:szCs w:val="18"/>
                <w:lang w:val="en-US"/>
                <w:rPrChange w:id="17715" w:author="师瑜 China Unicom" w:date="2021-03-05T21:02:00Z">
                  <w:rPr>
                    <w:ins w:id="17716" w:author="师瑜 China Unicom" w:date="2021-02-09T00:29:00Z"/>
                    <w:szCs w:val="18"/>
                    <w:lang w:val="en-US"/>
                  </w:rPr>
                </w:rPrChange>
              </w:rPr>
            </w:pPr>
          </w:p>
        </w:tc>
        <w:tc>
          <w:tcPr>
            <w:tcW w:w="586" w:type="dxa"/>
            <w:tcBorders>
              <w:top w:val="single" w:sz="4" w:space="0" w:color="auto"/>
              <w:left w:val="single" w:sz="4" w:space="0" w:color="auto"/>
              <w:bottom w:val="single" w:sz="4" w:space="0" w:color="auto"/>
              <w:right w:val="single" w:sz="4" w:space="0" w:color="auto"/>
            </w:tcBorders>
            <w:tcPrChange w:id="17717"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5E7239E4" w14:textId="77777777" w:rsidR="00AC1BDA" w:rsidRPr="007819BE" w:rsidRDefault="00AC1BDA" w:rsidP="004F382B">
            <w:pPr>
              <w:pStyle w:val="TAC"/>
              <w:rPr>
                <w:ins w:id="17718" w:author="师瑜 China Unicom" w:date="2021-02-09T00:29:00Z"/>
                <w:szCs w:val="18"/>
                <w:lang w:val="en-US"/>
                <w:rPrChange w:id="17719" w:author="师瑜 China Unicom" w:date="2021-03-05T21:02:00Z">
                  <w:rPr>
                    <w:ins w:id="17720" w:author="师瑜 China Unicom" w:date="2021-02-09T00:29:00Z"/>
                    <w:szCs w:val="18"/>
                    <w:lang w:val="en-US"/>
                  </w:rPr>
                </w:rPrChange>
              </w:rPr>
            </w:pPr>
          </w:p>
        </w:tc>
        <w:tc>
          <w:tcPr>
            <w:tcW w:w="1286" w:type="dxa"/>
            <w:tcBorders>
              <w:top w:val="nil"/>
              <w:left w:val="single" w:sz="4" w:space="0" w:color="auto"/>
              <w:bottom w:val="single" w:sz="4" w:space="0" w:color="auto"/>
              <w:right w:val="single" w:sz="4" w:space="0" w:color="auto"/>
            </w:tcBorders>
            <w:shd w:val="clear" w:color="auto" w:fill="auto"/>
            <w:tcPrChange w:id="17721" w:author="师瑜 China Unicom" w:date="2021-02-09T00:30:00Z">
              <w:tcPr>
                <w:tcW w:w="1286" w:type="dxa"/>
                <w:tcBorders>
                  <w:top w:val="nil"/>
                  <w:left w:val="single" w:sz="4" w:space="0" w:color="auto"/>
                  <w:bottom w:val="single" w:sz="4" w:space="0" w:color="auto"/>
                  <w:right w:val="single" w:sz="4" w:space="0" w:color="auto"/>
                </w:tcBorders>
                <w:shd w:val="clear" w:color="auto" w:fill="auto"/>
              </w:tcPr>
            </w:tcPrChange>
          </w:tcPr>
          <w:p w14:paraId="5F23B971" w14:textId="77777777" w:rsidR="00AC1BDA" w:rsidRPr="007819BE" w:rsidRDefault="00AC1BDA" w:rsidP="004F382B">
            <w:pPr>
              <w:pStyle w:val="TAC"/>
              <w:rPr>
                <w:ins w:id="17722" w:author="师瑜 China Unicom" w:date="2021-02-09T00:29:00Z"/>
                <w:lang w:val="en-US" w:eastAsia="zh-CN"/>
                <w:rPrChange w:id="17723" w:author="师瑜 China Unicom" w:date="2021-03-05T21:02:00Z">
                  <w:rPr>
                    <w:ins w:id="17724" w:author="师瑜 China Unicom" w:date="2021-02-09T00:29:00Z"/>
                    <w:lang w:val="en-US" w:eastAsia="zh-CN"/>
                  </w:rPr>
                </w:rPrChange>
              </w:rPr>
            </w:pPr>
          </w:p>
        </w:tc>
      </w:tr>
      <w:tr w:rsidR="00AC1BDA" w:rsidRPr="007819BE" w14:paraId="4EC207F5" w14:textId="77777777" w:rsidTr="00AC1BDA">
        <w:trPr>
          <w:trHeight w:val="29"/>
          <w:jc w:val="center"/>
          <w:ins w:id="17725" w:author="师瑜 China Unicom" w:date="2021-02-09T00:29:00Z"/>
          <w:trPrChange w:id="17726" w:author="师瑜 China Unicom" w:date="2021-02-09T00:30:00Z">
            <w:trPr>
              <w:trHeight w:val="29"/>
              <w:jc w:val="center"/>
            </w:trPr>
          </w:trPrChange>
        </w:trPr>
        <w:tc>
          <w:tcPr>
            <w:tcW w:w="1648" w:type="dxa"/>
            <w:tcBorders>
              <w:left w:val="single" w:sz="4" w:space="0" w:color="auto"/>
              <w:bottom w:val="nil"/>
              <w:right w:val="single" w:sz="4" w:space="0" w:color="auto"/>
            </w:tcBorders>
            <w:shd w:val="clear" w:color="auto" w:fill="auto"/>
            <w:tcPrChange w:id="17727" w:author="师瑜 China Unicom" w:date="2021-02-09T00:30:00Z">
              <w:tcPr>
                <w:tcW w:w="1648" w:type="dxa"/>
                <w:tcBorders>
                  <w:left w:val="single" w:sz="4" w:space="0" w:color="auto"/>
                  <w:bottom w:val="nil"/>
                  <w:right w:val="single" w:sz="4" w:space="0" w:color="auto"/>
                </w:tcBorders>
                <w:shd w:val="clear" w:color="auto" w:fill="auto"/>
              </w:tcPr>
            </w:tcPrChange>
          </w:tcPr>
          <w:p w14:paraId="5C252660" w14:textId="77777777" w:rsidR="00AC1BDA" w:rsidRPr="007819BE" w:rsidRDefault="00AC1BDA" w:rsidP="004F382B">
            <w:pPr>
              <w:pStyle w:val="TAC"/>
              <w:rPr>
                <w:ins w:id="17728" w:author="师瑜 China Unicom" w:date="2021-02-09T00:29:00Z"/>
                <w:lang w:val="en-US"/>
                <w:rPrChange w:id="17729" w:author="师瑜 China Unicom" w:date="2021-03-05T21:02:00Z">
                  <w:rPr>
                    <w:ins w:id="17730" w:author="师瑜 China Unicom" w:date="2021-02-09T00:29:00Z"/>
                    <w:lang w:val="en-US"/>
                  </w:rPr>
                </w:rPrChange>
              </w:rPr>
            </w:pPr>
            <w:ins w:id="17731" w:author="师瑜 China Unicom" w:date="2021-02-09T00:29:00Z">
              <w:r w:rsidRPr="007819BE">
                <w:rPr>
                  <w:szCs w:val="18"/>
                  <w:lang w:val="en-US"/>
                  <w:rPrChange w:id="17732" w:author="师瑜 China Unicom" w:date="2021-03-05T21:02:00Z">
                    <w:rPr>
                      <w:szCs w:val="18"/>
                      <w:lang w:val="en-US"/>
                    </w:rPr>
                  </w:rPrChange>
                </w:rPr>
                <w:t>CA_n66A-n70A-n71A</w:t>
              </w:r>
            </w:ins>
          </w:p>
        </w:tc>
        <w:tc>
          <w:tcPr>
            <w:tcW w:w="1366" w:type="dxa"/>
            <w:tcBorders>
              <w:left w:val="single" w:sz="4" w:space="0" w:color="auto"/>
              <w:bottom w:val="nil"/>
              <w:right w:val="single" w:sz="4" w:space="0" w:color="auto"/>
            </w:tcBorders>
            <w:shd w:val="clear" w:color="auto" w:fill="auto"/>
            <w:tcPrChange w:id="17733" w:author="师瑜 China Unicom" w:date="2021-02-09T00:30:00Z">
              <w:tcPr>
                <w:tcW w:w="1366" w:type="dxa"/>
                <w:tcBorders>
                  <w:left w:val="single" w:sz="4" w:space="0" w:color="auto"/>
                  <w:bottom w:val="nil"/>
                  <w:right w:val="single" w:sz="4" w:space="0" w:color="auto"/>
                </w:tcBorders>
                <w:shd w:val="clear" w:color="auto" w:fill="auto"/>
              </w:tcPr>
            </w:tcPrChange>
          </w:tcPr>
          <w:p w14:paraId="183E288A" w14:textId="77777777" w:rsidR="00AC1BDA" w:rsidRPr="007819BE" w:rsidRDefault="00AC1BDA" w:rsidP="004F382B">
            <w:pPr>
              <w:pStyle w:val="TAC"/>
              <w:rPr>
                <w:ins w:id="17734" w:author="师瑜 China Unicom" w:date="2021-02-09T00:29:00Z"/>
                <w:lang w:val="en-US" w:eastAsia="zh-CN"/>
                <w:rPrChange w:id="17735" w:author="师瑜 China Unicom" w:date="2021-03-05T21:02:00Z">
                  <w:rPr>
                    <w:ins w:id="17736" w:author="师瑜 China Unicom" w:date="2021-02-09T00:29:00Z"/>
                    <w:lang w:val="en-US" w:eastAsia="zh-CN"/>
                  </w:rPr>
                </w:rPrChange>
              </w:rPr>
            </w:pPr>
            <w:ins w:id="17737" w:author="师瑜 China Unicom" w:date="2021-02-09T00:29:00Z">
              <w:r w:rsidRPr="007819BE">
                <w:rPr>
                  <w:lang w:val="en-US" w:eastAsia="zh-CN"/>
                  <w:rPrChange w:id="17738" w:author="师瑜 China Unicom" w:date="2021-03-05T21:02:00Z">
                    <w:rPr>
                      <w:lang w:val="en-US" w:eastAsia="zh-CN"/>
                    </w:rPr>
                  </w:rPrChange>
                </w:rPr>
                <w:t>CA_n66A-n71A</w:t>
              </w:r>
            </w:ins>
          </w:p>
          <w:p w14:paraId="23A5ECAF" w14:textId="77777777" w:rsidR="00AC1BDA" w:rsidRPr="007819BE" w:rsidRDefault="00AC1BDA" w:rsidP="004F382B">
            <w:pPr>
              <w:pStyle w:val="TAC"/>
              <w:rPr>
                <w:ins w:id="17739" w:author="师瑜 China Unicom" w:date="2021-02-09T00:29:00Z"/>
                <w:lang w:val="en-US"/>
                <w:rPrChange w:id="17740" w:author="师瑜 China Unicom" w:date="2021-03-05T21:02:00Z">
                  <w:rPr>
                    <w:ins w:id="17741" w:author="师瑜 China Unicom" w:date="2021-02-09T00:29:00Z"/>
                    <w:lang w:val="en-US"/>
                  </w:rPr>
                </w:rPrChange>
              </w:rPr>
            </w:pPr>
            <w:ins w:id="17742" w:author="师瑜 China Unicom" w:date="2021-02-09T00:29:00Z">
              <w:r w:rsidRPr="007819BE">
                <w:rPr>
                  <w:lang w:val="en-US" w:eastAsia="zh-CN"/>
                  <w:rPrChange w:id="17743" w:author="师瑜 China Unicom" w:date="2021-03-05T21:02:00Z">
                    <w:rPr>
                      <w:lang w:val="en-US" w:eastAsia="zh-CN"/>
                    </w:rPr>
                  </w:rPrChange>
                </w:rPr>
                <w:t>CA_n70A-n71A</w:t>
              </w:r>
            </w:ins>
          </w:p>
        </w:tc>
        <w:tc>
          <w:tcPr>
            <w:tcW w:w="731" w:type="dxa"/>
            <w:tcBorders>
              <w:left w:val="single" w:sz="4" w:space="0" w:color="auto"/>
              <w:right w:val="single" w:sz="4" w:space="0" w:color="auto"/>
            </w:tcBorders>
            <w:tcPrChange w:id="17744" w:author="师瑜 China Unicom" w:date="2021-02-09T00:30:00Z">
              <w:tcPr>
                <w:tcW w:w="731" w:type="dxa"/>
                <w:tcBorders>
                  <w:left w:val="single" w:sz="4" w:space="0" w:color="auto"/>
                  <w:right w:val="single" w:sz="4" w:space="0" w:color="auto"/>
                </w:tcBorders>
              </w:tcPr>
            </w:tcPrChange>
          </w:tcPr>
          <w:p w14:paraId="2F75B20B" w14:textId="77777777" w:rsidR="00AC1BDA" w:rsidRPr="007819BE" w:rsidRDefault="00AC1BDA" w:rsidP="004F382B">
            <w:pPr>
              <w:pStyle w:val="TAC"/>
              <w:rPr>
                <w:ins w:id="17745" w:author="师瑜 China Unicom" w:date="2021-02-09T00:29:00Z"/>
                <w:lang w:val="en-US"/>
                <w:rPrChange w:id="17746" w:author="师瑜 China Unicom" w:date="2021-03-05T21:02:00Z">
                  <w:rPr>
                    <w:ins w:id="17747" w:author="师瑜 China Unicom" w:date="2021-02-09T00:29:00Z"/>
                    <w:lang w:val="en-US"/>
                  </w:rPr>
                </w:rPrChange>
              </w:rPr>
            </w:pPr>
            <w:ins w:id="17748" w:author="师瑜 China Unicom" w:date="2021-02-09T00:29:00Z">
              <w:r w:rsidRPr="007819BE">
                <w:rPr>
                  <w:szCs w:val="18"/>
                  <w:lang w:val="en-US"/>
                  <w:rPrChange w:id="17749" w:author="师瑜 China Unicom" w:date="2021-03-05T21:02:00Z">
                    <w:rPr>
                      <w:szCs w:val="18"/>
                      <w:lang w:val="en-US"/>
                    </w:rPr>
                  </w:rPrChange>
                </w:rPr>
                <w:t>n66</w:t>
              </w:r>
            </w:ins>
          </w:p>
        </w:tc>
        <w:tc>
          <w:tcPr>
            <w:tcW w:w="726" w:type="dxa"/>
            <w:tcBorders>
              <w:top w:val="single" w:sz="4" w:space="0" w:color="auto"/>
              <w:left w:val="single" w:sz="4" w:space="0" w:color="auto"/>
              <w:bottom w:val="single" w:sz="4" w:space="0" w:color="auto"/>
              <w:right w:val="single" w:sz="4" w:space="0" w:color="auto"/>
            </w:tcBorders>
            <w:tcPrChange w:id="17750"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513C19E0" w14:textId="77777777" w:rsidR="00AC1BDA" w:rsidRPr="007819BE" w:rsidRDefault="00AC1BDA" w:rsidP="004F382B">
            <w:pPr>
              <w:pStyle w:val="TAC"/>
              <w:rPr>
                <w:ins w:id="17751" w:author="师瑜 China Unicom" w:date="2021-02-09T00:29:00Z"/>
                <w:lang w:val="en-US" w:eastAsia="zh-CN"/>
                <w:rPrChange w:id="17752" w:author="师瑜 China Unicom" w:date="2021-03-05T21:02:00Z">
                  <w:rPr>
                    <w:ins w:id="17753" w:author="师瑜 China Unicom" w:date="2021-02-09T00:29:00Z"/>
                    <w:lang w:val="en-US" w:eastAsia="zh-CN"/>
                  </w:rPr>
                </w:rPrChange>
              </w:rPr>
            </w:pPr>
            <w:ins w:id="17754" w:author="师瑜 China Unicom" w:date="2021-02-09T00:29:00Z">
              <w:r w:rsidRPr="007819BE">
                <w:rPr>
                  <w:rFonts w:hint="eastAsia"/>
                  <w:lang w:val="en-US" w:eastAsia="zh-CN"/>
                  <w:rPrChange w:id="17755" w:author="师瑜 China Unicom" w:date="2021-03-05T21:02:00Z">
                    <w:rPr>
                      <w:rFonts w:hint="eastAsia"/>
                      <w:lang w:val="en-US" w:eastAsia="zh-CN"/>
                    </w:rPr>
                  </w:rPrChange>
                </w:rPr>
                <w:t>5</w:t>
              </w:r>
            </w:ins>
          </w:p>
        </w:tc>
        <w:tc>
          <w:tcPr>
            <w:tcW w:w="586" w:type="dxa"/>
            <w:tcBorders>
              <w:top w:val="single" w:sz="4" w:space="0" w:color="auto"/>
              <w:left w:val="single" w:sz="4" w:space="0" w:color="auto"/>
              <w:bottom w:val="single" w:sz="4" w:space="0" w:color="auto"/>
              <w:right w:val="single" w:sz="4" w:space="0" w:color="auto"/>
            </w:tcBorders>
            <w:tcPrChange w:id="17756"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9B983F7" w14:textId="77777777" w:rsidR="00AC1BDA" w:rsidRPr="007819BE" w:rsidRDefault="00AC1BDA" w:rsidP="004F382B">
            <w:pPr>
              <w:pStyle w:val="TAC"/>
              <w:rPr>
                <w:ins w:id="17757" w:author="师瑜 China Unicom" w:date="2021-02-09T00:29:00Z"/>
                <w:szCs w:val="18"/>
                <w:lang w:val="en-US" w:eastAsia="zh-CN"/>
                <w:rPrChange w:id="17758" w:author="师瑜 China Unicom" w:date="2021-03-05T21:02:00Z">
                  <w:rPr>
                    <w:ins w:id="17759" w:author="师瑜 China Unicom" w:date="2021-02-09T00:29:00Z"/>
                    <w:szCs w:val="18"/>
                    <w:lang w:val="en-US" w:eastAsia="zh-CN"/>
                  </w:rPr>
                </w:rPrChange>
              </w:rPr>
            </w:pPr>
            <w:ins w:id="17760" w:author="师瑜 China Unicom" w:date="2021-02-09T00:29:00Z">
              <w:r w:rsidRPr="007819BE">
                <w:rPr>
                  <w:rFonts w:hint="eastAsia"/>
                  <w:szCs w:val="18"/>
                  <w:lang w:val="en-US" w:eastAsia="zh-CN"/>
                  <w:rPrChange w:id="17761" w:author="师瑜 China Unicom" w:date="2021-03-05T21:02:00Z">
                    <w:rPr>
                      <w:rFonts w:hint="eastAsia"/>
                      <w:szCs w:val="18"/>
                      <w:lang w:val="en-US" w:eastAsia="zh-CN"/>
                    </w:rPr>
                  </w:rPrChange>
                </w:rPr>
                <w:t>10</w:t>
              </w:r>
            </w:ins>
          </w:p>
        </w:tc>
        <w:tc>
          <w:tcPr>
            <w:tcW w:w="586" w:type="dxa"/>
            <w:tcBorders>
              <w:top w:val="single" w:sz="4" w:space="0" w:color="auto"/>
              <w:left w:val="single" w:sz="4" w:space="0" w:color="auto"/>
              <w:bottom w:val="single" w:sz="4" w:space="0" w:color="auto"/>
              <w:right w:val="single" w:sz="4" w:space="0" w:color="auto"/>
            </w:tcBorders>
            <w:tcPrChange w:id="17762"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2D084930" w14:textId="77777777" w:rsidR="00AC1BDA" w:rsidRPr="007819BE" w:rsidRDefault="00AC1BDA" w:rsidP="004F382B">
            <w:pPr>
              <w:pStyle w:val="TAC"/>
              <w:rPr>
                <w:ins w:id="17763" w:author="师瑜 China Unicom" w:date="2021-02-09T00:29:00Z"/>
                <w:szCs w:val="18"/>
                <w:lang w:val="en-US"/>
                <w:rPrChange w:id="17764" w:author="师瑜 China Unicom" w:date="2021-03-05T21:02:00Z">
                  <w:rPr>
                    <w:ins w:id="17765" w:author="师瑜 China Unicom" w:date="2021-02-09T00:29:00Z"/>
                    <w:szCs w:val="18"/>
                    <w:lang w:val="en-US"/>
                  </w:rPr>
                </w:rPrChange>
              </w:rPr>
            </w:pPr>
            <w:ins w:id="17766" w:author="师瑜 China Unicom" w:date="2021-02-09T00:29:00Z">
              <w:r w:rsidRPr="007819BE">
                <w:rPr>
                  <w:rFonts w:hint="eastAsia"/>
                  <w:szCs w:val="18"/>
                  <w:lang w:val="en-US" w:eastAsia="zh-CN"/>
                  <w:rPrChange w:id="17767" w:author="师瑜 China Unicom" w:date="2021-03-05T21:02:00Z">
                    <w:rPr>
                      <w:rFonts w:hint="eastAsia"/>
                      <w:szCs w:val="18"/>
                      <w:lang w:val="en-US" w:eastAsia="zh-CN"/>
                    </w:rPr>
                  </w:rPrChange>
                </w:rPr>
                <w:t>15</w:t>
              </w:r>
            </w:ins>
          </w:p>
        </w:tc>
        <w:tc>
          <w:tcPr>
            <w:tcW w:w="774" w:type="dxa"/>
            <w:tcBorders>
              <w:top w:val="single" w:sz="4" w:space="0" w:color="auto"/>
              <w:left w:val="single" w:sz="4" w:space="0" w:color="auto"/>
              <w:bottom w:val="single" w:sz="4" w:space="0" w:color="auto"/>
              <w:right w:val="single" w:sz="4" w:space="0" w:color="auto"/>
            </w:tcBorders>
            <w:tcPrChange w:id="17768"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31EC8197" w14:textId="77777777" w:rsidR="00AC1BDA" w:rsidRPr="007819BE" w:rsidRDefault="00AC1BDA" w:rsidP="004F382B">
            <w:pPr>
              <w:pStyle w:val="TAC"/>
              <w:rPr>
                <w:ins w:id="17769" w:author="师瑜 China Unicom" w:date="2021-02-09T00:29:00Z"/>
                <w:szCs w:val="18"/>
                <w:lang w:val="en-US"/>
                <w:rPrChange w:id="17770" w:author="师瑜 China Unicom" w:date="2021-03-05T21:02:00Z">
                  <w:rPr>
                    <w:ins w:id="17771" w:author="师瑜 China Unicom" w:date="2021-02-09T00:29:00Z"/>
                    <w:szCs w:val="18"/>
                    <w:lang w:val="en-US"/>
                  </w:rPr>
                </w:rPrChange>
              </w:rPr>
            </w:pPr>
            <w:ins w:id="17772" w:author="师瑜 China Unicom" w:date="2021-02-09T00:29:00Z">
              <w:r w:rsidRPr="007819BE">
                <w:rPr>
                  <w:rFonts w:hint="eastAsia"/>
                  <w:szCs w:val="18"/>
                  <w:lang w:val="en-US" w:eastAsia="zh-CN"/>
                  <w:rPrChange w:id="17773" w:author="师瑜 China Unicom" w:date="2021-03-05T21:02:00Z">
                    <w:rPr>
                      <w:rFonts w:hint="eastAsia"/>
                      <w:szCs w:val="18"/>
                      <w:lang w:val="en-US" w:eastAsia="zh-CN"/>
                    </w:rPr>
                  </w:rPrChange>
                </w:rPr>
                <w:t>20</w:t>
              </w:r>
            </w:ins>
          </w:p>
        </w:tc>
        <w:tc>
          <w:tcPr>
            <w:tcW w:w="596" w:type="dxa"/>
            <w:tcBorders>
              <w:top w:val="single" w:sz="4" w:space="0" w:color="auto"/>
              <w:left w:val="single" w:sz="4" w:space="0" w:color="auto"/>
              <w:bottom w:val="single" w:sz="4" w:space="0" w:color="auto"/>
              <w:right w:val="single" w:sz="4" w:space="0" w:color="auto"/>
            </w:tcBorders>
            <w:tcPrChange w:id="17774"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59345ED0" w14:textId="77777777" w:rsidR="00AC1BDA" w:rsidRPr="007819BE" w:rsidRDefault="00AC1BDA" w:rsidP="004F382B">
            <w:pPr>
              <w:pStyle w:val="TAC"/>
              <w:rPr>
                <w:ins w:id="17775" w:author="师瑜 China Unicom" w:date="2021-02-09T00:29:00Z"/>
                <w:lang w:val="en-US"/>
                <w:rPrChange w:id="17776" w:author="师瑜 China Unicom" w:date="2021-03-05T21:02:00Z">
                  <w:rPr>
                    <w:ins w:id="17777" w:author="师瑜 China Unicom" w:date="2021-02-09T00:29:00Z"/>
                    <w:lang w:val="en-US"/>
                  </w:rPr>
                </w:rPrChange>
              </w:rPr>
            </w:pPr>
          </w:p>
        </w:tc>
        <w:tc>
          <w:tcPr>
            <w:tcW w:w="768" w:type="dxa"/>
            <w:tcBorders>
              <w:top w:val="single" w:sz="4" w:space="0" w:color="auto"/>
              <w:left w:val="single" w:sz="4" w:space="0" w:color="auto"/>
              <w:bottom w:val="single" w:sz="4" w:space="0" w:color="auto"/>
              <w:right w:val="single" w:sz="4" w:space="0" w:color="auto"/>
            </w:tcBorders>
            <w:tcPrChange w:id="17778"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49262D0D" w14:textId="77777777" w:rsidR="00AC1BDA" w:rsidRPr="007819BE" w:rsidRDefault="00AC1BDA" w:rsidP="004F382B">
            <w:pPr>
              <w:pStyle w:val="TAC"/>
              <w:rPr>
                <w:ins w:id="17779" w:author="师瑜 China Unicom" w:date="2021-02-09T00:29:00Z"/>
                <w:lang w:val="en-US"/>
                <w:rPrChange w:id="17780" w:author="师瑜 China Unicom" w:date="2021-03-05T21:02:00Z">
                  <w:rPr>
                    <w:ins w:id="17781" w:author="师瑜 China Unicom" w:date="2021-02-09T00:29:00Z"/>
                    <w:lang w:val="en-US"/>
                  </w:rPr>
                </w:rPrChange>
              </w:rPr>
            </w:pPr>
          </w:p>
        </w:tc>
        <w:tc>
          <w:tcPr>
            <w:tcW w:w="586" w:type="dxa"/>
            <w:tcBorders>
              <w:top w:val="single" w:sz="4" w:space="0" w:color="auto"/>
              <w:left w:val="single" w:sz="4" w:space="0" w:color="auto"/>
              <w:bottom w:val="single" w:sz="4" w:space="0" w:color="auto"/>
              <w:right w:val="single" w:sz="4" w:space="0" w:color="auto"/>
            </w:tcBorders>
            <w:tcPrChange w:id="17782"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589B1D3E" w14:textId="77777777" w:rsidR="00AC1BDA" w:rsidRPr="007819BE" w:rsidRDefault="00AC1BDA" w:rsidP="004F382B">
            <w:pPr>
              <w:pStyle w:val="TAC"/>
              <w:rPr>
                <w:ins w:id="17783" w:author="师瑜 China Unicom" w:date="2021-02-09T00:29:00Z"/>
                <w:rFonts w:cs="Arial"/>
                <w:szCs w:val="18"/>
                <w:lang w:eastAsia="zh-CN"/>
                <w:rPrChange w:id="17784" w:author="师瑜 China Unicom" w:date="2021-03-05T21:02:00Z">
                  <w:rPr>
                    <w:ins w:id="17785" w:author="师瑜 China Unicom" w:date="2021-02-09T00:29:00Z"/>
                    <w:rFonts w:cs="Arial"/>
                    <w:szCs w:val="18"/>
                    <w:lang w:eastAsia="zh-CN"/>
                  </w:rPr>
                </w:rPrChange>
              </w:rPr>
            </w:pPr>
            <w:ins w:id="17786" w:author="师瑜 China Unicom" w:date="2021-02-09T00:29:00Z">
              <w:r w:rsidRPr="007819BE">
                <w:rPr>
                  <w:rFonts w:cs="Arial" w:hint="eastAsia"/>
                  <w:szCs w:val="18"/>
                  <w:lang w:eastAsia="zh-CN"/>
                  <w:rPrChange w:id="17787" w:author="师瑜 China Unicom" w:date="2021-03-05T21:02:00Z">
                    <w:rPr>
                      <w:rFonts w:cs="Arial" w:hint="eastAsia"/>
                      <w:szCs w:val="18"/>
                      <w:lang w:eastAsia="zh-CN"/>
                    </w:rPr>
                  </w:rPrChange>
                </w:rPr>
                <w:t>40</w:t>
              </w:r>
            </w:ins>
          </w:p>
        </w:tc>
        <w:tc>
          <w:tcPr>
            <w:tcW w:w="586" w:type="dxa"/>
            <w:tcBorders>
              <w:top w:val="single" w:sz="4" w:space="0" w:color="auto"/>
              <w:left w:val="single" w:sz="4" w:space="0" w:color="auto"/>
              <w:bottom w:val="single" w:sz="4" w:space="0" w:color="auto"/>
              <w:right w:val="single" w:sz="4" w:space="0" w:color="auto"/>
            </w:tcBorders>
            <w:tcPrChange w:id="1778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51BDC557" w14:textId="77777777" w:rsidR="00AC1BDA" w:rsidRPr="007819BE" w:rsidRDefault="00AC1BDA" w:rsidP="004F382B">
            <w:pPr>
              <w:pStyle w:val="TAC"/>
              <w:rPr>
                <w:ins w:id="17789" w:author="师瑜 China Unicom" w:date="2021-02-09T00:29:00Z"/>
                <w:rFonts w:eastAsia="Yu Mincho" w:cs="Arial"/>
                <w:szCs w:val="18"/>
                <w:rPrChange w:id="17790" w:author="师瑜 China Unicom" w:date="2021-03-05T21:02:00Z">
                  <w:rPr>
                    <w:ins w:id="17791" w:author="师瑜 China Unicom" w:date="2021-02-09T00:29:00Z"/>
                    <w:rFonts w:eastAsia="Yu Mincho" w:cs="Arial"/>
                    <w:szCs w:val="18"/>
                  </w:rPr>
                </w:rPrChange>
              </w:rPr>
            </w:pPr>
          </w:p>
        </w:tc>
        <w:tc>
          <w:tcPr>
            <w:tcW w:w="586" w:type="dxa"/>
            <w:tcBorders>
              <w:top w:val="single" w:sz="4" w:space="0" w:color="auto"/>
              <w:left w:val="single" w:sz="4" w:space="0" w:color="auto"/>
              <w:bottom w:val="single" w:sz="4" w:space="0" w:color="auto"/>
              <w:right w:val="single" w:sz="4" w:space="0" w:color="auto"/>
            </w:tcBorders>
            <w:tcPrChange w:id="17792"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78487112" w14:textId="77777777" w:rsidR="00AC1BDA" w:rsidRPr="007819BE" w:rsidRDefault="00AC1BDA" w:rsidP="004F382B">
            <w:pPr>
              <w:pStyle w:val="TAC"/>
              <w:rPr>
                <w:ins w:id="17793" w:author="师瑜 China Unicom" w:date="2021-02-09T00:29:00Z"/>
                <w:rFonts w:eastAsia="Yu Mincho" w:cs="Arial"/>
                <w:szCs w:val="18"/>
                <w:rPrChange w:id="17794" w:author="师瑜 China Unicom" w:date="2021-03-05T21:02:00Z">
                  <w:rPr>
                    <w:ins w:id="17795" w:author="师瑜 China Unicom" w:date="2021-02-09T00:29:00Z"/>
                    <w:rFonts w:eastAsia="Yu Mincho" w:cs="Arial"/>
                    <w:szCs w:val="18"/>
                  </w:rPr>
                </w:rPrChange>
              </w:rPr>
            </w:pPr>
          </w:p>
        </w:tc>
        <w:tc>
          <w:tcPr>
            <w:tcW w:w="586" w:type="dxa"/>
            <w:tcBorders>
              <w:top w:val="single" w:sz="4" w:space="0" w:color="auto"/>
              <w:left w:val="single" w:sz="4" w:space="0" w:color="auto"/>
              <w:bottom w:val="single" w:sz="4" w:space="0" w:color="auto"/>
              <w:right w:val="single" w:sz="4" w:space="0" w:color="auto"/>
            </w:tcBorders>
            <w:tcPrChange w:id="17796"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E26B0E9" w14:textId="77777777" w:rsidR="00AC1BDA" w:rsidRPr="007819BE" w:rsidRDefault="00AC1BDA" w:rsidP="004F382B">
            <w:pPr>
              <w:pStyle w:val="TAC"/>
              <w:rPr>
                <w:ins w:id="17797" w:author="师瑜 China Unicom" w:date="2021-02-09T00:29:00Z"/>
                <w:rFonts w:eastAsia="Yu Mincho" w:cs="Arial"/>
                <w:szCs w:val="18"/>
                <w:rPrChange w:id="17798" w:author="师瑜 China Unicom" w:date="2021-03-05T21:02:00Z">
                  <w:rPr>
                    <w:ins w:id="17799" w:author="师瑜 China Unicom" w:date="2021-02-09T00:29:00Z"/>
                    <w:rFonts w:eastAsia="Yu Mincho" w:cs="Arial"/>
                    <w:szCs w:val="18"/>
                  </w:rPr>
                </w:rPrChange>
              </w:rPr>
            </w:pPr>
          </w:p>
        </w:tc>
        <w:tc>
          <w:tcPr>
            <w:tcW w:w="596" w:type="dxa"/>
            <w:tcBorders>
              <w:top w:val="single" w:sz="4" w:space="0" w:color="auto"/>
              <w:left w:val="single" w:sz="4" w:space="0" w:color="auto"/>
              <w:bottom w:val="single" w:sz="4" w:space="0" w:color="auto"/>
              <w:right w:val="single" w:sz="4" w:space="0" w:color="auto"/>
            </w:tcBorders>
            <w:tcPrChange w:id="17800"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7D5D8760" w14:textId="77777777" w:rsidR="00AC1BDA" w:rsidRPr="007819BE" w:rsidRDefault="00AC1BDA" w:rsidP="004F382B">
            <w:pPr>
              <w:pStyle w:val="TAC"/>
              <w:rPr>
                <w:ins w:id="17801" w:author="师瑜 China Unicom" w:date="2021-02-09T00:29:00Z"/>
                <w:szCs w:val="18"/>
                <w:lang w:val="en-US" w:eastAsia="zh-CN"/>
                <w:rPrChange w:id="17802" w:author="师瑜 China Unicom" w:date="2021-03-05T21:02:00Z">
                  <w:rPr>
                    <w:ins w:id="17803" w:author="师瑜 China Unicom" w:date="2021-02-09T00:29:00Z"/>
                    <w:szCs w:val="18"/>
                    <w:lang w:val="en-US" w:eastAsia="zh-CN"/>
                  </w:rPr>
                </w:rPrChange>
              </w:rPr>
            </w:pPr>
          </w:p>
        </w:tc>
        <w:tc>
          <w:tcPr>
            <w:tcW w:w="586" w:type="dxa"/>
            <w:tcBorders>
              <w:top w:val="single" w:sz="4" w:space="0" w:color="auto"/>
              <w:left w:val="single" w:sz="4" w:space="0" w:color="auto"/>
              <w:bottom w:val="single" w:sz="4" w:space="0" w:color="auto"/>
              <w:right w:val="single" w:sz="4" w:space="0" w:color="auto"/>
            </w:tcBorders>
            <w:tcPrChange w:id="17804"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81F5894" w14:textId="77777777" w:rsidR="00AC1BDA" w:rsidRPr="007819BE" w:rsidRDefault="00AC1BDA" w:rsidP="004F382B">
            <w:pPr>
              <w:pStyle w:val="TAC"/>
              <w:rPr>
                <w:ins w:id="17805" w:author="师瑜 China Unicom" w:date="2021-02-09T00:29:00Z"/>
                <w:rFonts w:eastAsia="Yu Mincho" w:cs="Arial"/>
                <w:szCs w:val="18"/>
                <w:rPrChange w:id="17806" w:author="师瑜 China Unicom" w:date="2021-03-05T21:02:00Z">
                  <w:rPr>
                    <w:ins w:id="17807" w:author="师瑜 China Unicom" w:date="2021-02-09T00:29:00Z"/>
                    <w:rFonts w:eastAsia="Yu Mincho" w:cs="Arial"/>
                    <w:szCs w:val="18"/>
                  </w:rPr>
                </w:rPrChange>
              </w:rPr>
            </w:pPr>
          </w:p>
        </w:tc>
        <w:tc>
          <w:tcPr>
            <w:tcW w:w="1286" w:type="dxa"/>
            <w:tcBorders>
              <w:left w:val="single" w:sz="4" w:space="0" w:color="auto"/>
              <w:bottom w:val="nil"/>
              <w:right w:val="single" w:sz="4" w:space="0" w:color="auto"/>
            </w:tcBorders>
            <w:shd w:val="clear" w:color="auto" w:fill="auto"/>
            <w:tcPrChange w:id="17808" w:author="师瑜 China Unicom" w:date="2021-02-09T00:30:00Z">
              <w:tcPr>
                <w:tcW w:w="1286" w:type="dxa"/>
                <w:tcBorders>
                  <w:left w:val="single" w:sz="4" w:space="0" w:color="auto"/>
                  <w:bottom w:val="nil"/>
                  <w:right w:val="single" w:sz="4" w:space="0" w:color="auto"/>
                </w:tcBorders>
                <w:shd w:val="clear" w:color="auto" w:fill="auto"/>
              </w:tcPr>
            </w:tcPrChange>
          </w:tcPr>
          <w:p w14:paraId="3595CC0E" w14:textId="77777777" w:rsidR="00AC1BDA" w:rsidRPr="007819BE" w:rsidRDefault="00AC1BDA" w:rsidP="004F382B">
            <w:pPr>
              <w:pStyle w:val="TAC"/>
              <w:rPr>
                <w:ins w:id="17809" w:author="师瑜 China Unicom" w:date="2021-02-09T00:29:00Z"/>
                <w:lang w:val="en-US" w:eastAsia="zh-CN"/>
                <w:rPrChange w:id="17810" w:author="师瑜 China Unicom" w:date="2021-03-05T21:02:00Z">
                  <w:rPr>
                    <w:ins w:id="17811" w:author="师瑜 China Unicom" w:date="2021-02-09T00:29:00Z"/>
                    <w:lang w:val="en-US" w:eastAsia="zh-CN"/>
                  </w:rPr>
                </w:rPrChange>
              </w:rPr>
            </w:pPr>
            <w:ins w:id="17812" w:author="师瑜 China Unicom" w:date="2021-02-09T00:29:00Z">
              <w:r w:rsidRPr="007819BE">
                <w:rPr>
                  <w:rFonts w:hint="eastAsia"/>
                  <w:lang w:val="en-US" w:eastAsia="zh-CN"/>
                  <w:rPrChange w:id="17813" w:author="师瑜 China Unicom" w:date="2021-03-05T21:02:00Z">
                    <w:rPr>
                      <w:rFonts w:hint="eastAsia"/>
                      <w:lang w:val="en-US" w:eastAsia="zh-CN"/>
                    </w:rPr>
                  </w:rPrChange>
                </w:rPr>
                <w:t>0</w:t>
              </w:r>
            </w:ins>
          </w:p>
        </w:tc>
      </w:tr>
      <w:tr w:rsidR="00AC1BDA" w:rsidRPr="007819BE" w14:paraId="7D99CD3C" w14:textId="77777777" w:rsidTr="00AC1BDA">
        <w:trPr>
          <w:trHeight w:val="29"/>
          <w:jc w:val="center"/>
          <w:ins w:id="17814" w:author="师瑜 China Unicom" w:date="2021-02-09T00:29:00Z"/>
          <w:trPrChange w:id="17815" w:author="师瑜 China Unicom" w:date="2021-02-09T00:30: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7816" w:author="师瑜 China Unicom" w:date="2021-02-09T00:30:00Z">
              <w:tcPr>
                <w:tcW w:w="1648" w:type="dxa"/>
                <w:tcBorders>
                  <w:top w:val="nil"/>
                  <w:left w:val="single" w:sz="4" w:space="0" w:color="auto"/>
                  <w:bottom w:val="nil"/>
                  <w:right w:val="single" w:sz="4" w:space="0" w:color="auto"/>
                </w:tcBorders>
                <w:shd w:val="clear" w:color="auto" w:fill="auto"/>
              </w:tcPr>
            </w:tcPrChange>
          </w:tcPr>
          <w:p w14:paraId="04B817CD" w14:textId="77777777" w:rsidR="00AC1BDA" w:rsidRPr="007819BE" w:rsidRDefault="00AC1BDA" w:rsidP="004F382B">
            <w:pPr>
              <w:pStyle w:val="TAC"/>
              <w:rPr>
                <w:ins w:id="17817" w:author="师瑜 China Unicom" w:date="2021-02-09T00:29:00Z"/>
                <w:lang w:val="en-US"/>
                <w:rPrChange w:id="17818" w:author="师瑜 China Unicom" w:date="2021-03-05T21:02:00Z">
                  <w:rPr>
                    <w:ins w:id="17819" w:author="师瑜 China Unicom" w:date="2021-02-09T00:29:00Z"/>
                    <w:lang w:val="en-US"/>
                  </w:rPr>
                </w:rPrChange>
              </w:rPr>
            </w:pPr>
          </w:p>
        </w:tc>
        <w:tc>
          <w:tcPr>
            <w:tcW w:w="1366" w:type="dxa"/>
            <w:tcBorders>
              <w:top w:val="nil"/>
              <w:left w:val="single" w:sz="4" w:space="0" w:color="auto"/>
              <w:bottom w:val="nil"/>
              <w:right w:val="single" w:sz="4" w:space="0" w:color="auto"/>
            </w:tcBorders>
            <w:shd w:val="clear" w:color="auto" w:fill="auto"/>
            <w:tcPrChange w:id="17820" w:author="师瑜 China Unicom" w:date="2021-02-09T00:30:00Z">
              <w:tcPr>
                <w:tcW w:w="1366" w:type="dxa"/>
                <w:tcBorders>
                  <w:top w:val="nil"/>
                  <w:left w:val="single" w:sz="4" w:space="0" w:color="auto"/>
                  <w:bottom w:val="nil"/>
                  <w:right w:val="single" w:sz="4" w:space="0" w:color="auto"/>
                </w:tcBorders>
                <w:shd w:val="clear" w:color="auto" w:fill="auto"/>
              </w:tcPr>
            </w:tcPrChange>
          </w:tcPr>
          <w:p w14:paraId="2575C620" w14:textId="77777777" w:rsidR="00AC1BDA" w:rsidRPr="007819BE" w:rsidRDefault="00AC1BDA" w:rsidP="004F382B">
            <w:pPr>
              <w:pStyle w:val="TAC"/>
              <w:rPr>
                <w:ins w:id="17821" w:author="师瑜 China Unicom" w:date="2021-02-09T00:29:00Z"/>
                <w:lang w:val="en-US"/>
                <w:rPrChange w:id="17822" w:author="师瑜 China Unicom" w:date="2021-03-05T21:02:00Z">
                  <w:rPr>
                    <w:ins w:id="17823" w:author="师瑜 China Unicom" w:date="2021-02-09T00:29:00Z"/>
                    <w:lang w:val="en-US"/>
                  </w:rPr>
                </w:rPrChange>
              </w:rPr>
            </w:pPr>
          </w:p>
        </w:tc>
        <w:tc>
          <w:tcPr>
            <w:tcW w:w="731" w:type="dxa"/>
            <w:tcBorders>
              <w:left w:val="single" w:sz="4" w:space="0" w:color="auto"/>
              <w:right w:val="single" w:sz="4" w:space="0" w:color="auto"/>
            </w:tcBorders>
            <w:tcPrChange w:id="17824" w:author="师瑜 China Unicom" w:date="2021-02-09T00:30:00Z">
              <w:tcPr>
                <w:tcW w:w="731" w:type="dxa"/>
                <w:tcBorders>
                  <w:left w:val="single" w:sz="4" w:space="0" w:color="auto"/>
                  <w:right w:val="single" w:sz="4" w:space="0" w:color="auto"/>
                </w:tcBorders>
              </w:tcPr>
            </w:tcPrChange>
          </w:tcPr>
          <w:p w14:paraId="323E8B5F" w14:textId="77777777" w:rsidR="00AC1BDA" w:rsidRPr="007819BE" w:rsidRDefault="00AC1BDA" w:rsidP="004F382B">
            <w:pPr>
              <w:pStyle w:val="TAC"/>
              <w:rPr>
                <w:ins w:id="17825" w:author="师瑜 China Unicom" w:date="2021-02-09T00:29:00Z"/>
                <w:lang w:val="en-US"/>
                <w:rPrChange w:id="17826" w:author="师瑜 China Unicom" w:date="2021-03-05T21:02:00Z">
                  <w:rPr>
                    <w:ins w:id="17827" w:author="师瑜 China Unicom" w:date="2021-02-09T00:29:00Z"/>
                    <w:lang w:val="en-US"/>
                  </w:rPr>
                </w:rPrChange>
              </w:rPr>
            </w:pPr>
            <w:ins w:id="17828" w:author="师瑜 China Unicom" w:date="2021-02-09T00:29:00Z">
              <w:r w:rsidRPr="007819BE">
                <w:rPr>
                  <w:szCs w:val="18"/>
                  <w:lang w:val="en-US"/>
                  <w:rPrChange w:id="17829" w:author="师瑜 China Unicom" w:date="2021-03-05T21:02:00Z">
                    <w:rPr>
                      <w:szCs w:val="18"/>
                      <w:lang w:val="en-US"/>
                    </w:rPr>
                  </w:rPrChange>
                </w:rPr>
                <w:t>n70</w:t>
              </w:r>
            </w:ins>
          </w:p>
        </w:tc>
        <w:tc>
          <w:tcPr>
            <w:tcW w:w="726" w:type="dxa"/>
            <w:tcBorders>
              <w:top w:val="single" w:sz="4" w:space="0" w:color="auto"/>
              <w:left w:val="single" w:sz="4" w:space="0" w:color="auto"/>
              <w:bottom w:val="single" w:sz="4" w:space="0" w:color="auto"/>
              <w:right w:val="single" w:sz="4" w:space="0" w:color="auto"/>
            </w:tcBorders>
            <w:tcPrChange w:id="17830"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24759BDF" w14:textId="77777777" w:rsidR="00AC1BDA" w:rsidRPr="007819BE" w:rsidRDefault="00AC1BDA" w:rsidP="004F382B">
            <w:pPr>
              <w:pStyle w:val="TAC"/>
              <w:rPr>
                <w:ins w:id="17831" w:author="师瑜 China Unicom" w:date="2021-02-09T00:29:00Z"/>
                <w:lang w:val="en-US" w:eastAsia="zh-CN"/>
                <w:rPrChange w:id="17832" w:author="师瑜 China Unicom" w:date="2021-03-05T21:02:00Z">
                  <w:rPr>
                    <w:ins w:id="17833" w:author="师瑜 China Unicom" w:date="2021-02-09T00:29:00Z"/>
                    <w:lang w:val="en-US" w:eastAsia="zh-CN"/>
                  </w:rPr>
                </w:rPrChange>
              </w:rPr>
            </w:pPr>
            <w:ins w:id="17834" w:author="师瑜 China Unicom" w:date="2021-02-09T00:29:00Z">
              <w:r w:rsidRPr="007819BE">
                <w:rPr>
                  <w:rFonts w:hint="eastAsia"/>
                  <w:lang w:val="en-US" w:eastAsia="zh-CN"/>
                  <w:rPrChange w:id="17835" w:author="师瑜 China Unicom" w:date="2021-03-05T21:02:00Z">
                    <w:rPr>
                      <w:rFonts w:hint="eastAsia"/>
                      <w:lang w:val="en-US" w:eastAsia="zh-CN"/>
                    </w:rPr>
                  </w:rPrChange>
                </w:rPr>
                <w:t>5</w:t>
              </w:r>
            </w:ins>
          </w:p>
        </w:tc>
        <w:tc>
          <w:tcPr>
            <w:tcW w:w="586" w:type="dxa"/>
            <w:tcBorders>
              <w:top w:val="single" w:sz="4" w:space="0" w:color="auto"/>
              <w:left w:val="single" w:sz="4" w:space="0" w:color="auto"/>
              <w:bottom w:val="single" w:sz="4" w:space="0" w:color="auto"/>
              <w:right w:val="single" w:sz="4" w:space="0" w:color="auto"/>
            </w:tcBorders>
            <w:tcPrChange w:id="17836"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EE9841D" w14:textId="77777777" w:rsidR="00AC1BDA" w:rsidRPr="007819BE" w:rsidRDefault="00AC1BDA" w:rsidP="004F382B">
            <w:pPr>
              <w:pStyle w:val="TAC"/>
              <w:rPr>
                <w:ins w:id="17837" w:author="师瑜 China Unicom" w:date="2021-02-09T00:29:00Z"/>
                <w:szCs w:val="18"/>
                <w:lang w:val="en-US" w:eastAsia="zh-CN"/>
                <w:rPrChange w:id="17838" w:author="师瑜 China Unicom" w:date="2021-03-05T21:02:00Z">
                  <w:rPr>
                    <w:ins w:id="17839" w:author="师瑜 China Unicom" w:date="2021-02-09T00:29:00Z"/>
                    <w:szCs w:val="18"/>
                    <w:lang w:val="en-US" w:eastAsia="zh-CN"/>
                  </w:rPr>
                </w:rPrChange>
              </w:rPr>
            </w:pPr>
            <w:ins w:id="17840" w:author="师瑜 China Unicom" w:date="2021-02-09T00:29:00Z">
              <w:r w:rsidRPr="007819BE">
                <w:rPr>
                  <w:rFonts w:hint="eastAsia"/>
                  <w:szCs w:val="18"/>
                  <w:lang w:val="en-US" w:eastAsia="zh-CN"/>
                  <w:rPrChange w:id="17841" w:author="师瑜 China Unicom" w:date="2021-03-05T21:02:00Z">
                    <w:rPr>
                      <w:rFonts w:hint="eastAsia"/>
                      <w:szCs w:val="18"/>
                      <w:lang w:val="en-US" w:eastAsia="zh-CN"/>
                    </w:rPr>
                  </w:rPrChange>
                </w:rPr>
                <w:t>10</w:t>
              </w:r>
            </w:ins>
          </w:p>
        </w:tc>
        <w:tc>
          <w:tcPr>
            <w:tcW w:w="586" w:type="dxa"/>
            <w:tcBorders>
              <w:top w:val="single" w:sz="4" w:space="0" w:color="auto"/>
              <w:left w:val="single" w:sz="4" w:space="0" w:color="auto"/>
              <w:bottom w:val="single" w:sz="4" w:space="0" w:color="auto"/>
              <w:right w:val="single" w:sz="4" w:space="0" w:color="auto"/>
            </w:tcBorders>
            <w:tcPrChange w:id="17842"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F7E3F06" w14:textId="77777777" w:rsidR="00AC1BDA" w:rsidRPr="007819BE" w:rsidRDefault="00AC1BDA" w:rsidP="004F382B">
            <w:pPr>
              <w:pStyle w:val="TAC"/>
              <w:rPr>
                <w:ins w:id="17843" w:author="师瑜 China Unicom" w:date="2021-02-09T00:29:00Z"/>
                <w:szCs w:val="18"/>
                <w:lang w:val="en-US"/>
                <w:rPrChange w:id="17844" w:author="师瑜 China Unicom" w:date="2021-03-05T21:02:00Z">
                  <w:rPr>
                    <w:ins w:id="17845" w:author="师瑜 China Unicom" w:date="2021-02-09T00:29:00Z"/>
                    <w:szCs w:val="18"/>
                    <w:lang w:val="en-US"/>
                  </w:rPr>
                </w:rPrChange>
              </w:rPr>
            </w:pPr>
            <w:ins w:id="17846" w:author="师瑜 China Unicom" w:date="2021-02-09T00:29:00Z">
              <w:r w:rsidRPr="007819BE">
                <w:rPr>
                  <w:rFonts w:hint="eastAsia"/>
                  <w:szCs w:val="18"/>
                  <w:lang w:val="en-US" w:eastAsia="zh-CN"/>
                  <w:rPrChange w:id="17847" w:author="师瑜 China Unicom" w:date="2021-03-05T21:02:00Z">
                    <w:rPr>
                      <w:rFonts w:hint="eastAsia"/>
                      <w:szCs w:val="18"/>
                      <w:lang w:val="en-US" w:eastAsia="zh-CN"/>
                    </w:rPr>
                  </w:rPrChange>
                </w:rPr>
                <w:t>15</w:t>
              </w:r>
            </w:ins>
          </w:p>
        </w:tc>
        <w:tc>
          <w:tcPr>
            <w:tcW w:w="774" w:type="dxa"/>
            <w:tcBorders>
              <w:top w:val="single" w:sz="4" w:space="0" w:color="auto"/>
              <w:left w:val="single" w:sz="4" w:space="0" w:color="auto"/>
              <w:bottom w:val="single" w:sz="4" w:space="0" w:color="auto"/>
              <w:right w:val="single" w:sz="4" w:space="0" w:color="auto"/>
            </w:tcBorders>
            <w:tcPrChange w:id="17848"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5944B7FF" w14:textId="77777777" w:rsidR="00AC1BDA" w:rsidRPr="007819BE" w:rsidRDefault="00AC1BDA" w:rsidP="004F382B">
            <w:pPr>
              <w:pStyle w:val="TAC"/>
              <w:rPr>
                <w:ins w:id="17849" w:author="师瑜 China Unicom" w:date="2021-02-09T00:29:00Z"/>
                <w:szCs w:val="18"/>
                <w:vertAlign w:val="superscript"/>
                <w:lang w:val="en-US"/>
                <w:rPrChange w:id="17850" w:author="师瑜 China Unicom" w:date="2021-03-05T21:02:00Z">
                  <w:rPr>
                    <w:ins w:id="17851" w:author="师瑜 China Unicom" w:date="2021-02-09T00:29:00Z"/>
                    <w:szCs w:val="18"/>
                    <w:vertAlign w:val="superscript"/>
                    <w:lang w:val="en-US"/>
                  </w:rPr>
                </w:rPrChange>
              </w:rPr>
            </w:pPr>
            <w:ins w:id="17852" w:author="师瑜 China Unicom" w:date="2021-02-09T00:29:00Z">
              <w:r w:rsidRPr="007819BE">
                <w:rPr>
                  <w:rFonts w:hint="eastAsia"/>
                  <w:szCs w:val="18"/>
                  <w:lang w:val="en-US" w:eastAsia="zh-CN"/>
                  <w:rPrChange w:id="17853" w:author="师瑜 China Unicom" w:date="2021-03-05T21:02:00Z">
                    <w:rPr>
                      <w:rFonts w:hint="eastAsia"/>
                      <w:szCs w:val="18"/>
                      <w:lang w:val="en-US" w:eastAsia="zh-CN"/>
                    </w:rPr>
                  </w:rPrChange>
                </w:rPr>
                <w:t>20</w:t>
              </w:r>
              <w:r w:rsidRPr="007819BE">
                <w:rPr>
                  <w:szCs w:val="18"/>
                  <w:vertAlign w:val="superscript"/>
                  <w:lang w:val="en-US" w:eastAsia="zh-CN"/>
                  <w:rPrChange w:id="17854" w:author="师瑜 China Unicom" w:date="2021-03-05T21:02:00Z">
                    <w:rPr>
                      <w:szCs w:val="18"/>
                      <w:vertAlign w:val="superscript"/>
                      <w:lang w:val="en-US" w:eastAsia="zh-CN"/>
                    </w:rPr>
                  </w:rPrChange>
                </w:rPr>
                <w:t>1</w:t>
              </w:r>
            </w:ins>
          </w:p>
        </w:tc>
        <w:tc>
          <w:tcPr>
            <w:tcW w:w="596" w:type="dxa"/>
            <w:tcBorders>
              <w:top w:val="single" w:sz="4" w:space="0" w:color="auto"/>
              <w:left w:val="single" w:sz="4" w:space="0" w:color="auto"/>
              <w:bottom w:val="single" w:sz="4" w:space="0" w:color="auto"/>
              <w:right w:val="single" w:sz="4" w:space="0" w:color="auto"/>
            </w:tcBorders>
            <w:tcPrChange w:id="17855"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3C53A45A" w14:textId="77777777" w:rsidR="00AC1BDA" w:rsidRPr="007819BE" w:rsidRDefault="00AC1BDA" w:rsidP="004F382B">
            <w:pPr>
              <w:pStyle w:val="TAC"/>
              <w:rPr>
                <w:ins w:id="17856" w:author="师瑜 China Unicom" w:date="2021-02-09T00:29:00Z"/>
                <w:vertAlign w:val="superscript"/>
                <w:lang w:val="en-US" w:eastAsia="zh-CN"/>
                <w:rPrChange w:id="17857" w:author="师瑜 China Unicom" w:date="2021-03-05T21:02:00Z">
                  <w:rPr>
                    <w:ins w:id="17858" w:author="师瑜 China Unicom" w:date="2021-02-09T00:29:00Z"/>
                    <w:vertAlign w:val="superscript"/>
                    <w:lang w:val="en-US" w:eastAsia="zh-CN"/>
                  </w:rPr>
                </w:rPrChange>
              </w:rPr>
            </w:pPr>
            <w:ins w:id="17859" w:author="师瑜 China Unicom" w:date="2021-02-09T00:29:00Z">
              <w:r w:rsidRPr="007819BE">
                <w:rPr>
                  <w:rFonts w:hint="eastAsia"/>
                  <w:lang w:val="en-US" w:eastAsia="zh-CN"/>
                  <w:rPrChange w:id="17860" w:author="师瑜 China Unicom" w:date="2021-03-05T21:02:00Z">
                    <w:rPr>
                      <w:rFonts w:hint="eastAsia"/>
                      <w:lang w:val="en-US" w:eastAsia="zh-CN"/>
                    </w:rPr>
                  </w:rPrChange>
                </w:rPr>
                <w:t>25</w:t>
              </w:r>
              <w:r w:rsidRPr="007819BE">
                <w:rPr>
                  <w:vertAlign w:val="superscript"/>
                  <w:lang w:val="en-US" w:eastAsia="zh-CN"/>
                  <w:rPrChange w:id="17861" w:author="师瑜 China Unicom" w:date="2021-03-05T21:02:00Z">
                    <w:rPr>
                      <w:vertAlign w:val="superscript"/>
                      <w:lang w:val="en-US" w:eastAsia="zh-CN"/>
                    </w:rPr>
                  </w:rPrChange>
                </w:rPr>
                <w:t>1</w:t>
              </w:r>
            </w:ins>
          </w:p>
        </w:tc>
        <w:tc>
          <w:tcPr>
            <w:tcW w:w="768" w:type="dxa"/>
            <w:tcBorders>
              <w:top w:val="single" w:sz="4" w:space="0" w:color="auto"/>
              <w:left w:val="single" w:sz="4" w:space="0" w:color="auto"/>
              <w:bottom w:val="single" w:sz="4" w:space="0" w:color="auto"/>
              <w:right w:val="single" w:sz="4" w:space="0" w:color="auto"/>
            </w:tcBorders>
            <w:tcPrChange w:id="17862"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6FD4EE0E" w14:textId="77777777" w:rsidR="00AC1BDA" w:rsidRPr="007819BE" w:rsidRDefault="00AC1BDA" w:rsidP="004F382B">
            <w:pPr>
              <w:pStyle w:val="TAC"/>
              <w:rPr>
                <w:ins w:id="17863" w:author="师瑜 China Unicom" w:date="2021-02-09T00:29:00Z"/>
                <w:lang w:val="en-US"/>
                <w:rPrChange w:id="17864" w:author="师瑜 China Unicom" w:date="2021-03-05T21:02:00Z">
                  <w:rPr>
                    <w:ins w:id="17865" w:author="师瑜 China Unicom" w:date="2021-02-09T00:29:00Z"/>
                    <w:lang w:val="en-US"/>
                  </w:rPr>
                </w:rPrChange>
              </w:rPr>
            </w:pPr>
          </w:p>
        </w:tc>
        <w:tc>
          <w:tcPr>
            <w:tcW w:w="586" w:type="dxa"/>
            <w:tcBorders>
              <w:top w:val="single" w:sz="4" w:space="0" w:color="auto"/>
              <w:left w:val="single" w:sz="4" w:space="0" w:color="auto"/>
              <w:bottom w:val="single" w:sz="4" w:space="0" w:color="auto"/>
              <w:right w:val="single" w:sz="4" w:space="0" w:color="auto"/>
            </w:tcBorders>
            <w:tcPrChange w:id="17866"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56BD755D" w14:textId="77777777" w:rsidR="00AC1BDA" w:rsidRPr="007819BE" w:rsidRDefault="00AC1BDA" w:rsidP="004F382B">
            <w:pPr>
              <w:pStyle w:val="TAC"/>
              <w:rPr>
                <w:ins w:id="17867" w:author="师瑜 China Unicom" w:date="2021-02-09T00:29:00Z"/>
                <w:rFonts w:eastAsia="Yu Mincho" w:cs="Arial"/>
                <w:szCs w:val="18"/>
                <w:rPrChange w:id="17868" w:author="师瑜 China Unicom" w:date="2021-03-05T21:02:00Z">
                  <w:rPr>
                    <w:ins w:id="17869" w:author="师瑜 China Unicom" w:date="2021-02-09T00:29:00Z"/>
                    <w:rFonts w:eastAsia="Yu Mincho" w:cs="Arial"/>
                    <w:szCs w:val="18"/>
                  </w:rPr>
                </w:rPrChange>
              </w:rPr>
            </w:pPr>
          </w:p>
        </w:tc>
        <w:tc>
          <w:tcPr>
            <w:tcW w:w="586" w:type="dxa"/>
            <w:tcBorders>
              <w:top w:val="single" w:sz="4" w:space="0" w:color="auto"/>
              <w:left w:val="single" w:sz="4" w:space="0" w:color="auto"/>
              <w:bottom w:val="single" w:sz="4" w:space="0" w:color="auto"/>
              <w:right w:val="single" w:sz="4" w:space="0" w:color="auto"/>
            </w:tcBorders>
            <w:tcPrChange w:id="17870"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D4C4860" w14:textId="77777777" w:rsidR="00AC1BDA" w:rsidRPr="007819BE" w:rsidRDefault="00AC1BDA" w:rsidP="004F382B">
            <w:pPr>
              <w:pStyle w:val="TAC"/>
              <w:rPr>
                <w:ins w:id="17871" w:author="师瑜 China Unicom" w:date="2021-02-09T00:29:00Z"/>
                <w:rFonts w:eastAsia="Yu Mincho" w:cs="Arial"/>
                <w:szCs w:val="18"/>
                <w:rPrChange w:id="17872" w:author="师瑜 China Unicom" w:date="2021-03-05T21:02:00Z">
                  <w:rPr>
                    <w:ins w:id="17873" w:author="师瑜 China Unicom" w:date="2021-02-09T00:29:00Z"/>
                    <w:rFonts w:eastAsia="Yu Mincho" w:cs="Arial"/>
                    <w:szCs w:val="18"/>
                  </w:rPr>
                </w:rPrChange>
              </w:rPr>
            </w:pPr>
          </w:p>
        </w:tc>
        <w:tc>
          <w:tcPr>
            <w:tcW w:w="586" w:type="dxa"/>
            <w:tcBorders>
              <w:top w:val="single" w:sz="4" w:space="0" w:color="auto"/>
              <w:left w:val="single" w:sz="4" w:space="0" w:color="auto"/>
              <w:bottom w:val="single" w:sz="4" w:space="0" w:color="auto"/>
              <w:right w:val="single" w:sz="4" w:space="0" w:color="auto"/>
            </w:tcBorders>
            <w:tcPrChange w:id="17874"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28171AE" w14:textId="77777777" w:rsidR="00AC1BDA" w:rsidRPr="007819BE" w:rsidRDefault="00AC1BDA" w:rsidP="004F382B">
            <w:pPr>
              <w:pStyle w:val="TAC"/>
              <w:rPr>
                <w:ins w:id="17875" w:author="师瑜 China Unicom" w:date="2021-02-09T00:29:00Z"/>
                <w:rFonts w:eastAsia="Yu Mincho" w:cs="Arial"/>
                <w:szCs w:val="18"/>
                <w:rPrChange w:id="17876" w:author="师瑜 China Unicom" w:date="2021-03-05T21:02:00Z">
                  <w:rPr>
                    <w:ins w:id="17877" w:author="师瑜 China Unicom" w:date="2021-02-09T00:29:00Z"/>
                    <w:rFonts w:eastAsia="Yu Mincho" w:cs="Arial"/>
                    <w:szCs w:val="18"/>
                  </w:rPr>
                </w:rPrChange>
              </w:rPr>
            </w:pPr>
          </w:p>
        </w:tc>
        <w:tc>
          <w:tcPr>
            <w:tcW w:w="586" w:type="dxa"/>
            <w:tcBorders>
              <w:top w:val="single" w:sz="4" w:space="0" w:color="auto"/>
              <w:left w:val="single" w:sz="4" w:space="0" w:color="auto"/>
              <w:bottom w:val="single" w:sz="4" w:space="0" w:color="auto"/>
              <w:right w:val="single" w:sz="4" w:space="0" w:color="auto"/>
            </w:tcBorders>
            <w:tcPrChange w:id="1787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2AF2DBC8" w14:textId="77777777" w:rsidR="00AC1BDA" w:rsidRPr="007819BE" w:rsidRDefault="00AC1BDA" w:rsidP="004F382B">
            <w:pPr>
              <w:pStyle w:val="TAC"/>
              <w:rPr>
                <w:ins w:id="17879" w:author="师瑜 China Unicom" w:date="2021-02-09T00:29:00Z"/>
                <w:rFonts w:eastAsia="Yu Mincho" w:cs="Arial"/>
                <w:szCs w:val="18"/>
                <w:rPrChange w:id="17880" w:author="师瑜 China Unicom" w:date="2021-03-05T21:02:00Z">
                  <w:rPr>
                    <w:ins w:id="17881" w:author="师瑜 China Unicom" w:date="2021-02-09T00:29:00Z"/>
                    <w:rFonts w:eastAsia="Yu Mincho" w:cs="Arial"/>
                    <w:szCs w:val="18"/>
                  </w:rPr>
                </w:rPrChange>
              </w:rPr>
            </w:pPr>
          </w:p>
        </w:tc>
        <w:tc>
          <w:tcPr>
            <w:tcW w:w="596" w:type="dxa"/>
            <w:tcBorders>
              <w:top w:val="single" w:sz="4" w:space="0" w:color="auto"/>
              <w:left w:val="single" w:sz="4" w:space="0" w:color="auto"/>
              <w:bottom w:val="single" w:sz="4" w:space="0" w:color="auto"/>
              <w:right w:val="single" w:sz="4" w:space="0" w:color="auto"/>
            </w:tcBorders>
            <w:tcPrChange w:id="17882"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41E64AA4" w14:textId="77777777" w:rsidR="00AC1BDA" w:rsidRPr="007819BE" w:rsidRDefault="00AC1BDA" w:rsidP="004F382B">
            <w:pPr>
              <w:pStyle w:val="TAC"/>
              <w:rPr>
                <w:ins w:id="17883" w:author="师瑜 China Unicom" w:date="2021-02-09T00:29:00Z"/>
                <w:szCs w:val="18"/>
                <w:lang w:val="en-US" w:eastAsia="zh-CN"/>
                <w:rPrChange w:id="17884" w:author="师瑜 China Unicom" w:date="2021-03-05T21:02:00Z">
                  <w:rPr>
                    <w:ins w:id="17885" w:author="师瑜 China Unicom" w:date="2021-02-09T00:29:00Z"/>
                    <w:szCs w:val="18"/>
                    <w:lang w:val="en-US" w:eastAsia="zh-CN"/>
                  </w:rPr>
                </w:rPrChange>
              </w:rPr>
            </w:pPr>
          </w:p>
        </w:tc>
        <w:tc>
          <w:tcPr>
            <w:tcW w:w="586" w:type="dxa"/>
            <w:tcBorders>
              <w:top w:val="single" w:sz="4" w:space="0" w:color="auto"/>
              <w:left w:val="single" w:sz="4" w:space="0" w:color="auto"/>
              <w:bottom w:val="single" w:sz="4" w:space="0" w:color="auto"/>
              <w:right w:val="single" w:sz="4" w:space="0" w:color="auto"/>
            </w:tcBorders>
            <w:tcPrChange w:id="17886"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ACA5E41" w14:textId="77777777" w:rsidR="00AC1BDA" w:rsidRPr="007819BE" w:rsidRDefault="00AC1BDA" w:rsidP="004F382B">
            <w:pPr>
              <w:pStyle w:val="TAC"/>
              <w:rPr>
                <w:ins w:id="17887" w:author="师瑜 China Unicom" w:date="2021-02-09T00:29:00Z"/>
                <w:rFonts w:eastAsia="Yu Mincho" w:cs="Arial"/>
                <w:szCs w:val="18"/>
                <w:rPrChange w:id="17888" w:author="师瑜 China Unicom" w:date="2021-03-05T21:02:00Z">
                  <w:rPr>
                    <w:ins w:id="17889" w:author="师瑜 China Unicom" w:date="2021-02-09T00:29:00Z"/>
                    <w:rFonts w:eastAsia="Yu Mincho" w:cs="Arial"/>
                    <w:szCs w:val="18"/>
                  </w:rPr>
                </w:rPrChange>
              </w:rPr>
            </w:pPr>
          </w:p>
        </w:tc>
        <w:tc>
          <w:tcPr>
            <w:tcW w:w="1286" w:type="dxa"/>
            <w:tcBorders>
              <w:top w:val="nil"/>
              <w:left w:val="single" w:sz="4" w:space="0" w:color="auto"/>
              <w:bottom w:val="nil"/>
              <w:right w:val="single" w:sz="4" w:space="0" w:color="auto"/>
            </w:tcBorders>
            <w:shd w:val="clear" w:color="auto" w:fill="auto"/>
            <w:tcPrChange w:id="17890" w:author="师瑜 China Unicom" w:date="2021-02-09T00:30:00Z">
              <w:tcPr>
                <w:tcW w:w="1286" w:type="dxa"/>
                <w:tcBorders>
                  <w:top w:val="nil"/>
                  <w:left w:val="single" w:sz="4" w:space="0" w:color="auto"/>
                  <w:bottom w:val="nil"/>
                  <w:right w:val="single" w:sz="4" w:space="0" w:color="auto"/>
                </w:tcBorders>
                <w:shd w:val="clear" w:color="auto" w:fill="auto"/>
              </w:tcPr>
            </w:tcPrChange>
          </w:tcPr>
          <w:p w14:paraId="008EB3F1" w14:textId="77777777" w:rsidR="00AC1BDA" w:rsidRPr="007819BE" w:rsidRDefault="00AC1BDA" w:rsidP="004F382B">
            <w:pPr>
              <w:pStyle w:val="TAC"/>
              <w:rPr>
                <w:ins w:id="17891" w:author="师瑜 China Unicom" w:date="2021-02-09T00:29:00Z"/>
                <w:lang w:val="en-US" w:eastAsia="zh-CN"/>
                <w:rPrChange w:id="17892" w:author="师瑜 China Unicom" w:date="2021-03-05T21:02:00Z">
                  <w:rPr>
                    <w:ins w:id="17893" w:author="师瑜 China Unicom" w:date="2021-02-09T00:29:00Z"/>
                    <w:lang w:val="en-US" w:eastAsia="zh-CN"/>
                  </w:rPr>
                </w:rPrChange>
              </w:rPr>
            </w:pPr>
          </w:p>
        </w:tc>
      </w:tr>
      <w:tr w:rsidR="00AC1BDA" w:rsidRPr="007819BE" w14:paraId="3EE46755" w14:textId="77777777" w:rsidTr="00AC1BDA">
        <w:trPr>
          <w:trHeight w:val="29"/>
          <w:jc w:val="center"/>
          <w:ins w:id="17894" w:author="师瑜 China Unicom" w:date="2021-02-09T00:29:00Z"/>
          <w:trPrChange w:id="17895" w:author="师瑜 China Unicom" w:date="2021-02-09T00:30: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7896" w:author="师瑜 China Unicom" w:date="2021-02-09T00:30:00Z">
              <w:tcPr>
                <w:tcW w:w="1648" w:type="dxa"/>
                <w:tcBorders>
                  <w:top w:val="nil"/>
                  <w:left w:val="single" w:sz="4" w:space="0" w:color="auto"/>
                  <w:bottom w:val="single" w:sz="4" w:space="0" w:color="auto"/>
                  <w:right w:val="single" w:sz="4" w:space="0" w:color="auto"/>
                </w:tcBorders>
                <w:shd w:val="clear" w:color="auto" w:fill="auto"/>
              </w:tcPr>
            </w:tcPrChange>
          </w:tcPr>
          <w:p w14:paraId="106368D8" w14:textId="77777777" w:rsidR="00AC1BDA" w:rsidRPr="007819BE" w:rsidRDefault="00AC1BDA" w:rsidP="004F382B">
            <w:pPr>
              <w:pStyle w:val="TAC"/>
              <w:rPr>
                <w:ins w:id="17897" w:author="师瑜 China Unicom" w:date="2021-02-09T00:29:00Z"/>
                <w:lang w:val="en-US"/>
                <w:rPrChange w:id="17898" w:author="师瑜 China Unicom" w:date="2021-03-05T21:02:00Z">
                  <w:rPr>
                    <w:ins w:id="17899" w:author="师瑜 China Unicom" w:date="2021-02-09T00:29:00Z"/>
                    <w:lang w:val="en-US"/>
                  </w:rPr>
                </w:rPrChange>
              </w:rPr>
            </w:pPr>
          </w:p>
        </w:tc>
        <w:tc>
          <w:tcPr>
            <w:tcW w:w="1366" w:type="dxa"/>
            <w:tcBorders>
              <w:top w:val="nil"/>
              <w:left w:val="single" w:sz="4" w:space="0" w:color="auto"/>
              <w:bottom w:val="single" w:sz="4" w:space="0" w:color="auto"/>
              <w:right w:val="single" w:sz="4" w:space="0" w:color="auto"/>
            </w:tcBorders>
            <w:shd w:val="clear" w:color="auto" w:fill="auto"/>
            <w:tcPrChange w:id="17900" w:author="师瑜 China Unicom" w:date="2021-02-09T00:30:00Z">
              <w:tcPr>
                <w:tcW w:w="1366" w:type="dxa"/>
                <w:tcBorders>
                  <w:top w:val="nil"/>
                  <w:left w:val="single" w:sz="4" w:space="0" w:color="auto"/>
                  <w:bottom w:val="single" w:sz="4" w:space="0" w:color="auto"/>
                  <w:right w:val="single" w:sz="4" w:space="0" w:color="auto"/>
                </w:tcBorders>
                <w:shd w:val="clear" w:color="auto" w:fill="auto"/>
              </w:tcPr>
            </w:tcPrChange>
          </w:tcPr>
          <w:p w14:paraId="50B9D0A7" w14:textId="77777777" w:rsidR="00AC1BDA" w:rsidRPr="007819BE" w:rsidRDefault="00AC1BDA" w:rsidP="004F382B">
            <w:pPr>
              <w:pStyle w:val="TAC"/>
              <w:rPr>
                <w:ins w:id="17901" w:author="师瑜 China Unicom" w:date="2021-02-09T00:29:00Z"/>
                <w:lang w:val="en-US"/>
                <w:rPrChange w:id="17902" w:author="师瑜 China Unicom" w:date="2021-03-05T21:02:00Z">
                  <w:rPr>
                    <w:ins w:id="17903" w:author="师瑜 China Unicom" w:date="2021-02-09T00:29:00Z"/>
                    <w:lang w:val="en-US"/>
                  </w:rPr>
                </w:rPrChange>
              </w:rPr>
            </w:pPr>
          </w:p>
        </w:tc>
        <w:tc>
          <w:tcPr>
            <w:tcW w:w="731" w:type="dxa"/>
            <w:tcBorders>
              <w:left w:val="single" w:sz="4" w:space="0" w:color="auto"/>
              <w:right w:val="single" w:sz="4" w:space="0" w:color="auto"/>
            </w:tcBorders>
            <w:tcPrChange w:id="17904" w:author="师瑜 China Unicom" w:date="2021-02-09T00:30:00Z">
              <w:tcPr>
                <w:tcW w:w="731" w:type="dxa"/>
                <w:tcBorders>
                  <w:left w:val="single" w:sz="4" w:space="0" w:color="auto"/>
                  <w:right w:val="single" w:sz="4" w:space="0" w:color="auto"/>
                </w:tcBorders>
              </w:tcPr>
            </w:tcPrChange>
          </w:tcPr>
          <w:p w14:paraId="03867AA0" w14:textId="77777777" w:rsidR="00AC1BDA" w:rsidRPr="007819BE" w:rsidRDefault="00AC1BDA" w:rsidP="004F382B">
            <w:pPr>
              <w:pStyle w:val="TAC"/>
              <w:rPr>
                <w:ins w:id="17905" w:author="师瑜 China Unicom" w:date="2021-02-09T00:29:00Z"/>
                <w:lang w:val="en-US"/>
                <w:rPrChange w:id="17906" w:author="师瑜 China Unicom" w:date="2021-03-05T21:02:00Z">
                  <w:rPr>
                    <w:ins w:id="17907" w:author="师瑜 China Unicom" w:date="2021-02-09T00:29:00Z"/>
                    <w:lang w:val="en-US"/>
                  </w:rPr>
                </w:rPrChange>
              </w:rPr>
            </w:pPr>
            <w:ins w:id="17908" w:author="师瑜 China Unicom" w:date="2021-02-09T00:29:00Z">
              <w:r w:rsidRPr="007819BE">
                <w:rPr>
                  <w:szCs w:val="18"/>
                  <w:lang w:val="en-US"/>
                  <w:rPrChange w:id="17909" w:author="师瑜 China Unicom" w:date="2021-03-05T21:02:00Z">
                    <w:rPr>
                      <w:szCs w:val="18"/>
                      <w:lang w:val="en-US"/>
                    </w:rPr>
                  </w:rPrChange>
                </w:rPr>
                <w:t>n71</w:t>
              </w:r>
            </w:ins>
          </w:p>
        </w:tc>
        <w:tc>
          <w:tcPr>
            <w:tcW w:w="726" w:type="dxa"/>
            <w:tcBorders>
              <w:top w:val="single" w:sz="4" w:space="0" w:color="auto"/>
              <w:left w:val="single" w:sz="4" w:space="0" w:color="auto"/>
              <w:bottom w:val="single" w:sz="4" w:space="0" w:color="auto"/>
              <w:right w:val="single" w:sz="4" w:space="0" w:color="auto"/>
            </w:tcBorders>
            <w:tcPrChange w:id="17910"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591B0B70" w14:textId="77777777" w:rsidR="00AC1BDA" w:rsidRPr="007819BE" w:rsidRDefault="00AC1BDA" w:rsidP="004F382B">
            <w:pPr>
              <w:pStyle w:val="TAC"/>
              <w:rPr>
                <w:ins w:id="17911" w:author="师瑜 China Unicom" w:date="2021-02-09T00:29:00Z"/>
                <w:lang w:val="en-US" w:eastAsia="zh-CN"/>
                <w:rPrChange w:id="17912" w:author="师瑜 China Unicom" w:date="2021-03-05T21:02:00Z">
                  <w:rPr>
                    <w:ins w:id="17913" w:author="师瑜 China Unicom" w:date="2021-02-09T00:29:00Z"/>
                    <w:lang w:val="en-US" w:eastAsia="zh-CN"/>
                  </w:rPr>
                </w:rPrChange>
              </w:rPr>
            </w:pPr>
            <w:ins w:id="17914" w:author="师瑜 China Unicom" w:date="2021-02-09T00:29:00Z">
              <w:r w:rsidRPr="007819BE">
                <w:rPr>
                  <w:rFonts w:hint="eastAsia"/>
                  <w:lang w:val="en-US" w:eastAsia="zh-CN"/>
                  <w:rPrChange w:id="17915" w:author="师瑜 China Unicom" w:date="2021-03-05T21:02:00Z">
                    <w:rPr>
                      <w:rFonts w:hint="eastAsia"/>
                      <w:lang w:val="en-US" w:eastAsia="zh-CN"/>
                    </w:rPr>
                  </w:rPrChange>
                </w:rPr>
                <w:t>5</w:t>
              </w:r>
            </w:ins>
          </w:p>
        </w:tc>
        <w:tc>
          <w:tcPr>
            <w:tcW w:w="586" w:type="dxa"/>
            <w:tcBorders>
              <w:top w:val="single" w:sz="4" w:space="0" w:color="auto"/>
              <w:left w:val="single" w:sz="4" w:space="0" w:color="auto"/>
              <w:bottom w:val="single" w:sz="4" w:space="0" w:color="auto"/>
              <w:right w:val="single" w:sz="4" w:space="0" w:color="auto"/>
            </w:tcBorders>
            <w:tcPrChange w:id="17916"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7D92B42E" w14:textId="77777777" w:rsidR="00AC1BDA" w:rsidRPr="007819BE" w:rsidRDefault="00AC1BDA" w:rsidP="004F382B">
            <w:pPr>
              <w:pStyle w:val="TAC"/>
              <w:rPr>
                <w:ins w:id="17917" w:author="师瑜 China Unicom" w:date="2021-02-09T00:29:00Z"/>
                <w:szCs w:val="18"/>
                <w:lang w:val="en-US" w:eastAsia="zh-CN"/>
                <w:rPrChange w:id="17918" w:author="师瑜 China Unicom" w:date="2021-03-05T21:02:00Z">
                  <w:rPr>
                    <w:ins w:id="17919" w:author="师瑜 China Unicom" w:date="2021-02-09T00:29:00Z"/>
                    <w:szCs w:val="18"/>
                    <w:lang w:val="en-US" w:eastAsia="zh-CN"/>
                  </w:rPr>
                </w:rPrChange>
              </w:rPr>
            </w:pPr>
            <w:ins w:id="17920" w:author="师瑜 China Unicom" w:date="2021-02-09T00:29:00Z">
              <w:r w:rsidRPr="007819BE">
                <w:rPr>
                  <w:rFonts w:hint="eastAsia"/>
                  <w:szCs w:val="18"/>
                  <w:lang w:val="en-US" w:eastAsia="zh-CN"/>
                  <w:rPrChange w:id="17921" w:author="师瑜 China Unicom" w:date="2021-03-05T21:02:00Z">
                    <w:rPr>
                      <w:rFonts w:hint="eastAsia"/>
                      <w:szCs w:val="18"/>
                      <w:lang w:val="en-US" w:eastAsia="zh-CN"/>
                    </w:rPr>
                  </w:rPrChange>
                </w:rPr>
                <w:t>10</w:t>
              </w:r>
            </w:ins>
          </w:p>
        </w:tc>
        <w:tc>
          <w:tcPr>
            <w:tcW w:w="586" w:type="dxa"/>
            <w:tcBorders>
              <w:top w:val="single" w:sz="4" w:space="0" w:color="auto"/>
              <w:left w:val="single" w:sz="4" w:space="0" w:color="auto"/>
              <w:bottom w:val="single" w:sz="4" w:space="0" w:color="auto"/>
              <w:right w:val="single" w:sz="4" w:space="0" w:color="auto"/>
            </w:tcBorders>
            <w:tcPrChange w:id="17922"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0174984" w14:textId="77777777" w:rsidR="00AC1BDA" w:rsidRPr="007819BE" w:rsidRDefault="00AC1BDA" w:rsidP="004F382B">
            <w:pPr>
              <w:pStyle w:val="TAC"/>
              <w:rPr>
                <w:ins w:id="17923" w:author="师瑜 China Unicom" w:date="2021-02-09T00:29:00Z"/>
                <w:szCs w:val="18"/>
                <w:lang w:val="en-US"/>
                <w:rPrChange w:id="17924" w:author="师瑜 China Unicom" w:date="2021-03-05T21:02:00Z">
                  <w:rPr>
                    <w:ins w:id="17925" w:author="师瑜 China Unicom" w:date="2021-02-09T00:29:00Z"/>
                    <w:szCs w:val="18"/>
                    <w:lang w:val="en-US"/>
                  </w:rPr>
                </w:rPrChange>
              </w:rPr>
            </w:pPr>
            <w:ins w:id="17926" w:author="师瑜 China Unicom" w:date="2021-02-09T00:29:00Z">
              <w:r w:rsidRPr="007819BE">
                <w:rPr>
                  <w:rFonts w:hint="eastAsia"/>
                  <w:szCs w:val="18"/>
                  <w:lang w:val="en-US" w:eastAsia="zh-CN"/>
                  <w:rPrChange w:id="17927" w:author="师瑜 China Unicom" w:date="2021-03-05T21:02:00Z">
                    <w:rPr>
                      <w:rFonts w:hint="eastAsia"/>
                      <w:szCs w:val="18"/>
                      <w:lang w:val="en-US" w:eastAsia="zh-CN"/>
                    </w:rPr>
                  </w:rPrChange>
                </w:rPr>
                <w:t>15</w:t>
              </w:r>
            </w:ins>
          </w:p>
        </w:tc>
        <w:tc>
          <w:tcPr>
            <w:tcW w:w="774" w:type="dxa"/>
            <w:tcBorders>
              <w:top w:val="single" w:sz="4" w:space="0" w:color="auto"/>
              <w:left w:val="single" w:sz="4" w:space="0" w:color="auto"/>
              <w:bottom w:val="single" w:sz="4" w:space="0" w:color="auto"/>
              <w:right w:val="single" w:sz="4" w:space="0" w:color="auto"/>
            </w:tcBorders>
            <w:tcPrChange w:id="17928"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186C09B9" w14:textId="77777777" w:rsidR="00AC1BDA" w:rsidRPr="007819BE" w:rsidRDefault="00AC1BDA" w:rsidP="004F382B">
            <w:pPr>
              <w:pStyle w:val="TAC"/>
              <w:rPr>
                <w:ins w:id="17929" w:author="师瑜 China Unicom" w:date="2021-02-09T00:29:00Z"/>
                <w:szCs w:val="18"/>
                <w:lang w:val="en-US"/>
                <w:rPrChange w:id="17930" w:author="师瑜 China Unicom" w:date="2021-03-05T21:02:00Z">
                  <w:rPr>
                    <w:ins w:id="17931" w:author="师瑜 China Unicom" w:date="2021-02-09T00:29:00Z"/>
                    <w:szCs w:val="18"/>
                    <w:lang w:val="en-US"/>
                  </w:rPr>
                </w:rPrChange>
              </w:rPr>
            </w:pPr>
            <w:ins w:id="17932" w:author="师瑜 China Unicom" w:date="2021-02-09T00:29:00Z">
              <w:r w:rsidRPr="007819BE">
                <w:rPr>
                  <w:rFonts w:hint="eastAsia"/>
                  <w:szCs w:val="18"/>
                  <w:lang w:val="en-US" w:eastAsia="zh-CN"/>
                  <w:rPrChange w:id="17933" w:author="师瑜 China Unicom" w:date="2021-03-05T21:02:00Z">
                    <w:rPr>
                      <w:rFonts w:hint="eastAsia"/>
                      <w:szCs w:val="18"/>
                      <w:lang w:val="en-US" w:eastAsia="zh-CN"/>
                    </w:rPr>
                  </w:rPrChange>
                </w:rPr>
                <w:t>20</w:t>
              </w:r>
            </w:ins>
          </w:p>
        </w:tc>
        <w:tc>
          <w:tcPr>
            <w:tcW w:w="596" w:type="dxa"/>
            <w:tcBorders>
              <w:top w:val="single" w:sz="4" w:space="0" w:color="auto"/>
              <w:left w:val="single" w:sz="4" w:space="0" w:color="auto"/>
              <w:bottom w:val="single" w:sz="4" w:space="0" w:color="auto"/>
              <w:right w:val="single" w:sz="4" w:space="0" w:color="auto"/>
            </w:tcBorders>
            <w:tcPrChange w:id="17934"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03BDBD9A" w14:textId="77777777" w:rsidR="00AC1BDA" w:rsidRPr="007819BE" w:rsidRDefault="00AC1BDA" w:rsidP="004F382B">
            <w:pPr>
              <w:pStyle w:val="TAC"/>
              <w:rPr>
                <w:ins w:id="17935" w:author="师瑜 China Unicom" w:date="2021-02-09T00:29:00Z"/>
                <w:lang w:val="en-US"/>
                <w:rPrChange w:id="17936" w:author="师瑜 China Unicom" w:date="2021-03-05T21:02:00Z">
                  <w:rPr>
                    <w:ins w:id="17937" w:author="师瑜 China Unicom" w:date="2021-02-09T00:29:00Z"/>
                    <w:lang w:val="en-US"/>
                  </w:rPr>
                </w:rPrChange>
              </w:rPr>
            </w:pPr>
          </w:p>
        </w:tc>
        <w:tc>
          <w:tcPr>
            <w:tcW w:w="768" w:type="dxa"/>
            <w:tcBorders>
              <w:top w:val="single" w:sz="4" w:space="0" w:color="auto"/>
              <w:left w:val="single" w:sz="4" w:space="0" w:color="auto"/>
              <w:bottom w:val="single" w:sz="4" w:space="0" w:color="auto"/>
              <w:right w:val="single" w:sz="4" w:space="0" w:color="auto"/>
            </w:tcBorders>
            <w:tcPrChange w:id="17938"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211F7157" w14:textId="77777777" w:rsidR="00AC1BDA" w:rsidRPr="007819BE" w:rsidRDefault="00AC1BDA" w:rsidP="004F382B">
            <w:pPr>
              <w:pStyle w:val="TAC"/>
              <w:rPr>
                <w:ins w:id="17939" w:author="师瑜 China Unicom" w:date="2021-02-09T00:29:00Z"/>
                <w:lang w:val="en-US"/>
                <w:rPrChange w:id="17940" w:author="师瑜 China Unicom" w:date="2021-03-05T21:02:00Z">
                  <w:rPr>
                    <w:ins w:id="17941" w:author="师瑜 China Unicom" w:date="2021-02-09T00:29:00Z"/>
                    <w:lang w:val="en-US"/>
                  </w:rPr>
                </w:rPrChange>
              </w:rPr>
            </w:pPr>
          </w:p>
        </w:tc>
        <w:tc>
          <w:tcPr>
            <w:tcW w:w="586" w:type="dxa"/>
            <w:tcBorders>
              <w:top w:val="single" w:sz="4" w:space="0" w:color="auto"/>
              <w:left w:val="single" w:sz="4" w:space="0" w:color="auto"/>
              <w:bottom w:val="single" w:sz="4" w:space="0" w:color="auto"/>
              <w:right w:val="single" w:sz="4" w:space="0" w:color="auto"/>
            </w:tcBorders>
            <w:tcPrChange w:id="17942"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E4BE752" w14:textId="77777777" w:rsidR="00AC1BDA" w:rsidRPr="007819BE" w:rsidRDefault="00AC1BDA" w:rsidP="004F382B">
            <w:pPr>
              <w:pStyle w:val="TAC"/>
              <w:rPr>
                <w:ins w:id="17943" w:author="师瑜 China Unicom" w:date="2021-02-09T00:29:00Z"/>
                <w:rFonts w:eastAsia="Yu Mincho" w:cs="Arial"/>
                <w:szCs w:val="18"/>
                <w:rPrChange w:id="17944" w:author="师瑜 China Unicom" w:date="2021-03-05T21:02:00Z">
                  <w:rPr>
                    <w:ins w:id="17945" w:author="师瑜 China Unicom" w:date="2021-02-09T00:29:00Z"/>
                    <w:rFonts w:eastAsia="Yu Mincho" w:cs="Arial"/>
                    <w:szCs w:val="18"/>
                  </w:rPr>
                </w:rPrChange>
              </w:rPr>
            </w:pPr>
          </w:p>
        </w:tc>
        <w:tc>
          <w:tcPr>
            <w:tcW w:w="586" w:type="dxa"/>
            <w:tcBorders>
              <w:top w:val="single" w:sz="4" w:space="0" w:color="auto"/>
              <w:left w:val="single" w:sz="4" w:space="0" w:color="auto"/>
              <w:bottom w:val="single" w:sz="4" w:space="0" w:color="auto"/>
              <w:right w:val="single" w:sz="4" w:space="0" w:color="auto"/>
            </w:tcBorders>
            <w:tcPrChange w:id="17946"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50F61ED0" w14:textId="77777777" w:rsidR="00AC1BDA" w:rsidRPr="007819BE" w:rsidRDefault="00AC1BDA" w:rsidP="004F382B">
            <w:pPr>
              <w:pStyle w:val="TAC"/>
              <w:rPr>
                <w:ins w:id="17947" w:author="师瑜 China Unicom" w:date="2021-02-09T00:29:00Z"/>
                <w:rFonts w:eastAsia="Yu Mincho" w:cs="Arial"/>
                <w:szCs w:val="18"/>
                <w:rPrChange w:id="17948" w:author="师瑜 China Unicom" w:date="2021-03-05T21:02:00Z">
                  <w:rPr>
                    <w:ins w:id="17949" w:author="师瑜 China Unicom" w:date="2021-02-09T00:29:00Z"/>
                    <w:rFonts w:eastAsia="Yu Mincho" w:cs="Arial"/>
                    <w:szCs w:val="18"/>
                  </w:rPr>
                </w:rPrChange>
              </w:rPr>
            </w:pPr>
          </w:p>
        </w:tc>
        <w:tc>
          <w:tcPr>
            <w:tcW w:w="586" w:type="dxa"/>
            <w:tcBorders>
              <w:top w:val="single" w:sz="4" w:space="0" w:color="auto"/>
              <w:left w:val="single" w:sz="4" w:space="0" w:color="auto"/>
              <w:bottom w:val="single" w:sz="4" w:space="0" w:color="auto"/>
              <w:right w:val="single" w:sz="4" w:space="0" w:color="auto"/>
            </w:tcBorders>
            <w:tcPrChange w:id="17950"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D08EC3B" w14:textId="77777777" w:rsidR="00AC1BDA" w:rsidRPr="007819BE" w:rsidRDefault="00AC1BDA" w:rsidP="004F382B">
            <w:pPr>
              <w:pStyle w:val="TAC"/>
              <w:rPr>
                <w:ins w:id="17951" w:author="师瑜 China Unicom" w:date="2021-02-09T00:29:00Z"/>
                <w:rFonts w:eastAsia="Yu Mincho" w:cs="Arial"/>
                <w:szCs w:val="18"/>
                <w:rPrChange w:id="17952" w:author="师瑜 China Unicom" w:date="2021-03-05T21:02:00Z">
                  <w:rPr>
                    <w:ins w:id="17953" w:author="师瑜 China Unicom" w:date="2021-02-09T00:29:00Z"/>
                    <w:rFonts w:eastAsia="Yu Mincho" w:cs="Arial"/>
                    <w:szCs w:val="18"/>
                  </w:rPr>
                </w:rPrChange>
              </w:rPr>
            </w:pPr>
          </w:p>
        </w:tc>
        <w:tc>
          <w:tcPr>
            <w:tcW w:w="586" w:type="dxa"/>
            <w:tcBorders>
              <w:top w:val="single" w:sz="4" w:space="0" w:color="auto"/>
              <w:left w:val="single" w:sz="4" w:space="0" w:color="auto"/>
              <w:bottom w:val="single" w:sz="4" w:space="0" w:color="auto"/>
              <w:right w:val="single" w:sz="4" w:space="0" w:color="auto"/>
            </w:tcBorders>
            <w:tcPrChange w:id="17954"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2A5B3EAB" w14:textId="77777777" w:rsidR="00AC1BDA" w:rsidRPr="007819BE" w:rsidRDefault="00AC1BDA" w:rsidP="004F382B">
            <w:pPr>
              <w:pStyle w:val="TAC"/>
              <w:rPr>
                <w:ins w:id="17955" w:author="师瑜 China Unicom" w:date="2021-02-09T00:29:00Z"/>
                <w:rFonts w:eastAsia="Yu Mincho" w:cs="Arial"/>
                <w:szCs w:val="18"/>
                <w:rPrChange w:id="17956" w:author="师瑜 China Unicom" w:date="2021-03-05T21:02:00Z">
                  <w:rPr>
                    <w:ins w:id="17957" w:author="师瑜 China Unicom" w:date="2021-02-09T00:29:00Z"/>
                    <w:rFonts w:eastAsia="Yu Mincho" w:cs="Arial"/>
                    <w:szCs w:val="18"/>
                  </w:rPr>
                </w:rPrChange>
              </w:rPr>
            </w:pPr>
          </w:p>
        </w:tc>
        <w:tc>
          <w:tcPr>
            <w:tcW w:w="596" w:type="dxa"/>
            <w:tcBorders>
              <w:top w:val="single" w:sz="4" w:space="0" w:color="auto"/>
              <w:left w:val="single" w:sz="4" w:space="0" w:color="auto"/>
              <w:bottom w:val="single" w:sz="4" w:space="0" w:color="auto"/>
              <w:right w:val="single" w:sz="4" w:space="0" w:color="auto"/>
            </w:tcBorders>
            <w:tcPrChange w:id="17958"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097FF88C" w14:textId="77777777" w:rsidR="00AC1BDA" w:rsidRPr="007819BE" w:rsidRDefault="00AC1BDA" w:rsidP="004F382B">
            <w:pPr>
              <w:pStyle w:val="TAC"/>
              <w:rPr>
                <w:ins w:id="17959" w:author="师瑜 China Unicom" w:date="2021-02-09T00:29:00Z"/>
                <w:szCs w:val="18"/>
                <w:lang w:val="en-US" w:eastAsia="zh-CN"/>
                <w:rPrChange w:id="17960" w:author="师瑜 China Unicom" w:date="2021-03-05T21:02:00Z">
                  <w:rPr>
                    <w:ins w:id="17961" w:author="师瑜 China Unicom" w:date="2021-02-09T00:29:00Z"/>
                    <w:szCs w:val="18"/>
                    <w:lang w:val="en-US" w:eastAsia="zh-CN"/>
                  </w:rPr>
                </w:rPrChange>
              </w:rPr>
            </w:pPr>
          </w:p>
        </w:tc>
        <w:tc>
          <w:tcPr>
            <w:tcW w:w="586" w:type="dxa"/>
            <w:tcBorders>
              <w:top w:val="single" w:sz="4" w:space="0" w:color="auto"/>
              <w:left w:val="single" w:sz="4" w:space="0" w:color="auto"/>
              <w:bottom w:val="single" w:sz="4" w:space="0" w:color="auto"/>
              <w:right w:val="single" w:sz="4" w:space="0" w:color="auto"/>
            </w:tcBorders>
            <w:tcPrChange w:id="17962"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D6EBED8" w14:textId="77777777" w:rsidR="00AC1BDA" w:rsidRPr="007819BE" w:rsidRDefault="00AC1BDA" w:rsidP="004F382B">
            <w:pPr>
              <w:pStyle w:val="TAC"/>
              <w:rPr>
                <w:ins w:id="17963" w:author="师瑜 China Unicom" w:date="2021-02-09T00:29:00Z"/>
                <w:rFonts w:eastAsia="Yu Mincho" w:cs="Arial"/>
                <w:szCs w:val="18"/>
                <w:rPrChange w:id="17964" w:author="师瑜 China Unicom" w:date="2021-03-05T21:02:00Z">
                  <w:rPr>
                    <w:ins w:id="17965" w:author="师瑜 China Unicom" w:date="2021-02-09T00:29:00Z"/>
                    <w:rFonts w:eastAsia="Yu Mincho" w:cs="Arial"/>
                    <w:szCs w:val="18"/>
                  </w:rPr>
                </w:rPrChange>
              </w:rPr>
            </w:pPr>
          </w:p>
        </w:tc>
        <w:tc>
          <w:tcPr>
            <w:tcW w:w="1286" w:type="dxa"/>
            <w:tcBorders>
              <w:top w:val="nil"/>
              <w:left w:val="single" w:sz="4" w:space="0" w:color="auto"/>
              <w:bottom w:val="single" w:sz="4" w:space="0" w:color="auto"/>
              <w:right w:val="single" w:sz="4" w:space="0" w:color="auto"/>
            </w:tcBorders>
            <w:shd w:val="clear" w:color="auto" w:fill="auto"/>
            <w:tcPrChange w:id="17966" w:author="师瑜 China Unicom" w:date="2021-02-09T00:30:00Z">
              <w:tcPr>
                <w:tcW w:w="1286" w:type="dxa"/>
                <w:tcBorders>
                  <w:top w:val="nil"/>
                  <w:left w:val="single" w:sz="4" w:space="0" w:color="auto"/>
                  <w:bottom w:val="single" w:sz="4" w:space="0" w:color="auto"/>
                  <w:right w:val="single" w:sz="4" w:space="0" w:color="auto"/>
                </w:tcBorders>
                <w:shd w:val="clear" w:color="auto" w:fill="auto"/>
              </w:tcPr>
            </w:tcPrChange>
          </w:tcPr>
          <w:p w14:paraId="6C9C2FD8" w14:textId="77777777" w:rsidR="00AC1BDA" w:rsidRPr="007819BE" w:rsidRDefault="00AC1BDA" w:rsidP="004F382B">
            <w:pPr>
              <w:pStyle w:val="TAC"/>
              <w:rPr>
                <w:ins w:id="17967" w:author="师瑜 China Unicom" w:date="2021-02-09T00:29:00Z"/>
                <w:lang w:val="en-US" w:eastAsia="zh-CN"/>
                <w:rPrChange w:id="17968" w:author="师瑜 China Unicom" w:date="2021-03-05T21:02:00Z">
                  <w:rPr>
                    <w:ins w:id="17969" w:author="师瑜 China Unicom" w:date="2021-02-09T00:29:00Z"/>
                    <w:lang w:val="en-US" w:eastAsia="zh-CN"/>
                  </w:rPr>
                </w:rPrChange>
              </w:rPr>
            </w:pPr>
          </w:p>
        </w:tc>
      </w:tr>
      <w:tr w:rsidR="00AC1BDA" w:rsidRPr="007819BE" w14:paraId="44F2D0EF" w14:textId="77777777" w:rsidTr="00AC1BDA">
        <w:trPr>
          <w:trHeight w:val="29"/>
          <w:jc w:val="center"/>
          <w:ins w:id="17970" w:author="师瑜 China Unicom" w:date="2021-02-09T00:29:00Z"/>
          <w:trPrChange w:id="17971" w:author="师瑜 China Unicom" w:date="2021-02-09T00:30: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17972" w:author="师瑜 China Unicom" w:date="2021-02-09T00:30:00Z">
              <w:tcPr>
                <w:tcW w:w="1648" w:type="dxa"/>
                <w:tcBorders>
                  <w:top w:val="single" w:sz="4" w:space="0" w:color="auto"/>
                  <w:left w:val="single" w:sz="4" w:space="0" w:color="auto"/>
                  <w:bottom w:val="nil"/>
                  <w:right w:val="single" w:sz="4" w:space="0" w:color="auto"/>
                </w:tcBorders>
                <w:shd w:val="clear" w:color="auto" w:fill="auto"/>
              </w:tcPr>
            </w:tcPrChange>
          </w:tcPr>
          <w:p w14:paraId="5B5CF714" w14:textId="77777777" w:rsidR="00AC1BDA" w:rsidRPr="007819BE" w:rsidRDefault="00AC1BDA" w:rsidP="004F382B">
            <w:pPr>
              <w:pStyle w:val="TAC"/>
              <w:rPr>
                <w:ins w:id="17973" w:author="师瑜 China Unicom" w:date="2021-02-09T00:29:00Z"/>
                <w:lang w:val="en-US"/>
                <w:rPrChange w:id="17974" w:author="师瑜 China Unicom" w:date="2021-03-05T21:02:00Z">
                  <w:rPr>
                    <w:ins w:id="17975" w:author="师瑜 China Unicom" w:date="2021-02-09T00:29:00Z"/>
                    <w:lang w:val="en-US"/>
                  </w:rPr>
                </w:rPrChange>
              </w:rPr>
            </w:pPr>
            <w:ins w:id="17976" w:author="师瑜 China Unicom" w:date="2021-02-09T00:29:00Z">
              <w:r w:rsidRPr="007819BE">
                <w:rPr>
                  <w:szCs w:val="18"/>
                  <w:lang w:val="en-US"/>
                  <w:rPrChange w:id="17977" w:author="师瑜 China Unicom" w:date="2021-03-05T21:02:00Z">
                    <w:rPr>
                      <w:szCs w:val="18"/>
                      <w:lang w:val="en-US"/>
                    </w:rPr>
                  </w:rPrChange>
                </w:rPr>
                <w:t>CA_n66B-n70A-n71A</w:t>
              </w:r>
            </w:ins>
          </w:p>
        </w:tc>
        <w:tc>
          <w:tcPr>
            <w:tcW w:w="1366" w:type="dxa"/>
            <w:tcBorders>
              <w:top w:val="single" w:sz="4" w:space="0" w:color="auto"/>
              <w:left w:val="single" w:sz="4" w:space="0" w:color="auto"/>
              <w:bottom w:val="nil"/>
              <w:right w:val="single" w:sz="4" w:space="0" w:color="auto"/>
            </w:tcBorders>
            <w:shd w:val="clear" w:color="auto" w:fill="auto"/>
            <w:tcPrChange w:id="17978" w:author="师瑜 China Unicom" w:date="2021-02-09T00:30:00Z">
              <w:tcPr>
                <w:tcW w:w="1366" w:type="dxa"/>
                <w:tcBorders>
                  <w:top w:val="single" w:sz="4" w:space="0" w:color="auto"/>
                  <w:left w:val="single" w:sz="4" w:space="0" w:color="auto"/>
                  <w:bottom w:val="nil"/>
                  <w:right w:val="single" w:sz="4" w:space="0" w:color="auto"/>
                </w:tcBorders>
                <w:shd w:val="clear" w:color="auto" w:fill="auto"/>
              </w:tcPr>
            </w:tcPrChange>
          </w:tcPr>
          <w:p w14:paraId="187F93E2" w14:textId="77777777" w:rsidR="00AC1BDA" w:rsidRPr="007819BE" w:rsidRDefault="00AC1BDA" w:rsidP="004F382B">
            <w:pPr>
              <w:pStyle w:val="TAC"/>
              <w:rPr>
                <w:ins w:id="17979" w:author="师瑜 China Unicom" w:date="2021-02-09T00:29:00Z"/>
                <w:lang w:val="en-US" w:eastAsia="zh-CN"/>
                <w:rPrChange w:id="17980" w:author="师瑜 China Unicom" w:date="2021-03-05T21:02:00Z">
                  <w:rPr>
                    <w:ins w:id="17981" w:author="师瑜 China Unicom" w:date="2021-02-09T00:29:00Z"/>
                    <w:lang w:val="en-US" w:eastAsia="zh-CN"/>
                  </w:rPr>
                </w:rPrChange>
              </w:rPr>
            </w:pPr>
            <w:ins w:id="17982" w:author="师瑜 China Unicom" w:date="2021-02-09T00:29:00Z">
              <w:r w:rsidRPr="007819BE">
                <w:rPr>
                  <w:lang w:val="en-US" w:eastAsia="zh-CN"/>
                  <w:rPrChange w:id="17983" w:author="师瑜 China Unicom" w:date="2021-03-05T21:02:00Z">
                    <w:rPr>
                      <w:lang w:val="en-US" w:eastAsia="zh-CN"/>
                    </w:rPr>
                  </w:rPrChange>
                </w:rPr>
                <w:t>CA_n66A-n71A</w:t>
              </w:r>
            </w:ins>
          </w:p>
          <w:p w14:paraId="715901DE" w14:textId="77777777" w:rsidR="00AC1BDA" w:rsidRPr="007819BE" w:rsidRDefault="00AC1BDA" w:rsidP="004F382B">
            <w:pPr>
              <w:pStyle w:val="TAC"/>
              <w:rPr>
                <w:ins w:id="17984" w:author="师瑜 China Unicom" w:date="2021-02-09T00:29:00Z"/>
                <w:lang w:val="en-US"/>
                <w:rPrChange w:id="17985" w:author="师瑜 China Unicom" w:date="2021-03-05T21:02:00Z">
                  <w:rPr>
                    <w:ins w:id="17986" w:author="师瑜 China Unicom" w:date="2021-02-09T00:29:00Z"/>
                    <w:lang w:val="en-US"/>
                  </w:rPr>
                </w:rPrChange>
              </w:rPr>
            </w:pPr>
            <w:ins w:id="17987" w:author="师瑜 China Unicom" w:date="2021-02-09T00:29:00Z">
              <w:r w:rsidRPr="007819BE">
                <w:rPr>
                  <w:lang w:val="en-US" w:eastAsia="zh-CN"/>
                  <w:rPrChange w:id="17988" w:author="师瑜 China Unicom" w:date="2021-03-05T21:02:00Z">
                    <w:rPr>
                      <w:lang w:val="en-US" w:eastAsia="zh-CN"/>
                    </w:rPr>
                  </w:rPrChange>
                </w:rPr>
                <w:t>CA_n70A-n71A</w:t>
              </w:r>
            </w:ins>
          </w:p>
        </w:tc>
        <w:tc>
          <w:tcPr>
            <w:tcW w:w="731" w:type="dxa"/>
            <w:tcBorders>
              <w:left w:val="single" w:sz="4" w:space="0" w:color="auto"/>
              <w:right w:val="single" w:sz="4" w:space="0" w:color="auto"/>
            </w:tcBorders>
            <w:tcPrChange w:id="17989" w:author="师瑜 China Unicom" w:date="2021-02-09T00:30:00Z">
              <w:tcPr>
                <w:tcW w:w="731" w:type="dxa"/>
                <w:tcBorders>
                  <w:left w:val="single" w:sz="4" w:space="0" w:color="auto"/>
                  <w:right w:val="single" w:sz="4" w:space="0" w:color="auto"/>
                </w:tcBorders>
              </w:tcPr>
            </w:tcPrChange>
          </w:tcPr>
          <w:p w14:paraId="7EA98766" w14:textId="77777777" w:rsidR="00AC1BDA" w:rsidRPr="007819BE" w:rsidRDefault="00AC1BDA" w:rsidP="004F382B">
            <w:pPr>
              <w:pStyle w:val="TAC"/>
              <w:rPr>
                <w:ins w:id="17990" w:author="师瑜 China Unicom" w:date="2021-02-09T00:29:00Z"/>
                <w:szCs w:val="18"/>
                <w:lang w:val="en-US"/>
                <w:rPrChange w:id="17991" w:author="师瑜 China Unicom" w:date="2021-03-05T21:02:00Z">
                  <w:rPr>
                    <w:ins w:id="17992" w:author="师瑜 China Unicom" w:date="2021-02-09T00:29:00Z"/>
                    <w:szCs w:val="18"/>
                    <w:lang w:val="en-US"/>
                  </w:rPr>
                </w:rPrChange>
              </w:rPr>
            </w:pPr>
            <w:ins w:id="17993" w:author="师瑜 China Unicom" w:date="2021-02-09T00:29:00Z">
              <w:r w:rsidRPr="007819BE">
                <w:rPr>
                  <w:szCs w:val="18"/>
                  <w:lang w:val="en-US"/>
                  <w:rPrChange w:id="17994" w:author="师瑜 China Unicom" w:date="2021-03-05T21:02:00Z">
                    <w:rPr>
                      <w:szCs w:val="18"/>
                      <w:lang w:val="en-US"/>
                    </w:rPr>
                  </w:rPrChange>
                </w:rPr>
                <w:t>n66</w:t>
              </w:r>
            </w:ins>
          </w:p>
        </w:tc>
        <w:tc>
          <w:tcPr>
            <w:tcW w:w="7562" w:type="dxa"/>
            <w:gridSpan w:val="12"/>
            <w:tcBorders>
              <w:top w:val="single" w:sz="4" w:space="0" w:color="auto"/>
              <w:left w:val="single" w:sz="4" w:space="0" w:color="auto"/>
              <w:bottom w:val="single" w:sz="4" w:space="0" w:color="auto"/>
              <w:right w:val="single" w:sz="4" w:space="0" w:color="auto"/>
            </w:tcBorders>
            <w:tcPrChange w:id="17995" w:author="师瑜 China Unicom" w:date="2021-02-09T00:30:00Z">
              <w:tcPr>
                <w:tcW w:w="7562" w:type="dxa"/>
                <w:gridSpan w:val="12"/>
                <w:tcBorders>
                  <w:top w:val="single" w:sz="4" w:space="0" w:color="auto"/>
                  <w:left w:val="single" w:sz="4" w:space="0" w:color="auto"/>
                  <w:bottom w:val="single" w:sz="4" w:space="0" w:color="auto"/>
                  <w:right w:val="single" w:sz="4" w:space="0" w:color="auto"/>
                </w:tcBorders>
              </w:tcPr>
            </w:tcPrChange>
          </w:tcPr>
          <w:p w14:paraId="48BC47AB" w14:textId="77777777" w:rsidR="00AC1BDA" w:rsidRPr="007819BE" w:rsidRDefault="00AC1BDA" w:rsidP="004F382B">
            <w:pPr>
              <w:pStyle w:val="TAC"/>
              <w:rPr>
                <w:ins w:id="17996" w:author="师瑜 China Unicom" w:date="2021-02-09T00:29:00Z"/>
                <w:rFonts w:eastAsia="Yu Mincho" w:cs="Arial"/>
                <w:szCs w:val="18"/>
                <w:rPrChange w:id="17997" w:author="师瑜 China Unicom" w:date="2021-03-05T21:02:00Z">
                  <w:rPr>
                    <w:ins w:id="17998" w:author="师瑜 China Unicom" w:date="2021-02-09T00:29:00Z"/>
                    <w:rFonts w:eastAsia="Yu Mincho" w:cs="Arial"/>
                    <w:szCs w:val="18"/>
                  </w:rPr>
                </w:rPrChange>
              </w:rPr>
            </w:pPr>
            <w:ins w:id="17999" w:author="师瑜 China Unicom" w:date="2021-02-09T00:29:00Z">
              <w:r w:rsidRPr="007819BE">
                <w:rPr>
                  <w:szCs w:val="18"/>
                  <w:lang w:val="en-US"/>
                  <w:rPrChange w:id="18000" w:author="师瑜 China Unicom" w:date="2021-03-05T21:02:00Z">
                    <w:rPr>
                      <w:szCs w:val="18"/>
                      <w:lang w:val="en-US"/>
                    </w:rPr>
                  </w:rPrChange>
                </w:rPr>
                <w:t>See CA_n66B Bandwidth Combination Set 0 in Table 5.5A.1-1 in TS 38.101-1</w:t>
              </w:r>
            </w:ins>
          </w:p>
        </w:tc>
        <w:tc>
          <w:tcPr>
            <w:tcW w:w="1286" w:type="dxa"/>
            <w:tcBorders>
              <w:left w:val="single" w:sz="4" w:space="0" w:color="auto"/>
              <w:bottom w:val="nil"/>
              <w:right w:val="single" w:sz="4" w:space="0" w:color="auto"/>
            </w:tcBorders>
            <w:shd w:val="clear" w:color="auto" w:fill="auto"/>
            <w:tcPrChange w:id="18001" w:author="师瑜 China Unicom" w:date="2021-02-09T00:30:00Z">
              <w:tcPr>
                <w:tcW w:w="1286" w:type="dxa"/>
                <w:tcBorders>
                  <w:left w:val="single" w:sz="4" w:space="0" w:color="auto"/>
                  <w:bottom w:val="nil"/>
                  <w:right w:val="single" w:sz="4" w:space="0" w:color="auto"/>
                </w:tcBorders>
                <w:shd w:val="clear" w:color="auto" w:fill="auto"/>
              </w:tcPr>
            </w:tcPrChange>
          </w:tcPr>
          <w:p w14:paraId="7A164F72" w14:textId="77777777" w:rsidR="00AC1BDA" w:rsidRPr="007819BE" w:rsidRDefault="00AC1BDA" w:rsidP="004F382B">
            <w:pPr>
              <w:pStyle w:val="TAC"/>
              <w:rPr>
                <w:ins w:id="18002" w:author="师瑜 China Unicom" w:date="2021-02-09T00:29:00Z"/>
                <w:lang w:val="en-US" w:eastAsia="zh-CN"/>
                <w:rPrChange w:id="18003" w:author="师瑜 China Unicom" w:date="2021-03-05T21:02:00Z">
                  <w:rPr>
                    <w:ins w:id="18004" w:author="师瑜 China Unicom" w:date="2021-02-09T00:29:00Z"/>
                    <w:lang w:val="en-US" w:eastAsia="zh-CN"/>
                  </w:rPr>
                </w:rPrChange>
              </w:rPr>
            </w:pPr>
            <w:ins w:id="18005" w:author="师瑜 China Unicom" w:date="2021-02-09T00:29:00Z">
              <w:r w:rsidRPr="007819BE">
                <w:rPr>
                  <w:rFonts w:hint="eastAsia"/>
                  <w:lang w:val="en-US" w:eastAsia="zh-CN"/>
                  <w:rPrChange w:id="18006" w:author="师瑜 China Unicom" w:date="2021-03-05T21:02:00Z">
                    <w:rPr>
                      <w:rFonts w:hint="eastAsia"/>
                      <w:lang w:val="en-US" w:eastAsia="zh-CN"/>
                    </w:rPr>
                  </w:rPrChange>
                </w:rPr>
                <w:t>0</w:t>
              </w:r>
            </w:ins>
          </w:p>
        </w:tc>
      </w:tr>
      <w:tr w:rsidR="00AC1BDA" w:rsidRPr="007819BE" w14:paraId="7C3E8E59" w14:textId="77777777" w:rsidTr="00AC1BDA">
        <w:trPr>
          <w:trHeight w:val="29"/>
          <w:jc w:val="center"/>
          <w:ins w:id="18007" w:author="师瑜 China Unicom" w:date="2021-02-09T00:29:00Z"/>
          <w:trPrChange w:id="18008" w:author="师瑜 China Unicom" w:date="2021-02-09T00:30: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8009" w:author="师瑜 China Unicom" w:date="2021-02-09T00:30:00Z">
              <w:tcPr>
                <w:tcW w:w="1648" w:type="dxa"/>
                <w:tcBorders>
                  <w:top w:val="nil"/>
                  <w:left w:val="single" w:sz="4" w:space="0" w:color="auto"/>
                  <w:bottom w:val="nil"/>
                  <w:right w:val="single" w:sz="4" w:space="0" w:color="auto"/>
                </w:tcBorders>
                <w:shd w:val="clear" w:color="auto" w:fill="auto"/>
              </w:tcPr>
            </w:tcPrChange>
          </w:tcPr>
          <w:p w14:paraId="324638DE" w14:textId="77777777" w:rsidR="00AC1BDA" w:rsidRPr="007819BE" w:rsidRDefault="00AC1BDA" w:rsidP="004F382B">
            <w:pPr>
              <w:pStyle w:val="TAC"/>
              <w:rPr>
                <w:ins w:id="18010" w:author="师瑜 China Unicom" w:date="2021-02-09T00:29:00Z"/>
                <w:lang w:val="en-US"/>
                <w:rPrChange w:id="18011" w:author="师瑜 China Unicom" w:date="2021-03-05T21:02:00Z">
                  <w:rPr>
                    <w:ins w:id="18012" w:author="师瑜 China Unicom" w:date="2021-02-09T00:29:00Z"/>
                    <w:lang w:val="en-US"/>
                  </w:rPr>
                </w:rPrChange>
              </w:rPr>
            </w:pPr>
          </w:p>
        </w:tc>
        <w:tc>
          <w:tcPr>
            <w:tcW w:w="1366" w:type="dxa"/>
            <w:tcBorders>
              <w:top w:val="nil"/>
              <w:left w:val="single" w:sz="4" w:space="0" w:color="auto"/>
              <w:bottom w:val="nil"/>
              <w:right w:val="single" w:sz="4" w:space="0" w:color="auto"/>
            </w:tcBorders>
            <w:shd w:val="clear" w:color="auto" w:fill="auto"/>
            <w:tcPrChange w:id="18013" w:author="师瑜 China Unicom" w:date="2021-02-09T00:30:00Z">
              <w:tcPr>
                <w:tcW w:w="1366" w:type="dxa"/>
                <w:tcBorders>
                  <w:top w:val="nil"/>
                  <w:left w:val="single" w:sz="4" w:space="0" w:color="auto"/>
                  <w:bottom w:val="nil"/>
                  <w:right w:val="single" w:sz="4" w:space="0" w:color="auto"/>
                </w:tcBorders>
                <w:shd w:val="clear" w:color="auto" w:fill="auto"/>
              </w:tcPr>
            </w:tcPrChange>
          </w:tcPr>
          <w:p w14:paraId="4B006088" w14:textId="77777777" w:rsidR="00AC1BDA" w:rsidRPr="007819BE" w:rsidRDefault="00AC1BDA" w:rsidP="004F382B">
            <w:pPr>
              <w:pStyle w:val="TAC"/>
              <w:rPr>
                <w:ins w:id="18014" w:author="师瑜 China Unicom" w:date="2021-02-09T00:29:00Z"/>
                <w:lang w:val="en-US"/>
                <w:rPrChange w:id="18015" w:author="师瑜 China Unicom" w:date="2021-03-05T21:02:00Z">
                  <w:rPr>
                    <w:ins w:id="18016" w:author="师瑜 China Unicom" w:date="2021-02-09T00:29:00Z"/>
                    <w:lang w:val="en-US"/>
                  </w:rPr>
                </w:rPrChange>
              </w:rPr>
            </w:pPr>
          </w:p>
        </w:tc>
        <w:tc>
          <w:tcPr>
            <w:tcW w:w="731" w:type="dxa"/>
            <w:tcBorders>
              <w:left w:val="single" w:sz="4" w:space="0" w:color="auto"/>
              <w:right w:val="single" w:sz="4" w:space="0" w:color="auto"/>
            </w:tcBorders>
            <w:tcPrChange w:id="18017" w:author="师瑜 China Unicom" w:date="2021-02-09T00:30:00Z">
              <w:tcPr>
                <w:tcW w:w="731" w:type="dxa"/>
                <w:tcBorders>
                  <w:left w:val="single" w:sz="4" w:space="0" w:color="auto"/>
                  <w:right w:val="single" w:sz="4" w:space="0" w:color="auto"/>
                </w:tcBorders>
              </w:tcPr>
            </w:tcPrChange>
          </w:tcPr>
          <w:p w14:paraId="688430F9" w14:textId="77777777" w:rsidR="00AC1BDA" w:rsidRPr="007819BE" w:rsidRDefault="00AC1BDA" w:rsidP="004F382B">
            <w:pPr>
              <w:pStyle w:val="TAC"/>
              <w:rPr>
                <w:ins w:id="18018" w:author="师瑜 China Unicom" w:date="2021-02-09T00:29:00Z"/>
                <w:lang w:val="en-US"/>
                <w:rPrChange w:id="18019" w:author="师瑜 China Unicom" w:date="2021-03-05T21:02:00Z">
                  <w:rPr>
                    <w:ins w:id="18020" w:author="师瑜 China Unicom" w:date="2021-02-09T00:29:00Z"/>
                    <w:lang w:val="en-US"/>
                  </w:rPr>
                </w:rPrChange>
              </w:rPr>
            </w:pPr>
            <w:ins w:id="18021" w:author="师瑜 China Unicom" w:date="2021-02-09T00:29:00Z">
              <w:r w:rsidRPr="007819BE">
                <w:rPr>
                  <w:szCs w:val="18"/>
                  <w:lang w:val="en-US"/>
                  <w:rPrChange w:id="18022" w:author="师瑜 China Unicom" w:date="2021-03-05T21:02:00Z">
                    <w:rPr>
                      <w:szCs w:val="18"/>
                      <w:lang w:val="en-US"/>
                    </w:rPr>
                  </w:rPrChange>
                </w:rPr>
                <w:t>n70</w:t>
              </w:r>
            </w:ins>
          </w:p>
        </w:tc>
        <w:tc>
          <w:tcPr>
            <w:tcW w:w="726" w:type="dxa"/>
            <w:tcBorders>
              <w:top w:val="single" w:sz="4" w:space="0" w:color="auto"/>
              <w:left w:val="single" w:sz="4" w:space="0" w:color="auto"/>
              <w:bottom w:val="single" w:sz="4" w:space="0" w:color="auto"/>
              <w:right w:val="single" w:sz="4" w:space="0" w:color="auto"/>
            </w:tcBorders>
            <w:tcPrChange w:id="18023"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3257AC0E" w14:textId="77777777" w:rsidR="00AC1BDA" w:rsidRPr="007819BE" w:rsidRDefault="00AC1BDA" w:rsidP="004F382B">
            <w:pPr>
              <w:pStyle w:val="TAC"/>
              <w:rPr>
                <w:ins w:id="18024" w:author="师瑜 China Unicom" w:date="2021-02-09T00:29:00Z"/>
                <w:lang w:val="en-US" w:eastAsia="zh-CN"/>
                <w:rPrChange w:id="18025" w:author="师瑜 China Unicom" w:date="2021-03-05T21:02:00Z">
                  <w:rPr>
                    <w:ins w:id="18026" w:author="师瑜 China Unicom" w:date="2021-02-09T00:29:00Z"/>
                    <w:lang w:val="en-US" w:eastAsia="zh-CN"/>
                  </w:rPr>
                </w:rPrChange>
              </w:rPr>
            </w:pPr>
            <w:ins w:id="18027" w:author="师瑜 China Unicom" w:date="2021-02-09T00:29:00Z">
              <w:r w:rsidRPr="007819BE">
                <w:rPr>
                  <w:rFonts w:hint="eastAsia"/>
                  <w:lang w:val="en-US" w:eastAsia="zh-CN"/>
                  <w:rPrChange w:id="18028" w:author="师瑜 China Unicom" w:date="2021-03-05T21:02:00Z">
                    <w:rPr>
                      <w:rFonts w:hint="eastAsia"/>
                      <w:lang w:val="en-US" w:eastAsia="zh-CN"/>
                    </w:rPr>
                  </w:rPrChange>
                </w:rPr>
                <w:t>5</w:t>
              </w:r>
            </w:ins>
          </w:p>
        </w:tc>
        <w:tc>
          <w:tcPr>
            <w:tcW w:w="586" w:type="dxa"/>
            <w:tcBorders>
              <w:top w:val="single" w:sz="4" w:space="0" w:color="auto"/>
              <w:left w:val="single" w:sz="4" w:space="0" w:color="auto"/>
              <w:bottom w:val="single" w:sz="4" w:space="0" w:color="auto"/>
              <w:right w:val="single" w:sz="4" w:space="0" w:color="auto"/>
            </w:tcBorders>
            <w:tcPrChange w:id="1802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87068A1" w14:textId="77777777" w:rsidR="00AC1BDA" w:rsidRPr="007819BE" w:rsidRDefault="00AC1BDA" w:rsidP="004F382B">
            <w:pPr>
              <w:pStyle w:val="TAC"/>
              <w:rPr>
                <w:ins w:id="18030" w:author="师瑜 China Unicom" w:date="2021-02-09T00:29:00Z"/>
                <w:szCs w:val="18"/>
                <w:lang w:val="en-US" w:eastAsia="zh-CN"/>
                <w:rPrChange w:id="18031" w:author="师瑜 China Unicom" w:date="2021-03-05T21:02:00Z">
                  <w:rPr>
                    <w:ins w:id="18032" w:author="师瑜 China Unicom" w:date="2021-02-09T00:29:00Z"/>
                    <w:szCs w:val="18"/>
                    <w:lang w:val="en-US" w:eastAsia="zh-CN"/>
                  </w:rPr>
                </w:rPrChange>
              </w:rPr>
            </w:pPr>
            <w:ins w:id="18033" w:author="师瑜 China Unicom" w:date="2021-02-09T00:29:00Z">
              <w:r w:rsidRPr="007819BE">
                <w:rPr>
                  <w:rFonts w:hint="eastAsia"/>
                  <w:szCs w:val="18"/>
                  <w:lang w:val="en-US" w:eastAsia="zh-CN"/>
                  <w:rPrChange w:id="18034" w:author="师瑜 China Unicom" w:date="2021-03-05T21:02:00Z">
                    <w:rPr>
                      <w:rFonts w:hint="eastAsia"/>
                      <w:szCs w:val="18"/>
                      <w:lang w:val="en-US" w:eastAsia="zh-CN"/>
                    </w:rPr>
                  </w:rPrChange>
                </w:rPr>
                <w:t>10</w:t>
              </w:r>
            </w:ins>
          </w:p>
        </w:tc>
        <w:tc>
          <w:tcPr>
            <w:tcW w:w="586" w:type="dxa"/>
            <w:tcBorders>
              <w:top w:val="single" w:sz="4" w:space="0" w:color="auto"/>
              <w:left w:val="single" w:sz="4" w:space="0" w:color="auto"/>
              <w:bottom w:val="single" w:sz="4" w:space="0" w:color="auto"/>
              <w:right w:val="single" w:sz="4" w:space="0" w:color="auto"/>
            </w:tcBorders>
            <w:tcPrChange w:id="1803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B6AD6A2" w14:textId="77777777" w:rsidR="00AC1BDA" w:rsidRPr="007819BE" w:rsidRDefault="00AC1BDA" w:rsidP="004F382B">
            <w:pPr>
              <w:pStyle w:val="TAC"/>
              <w:rPr>
                <w:ins w:id="18036" w:author="师瑜 China Unicom" w:date="2021-02-09T00:29:00Z"/>
                <w:szCs w:val="18"/>
                <w:lang w:val="en-US" w:eastAsia="zh-CN"/>
                <w:rPrChange w:id="18037" w:author="师瑜 China Unicom" w:date="2021-03-05T21:02:00Z">
                  <w:rPr>
                    <w:ins w:id="18038" w:author="师瑜 China Unicom" w:date="2021-02-09T00:29:00Z"/>
                    <w:szCs w:val="18"/>
                    <w:lang w:val="en-US" w:eastAsia="zh-CN"/>
                  </w:rPr>
                </w:rPrChange>
              </w:rPr>
            </w:pPr>
            <w:ins w:id="18039" w:author="师瑜 China Unicom" w:date="2021-02-09T00:29:00Z">
              <w:r w:rsidRPr="007819BE">
                <w:rPr>
                  <w:rFonts w:hint="eastAsia"/>
                  <w:szCs w:val="18"/>
                  <w:lang w:val="en-US" w:eastAsia="zh-CN"/>
                  <w:rPrChange w:id="18040" w:author="师瑜 China Unicom" w:date="2021-03-05T21:02:00Z">
                    <w:rPr>
                      <w:rFonts w:hint="eastAsia"/>
                      <w:szCs w:val="18"/>
                      <w:lang w:val="en-US" w:eastAsia="zh-CN"/>
                    </w:rPr>
                  </w:rPrChange>
                </w:rPr>
                <w:t>15</w:t>
              </w:r>
            </w:ins>
          </w:p>
        </w:tc>
        <w:tc>
          <w:tcPr>
            <w:tcW w:w="774" w:type="dxa"/>
            <w:tcBorders>
              <w:top w:val="single" w:sz="4" w:space="0" w:color="auto"/>
              <w:left w:val="single" w:sz="4" w:space="0" w:color="auto"/>
              <w:bottom w:val="single" w:sz="4" w:space="0" w:color="auto"/>
              <w:right w:val="single" w:sz="4" w:space="0" w:color="auto"/>
            </w:tcBorders>
            <w:tcPrChange w:id="18041"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0CB8DF25" w14:textId="77777777" w:rsidR="00AC1BDA" w:rsidRPr="007819BE" w:rsidRDefault="00AC1BDA" w:rsidP="004F382B">
            <w:pPr>
              <w:pStyle w:val="TAC"/>
              <w:rPr>
                <w:ins w:id="18042" w:author="师瑜 China Unicom" w:date="2021-02-09T00:29:00Z"/>
                <w:szCs w:val="18"/>
                <w:vertAlign w:val="superscript"/>
                <w:lang w:val="en-US" w:eastAsia="zh-CN"/>
                <w:rPrChange w:id="18043" w:author="师瑜 China Unicom" w:date="2021-03-05T21:02:00Z">
                  <w:rPr>
                    <w:ins w:id="18044" w:author="师瑜 China Unicom" w:date="2021-02-09T00:29:00Z"/>
                    <w:szCs w:val="18"/>
                    <w:vertAlign w:val="superscript"/>
                    <w:lang w:val="en-US" w:eastAsia="zh-CN"/>
                  </w:rPr>
                </w:rPrChange>
              </w:rPr>
            </w:pPr>
            <w:ins w:id="18045" w:author="师瑜 China Unicom" w:date="2021-02-09T00:29:00Z">
              <w:r w:rsidRPr="007819BE">
                <w:rPr>
                  <w:rFonts w:hint="eastAsia"/>
                  <w:szCs w:val="18"/>
                  <w:lang w:val="en-US" w:eastAsia="zh-CN"/>
                  <w:rPrChange w:id="18046" w:author="师瑜 China Unicom" w:date="2021-03-05T21:02:00Z">
                    <w:rPr>
                      <w:rFonts w:hint="eastAsia"/>
                      <w:szCs w:val="18"/>
                      <w:lang w:val="en-US" w:eastAsia="zh-CN"/>
                    </w:rPr>
                  </w:rPrChange>
                </w:rPr>
                <w:t>20</w:t>
              </w:r>
              <w:r w:rsidRPr="007819BE">
                <w:rPr>
                  <w:szCs w:val="18"/>
                  <w:vertAlign w:val="superscript"/>
                  <w:lang w:val="en-US" w:eastAsia="zh-CN"/>
                  <w:rPrChange w:id="18047" w:author="师瑜 China Unicom" w:date="2021-03-05T21:02:00Z">
                    <w:rPr>
                      <w:szCs w:val="18"/>
                      <w:vertAlign w:val="superscript"/>
                      <w:lang w:val="en-US" w:eastAsia="zh-CN"/>
                    </w:rPr>
                  </w:rPrChange>
                </w:rPr>
                <w:t>1</w:t>
              </w:r>
            </w:ins>
          </w:p>
        </w:tc>
        <w:tc>
          <w:tcPr>
            <w:tcW w:w="596" w:type="dxa"/>
            <w:tcBorders>
              <w:top w:val="single" w:sz="4" w:space="0" w:color="auto"/>
              <w:left w:val="single" w:sz="4" w:space="0" w:color="auto"/>
              <w:bottom w:val="single" w:sz="4" w:space="0" w:color="auto"/>
              <w:right w:val="single" w:sz="4" w:space="0" w:color="auto"/>
            </w:tcBorders>
            <w:tcPrChange w:id="18048"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2B553D33" w14:textId="77777777" w:rsidR="00AC1BDA" w:rsidRPr="007819BE" w:rsidRDefault="00AC1BDA" w:rsidP="004F382B">
            <w:pPr>
              <w:pStyle w:val="TAC"/>
              <w:rPr>
                <w:ins w:id="18049" w:author="师瑜 China Unicom" w:date="2021-02-09T00:29:00Z"/>
                <w:vertAlign w:val="superscript"/>
                <w:lang w:val="en-US" w:eastAsia="zh-CN"/>
                <w:rPrChange w:id="18050" w:author="师瑜 China Unicom" w:date="2021-03-05T21:02:00Z">
                  <w:rPr>
                    <w:ins w:id="18051" w:author="师瑜 China Unicom" w:date="2021-02-09T00:29:00Z"/>
                    <w:vertAlign w:val="superscript"/>
                    <w:lang w:val="en-US" w:eastAsia="zh-CN"/>
                  </w:rPr>
                </w:rPrChange>
              </w:rPr>
            </w:pPr>
            <w:ins w:id="18052" w:author="师瑜 China Unicom" w:date="2021-02-09T00:29:00Z">
              <w:r w:rsidRPr="007819BE">
                <w:rPr>
                  <w:rFonts w:hint="eastAsia"/>
                  <w:lang w:val="en-US" w:eastAsia="zh-CN"/>
                  <w:rPrChange w:id="18053" w:author="师瑜 China Unicom" w:date="2021-03-05T21:02:00Z">
                    <w:rPr>
                      <w:rFonts w:hint="eastAsia"/>
                      <w:lang w:val="en-US" w:eastAsia="zh-CN"/>
                    </w:rPr>
                  </w:rPrChange>
                </w:rPr>
                <w:t>25</w:t>
              </w:r>
              <w:r w:rsidRPr="007819BE">
                <w:rPr>
                  <w:vertAlign w:val="superscript"/>
                  <w:lang w:val="en-US" w:eastAsia="zh-CN"/>
                  <w:rPrChange w:id="18054" w:author="师瑜 China Unicom" w:date="2021-03-05T21:02:00Z">
                    <w:rPr>
                      <w:vertAlign w:val="superscript"/>
                      <w:lang w:val="en-US" w:eastAsia="zh-CN"/>
                    </w:rPr>
                  </w:rPrChange>
                </w:rPr>
                <w:t>1</w:t>
              </w:r>
            </w:ins>
          </w:p>
        </w:tc>
        <w:tc>
          <w:tcPr>
            <w:tcW w:w="768" w:type="dxa"/>
            <w:tcBorders>
              <w:top w:val="single" w:sz="4" w:space="0" w:color="auto"/>
              <w:left w:val="single" w:sz="4" w:space="0" w:color="auto"/>
              <w:bottom w:val="single" w:sz="4" w:space="0" w:color="auto"/>
              <w:right w:val="single" w:sz="4" w:space="0" w:color="auto"/>
            </w:tcBorders>
            <w:tcPrChange w:id="18055"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00198E32" w14:textId="77777777" w:rsidR="00AC1BDA" w:rsidRPr="007819BE" w:rsidRDefault="00AC1BDA" w:rsidP="004F382B">
            <w:pPr>
              <w:pStyle w:val="TAC"/>
              <w:rPr>
                <w:ins w:id="18056" w:author="师瑜 China Unicom" w:date="2021-02-09T00:29:00Z"/>
                <w:lang w:val="en-US"/>
                <w:rPrChange w:id="18057" w:author="师瑜 China Unicom" w:date="2021-03-05T21:02:00Z">
                  <w:rPr>
                    <w:ins w:id="18058" w:author="师瑜 China Unicom" w:date="2021-02-09T00:29:00Z"/>
                    <w:lang w:val="en-US"/>
                  </w:rPr>
                </w:rPrChange>
              </w:rPr>
            </w:pPr>
          </w:p>
        </w:tc>
        <w:tc>
          <w:tcPr>
            <w:tcW w:w="586" w:type="dxa"/>
            <w:tcBorders>
              <w:top w:val="single" w:sz="4" w:space="0" w:color="auto"/>
              <w:left w:val="single" w:sz="4" w:space="0" w:color="auto"/>
              <w:bottom w:val="single" w:sz="4" w:space="0" w:color="auto"/>
              <w:right w:val="single" w:sz="4" w:space="0" w:color="auto"/>
            </w:tcBorders>
            <w:tcPrChange w:id="1805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F70BE45" w14:textId="77777777" w:rsidR="00AC1BDA" w:rsidRPr="007819BE" w:rsidRDefault="00AC1BDA" w:rsidP="004F382B">
            <w:pPr>
              <w:pStyle w:val="TAC"/>
              <w:rPr>
                <w:ins w:id="18060" w:author="师瑜 China Unicom" w:date="2021-02-09T00:29:00Z"/>
                <w:rFonts w:eastAsia="Yu Mincho" w:cs="Arial"/>
                <w:szCs w:val="18"/>
                <w:rPrChange w:id="18061" w:author="师瑜 China Unicom" w:date="2021-03-05T21:02:00Z">
                  <w:rPr>
                    <w:ins w:id="18062" w:author="师瑜 China Unicom" w:date="2021-02-09T00:29:00Z"/>
                    <w:rFonts w:eastAsia="Yu Mincho" w:cs="Arial"/>
                    <w:szCs w:val="18"/>
                  </w:rPr>
                </w:rPrChange>
              </w:rPr>
            </w:pPr>
          </w:p>
        </w:tc>
        <w:tc>
          <w:tcPr>
            <w:tcW w:w="586" w:type="dxa"/>
            <w:tcBorders>
              <w:top w:val="single" w:sz="4" w:space="0" w:color="auto"/>
              <w:left w:val="single" w:sz="4" w:space="0" w:color="auto"/>
              <w:bottom w:val="single" w:sz="4" w:space="0" w:color="auto"/>
              <w:right w:val="single" w:sz="4" w:space="0" w:color="auto"/>
            </w:tcBorders>
            <w:tcPrChange w:id="18063"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5340606B" w14:textId="77777777" w:rsidR="00AC1BDA" w:rsidRPr="007819BE" w:rsidRDefault="00AC1BDA" w:rsidP="004F382B">
            <w:pPr>
              <w:pStyle w:val="TAC"/>
              <w:rPr>
                <w:ins w:id="18064" w:author="师瑜 China Unicom" w:date="2021-02-09T00:29:00Z"/>
                <w:rFonts w:eastAsia="Yu Mincho" w:cs="Arial"/>
                <w:szCs w:val="18"/>
                <w:rPrChange w:id="18065" w:author="师瑜 China Unicom" w:date="2021-03-05T21:02:00Z">
                  <w:rPr>
                    <w:ins w:id="18066" w:author="师瑜 China Unicom" w:date="2021-02-09T00:29:00Z"/>
                    <w:rFonts w:eastAsia="Yu Mincho" w:cs="Arial"/>
                    <w:szCs w:val="18"/>
                  </w:rPr>
                </w:rPrChange>
              </w:rPr>
            </w:pPr>
          </w:p>
        </w:tc>
        <w:tc>
          <w:tcPr>
            <w:tcW w:w="586" w:type="dxa"/>
            <w:tcBorders>
              <w:top w:val="single" w:sz="4" w:space="0" w:color="auto"/>
              <w:left w:val="single" w:sz="4" w:space="0" w:color="auto"/>
              <w:bottom w:val="single" w:sz="4" w:space="0" w:color="auto"/>
              <w:right w:val="single" w:sz="4" w:space="0" w:color="auto"/>
            </w:tcBorders>
            <w:tcPrChange w:id="18067"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7BFBA04" w14:textId="77777777" w:rsidR="00AC1BDA" w:rsidRPr="007819BE" w:rsidRDefault="00AC1BDA" w:rsidP="004F382B">
            <w:pPr>
              <w:pStyle w:val="TAC"/>
              <w:rPr>
                <w:ins w:id="18068" w:author="师瑜 China Unicom" w:date="2021-02-09T00:29:00Z"/>
                <w:rFonts w:eastAsia="Yu Mincho" w:cs="Arial"/>
                <w:szCs w:val="18"/>
                <w:rPrChange w:id="18069" w:author="师瑜 China Unicom" w:date="2021-03-05T21:02:00Z">
                  <w:rPr>
                    <w:ins w:id="18070" w:author="师瑜 China Unicom" w:date="2021-02-09T00:29:00Z"/>
                    <w:rFonts w:eastAsia="Yu Mincho" w:cs="Arial"/>
                    <w:szCs w:val="18"/>
                  </w:rPr>
                </w:rPrChange>
              </w:rPr>
            </w:pPr>
          </w:p>
        </w:tc>
        <w:tc>
          <w:tcPr>
            <w:tcW w:w="586" w:type="dxa"/>
            <w:tcBorders>
              <w:top w:val="single" w:sz="4" w:space="0" w:color="auto"/>
              <w:left w:val="single" w:sz="4" w:space="0" w:color="auto"/>
              <w:bottom w:val="single" w:sz="4" w:space="0" w:color="auto"/>
              <w:right w:val="single" w:sz="4" w:space="0" w:color="auto"/>
            </w:tcBorders>
            <w:tcPrChange w:id="18071"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15020CB" w14:textId="77777777" w:rsidR="00AC1BDA" w:rsidRPr="007819BE" w:rsidRDefault="00AC1BDA" w:rsidP="004F382B">
            <w:pPr>
              <w:pStyle w:val="TAC"/>
              <w:rPr>
                <w:ins w:id="18072" w:author="师瑜 China Unicom" w:date="2021-02-09T00:29:00Z"/>
                <w:rFonts w:eastAsia="Yu Mincho" w:cs="Arial"/>
                <w:szCs w:val="18"/>
                <w:rPrChange w:id="18073" w:author="师瑜 China Unicom" w:date="2021-03-05T21:02:00Z">
                  <w:rPr>
                    <w:ins w:id="18074" w:author="师瑜 China Unicom" w:date="2021-02-09T00:29:00Z"/>
                    <w:rFonts w:eastAsia="Yu Mincho" w:cs="Arial"/>
                    <w:szCs w:val="18"/>
                  </w:rPr>
                </w:rPrChange>
              </w:rPr>
            </w:pPr>
          </w:p>
        </w:tc>
        <w:tc>
          <w:tcPr>
            <w:tcW w:w="596" w:type="dxa"/>
            <w:tcBorders>
              <w:top w:val="single" w:sz="4" w:space="0" w:color="auto"/>
              <w:left w:val="single" w:sz="4" w:space="0" w:color="auto"/>
              <w:bottom w:val="single" w:sz="4" w:space="0" w:color="auto"/>
              <w:right w:val="single" w:sz="4" w:space="0" w:color="auto"/>
            </w:tcBorders>
            <w:tcPrChange w:id="18075"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3A06D075" w14:textId="77777777" w:rsidR="00AC1BDA" w:rsidRPr="007819BE" w:rsidRDefault="00AC1BDA" w:rsidP="004F382B">
            <w:pPr>
              <w:pStyle w:val="TAC"/>
              <w:rPr>
                <w:ins w:id="18076" w:author="师瑜 China Unicom" w:date="2021-02-09T00:29:00Z"/>
                <w:szCs w:val="18"/>
                <w:lang w:val="en-US" w:eastAsia="zh-CN"/>
                <w:rPrChange w:id="18077" w:author="师瑜 China Unicom" w:date="2021-03-05T21:02:00Z">
                  <w:rPr>
                    <w:ins w:id="18078" w:author="师瑜 China Unicom" w:date="2021-02-09T00:29:00Z"/>
                    <w:szCs w:val="18"/>
                    <w:lang w:val="en-US" w:eastAsia="zh-CN"/>
                  </w:rPr>
                </w:rPrChange>
              </w:rPr>
            </w:pPr>
          </w:p>
        </w:tc>
        <w:tc>
          <w:tcPr>
            <w:tcW w:w="586" w:type="dxa"/>
            <w:tcBorders>
              <w:top w:val="single" w:sz="4" w:space="0" w:color="auto"/>
              <w:left w:val="single" w:sz="4" w:space="0" w:color="auto"/>
              <w:bottom w:val="single" w:sz="4" w:space="0" w:color="auto"/>
              <w:right w:val="single" w:sz="4" w:space="0" w:color="auto"/>
            </w:tcBorders>
            <w:tcPrChange w:id="1807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277E1A3" w14:textId="77777777" w:rsidR="00AC1BDA" w:rsidRPr="007819BE" w:rsidRDefault="00AC1BDA" w:rsidP="004F382B">
            <w:pPr>
              <w:pStyle w:val="TAC"/>
              <w:rPr>
                <w:ins w:id="18080" w:author="师瑜 China Unicom" w:date="2021-02-09T00:29:00Z"/>
                <w:rFonts w:eastAsia="Yu Mincho" w:cs="Arial"/>
                <w:szCs w:val="18"/>
                <w:rPrChange w:id="18081" w:author="师瑜 China Unicom" w:date="2021-03-05T21:02:00Z">
                  <w:rPr>
                    <w:ins w:id="18082" w:author="师瑜 China Unicom" w:date="2021-02-09T00:29:00Z"/>
                    <w:rFonts w:eastAsia="Yu Mincho" w:cs="Arial"/>
                    <w:szCs w:val="18"/>
                  </w:rPr>
                </w:rPrChange>
              </w:rPr>
            </w:pPr>
          </w:p>
        </w:tc>
        <w:tc>
          <w:tcPr>
            <w:tcW w:w="1286" w:type="dxa"/>
            <w:tcBorders>
              <w:top w:val="nil"/>
              <w:left w:val="single" w:sz="4" w:space="0" w:color="auto"/>
              <w:bottom w:val="nil"/>
              <w:right w:val="single" w:sz="4" w:space="0" w:color="auto"/>
            </w:tcBorders>
            <w:shd w:val="clear" w:color="auto" w:fill="auto"/>
            <w:tcPrChange w:id="18083" w:author="师瑜 China Unicom" w:date="2021-02-09T00:30:00Z">
              <w:tcPr>
                <w:tcW w:w="1286" w:type="dxa"/>
                <w:tcBorders>
                  <w:top w:val="nil"/>
                  <w:left w:val="single" w:sz="4" w:space="0" w:color="auto"/>
                  <w:bottom w:val="nil"/>
                  <w:right w:val="single" w:sz="4" w:space="0" w:color="auto"/>
                </w:tcBorders>
                <w:shd w:val="clear" w:color="auto" w:fill="auto"/>
              </w:tcPr>
            </w:tcPrChange>
          </w:tcPr>
          <w:p w14:paraId="3C17E87B" w14:textId="77777777" w:rsidR="00AC1BDA" w:rsidRPr="007819BE" w:rsidRDefault="00AC1BDA" w:rsidP="004F382B">
            <w:pPr>
              <w:pStyle w:val="TAC"/>
              <w:rPr>
                <w:ins w:id="18084" w:author="师瑜 China Unicom" w:date="2021-02-09T00:29:00Z"/>
                <w:lang w:val="en-US" w:eastAsia="zh-CN"/>
                <w:rPrChange w:id="18085" w:author="师瑜 China Unicom" w:date="2021-03-05T21:02:00Z">
                  <w:rPr>
                    <w:ins w:id="18086" w:author="师瑜 China Unicom" w:date="2021-02-09T00:29:00Z"/>
                    <w:lang w:val="en-US" w:eastAsia="zh-CN"/>
                  </w:rPr>
                </w:rPrChange>
              </w:rPr>
            </w:pPr>
          </w:p>
        </w:tc>
      </w:tr>
      <w:tr w:rsidR="00AC1BDA" w:rsidRPr="007819BE" w14:paraId="17E0AC53" w14:textId="77777777" w:rsidTr="00AC1BDA">
        <w:trPr>
          <w:trHeight w:val="29"/>
          <w:jc w:val="center"/>
          <w:ins w:id="18087" w:author="师瑜 China Unicom" w:date="2021-02-09T00:29:00Z"/>
          <w:trPrChange w:id="18088" w:author="师瑜 China Unicom" w:date="2021-02-09T00:30: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8089" w:author="师瑜 China Unicom" w:date="2021-02-09T00:30:00Z">
              <w:tcPr>
                <w:tcW w:w="1648" w:type="dxa"/>
                <w:tcBorders>
                  <w:top w:val="nil"/>
                  <w:left w:val="single" w:sz="4" w:space="0" w:color="auto"/>
                  <w:bottom w:val="single" w:sz="4" w:space="0" w:color="auto"/>
                  <w:right w:val="single" w:sz="4" w:space="0" w:color="auto"/>
                </w:tcBorders>
                <w:shd w:val="clear" w:color="auto" w:fill="auto"/>
              </w:tcPr>
            </w:tcPrChange>
          </w:tcPr>
          <w:p w14:paraId="06E7DA1B" w14:textId="77777777" w:rsidR="00AC1BDA" w:rsidRPr="007819BE" w:rsidRDefault="00AC1BDA" w:rsidP="004F382B">
            <w:pPr>
              <w:pStyle w:val="TAC"/>
              <w:rPr>
                <w:ins w:id="18090" w:author="师瑜 China Unicom" w:date="2021-02-09T00:29:00Z"/>
                <w:lang w:val="en-US"/>
                <w:rPrChange w:id="18091" w:author="师瑜 China Unicom" w:date="2021-03-05T21:02:00Z">
                  <w:rPr>
                    <w:ins w:id="18092" w:author="师瑜 China Unicom" w:date="2021-02-09T00:29:00Z"/>
                    <w:lang w:val="en-US"/>
                  </w:rPr>
                </w:rPrChange>
              </w:rPr>
            </w:pPr>
          </w:p>
        </w:tc>
        <w:tc>
          <w:tcPr>
            <w:tcW w:w="1366" w:type="dxa"/>
            <w:tcBorders>
              <w:top w:val="nil"/>
              <w:left w:val="single" w:sz="4" w:space="0" w:color="auto"/>
              <w:bottom w:val="single" w:sz="4" w:space="0" w:color="auto"/>
              <w:right w:val="single" w:sz="4" w:space="0" w:color="auto"/>
            </w:tcBorders>
            <w:shd w:val="clear" w:color="auto" w:fill="auto"/>
            <w:tcPrChange w:id="18093" w:author="师瑜 China Unicom" w:date="2021-02-09T00:30:00Z">
              <w:tcPr>
                <w:tcW w:w="1366" w:type="dxa"/>
                <w:tcBorders>
                  <w:top w:val="nil"/>
                  <w:left w:val="single" w:sz="4" w:space="0" w:color="auto"/>
                  <w:bottom w:val="single" w:sz="4" w:space="0" w:color="auto"/>
                  <w:right w:val="single" w:sz="4" w:space="0" w:color="auto"/>
                </w:tcBorders>
                <w:shd w:val="clear" w:color="auto" w:fill="auto"/>
              </w:tcPr>
            </w:tcPrChange>
          </w:tcPr>
          <w:p w14:paraId="07A6F556" w14:textId="77777777" w:rsidR="00AC1BDA" w:rsidRPr="007819BE" w:rsidRDefault="00AC1BDA" w:rsidP="004F382B">
            <w:pPr>
              <w:pStyle w:val="TAC"/>
              <w:rPr>
                <w:ins w:id="18094" w:author="师瑜 China Unicom" w:date="2021-02-09T00:29:00Z"/>
                <w:lang w:val="en-US"/>
                <w:rPrChange w:id="18095" w:author="师瑜 China Unicom" w:date="2021-03-05T21:02:00Z">
                  <w:rPr>
                    <w:ins w:id="18096" w:author="师瑜 China Unicom" w:date="2021-02-09T00:29:00Z"/>
                    <w:lang w:val="en-US"/>
                  </w:rPr>
                </w:rPrChange>
              </w:rPr>
            </w:pPr>
          </w:p>
        </w:tc>
        <w:tc>
          <w:tcPr>
            <w:tcW w:w="731" w:type="dxa"/>
            <w:tcBorders>
              <w:left w:val="single" w:sz="4" w:space="0" w:color="auto"/>
              <w:right w:val="single" w:sz="4" w:space="0" w:color="auto"/>
            </w:tcBorders>
            <w:tcPrChange w:id="18097" w:author="师瑜 China Unicom" w:date="2021-02-09T00:30:00Z">
              <w:tcPr>
                <w:tcW w:w="731" w:type="dxa"/>
                <w:tcBorders>
                  <w:left w:val="single" w:sz="4" w:space="0" w:color="auto"/>
                  <w:right w:val="single" w:sz="4" w:space="0" w:color="auto"/>
                </w:tcBorders>
              </w:tcPr>
            </w:tcPrChange>
          </w:tcPr>
          <w:p w14:paraId="2B1E8836" w14:textId="77777777" w:rsidR="00AC1BDA" w:rsidRPr="007819BE" w:rsidRDefault="00AC1BDA" w:rsidP="004F382B">
            <w:pPr>
              <w:pStyle w:val="TAC"/>
              <w:rPr>
                <w:ins w:id="18098" w:author="师瑜 China Unicom" w:date="2021-02-09T00:29:00Z"/>
                <w:lang w:val="en-US"/>
                <w:rPrChange w:id="18099" w:author="师瑜 China Unicom" w:date="2021-03-05T21:02:00Z">
                  <w:rPr>
                    <w:ins w:id="18100" w:author="师瑜 China Unicom" w:date="2021-02-09T00:29:00Z"/>
                    <w:lang w:val="en-US"/>
                  </w:rPr>
                </w:rPrChange>
              </w:rPr>
            </w:pPr>
            <w:ins w:id="18101" w:author="师瑜 China Unicom" w:date="2021-02-09T00:29:00Z">
              <w:r w:rsidRPr="007819BE">
                <w:rPr>
                  <w:szCs w:val="18"/>
                  <w:lang w:val="en-US"/>
                  <w:rPrChange w:id="18102" w:author="师瑜 China Unicom" w:date="2021-03-05T21:02:00Z">
                    <w:rPr>
                      <w:szCs w:val="18"/>
                      <w:lang w:val="en-US"/>
                    </w:rPr>
                  </w:rPrChange>
                </w:rPr>
                <w:t>n71</w:t>
              </w:r>
            </w:ins>
          </w:p>
        </w:tc>
        <w:tc>
          <w:tcPr>
            <w:tcW w:w="726" w:type="dxa"/>
            <w:tcBorders>
              <w:top w:val="single" w:sz="4" w:space="0" w:color="auto"/>
              <w:left w:val="single" w:sz="4" w:space="0" w:color="auto"/>
              <w:bottom w:val="single" w:sz="4" w:space="0" w:color="auto"/>
              <w:right w:val="single" w:sz="4" w:space="0" w:color="auto"/>
            </w:tcBorders>
            <w:tcPrChange w:id="18103"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4D5C3A49" w14:textId="77777777" w:rsidR="00AC1BDA" w:rsidRPr="007819BE" w:rsidRDefault="00AC1BDA" w:rsidP="004F382B">
            <w:pPr>
              <w:pStyle w:val="TAC"/>
              <w:rPr>
                <w:ins w:id="18104" w:author="师瑜 China Unicom" w:date="2021-02-09T00:29:00Z"/>
                <w:lang w:val="en-US" w:eastAsia="zh-CN"/>
                <w:rPrChange w:id="18105" w:author="师瑜 China Unicom" w:date="2021-03-05T21:02:00Z">
                  <w:rPr>
                    <w:ins w:id="18106" w:author="师瑜 China Unicom" w:date="2021-02-09T00:29:00Z"/>
                    <w:lang w:val="en-US" w:eastAsia="zh-CN"/>
                  </w:rPr>
                </w:rPrChange>
              </w:rPr>
            </w:pPr>
            <w:ins w:id="18107" w:author="师瑜 China Unicom" w:date="2021-02-09T00:29:00Z">
              <w:r w:rsidRPr="007819BE">
                <w:rPr>
                  <w:rFonts w:hint="eastAsia"/>
                  <w:lang w:val="en-US" w:eastAsia="zh-CN"/>
                  <w:rPrChange w:id="18108" w:author="师瑜 China Unicom" w:date="2021-03-05T21:02:00Z">
                    <w:rPr>
                      <w:rFonts w:hint="eastAsia"/>
                      <w:lang w:val="en-US" w:eastAsia="zh-CN"/>
                    </w:rPr>
                  </w:rPrChange>
                </w:rPr>
                <w:t>5</w:t>
              </w:r>
            </w:ins>
          </w:p>
        </w:tc>
        <w:tc>
          <w:tcPr>
            <w:tcW w:w="586" w:type="dxa"/>
            <w:tcBorders>
              <w:top w:val="single" w:sz="4" w:space="0" w:color="auto"/>
              <w:left w:val="single" w:sz="4" w:space="0" w:color="auto"/>
              <w:bottom w:val="single" w:sz="4" w:space="0" w:color="auto"/>
              <w:right w:val="single" w:sz="4" w:space="0" w:color="auto"/>
            </w:tcBorders>
            <w:tcPrChange w:id="1810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634E4F9" w14:textId="77777777" w:rsidR="00AC1BDA" w:rsidRPr="007819BE" w:rsidRDefault="00AC1BDA" w:rsidP="004F382B">
            <w:pPr>
              <w:pStyle w:val="TAC"/>
              <w:rPr>
                <w:ins w:id="18110" w:author="师瑜 China Unicom" w:date="2021-02-09T00:29:00Z"/>
                <w:szCs w:val="18"/>
                <w:lang w:val="en-US" w:eastAsia="zh-CN"/>
                <w:rPrChange w:id="18111" w:author="师瑜 China Unicom" w:date="2021-03-05T21:02:00Z">
                  <w:rPr>
                    <w:ins w:id="18112" w:author="师瑜 China Unicom" w:date="2021-02-09T00:29:00Z"/>
                    <w:szCs w:val="18"/>
                    <w:lang w:val="en-US" w:eastAsia="zh-CN"/>
                  </w:rPr>
                </w:rPrChange>
              </w:rPr>
            </w:pPr>
            <w:ins w:id="18113" w:author="师瑜 China Unicom" w:date="2021-02-09T00:29:00Z">
              <w:r w:rsidRPr="007819BE">
                <w:rPr>
                  <w:rFonts w:hint="eastAsia"/>
                  <w:szCs w:val="18"/>
                  <w:lang w:val="en-US" w:eastAsia="zh-CN"/>
                  <w:rPrChange w:id="18114" w:author="师瑜 China Unicom" w:date="2021-03-05T21:02:00Z">
                    <w:rPr>
                      <w:rFonts w:hint="eastAsia"/>
                      <w:szCs w:val="18"/>
                      <w:lang w:val="en-US" w:eastAsia="zh-CN"/>
                    </w:rPr>
                  </w:rPrChange>
                </w:rPr>
                <w:t>10</w:t>
              </w:r>
            </w:ins>
          </w:p>
        </w:tc>
        <w:tc>
          <w:tcPr>
            <w:tcW w:w="586" w:type="dxa"/>
            <w:tcBorders>
              <w:top w:val="single" w:sz="4" w:space="0" w:color="auto"/>
              <w:left w:val="single" w:sz="4" w:space="0" w:color="auto"/>
              <w:bottom w:val="single" w:sz="4" w:space="0" w:color="auto"/>
              <w:right w:val="single" w:sz="4" w:space="0" w:color="auto"/>
            </w:tcBorders>
            <w:tcPrChange w:id="1811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6411839" w14:textId="77777777" w:rsidR="00AC1BDA" w:rsidRPr="007819BE" w:rsidRDefault="00AC1BDA" w:rsidP="004F382B">
            <w:pPr>
              <w:pStyle w:val="TAC"/>
              <w:rPr>
                <w:ins w:id="18116" w:author="师瑜 China Unicom" w:date="2021-02-09T00:29:00Z"/>
                <w:szCs w:val="18"/>
                <w:lang w:val="en-US" w:eastAsia="zh-CN"/>
                <w:rPrChange w:id="18117" w:author="师瑜 China Unicom" w:date="2021-03-05T21:02:00Z">
                  <w:rPr>
                    <w:ins w:id="18118" w:author="师瑜 China Unicom" w:date="2021-02-09T00:29:00Z"/>
                    <w:szCs w:val="18"/>
                    <w:lang w:val="en-US" w:eastAsia="zh-CN"/>
                  </w:rPr>
                </w:rPrChange>
              </w:rPr>
            </w:pPr>
            <w:ins w:id="18119" w:author="师瑜 China Unicom" w:date="2021-02-09T00:29:00Z">
              <w:r w:rsidRPr="007819BE">
                <w:rPr>
                  <w:rFonts w:hint="eastAsia"/>
                  <w:szCs w:val="18"/>
                  <w:lang w:val="en-US" w:eastAsia="zh-CN"/>
                  <w:rPrChange w:id="18120" w:author="师瑜 China Unicom" w:date="2021-03-05T21:02:00Z">
                    <w:rPr>
                      <w:rFonts w:hint="eastAsia"/>
                      <w:szCs w:val="18"/>
                      <w:lang w:val="en-US" w:eastAsia="zh-CN"/>
                    </w:rPr>
                  </w:rPrChange>
                </w:rPr>
                <w:t>15</w:t>
              </w:r>
            </w:ins>
          </w:p>
        </w:tc>
        <w:tc>
          <w:tcPr>
            <w:tcW w:w="774" w:type="dxa"/>
            <w:tcBorders>
              <w:top w:val="single" w:sz="4" w:space="0" w:color="auto"/>
              <w:left w:val="single" w:sz="4" w:space="0" w:color="auto"/>
              <w:bottom w:val="single" w:sz="4" w:space="0" w:color="auto"/>
              <w:right w:val="single" w:sz="4" w:space="0" w:color="auto"/>
            </w:tcBorders>
            <w:tcPrChange w:id="18121"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5A4B0E88" w14:textId="77777777" w:rsidR="00AC1BDA" w:rsidRPr="007819BE" w:rsidRDefault="00AC1BDA" w:rsidP="004F382B">
            <w:pPr>
              <w:pStyle w:val="TAC"/>
              <w:rPr>
                <w:ins w:id="18122" w:author="师瑜 China Unicom" w:date="2021-02-09T00:29:00Z"/>
                <w:szCs w:val="18"/>
                <w:lang w:val="en-US" w:eastAsia="zh-CN"/>
                <w:rPrChange w:id="18123" w:author="师瑜 China Unicom" w:date="2021-03-05T21:02:00Z">
                  <w:rPr>
                    <w:ins w:id="18124" w:author="师瑜 China Unicom" w:date="2021-02-09T00:29:00Z"/>
                    <w:szCs w:val="18"/>
                    <w:lang w:val="en-US" w:eastAsia="zh-CN"/>
                  </w:rPr>
                </w:rPrChange>
              </w:rPr>
            </w:pPr>
            <w:ins w:id="18125" w:author="师瑜 China Unicom" w:date="2021-02-09T00:29:00Z">
              <w:r w:rsidRPr="007819BE">
                <w:rPr>
                  <w:rFonts w:hint="eastAsia"/>
                  <w:szCs w:val="18"/>
                  <w:lang w:val="en-US" w:eastAsia="zh-CN"/>
                  <w:rPrChange w:id="18126" w:author="师瑜 China Unicom" w:date="2021-03-05T21:02:00Z">
                    <w:rPr>
                      <w:rFonts w:hint="eastAsia"/>
                      <w:szCs w:val="18"/>
                      <w:lang w:val="en-US" w:eastAsia="zh-CN"/>
                    </w:rPr>
                  </w:rPrChange>
                </w:rPr>
                <w:t>20</w:t>
              </w:r>
            </w:ins>
          </w:p>
        </w:tc>
        <w:tc>
          <w:tcPr>
            <w:tcW w:w="596" w:type="dxa"/>
            <w:tcBorders>
              <w:top w:val="single" w:sz="4" w:space="0" w:color="auto"/>
              <w:left w:val="single" w:sz="4" w:space="0" w:color="auto"/>
              <w:bottom w:val="single" w:sz="4" w:space="0" w:color="auto"/>
              <w:right w:val="single" w:sz="4" w:space="0" w:color="auto"/>
            </w:tcBorders>
            <w:tcPrChange w:id="18127"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0C7970B8" w14:textId="77777777" w:rsidR="00AC1BDA" w:rsidRPr="007819BE" w:rsidRDefault="00AC1BDA" w:rsidP="004F382B">
            <w:pPr>
              <w:pStyle w:val="TAC"/>
              <w:rPr>
                <w:ins w:id="18128" w:author="师瑜 China Unicom" w:date="2021-02-09T00:29:00Z"/>
                <w:lang w:val="en-US"/>
                <w:rPrChange w:id="18129" w:author="师瑜 China Unicom" w:date="2021-03-05T21:02:00Z">
                  <w:rPr>
                    <w:ins w:id="18130" w:author="师瑜 China Unicom" w:date="2021-02-09T00:29:00Z"/>
                    <w:lang w:val="en-US"/>
                  </w:rPr>
                </w:rPrChange>
              </w:rPr>
            </w:pPr>
          </w:p>
        </w:tc>
        <w:tc>
          <w:tcPr>
            <w:tcW w:w="768" w:type="dxa"/>
            <w:tcBorders>
              <w:top w:val="single" w:sz="4" w:space="0" w:color="auto"/>
              <w:left w:val="single" w:sz="4" w:space="0" w:color="auto"/>
              <w:bottom w:val="single" w:sz="4" w:space="0" w:color="auto"/>
              <w:right w:val="single" w:sz="4" w:space="0" w:color="auto"/>
            </w:tcBorders>
            <w:tcPrChange w:id="18131"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29E5F93E" w14:textId="77777777" w:rsidR="00AC1BDA" w:rsidRPr="007819BE" w:rsidRDefault="00AC1BDA" w:rsidP="004F382B">
            <w:pPr>
              <w:pStyle w:val="TAC"/>
              <w:rPr>
                <w:ins w:id="18132" w:author="师瑜 China Unicom" w:date="2021-02-09T00:29:00Z"/>
                <w:lang w:val="en-US"/>
                <w:rPrChange w:id="18133" w:author="师瑜 China Unicom" w:date="2021-03-05T21:02:00Z">
                  <w:rPr>
                    <w:ins w:id="18134" w:author="师瑜 China Unicom" w:date="2021-02-09T00:29:00Z"/>
                    <w:lang w:val="en-US"/>
                  </w:rPr>
                </w:rPrChange>
              </w:rPr>
            </w:pPr>
          </w:p>
        </w:tc>
        <w:tc>
          <w:tcPr>
            <w:tcW w:w="586" w:type="dxa"/>
            <w:tcBorders>
              <w:top w:val="single" w:sz="4" w:space="0" w:color="auto"/>
              <w:left w:val="single" w:sz="4" w:space="0" w:color="auto"/>
              <w:bottom w:val="single" w:sz="4" w:space="0" w:color="auto"/>
              <w:right w:val="single" w:sz="4" w:space="0" w:color="auto"/>
            </w:tcBorders>
            <w:tcPrChange w:id="1813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7697946A" w14:textId="77777777" w:rsidR="00AC1BDA" w:rsidRPr="007819BE" w:rsidRDefault="00AC1BDA" w:rsidP="004F382B">
            <w:pPr>
              <w:pStyle w:val="TAC"/>
              <w:rPr>
                <w:ins w:id="18136" w:author="师瑜 China Unicom" w:date="2021-02-09T00:29:00Z"/>
                <w:rFonts w:eastAsia="Yu Mincho" w:cs="Arial"/>
                <w:szCs w:val="18"/>
                <w:rPrChange w:id="18137" w:author="师瑜 China Unicom" w:date="2021-03-05T21:02:00Z">
                  <w:rPr>
                    <w:ins w:id="18138" w:author="师瑜 China Unicom" w:date="2021-02-09T00:29:00Z"/>
                    <w:rFonts w:eastAsia="Yu Mincho" w:cs="Arial"/>
                    <w:szCs w:val="18"/>
                  </w:rPr>
                </w:rPrChange>
              </w:rPr>
            </w:pPr>
          </w:p>
        </w:tc>
        <w:tc>
          <w:tcPr>
            <w:tcW w:w="586" w:type="dxa"/>
            <w:tcBorders>
              <w:top w:val="single" w:sz="4" w:space="0" w:color="auto"/>
              <w:left w:val="single" w:sz="4" w:space="0" w:color="auto"/>
              <w:bottom w:val="single" w:sz="4" w:space="0" w:color="auto"/>
              <w:right w:val="single" w:sz="4" w:space="0" w:color="auto"/>
            </w:tcBorders>
            <w:tcPrChange w:id="1813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0259EFE" w14:textId="77777777" w:rsidR="00AC1BDA" w:rsidRPr="007819BE" w:rsidRDefault="00AC1BDA" w:rsidP="004F382B">
            <w:pPr>
              <w:pStyle w:val="TAC"/>
              <w:rPr>
                <w:ins w:id="18140" w:author="师瑜 China Unicom" w:date="2021-02-09T00:29:00Z"/>
                <w:rFonts w:eastAsia="Yu Mincho" w:cs="Arial"/>
                <w:szCs w:val="18"/>
                <w:rPrChange w:id="18141" w:author="师瑜 China Unicom" w:date="2021-03-05T21:02:00Z">
                  <w:rPr>
                    <w:ins w:id="18142" w:author="师瑜 China Unicom" w:date="2021-02-09T00:29:00Z"/>
                    <w:rFonts w:eastAsia="Yu Mincho" w:cs="Arial"/>
                    <w:szCs w:val="18"/>
                  </w:rPr>
                </w:rPrChange>
              </w:rPr>
            </w:pPr>
          </w:p>
        </w:tc>
        <w:tc>
          <w:tcPr>
            <w:tcW w:w="586" w:type="dxa"/>
            <w:tcBorders>
              <w:top w:val="single" w:sz="4" w:space="0" w:color="auto"/>
              <w:left w:val="single" w:sz="4" w:space="0" w:color="auto"/>
              <w:bottom w:val="single" w:sz="4" w:space="0" w:color="auto"/>
              <w:right w:val="single" w:sz="4" w:space="0" w:color="auto"/>
            </w:tcBorders>
            <w:tcPrChange w:id="18143"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2E51531C" w14:textId="77777777" w:rsidR="00AC1BDA" w:rsidRPr="007819BE" w:rsidRDefault="00AC1BDA" w:rsidP="004F382B">
            <w:pPr>
              <w:pStyle w:val="TAC"/>
              <w:rPr>
                <w:ins w:id="18144" w:author="师瑜 China Unicom" w:date="2021-02-09T00:29:00Z"/>
                <w:rFonts w:eastAsia="Yu Mincho" w:cs="Arial"/>
                <w:szCs w:val="18"/>
                <w:rPrChange w:id="18145" w:author="师瑜 China Unicom" w:date="2021-03-05T21:02:00Z">
                  <w:rPr>
                    <w:ins w:id="18146" w:author="师瑜 China Unicom" w:date="2021-02-09T00:29:00Z"/>
                    <w:rFonts w:eastAsia="Yu Mincho" w:cs="Arial"/>
                    <w:szCs w:val="18"/>
                  </w:rPr>
                </w:rPrChange>
              </w:rPr>
            </w:pPr>
          </w:p>
        </w:tc>
        <w:tc>
          <w:tcPr>
            <w:tcW w:w="586" w:type="dxa"/>
            <w:tcBorders>
              <w:top w:val="single" w:sz="4" w:space="0" w:color="auto"/>
              <w:left w:val="single" w:sz="4" w:space="0" w:color="auto"/>
              <w:bottom w:val="single" w:sz="4" w:space="0" w:color="auto"/>
              <w:right w:val="single" w:sz="4" w:space="0" w:color="auto"/>
            </w:tcBorders>
            <w:tcPrChange w:id="18147"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0EE350A" w14:textId="77777777" w:rsidR="00AC1BDA" w:rsidRPr="007819BE" w:rsidRDefault="00AC1BDA" w:rsidP="004F382B">
            <w:pPr>
              <w:pStyle w:val="TAC"/>
              <w:rPr>
                <w:ins w:id="18148" w:author="师瑜 China Unicom" w:date="2021-02-09T00:29:00Z"/>
                <w:rFonts w:eastAsia="Yu Mincho" w:cs="Arial"/>
                <w:szCs w:val="18"/>
                <w:rPrChange w:id="18149" w:author="师瑜 China Unicom" w:date="2021-03-05T21:02:00Z">
                  <w:rPr>
                    <w:ins w:id="18150" w:author="师瑜 China Unicom" w:date="2021-02-09T00:29:00Z"/>
                    <w:rFonts w:eastAsia="Yu Mincho" w:cs="Arial"/>
                    <w:szCs w:val="18"/>
                  </w:rPr>
                </w:rPrChange>
              </w:rPr>
            </w:pPr>
          </w:p>
        </w:tc>
        <w:tc>
          <w:tcPr>
            <w:tcW w:w="596" w:type="dxa"/>
            <w:tcBorders>
              <w:top w:val="single" w:sz="4" w:space="0" w:color="auto"/>
              <w:left w:val="single" w:sz="4" w:space="0" w:color="auto"/>
              <w:bottom w:val="single" w:sz="4" w:space="0" w:color="auto"/>
              <w:right w:val="single" w:sz="4" w:space="0" w:color="auto"/>
            </w:tcBorders>
            <w:tcPrChange w:id="18151"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4D756845" w14:textId="77777777" w:rsidR="00AC1BDA" w:rsidRPr="007819BE" w:rsidRDefault="00AC1BDA" w:rsidP="004F382B">
            <w:pPr>
              <w:pStyle w:val="TAC"/>
              <w:rPr>
                <w:ins w:id="18152" w:author="师瑜 China Unicom" w:date="2021-02-09T00:29:00Z"/>
                <w:szCs w:val="18"/>
                <w:lang w:val="en-US" w:eastAsia="zh-CN"/>
                <w:rPrChange w:id="18153" w:author="师瑜 China Unicom" w:date="2021-03-05T21:02:00Z">
                  <w:rPr>
                    <w:ins w:id="18154" w:author="师瑜 China Unicom" w:date="2021-02-09T00:29:00Z"/>
                    <w:szCs w:val="18"/>
                    <w:lang w:val="en-US" w:eastAsia="zh-CN"/>
                  </w:rPr>
                </w:rPrChange>
              </w:rPr>
            </w:pPr>
          </w:p>
        </w:tc>
        <w:tc>
          <w:tcPr>
            <w:tcW w:w="586" w:type="dxa"/>
            <w:tcBorders>
              <w:top w:val="single" w:sz="4" w:space="0" w:color="auto"/>
              <w:left w:val="single" w:sz="4" w:space="0" w:color="auto"/>
              <w:bottom w:val="single" w:sz="4" w:space="0" w:color="auto"/>
              <w:right w:val="single" w:sz="4" w:space="0" w:color="auto"/>
            </w:tcBorders>
            <w:tcPrChange w:id="1815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2C2DFC48" w14:textId="77777777" w:rsidR="00AC1BDA" w:rsidRPr="007819BE" w:rsidRDefault="00AC1BDA" w:rsidP="004F382B">
            <w:pPr>
              <w:pStyle w:val="TAC"/>
              <w:rPr>
                <w:ins w:id="18156" w:author="师瑜 China Unicom" w:date="2021-02-09T00:29:00Z"/>
                <w:rFonts w:eastAsia="Yu Mincho" w:cs="Arial"/>
                <w:szCs w:val="18"/>
                <w:rPrChange w:id="18157" w:author="师瑜 China Unicom" w:date="2021-03-05T21:02:00Z">
                  <w:rPr>
                    <w:ins w:id="18158" w:author="师瑜 China Unicom" w:date="2021-02-09T00:29:00Z"/>
                    <w:rFonts w:eastAsia="Yu Mincho" w:cs="Arial"/>
                    <w:szCs w:val="18"/>
                  </w:rPr>
                </w:rPrChange>
              </w:rPr>
            </w:pPr>
          </w:p>
        </w:tc>
        <w:tc>
          <w:tcPr>
            <w:tcW w:w="1286" w:type="dxa"/>
            <w:tcBorders>
              <w:top w:val="nil"/>
              <w:left w:val="single" w:sz="4" w:space="0" w:color="auto"/>
              <w:bottom w:val="single" w:sz="4" w:space="0" w:color="auto"/>
              <w:right w:val="single" w:sz="4" w:space="0" w:color="auto"/>
            </w:tcBorders>
            <w:shd w:val="clear" w:color="auto" w:fill="auto"/>
            <w:tcPrChange w:id="18159" w:author="师瑜 China Unicom" w:date="2021-02-09T00:30:00Z">
              <w:tcPr>
                <w:tcW w:w="1286" w:type="dxa"/>
                <w:tcBorders>
                  <w:top w:val="nil"/>
                  <w:left w:val="single" w:sz="4" w:space="0" w:color="auto"/>
                  <w:bottom w:val="single" w:sz="4" w:space="0" w:color="auto"/>
                  <w:right w:val="single" w:sz="4" w:space="0" w:color="auto"/>
                </w:tcBorders>
                <w:shd w:val="clear" w:color="auto" w:fill="auto"/>
              </w:tcPr>
            </w:tcPrChange>
          </w:tcPr>
          <w:p w14:paraId="7B341398" w14:textId="77777777" w:rsidR="00AC1BDA" w:rsidRPr="007819BE" w:rsidRDefault="00AC1BDA" w:rsidP="004F382B">
            <w:pPr>
              <w:pStyle w:val="TAC"/>
              <w:rPr>
                <w:ins w:id="18160" w:author="师瑜 China Unicom" w:date="2021-02-09T00:29:00Z"/>
                <w:lang w:val="en-US" w:eastAsia="zh-CN"/>
                <w:rPrChange w:id="18161" w:author="师瑜 China Unicom" w:date="2021-03-05T21:02:00Z">
                  <w:rPr>
                    <w:ins w:id="18162" w:author="师瑜 China Unicom" w:date="2021-02-09T00:29:00Z"/>
                    <w:lang w:val="en-US" w:eastAsia="zh-CN"/>
                  </w:rPr>
                </w:rPrChange>
              </w:rPr>
            </w:pPr>
          </w:p>
        </w:tc>
      </w:tr>
      <w:tr w:rsidR="00AC1BDA" w:rsidRPr="007819BE" w14:paraId="6C928671" w14:textId="77777777" w:rsidTr="00AC1BDA">
        <w:trPr>
          <w:trHeight w:val="29"/>
          <w:jc w:val="center"/>
          <w:ins w:id="18163" w:author="师瑜 China Unicom" w:date="2021-02-09T00:29:00Z"/>
          <w:trPrChange w:id="18164" w:author="师瑜 China Unicom" w:date="2021-02-09T00:30: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18165" w:author="师瑜 China Unicom" w:date="2021-02-09T00:30:00Z">
              <w:tcPr>
                <w:tcW w:w="1648" w:type="dxa"/>
                <w:tcBorders>
                  <w:top w:val="single" w:sz="4" w:space="0" w:color="auto"/>
                  <w:left w:val="single" w:sz="4" w:space="0" w:color="auto"/>
                  <w:bottom w:val="nil"/>
                  <w:right w:val="single" w:sz="4" w:space="0" w:color="auto"/>
                </w:tcBorders>
                <w:shd w:val="clear" w:color="auto" w:fill="auto"/>
              </w:tcPr>
            </w:tcPrChange>
          </w:tcPr>
          <w:p w14:paraId="213FBA9B" w14:textId="77777777" w:rsidR="00AC1BDA" w:rsidRPr="007819BE" w:rsidRDefault="00AC1BDA" w:rsidP="004F382B">
            <w:pPr>
              <w:pStyle w:val="TAC"/>
              <w:rPr>
                <w:ins w:id="18166" w:author="师瑜 China Unicom" w:date="2021-02-09T00:29:00Z"/>
                <w:lang w:val="en-US"/>
                <w:rPrChange w:id="18167" w:author="师瑜 China Unicom" w:date="2021-03-05T21:02:00Z">
                  <w:rPr>
                    <w:ins w:id="18168" w:author="师瑜 China Unicom" w:date="2021-02-09T00:29:00Z"/>
                    <w:lang w:val="en-US"/>
                  </w:rPr>
                </w:rPrChange>
              </w:rPr>
            </w:pPr>
            <w:ins w:id="18169" w:author="师瑜 China Unicom" w:date="2021-02-09T00:29:00Z">
              <w:r w:rsidRPr="007819BE">
                <w:rPr>
                  <w:szCs w:val="18"/>
                  <w:lang w:val="en-US"/>
                  <w:rPrChange w:id="18170" w:author="师瑜 China Unicom" w:date="2021-03-05T21:02:00Z">
                    <w:rPr>
                      <w:szCs w:val="18"/>
                      <w:lang w:val="en-US"/>
                    </w:rPr>
                  </w:rPrChange>
                </w:rPr>
                <w:t>CA_n66(2A)-n70A-n71A</w:t>
              </w:r>
            </w:ins>
          </w:p>
        </w:tc>
        <w:tc>
          <w:tcPr>
            <w:tcW w:w="1366" w:type="dxa"/>
            <w:tcBorders>
              <w:top w:val="single" w:sz="4" w:space="0" w:color="auto"/>
              <w:left w:val="single" w:sz="4" w:space="0" w:color="auto"/>
              <w:bottom w:val="nil"/>
              <w:right w:val="single" w:sz="4" w:space="0" w:color="auto"/>
            </w:tcBorders>
            <w:shd w:val="clear" w:color="auto" w:fill="auto"/>
            <w:tcPrChange w:id="18171" w:author="师瑜 China Unicom" w:date="2021-02-09T00:30:00Z">
              <w:tcPr>
                <w:tcW w:w="1366" w:type="dxa"/>
                <w:tcBorders>
                  <w:top w:val="single" w:sz="4" w:space="0" w:color="auto"/>
                  <w:left w:val="single" w:sz="4" w:space="0" w:color="auto"/>
                  <w:bottom w:val="nil"/>
                  <w:right w:val="single" w:sz="4" w:space="0" w:color="auto"/>
                </w:tcBorders>
                <w:shd w:val="clear" w:color="auto" w:fill="auto"/>
              </w:tcPr>
            </w:tcPrChange>
          </w:tcPr>
          <w:p w14:paraId="24E6869B" w14:textId="77777777" w:rsidR="00AC1BDA" w:rsidRPr="007819BE" w:rsidRDefault="00AC1BDA" w:rsidP="004F382B">
            <w:pPr>
              <w:pStyle w:val="TAC"/>
              <w:rPr>
                <w:ins w:id="18172" w:author="师瑜 China Unicom" w:date="2021-02-09T00:29:00Z"/>
                <w:lang w:val="en-US" w:eastAsia="zh-CN"/>
                <w:rPrChange w:id="18173" w:author="师瑜 China Unicom" w:date="2021-03-05T21:02:00Z">
                  <w:rPr>
                    <w:ins w:id="18174" w:author="师瑜 China Unicom" w:date="2021-02-09T00:29:00Z"/>
                    <w:lang w:val="en-US" w:eastAsia="zh-CN"/>
                  </w:rPr>
                </w:rPrChange>
              </w:rPr>
            </w:pPr>
            <w:ins w:id="18175" w:author="师瑜 China Unicom" w:date="2021-02-09T00:29:00Z">
              <w:r w:rsidRPr="007819BE">
                <w:rPr>
                  <w:lang w:val="en-US" w:eastAsia="zh-CN"/>
                  <w:rPrChange w:id="18176" w:author="师瑜 China Unicom" w:date="2021-03-05T21:02:00Z">
                    <w:rPr>
                      <w:lang w:val="en-US" w:eastAsia="zh-CN"/>
                    </w:rPr>
                  </w:rPrChange>
                </w:rPr>
                <w:t>CA_n66A-n71A</w:t>
              </w:r>
            </w:ins>
          </w:p>
          <w:p w14:paraId="3AC6A7EC" w14:textId="77777777" w:rsidR="00AC1BDA" w:rsidRPr="007819BE" w:rsidRDefault="00AC1BDA" w:rsidP="004F382B">
            <w:pPr>
              <w:pStyle w:val="TAC"/>
              <w:rPr>
                <w:ins w:id="18177" w:author="师瑜 China Unicom" w:date="2021-02-09T00:29:00Z"/>
                <w:lang w:val="en-US"/>
                <w:rPrChange w:id="18178" w:author="师瑜 China Unicom" w:date="2021-03-05T21:02:00Z">
                  <w:rPr>
                    <w:ins w:id="18179" w:author="师瑜 China Unicom" w:date="2021-02-09T00:29:00Z"/>
                    <w:lang w:val="en-US"/>
                  </w:rPr>
                </w:rPrChange>
              </w:rPr>
            </w:pPr>
            <w:ins w:id="18180" w:author="师瑜 China Unicom" w:date="2021-02-09T00:29:00Z">
              <w:r w:rsidRPr="007819BE">
                <w:rPr>
                  <w:lang w:val="en-US" w:eastAsia="zh-CN"/>
                  <w:rPrChange w:id="18181" w:author="师瑜 China Unicom" w:date="2021-03-05T21:02:00Z">
                    <w:rPr>
                      <w:lang w:val="en-US" w:eastAsia="zh-CN"/>
                    </w:rPr>
                  </w:rPrChange>
                </w:rPr>
                <w:t>CA_n70A-n71A</w:t>
              </w:r>
            </w:ins>
          </w:p>
        </w:tc>
        <w:tc>
          <w:tcPr>
            <w:tcW w:w="731" w:type="dxa"/>
            <w:tcBorders>
              <w:left w:val="single" w:sz="4" w:space="0" w:color="auto"/>
              <w:bottom w:val="single" w:sz="4" w:space="0" w:color="auto"/>
              <w:right w:val="single" w:sz="4" w:space="0" w:color="auto"/>
            </w:tcBorders>
            <w:tcPrChange w:id="18182" w:author="师瑜 China Unicom" w:date="2021-02-09T00:30:00Z">
              <w:tcPr>
                <w:tcW w:w="731" w:type="dxa"/>
                <w:tcBorders>
                  <w:left w:val="single" w:sz="4" w:space="0" w:color="auto"/>
                  <w:bottom w:val="single" w:sz="4" w:space="0" w:color="auto"/>
                  <w:right w:val="single" w:sz="4" w:space="0" w:color="auto"/>
                </w:tcBorders>
              </w:tcPr>
            </w:tcPrChange>
          </w:tcPr>
          <w:p w14:paraId="7224EABD" w14:textId="77777777" w:rsidR="00AC1BDA" w:rsidRPr="007819BE" w:rsidRDefault="00AC1BDA" w:rsidP="004F382B">
            <w:pPr>
              <w:pStyle w:val="TAC"/>
              <w:rPr>
                <w:ins w:id="18183" w:author="师瑜 China Unicom" w:date="2021-02-09T00:29:00Z"/>
                <w:szCs w:val="18"/>
                <w:lang w:val="en-US"/>
                <w:rPrChange w:id="18184" w:author="师瑜 China Unicom" w:date="2021-03-05T21:02:00Z">
                  <w:rPr>
                    <w:ins w:id="18185" w:author="师瑜 China Unicom" w:date="2021-02-09T00:29:00Z"/>
                    <w:szCs w:val="18"/>
                    <w:lang w:val="en-US"/>
                  </w:rPr>
                </w:rPrChange>
              </w:rPr>
            </w:pPr>
            <w:ins w:id="18186" w:author="师瑜 China Unicom" w:date="2021-02-09T00:29:00Z">
              <w:r w:rsidRPr="007819BE">
                <w:rPr>
                  <w:szCs w:val="18"/>
                  <w:lang w:val="en-US"/>
                  <w:rPrChange w:id="18187" w:author="师瑜 China Unicom" w:date="2021-03-05T21:02:00Z">
                    <w:rPr>
                      <w:szCs w:val="18"/>
                      <w:lang w:val="en-US"/>
                    </w:rPr>
                  </w:rPrChange>
                </w:rPr>
                <w:t>n66</w:t>
              </w:r>
            </w:ins>
          </w:p>
        </w:tc>
        <w:tc>
          <w:tcPr>
            <w:tcW w:w="7562" w:type="dxa"/>
            <w:gridSpan w:val="12"/>
            <w:tcBorders>
              <w:top w:val="single" w:sz="4" w:space="0" w:color="auto"/>
              <w:left w:val="single" w:sz="4" w:space="0" w:color="auto"/>
              <w:bottom w:val="single" w:sz="4" w:space="0" w:color="auto"/>
              <w:right w:val="single" w:sz="4" w:space="0" w:color="auto"/>
            </w:tcBorders>
            <w:tcPrChange w:id="18188" w:author="师瑜 China Unicom" w:date="2021-02-09T00:30:00Z">
              <w:tcPr>
                <w:tcW w:w="7562" w:type="dxa"/>
                <w:gridSpan w:val="12"/>
                <w:tcBorders>
                  <w:top w:val="single" w:sz="4" w:space="0" w:color="auto"/>
                  <w:left w:val="single" w:sz="4" w:space="0" w:color="auto"/>
                  <w:bottom w:val="single" w:sz="4" w:space="0" w:color="auto"/>
                  <w:right w:val="single" w:sz="4" w:space="0" w:color="auto"/>
                </w:tcBorders>
              </w:tcPr>
            </w:tcPrChange>
          </w:tcPr>
          <w:p w14:paraId="0D4E44FB" w14:textId="77777777" w:rsidR="00AC1BDA" w:rsidRPr="007819BE" w:rsidRDefault="00AC1BDA" w:rsidP="004F382B">
            <w:pPr>
              <w:pStyle w:val="TAC"/>
              <w:rPr>
                <w:ins w:id="18189" w:author="师瑜 China Unicom" w:date="2021-02-09T00:29:00Z"/>
                <w:rFonts w:eastAsia="Yu Mincho" w:cs="Arial"/>
                <w:szCs w:val="18"/>
                <w:rPrChange w:id="18190" w:author="师瑜 China Unicom" w:date="2021-03-05T21:02:00Z">
                  <w:rPr>
                    <w:ins w:id="18191" w:author="师瑜 China Unicom" w:date="2021-02-09T00:29:00Z"/>
                    <w:rFonts w:eastAsia="Yu Mincho" w:cs="Arial"/>
                    <w:szCs w:val="18"/>
                  </w:rPr>
                </w:rPrChange>
              </w:rPr>
            </w:pPr>
            <w:ins w:id="18192" w:author="师瑜 China Unicom" w:date="2021-02-09T00:29:00Z">
              <w:r w:rsidRPr="007819BE">
                <w:rPr>
                  <w:szCs w:val="18"/>
                  <w:lang w:val="en-US"/>
                  <w:rPrChange w:id="18193" w:author="师瑜 China Unicom" w:date="2021-03-05T21:02:00Z">
                    <w:rPr>
                      <w:szCs w:val="18"/>
                      <w:lang w:val="en-US"/>
                    </w:rPr>
                  </w:rPrChange>
                </w:rPr>
                <w:t>See CA_n66(2A) Bandwidth Combination Set 0 in Table 5.5A.2-1 in TS 38.101-1</w:t>
              </w:r>
            </w:ins>
          </w:p>
        </w:tc>
        <w:tc>
          <w:tcPr>
            <w:tcW w:w="1286" w:type="dxa"/>
            <w:tcBorders>
              <w:left w:val="single" w:sz="4" w:space="0" w:color="auto"/>
              <w:bottom w:val="nil"/>
              <w:right w:val="single" w:sz="4" w:space="0" w:color="auto"/>
            </w:tcBorders>
            <w:shd w:val="clear" w:color="auto" w:fill="auto"/>
            <w:tcPrChange w:id="18194" w:author="师瑜 China Unicom" w:date="2021-02-09T00:30:00Z">
              <w:tcPr>
                <w:tcW w:w="1286" w:type="dxa"/>
                <w:tcBorders>
                  <w:left w:val="single" w:sz="4" w:space="0" w:color="auto"/>
                  <w:bottom w:val="nil"/>
                  <w:right w:val="single" w:sz="4" w:space="0" w:color="auto"/>
                </w:tcBorders>
                <w:shd w:val="clear" w:color="auto" w:fill="auto"/>
              </w:tcPr>
            </w:tcPrChange>
          </w:tcPr>
          <w:p w14:paraId="0EB90F74" w14:textId="77777777" w:rsidR="00AC1BDA" w:rsidRPr="007819BE" w:rsidRDefault="00AC1BDA" w:rsidP="004F382B">
            <w:pPr>
              <w:pStyle w:val="TAC"/>
              <w:rPr>
                <w:ins w:id="18195" w:author="师瑜 China Unicom" w:date="2021-02-09T00:29:00Z"/>
                <w:lang w:val="en-US" w:eastAsia="zh-CN"/>
                <w:rPrChange w:id="18196" w:author="师瑜 China Unicom" w:date="2021-03-05T21:02:00Z">
                  <w:rPr>
                    <w:ins w:id="18197" w:author="师瑜 China Unicom" w:date="2021-02-09T00:29:00Z"/>
                    <w:lang w:val="en-US" w:eastAsia="zh-CN"/>
                  </w:rPr>
                </w:rPrChange>
              </w:rPr>
            </w:pPr>
            <w:ins w:id="18198" w:author="师瑜 China Unicom" w:date="2021-02-09T00:29:00Z">
              <w:r w:rsidRPr="007819BE">
                <w:rPr>
                  <w:rFonts w:hint="eastAsia"/>
                  <w:lang w:val="en-US" w:eastAsia="zh-CN"/>
                  <w:rPrChange w:id="18199" w:author="师瑜 China Unicom" w:date="2021-03-05T21:02:00Z">
                    <w:rPr>
                      <w:rFonts w:hint="eastAsia"/>
                      <w:lang w:val="en-US" w:eastAsia="zh-CN"/>
                    </w:rPr>
                  </w:rPrChange>
                </w:rPr>
                <w:t>0</w:t>
              </w:r>
            </w:ins>
          </w:p>
        </w:tc>
      </w:tr>
      <w:tr w:rsidR="00AC1BDA" w:rsidRPr="007819BE" w14:paraId="49200F48" w14:textId="77777777" w:rsidTr="00AC1BDA">
        <w:trPr>
          <w:trHeight w:val="29"/>
          <w:jc w:val="center"/>
          <w:ins w:id="18200" w:author="师瑜 China Unicom" w:date="2021-02-09T00:29:00Z"/>
          <w:trPrChange w:id="18201" w:author="师瑜 China Unicom" w:date="2021-02-09T00:30: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8202" w:author="师瑜 China Unicom" w:date="2021-02-09T00:30:00Z">
              <w:tcPr>
                <w:tcW w:w="1648" w:type="dxa"/>
                <w:tcBorders>
                  <w:top w:val="nil"/>
                  <w:left w:val="single" w:sz="4" w:space="0" w:color="auto"/>
                  <w:bottom w:val="nil"/>
                  <w:right w:val="single" w:sz="4" w:space="0" w:color="auto"/>
                </w:tcBorders>
                <w:shd w:val="clear" w:color="auto" w:fill="auto"/>
              </w:tcPr>
            </w:tcPrChange>
          </w:tcPr>
          <w:p w14:paraId="4C3C8AD2" w14:textId="77777777" w:rsidR="00AC1BDA" w:rsidRPr="007819BE" w:rsidRDefault="00AC1BDA" w:rsidP="004F382B">
            <w:pPr>
              <w:pStyle w:val="TAC"/>
              <w:rPr>
                <w:ins w:id="18203" w:author="师瑜 China Unicom" w:date="2021-02-09T00:29:00Z"/>
                <w:lang w:val="en-US"/>
                <w:rPrChange w:id="18204" w:author="师瑜 China Unicom" w:date="2021-03-05T21:02:00Z">
                  <w:rPr>
                    <w:ins w:id="18205" w:author="师瑜 China Unicom" w:date="2021-02-09T00:29:00Z"/>
                    <w:lang w:val="en-US"/>
                  </w:rPr>
                </w:rPrChange>
              </w:rPr>
            </w:pPr>
          </w:p>
        </w:tc>
        <w:tc>
          <w:tcPr>
            <w:tcW w:w="1366" w:type="dxa"/>
            <w:tcBorders>
              <w:top w:val="nil"/>
              <w:left w:val="single" w:sz="4" w:space="0" w:color="auto"/>
              <w:bottom w:val="nil"/>
              <w:right w:val="single" w:sz="4" w:space="0" w:color="auto"/>
            </w:tcBorders>
            <w:shd w:val="clear" w:color="auto" w:fill="auto"/>
            <w:tcPrChange w:id="18206" w:author="师瑜 China Unicom" w:date="2021-02-09T00:30:00Z">
              <w:tcPr>
                <w:tcW w:w="1366" w:type="dxa"/>
                <w:tcBorders>
                  <w:top w:val="nil"/>
                  <w:left w:val="single" w:sz="4" w:space="0" w:color="auto"/>
                  <w:bottom w:val="nil"/>
                  <w:right w:val="single" w:sz="4" w:space="0" w:color="auto"/>
                </w:tcBorders>
                <w:shd w:val="clear" w:color="auto" w:fill="auto"/>
              </w:tcPr>
            </w:tcPrChange>
          </w:tcPr>
          <w:p w14:paraId="49A6782D" w14:textId="77777777" w:rsidR="00AC1BDA" w:rsidRPr="007819BE" w:rsidRDefault="00AC1BDA" w:rsidP="004F382B">
            <w:pPr>
              <w:pStyle w:val="TAC"/>
              <w:rPr>
                <w:ins w:id="18207" w:author="师瑜 China Unicom" w:date="2021-02-09T00:29:00Z"/>
                <w:lang w:val="en-US"/>
                <w:rPrChange w:id="18208" w:author="师瑜 China Unicom" w:date="2021-03-05T21:02:00Z">
                  <w:rPr>
                    <w:ins w:id="18209" w:author="师瑜 China Unicom" w:date="2021-02-09T00:29:00Z"/>
                    <w:lang w:val="en-US"/>
                  </w:rPr>
                </w:rPrChange>
              </w:rPr>
            </w:pPr>
          </w:p>
        </w:tc>
        <w:tc>
          <w:tcPr>
            <w:tcW w:w="731" w:type="dxa"/>
            <w:tcBorders>
              <w:left w:val="single" w:sz="4" w:space="0" w:color="auto"/>
              <w:bottom w:val="single" w:sz="4" w:space="0" w:color="auto"/>
              <w:right w:val="single" w:sz="4" w:space="0" w:color="auto"/>
            </w:tcBorders>
            <w:tcPrChange w:id="18210" w:author="师瑜 China Unicom" w:date="2021-02-09T00:30:00Z">
              <w:tcPr>
                <w:tcW w:w="731" w:type="dxa"/>
                <w:tcBorders>
                  <w:left w:val="single" w:sz="4" w:space="0" w:color="auto"/>
                  <w:bottom w:val="single" w:sz="4" w:space="0" w:color="auto"/>
                  <w:right w:val="single" w:sz="4" w:space="0" w:color="auto"/>
                </w:tcBorders>
              </w:tcPr>
            </w:tcPrChange>
          </w:tcPr>
          <w:p w14:paraId="125D20AE" w14:textId="77777777" w:rsidR="00AC1BDA" w:rsidRPr="007819BE" w:rsidRDefault="00AC1BDA" w:rsidP="004F382B">
            <w:pPr>
              <w:pStyle w:val="TAC"/>
              <w:rPr>
                <w:ins w:id="18211" w:author="师瑜 China Unicom" w:date="2021-02-09T00:29:00Z"/>
                <w:lang w:val="en-US"/>
                <w:rPrChange w:id="18212" w:author="师瑜 China Unicom" w:date="2021-03-05T21:02:00Z">
                  <w:rPr>
                    <w:ins w:id="18213" w:author="师瑜 China Unicom" w:date="2021-02-09T00:29:00Z"/>
                    <w:lang w:val="en-US"/>
                  </w:rPr>
                </w:rPrChange>
              </w:rPr>
            </w:pPr>
            <w:ins w:id="18214" w:author="师瑜 China Unicom" w:date="2021-02-09T00:29:00Z">
              <w:r w:rsidRPr="007819BE">
                <w:rPr>
                  <w:szCs w:val="18"/>
                  <w:lang w:val="en-US"/>
                  <w:rPrChange w:id="18215" w:author="师瑜 China Unicom" w:date="2021-03-05T21:02:00Z">
                    <w:rPr>
                      <w:szCs w:val="18"/>
                      <w:lang w:val="en-US"/>
                    </w:rPr>
                  </w:rPrChange>
                </w:rPr>
                <w:t>n70</w:t>
              </w:r>
            </w:ins>
          </w:p>
        </w:tc>
        <w:tc>
          <w:tcPr>
            <w:tcW w:w="726" w:type="dxa"/>
            <w:tcBorders>
              <w:top w:val="single" w:sz="4" w:space="0" w:color="auto"/>
              <w:left w:val="single" w:sz="4" w:space="0" w:color="auto"/>
              <w:bottom w:val="single" w:sz="4" w:space="0" w:color="auto"/>
              <w:right w:val="single" w:sz="4" w:space="0" w:color="auto"/>
            </w:tcBorders>
            <w:tcPrChange w:id="18216"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19BB6DE2" w14:textId="77777777" w:rsidR="00AC1BDA" w:rsidRPr="007819BE" w:rsidRDefault="00AC1BDA" w:rsidP="004F382B">
            <w:pPr>
              <w:pStyle w:val="TAC"/>
              <w:rPr>
                <w:ins w:id="18217" w:author="师瑜 China Unicom" w:date="2021-02-09T00:29:00Z"/>
                <w:lang w:val="en-US" w:eastAsia="zh-CN"/>
                <w:rPrChange w:id="18218" w:author="师瑜 China Unicom" w:date="2021-03-05T21:02:00Z">
                  <w:rPr>
                    <w:ins w:id="18219" w:author="师瑜 China Unicom" w:date="2021-02-09T00:29:00Z"/>
                    <w:lang w:val="en-US" w:eastAsia="zh-CN"/>
                  </w:rPr>
                </w:rPrChange>
              </w:rPr>
            </w:pPr>
            <w:ins w:id="18220" w:author="师瑜 China Unicom" w:date="2021-02-09T00:29:00Z">
              <w:r w:rsidRPr="007819BE">
                <w:rPr>
                  <w:lang w:val="en-US" w:eastAsia="zh-CN"/>
                  <w:rPrChange w:id="18221" w:author="师瑜 China Unicom" w:date="2021-03-05T21:02:00Z">
                    <w:rPr>
                      <w:lang w:val="en-US" w:eastAsia="zh-CN"/>
                    </w:rPr>
                  </w:rPrChange>
                </w:rPr>
                <w:t>5</w:t>
              </w:r>
            </w:ins>
          </w:p>
        </w:tc>
        <w:tc>
          <w:tcPr>
            <w:tcW w:w="586" w:type="dxa"/>
            <w:tcBorders>
              <w:top w:val="single" w:sz="4" w:space="0" w:color="auto"/>
              <w:left w:val="single" w:sz="4" w:space="0" w:color="auto"/>
              <w:bottom w:val="single" w:sz="4" w:space="0" w:color="auto"/>
              <w:right w:val="single" w:sz="4" w:space="0" w:color="auto"/>
            </w:tcBorders>
            <w:tcPrChange w:id="18222"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6733332" w14:textId="77777777" w:rsidR="00AC1BDA" w:rsidRPr="007819BE" w:rsidRDefault="00AC1BDA" w:rsidP="004F382B">
            <w:pPr>
              <w:pStyle w:val="TAC"/>
              <w:rPr>
                <w:ins w:id="18223" w:author="师瑜 China Unicom" w:date="2021-02-09T00:29:00Z"/>
                <w:szCs w:val="18"/>
                <w:lang w:val="en-US" w:eastAsia="zh-CN"/>
                <w:rPrChange w:id="18224" w:author="师瑜 China Unicom" w:date="2021-03-05T21:02:00Z">
                  <w:rPr>
                    <w:ins w:id="18225" w:author="师瑜 China Unicom" w:date="2021-02-09T00:29:00Z"/>
                    <w:szCs w:val="18"/>
                    <w:lang w:val="en-US" w:eastAsia="zh-CN"/>
                  </w:rPr>
                </w:rPrChange>
              </w:rPr>
            </w:pPr>
            <w:ins w:id="18226" w:author="师瑜 China Unicom" w:date="2021-02-09T00:29:00Z">
              <w:r w:rsidRPr="007819BE">
                <w:rPr>
                  <w:szCs w:val="18"/>
                  <w:lang w:val="en-US" w:eastAsia="zh-CN"/>
                  <w:rPrChange w:id="18227" w:author="师瑜 China Unicom" w:date="2021-03-05T21:02:00Z">
                    <w:rPr>
                      <w:szCs w:val="18"/>
                      <w:lang w:val="en-US" w:eastAsia="zh-CN"/>
                    </w:rPr>
                  </w:rPrChange>
                </w:rPr>
                <w:t>10</w:t>
              </w:r>
            </w:ins>
          </w:p>
        </w:tc>
        <w:tc>
          <w:tcPr>
            <w:tcW w:w="586" w:type="dxa"/>
            <w:tcBorders>
              <w:top w:val="single" w:sz="4" w:space="0" w:color="auto"/>
              <w:left w:val="single" w:sz="4" w:space="0" w:color="auto"/>
              <w:bottom w:val="single" w:sz="4" w:space="0" w:color="auto"/>
              <w:right w:val="single" w:sz="4" w:space="0" w:color="auto"/>
            </w:tcBorders>
            <w:tcPrChange w:id="1822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C7FD291" w14:textId="77777777" w:rsidR="00AC1BDA" w:rsidRPr="007819BE" w:rsidRDefault="00AC1BDA" w:rsidP="004F382B">
            <w:pPr>
              <w:pStyle w:val="TAC"/>
              <w:rPr>
                <w:ins w:id="18229" w:author="师瑜 China Unicom" w:date="2021-02-09T00:29:00Z"/>
                <w:szCs w:val="18"/>
                <w:lang w:val="en-US" w:eastAsia="zh-CN"/>
                <w:rPrChange w:id="18230" w:author="师瑜 China Unicom" w:date="2021-03-05T21:02:00Z">
                  <w:rPr>
                    <w:ins w:id="18231" w:author="师瑜 China Unicom" w:date="2021-02-09T00:29:00Z"/>
                    <w:szCs w:val="18"/>
                    <w:lang w:val="en-US" w:eastAsia="zh-CN"/>
                  </w:rPr>
                </w:rPrChange>
              </w:rPr>
            </w:pPr>
            <w:ins w:id="18232" w:author="师瑜 China Unicom" w:date="2021-02-09T00:29:00Z">
              <w:r w:rsidRPr="007819BE">
                <w:rPr>
                  <w:szCs w:val="18"/>
                  <w:lang w:val="en-US" w:eastAsia="zh-CN"/>
                  <w:rPrChange w:id="18233" w:author="师瑜 China Unicom" w:date="2021-03-05T21:02:00Z">
                    <w:rPr>
                      <w:szCs w:val="18"/>
                      <w:lang w:val="en-US" w:eastAsia="zh-CN"/>
                    </w:rPr>
                  </w:rPrChange>
                </w:rPr>
                <w:t>15</w:t>
              </w:r>
            </w:ins>
          </w:p>
        </w:tc>
        <w:tc>
          <w:tcPr>
            <w:tcW w:w="774" w:type="dxa"/>
            <w:tcBorders>
              <w:top w:val="single" w:sz="4" w:space="0" w:color="auto"/>
              <w:left w:val="single" w:sz="4" w:space="0" w:color="auto"/>
              <w:bottom w:val="single" w:sz="4" w:space="0" w:color="auto"/>
              <w:right w:val="single" w:sz="4" w:space="0" w:color="auto"/>
            </w:tcBorders>
            <w:tcPrChange w:id="18234"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5EBDD080" w14:textId="77777777" w:rsidR="00AC1BDA" w:rsidRPr="007819BE" w:rsidRDefault="00AC1BDA" w:rsidP="004F382B">
            <w:pPr>
              <w:pStyle w:val="TAC"/>
              <w:rPr>
                <w:ins w:id="18235" w:author="师瑜 China Unicom" w:date="2021-02-09T00:29:00Z"/>
                <w:szCs w:val="18"/>
                <w:vertAlign w:val="superscript"/>
                <w:lang w:val="en-US" w:eastAsia="zh-CN"/>
                <w:rPrChange w:id="18236" w:author="师瑜 China Unicom" w:date="2021-03-05T21:02:00Z">
                  <w:rPr>
                    <w:ins w:id="18237" w:author="师瑜 China Unicom" w:date="2021-02-09T00:29:00Z"/>
                    <w:szCs w:val="18"/>
                    <w:vertAlign w:val="superscript"/>
                    <w:lang w:val="en-US" w:eastAsia="zh-CN"/>
                  </w:rPr>
                </w:rPrChange>
              </w:rPr>
            </w:pPr>
            <w:ins w:id="18238" w:author="师瑜 China Unicom" w:date="2021-02-09T00:29:00Z">
              <w:r w:rsidRPr="007819BE">
                <w:rPr>
                  <w:rFonts w:hint="eastAsia"/>
                  <w:szCs w:val="18"/>
                  <w:lang w:val="en-US" w:eastAsia="zh-CN"/>
                  <w:rPrChange w:id="18239" w:author="师瑜 China Unicom" w:date="2021-03-05T21:02:00Z">
                    <w:rPr>
                      <w:rFonts w:hint="eastAsia"/>
                      <w:szCs w:val="18"/>
                      <w:lang w:val="en-US" w:eastAsia="zh-CN"/>
                    </w:rPr>
                  </w:rPrChange>
                </w:rPr>
                <w:t>20</w:t>
              </w:r>
              <w:r w:rsidRPr="007819BE">
                <w:rPr>
                  <w:szCs w:val="18"/>
                  <w:vertAlign w:val="superscript"/>
                  <w:lang w:val="en-US" w:eastAsia="zh-CN"/>
                  <w:rPrChange w:id="18240" w:author="师瑜 China Unicom" w:date="2021-03-05T21:02:00Z">
                    <w:rPr>
                      <w:szCs w:val="18"/>
                      <w:vertAlign w:val="superscript"/>
                      <w:lang w:val="en-US" w:eastAsia="zh-CN"/>
                    </w:rPr>
                  </w:rPrChange>
                </w:rPr>
                <w:t>1</w:t>
              </w:r>
            </w:ins>
          </w:p>
        </w:tc>
        <w:tc>
          <w:tcPr>
            <w:tcW w:w="596" w:type="dxa"/>
            <w:tcBorders>
              <w:top w:val="single" w:sz="4" w:space="0" w:color="auto"/>
              <w:left w:val="single" w:sz="4" w:space="0" w:color="auto"/>
              <w:bottom w:val="single" w:sz="4" w:space="0" w:color="auto"/>
              <w:right w:val="single" w:sz="4" w:space="0" w:color="auto"/>
            </w:tcBorders>
            <w:tcPrChange w:id="18241"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32F4B7CF" w14:textId="77777777" w:rsidR="00AC1BDA" w:rsidRPr="007819BE" w:rsidRDefault="00AC1BDA" w:rsidP="004F382B">
            <w:pPr>
              <w:pStyle w:val="TAC"/>
              <w:rPr>
                <w:ins w:id="18242" w:author="师瑜 China Unicom" w:date="2021-02-09T00:29:00Z"/>
                <w:vertAlign w:val="superscript"/>
                <w:lang w:val="en-US" w:eastAsia="zh-CN"/>
                <w:rPrChange w:id="18243" w:author="师瑜 China Unicom" w:date="2021-03-05T21:02:00Z">
                  <w:rPr>
                    <w:ins w:id="18244" w:author="师瑜 China Unicom" w:date="2021-02-09T00:29:00Z"/>
                    <w:vertAlign w:val="superscript"/>
                    <w:lang w:val="en-US" w:eastAsia="zh-CN"/>
                  </w:rPr>
                </w:rPrChange>
              </w:rPr>
            </w:pPr>
            <w:ins w:id="18245" w:author="师瑜 China Unicom" w:date="2021-02-09T00:29:00Z">
              <w:r w:rsidRPr="007819BE">
                <w:rPr>
                  <w:rFonts w:hint="eastAsia"/>
                  <w:lang w:val="en-US" w:eastAsia="zh-CN"/>
                  <w:rPrChange w:id="18246" w:author="师瑜 China Unicom" w:date="2021-03-05T21:02:00Z">
                    <w:rPr>
                      <w:rFonts w:hint="eastAsia"/>
                      <w:lang w:val="en-US" w:eastAsia="zh-CN"/>
                    </w:rPr>
                  </w:rPrChange>
                </w:rPr>
                <w:t>25</w:t>
              </w:r>
              <w:r w:rsidRPr="007819BE">
                <w:rPr>
                  <w:vertAlign w:val="superscript"/>
                  <w:lang w:val="en-US" w:eastAsia="zh-CN"/>
                  <w:rPrChange w:id="18247" w:author="师瑜 China Unicom" w:date="2021-03-05T21:02:00Z">
                    <w:rPr>
                      <w:vertAlign w:val="superscript"/>
                      <w:lang w:val="en-US" w:eastAsia="zh-CN"/>
                    </w:rPr>
                  </w:rPrChange>
                </w:rPr>
                <w:t>1</w:t>
              </w:r>
            </w:ins>
          </w:p>
        </w:tc>
        <w:tc>
          <w:tcPr>
            <w:tcW w:w="768" w:type="dxa"/>
            <w:tcBorders>
              <w:top w:val="single" w:sz="4" w:space="0" w:color="auto"/>
              <w:left w:val="single" w:sz="4" w:space="0" w:color="auto"/>
              <w:bottom w:val="single" w:sz="4" w:space="0" w:color="auto"/>
              <w:right w:val="single" w:sz="4" w:space="0" w:color="auto"/>
            </w:tcBorders>
            <w:tcPrChange w:id="18248"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713C5CF5" w14:textId="77777777" w:rsidR="00AC1BDA" w:rsidRPr="007819BE" w:rsidRDefault="00AC1BDA" w:rsidP="004F382B">
            <w:pPr>
              <w:pStyle w:val="TAC"/>
              <w:rPr>
                <w:ins w:id="18249" w:author="师瑜 China Unicom" w:date="2021-02-09T00:29:00Z"/>
                <w:lang w:val="en-US"/>
                <w:rPrChange w:id="18250" w:author="师瑜 China Unicom" w:date="2021-03-05T21:02:00Z">
                  <w:rPr>
                    <w:ins w:id="18251" w:author="师瑜 China Unicom" w:date="2021-02-09T00:29:00Z"/>
                    <w:lang w:val="en-US"/>
                  </w:rPr>
                </w:rPrChange>
              </w:rPr>
            </w:pPr>
          </w:p>
        </w:tc>
        <w:tc>
          <w:tcPr>
            <w:tcW w:w="586" w:type="dxa"/>
            <w:tcBorders>
              <w:top w:val="single" w:sz="4" w:space="0" w:color="auto"/>
              <w:left w:val="single" w:sz="4" w:space="0" w:color="auto"/>
              <w:bottom w:val="single" w:sz="4" w:space="0" w:color="auto"/>
              <w:right w:val="single" w:sz="4" w:space="0" w:color="auto"/>
            </w:tcBorders>
            <w:tcPrChange w:id="18252"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3C71E43" w14:textId="77777777" w:rsidR="00AC1BDA" w:rsidRPr="007819BE" w:rsidRDefault="00AC1BDA" w:rsidP="004F382B">
            <w:pPr>
              <w:pStyle w:val="TAC"/>
              <w:rPr>
                <w:ins w:id="18253" w:author="师瑜 China Unicom" w:date="2021-02-09T00:29:00Z"/>
                <w:rFonts w:eastAsia="Yu Mincho" w:cs="Arial"/>
                <w:szCs w:val="18"/>
                <w:rPrChange w:id="18254" w:author="师瑜 China Unicom" w:date="2021-03-05T21:02:00Z">
                  <w:rPr>
                    <w:ins w:id="18255" w:author="师瑜 China Unicom" w:date="2021-02-09T00:29:00Z"/>
                    <w:rFonts w:eastAsia="Yu Mincho" w:cs="Arial"/>
                    <w:szCs w:val="18"/>
                  </w:rPr>
                </w:rPrChange>
              </w:rPr>
            </w:pPr>
          </w:p>
        </w:tc>
        <w:tc>
          <w:tcPr>
            <w:tcW w:w="586" w:type="dxa"/>
            <w:tcBorders>
              <w:top w:val="single" w:sz="4" w:space="0" w:color="auto"/>
              <w:left w:val="single" w:sz="4" w:space="0" w:color="auto"/>
              <w:bottom w:val="single" w:sz="4" w:space="0" w:color="auto"/>
              <w:right w:val="single" w:sz="4" w:space="0" w:color="auto"/>
            </w:tcBorders>
            <w:tcPrChange w:id="18256"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78E0C288" w14:textId="77777777" w:rsidR="00AC1BDA" w:rsidRPr="007819BE" w:rsidRDefault="00AC1BDA" w:rsidP="004F382B">
            <w:pPr>
              <w:pStyle w:val="TAC"/>
              <w:rPr>
                <w:ins w:id="18257" w:author="师瑜 China Unicom" w:date="2021-02-09T00:29:00Z"/>
                <w:rFonts w:eastAsia="Yu Mincho" w:cs="Arial"/>
                <w:szCs w:val="18"/>
                <w:rPrChange w:id="18258" w:author="师瑜 China Unicom" w:date="2021-03-05T21:02:00Z">
                  <w:rPr>
                    <w:ins w:id="18259" w:author="师瑜 China Unicom" w:date="2021-02-09T00:29:00Z"/>
                    <w:rFonts w:eastAsia="Yu Mincho" w:cs="Arial"/>
                    <w:szCs w:val="18"/>
                  </w:rPr>
                </w:rPrChange>
              </w:rPr>
            </w:pPr>
          </w:p>
        </w:tc>
        <w:tc>
          <w:tcPr>
            <w:tcW w:w="586" w:type="dxa"/>
            <w:tcBorders>
              <w:top w:val="single" w:sz="4" w:space="0" w:color="auto"/>
              <w:left w:val="single" w:sz="4" w:space="0" w:color="auto"/>
              <w:bottom w:val="single" w:sz="4" w:space="0" w:color="auto"/>
              <w:right w:val="single" w:sz="4" w:space="0" w:color="auto"/>
            </w:tcBorders>
            <w:tcPrChange w:id="18260"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193E593" w14:textId="77777777" w:rsidR="00AC1BDA" w:rsidRPr="007819BE" w:rsidRDefault="00AC1BDA" w:rsidP="004F382B">
            <w:pPr>
              <w:pStyle w:val="TAC"/>
              <w:rPr>
                <w:ins w:id="18261" w:author="师瑜 China Unicom" w:date="2021-02-09T00:29:00Z"/>
                <w:rFonts w:eastAsia="Yu Mincho" w:cs="Arial"/>
                <w:szCs w:val="18"/>
                <w:rPrChange w:id="18262" w:author="师瑜 China Unicom" w:date="2021-03-05T21:02:00Z">
                  <w:rPr>
                    <w:ins w:id="18263" w:author="师瑜 China Unicom" w:date="2021-02-09T00:29:00Z"/>
                    <w:rFonts w:eastAsia="Yu Mincho" w:cs="Arial"/>
                    <w:szCs w:val="18"/>
                  </w:rPr>
                </w:rPrChange>
              </w:rPr>
            </w:pPr>
          </w:p>
        </w:tc>
        <w:tc>
          <w:tcPr>
            <w:tcW w:w="586" w:type="dxa"/>
            <w:tcBorders>
              <w:top w:val="single" w:sz="4" w:space="0" w:color="auto"/>
              <w:left w:val="single" w:sz="4" w:space="0" w:color="auto"/>
              <w:bottom w:val="single" w:sz="4" w:space="0" w:color="auto"/>
              <w:right w:val="single" w:sz="4" w:space="0" w:color="auto"/>
            </w:tcBorders>
            <w:tcPrChange w:id="18264"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1DB1026" w14:textId="77777777" w:rsidR="00AC1BDA" w:rsidRPr="007819BE" w:rsidRDefault="00AC1BDA" w:rsidP="004F382B">
            <w:pPr>
              <w:pStyle w:val="TAC"/>
              <w:rPr>
                <w:ins w:id="18265" w:author="师瑜 China Unicom" w:date="2021-02-09T00:29:00Z"/>
                <w:rFonts w:eastAsia="Yu Mincho" w:cs="Arial"/>
                <w:szCs w:val="18"/>
                <w:rPrChange w:id="18266" w:author="师瑜 China Unicom" w:date="2021-03-05T21:02:00Z">
                  <w:rPr>
                    <w:ins w:id="18267" w:author="师瑜 China Unicom" w:date="2021-02-09T00:29:00Z"/>
                    <w:rFonts w:eastAsia="Yu Mincho" w:cs="Arial"/>
                    <w:szCs w:val="18"/>
                  </w:rPr>
                </w:rPrChange>
              </w:rPr>
            </w:pPr>
          </w:p>
        </w:tc>
        <w:tc>
          <w:tcPr>
            <w:tcW w:w="596" w:type="dxa"/>
            <w:tcBorders>
              <w:top w:val="single" w:sz="4" w:space="0" w:color="auto"/>
              <w:left w:val="single" w:sz="4" w:space="0" w:color="auto"/>
              <w:bottom w:val="single" w:sz="4" w:space="0" w:color="auto"/>
              <w:right w:val="single" w:sz="4" w:space="0" w:color="auto"/>
            </w:tcBorders>
            <w:tcPrChange w:id="18268"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4C0729D1" w14:textId="77777777" w:rsidR="00AC1BDA" w:rsidRPr="007819BE" w:rsidRDefault="00AC1BDA" w:rsidP="004F382B">
            <w:pPr>
              <w:pStyle w:val="TAC"/>
              <w:rPr>
                <w:ins w:id="18269" w:author="师瑜 China Unicom" w:date="2021-02-09T00:29:00Z"/>
                <w:szCs w:val="18"/>
                <w:lang w:val="en-US" w:eastAsia="zh-CN"/>
                <w:rPrChange w:id="18270" w:author="师瑜 China Unicom" w:date="2021-03-05T21:02:00Z">
                  <w:rPr>
                    <w:ins w:id="18271" w:author="师瑜 China Unicom" w:date="2021-02-09T00:29:00Z"/>
                    <w:szCs w:val="18"/>
                    <w:lang w:val="en-US" w:eastAsia="zh-CN"/>
                  </w:rPr>
                </w:rPrChange>
              </w:rPr>
            </w:pPr>
          </w:p>
        </w:tc>
        <w:tc>
          <w:tcPr>
            <w:tcW w:w="586" w:type="dxa"/>
            <w:tcBorders>
              <w:top w:val="single" w:sz="4" w:space="0" w:color="auto"/>
              <w:left w:val="single" w:sz="4" w:space="0" w:color="auto"/>
              <w:bottom w:val="single" w:sz="4" w:space="0" w:color="auto"/>
              <w:right w:val="single" w:sz="4" w:space="0" w:color="auto"/>
            </w:tcBorders>
            <w:tcPrChange w:id="18272"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9DC109E" w14:textId="77777777" w:rsidR="00AC1BDA" w:rsidRPr="007819BE" w:rsidRDefault="00AC1BDA" w:rsidP="004F382B">
            <w:pPr>
              <w:pStyle w:val="TAC"/>
              <w:rPr>
                <w:ins w:id="18273" w:author="师瑜 China Unicom" w:date="2021-02-09T00:29:00Z"/>
                <w:rFonts w:eastAsia="Yu Mincho" w:cs="Arial"/>
                <w:szCs w:val="18"/>
                <w:rPrChange w:id="18274" w:author="师瑜 China Unicom" w:date="2021-03-05T21:02:00Z">
                  <w:rPr>
                    <w:ins w:id="18275" w:author="师瑜 China Unicom" w:date="2021-02-09T00:29:00Z"/>
                    <w:rFonts w:eastAsia="Yu Mincho" w:cs="Arial"/>
                    <w:szCs w:val="18"/>
                  </w:rPr>
                </w:rPrChange>
              </w:rPr>
            </w:pPr>
          </w:p>
        </w:tc>
        <w:tc>
          <w:tcPr>
            <w:tcW w:w="1286" w:type="dxa"/>
            <w:tcBorders>
              <w:top w:val="nil"/>
              <w:left w:val="single" w:sz="4" w:space="0" w:color="auto"/>
              <w:bottom w:val="nil"/>
              <w:right w:val="single" w:sz="4" w:space="0" w:color="auto"/>
            </w:tcBorders>
            <w:shd w:val="clear" w:color="auto" w:fill="auto"/>
            <w:tcPrChange w:id="18276" w:author="师瑜 China Unicom" w:date="2021-02-09T00:30:00Z">
              <w:tcPr>
                <w:tcW w:w="1286" w:type="dxa"/>
                <w:tcBorders>
                  <w:top w:val="nil"/>
                  <w:left w:val="single" w:sz="4" w:space="0" w:color="auto"/>
                  <w:bottom w:val="nil"/>
                  <w:right w:val="single" w:sz="4" w:space="0" w:color="auto"/>
                </w:tcBorders>
                <w:shd w:val="clear" w:color="auto" w:fill="auto"/>
              </w:tcPr>
            </w:tcPrChange>
          </w:tcPr>
          <w:p w14:paraId="1A765824" w14:textId="77777777" w:rsidR="00AC1BDA" w:rsidRPr="007819BE" w:rsidRDefault="00AC1BDA" w:rsidP="004F382B">
            <w:pPr>
              <w:pStyle w:val="TAC"/>
              <w:rPr>
                <w:ins w:id="18277" w:author="师瑜 China Unicom" w:date="2021-02-09T00:29:00Z"/>
                <w:lang w:val="en-US" w:eastAsia="zh-CN"/>
                <w:rPrChange w:id="18278" w:author="师瑜 China Unicom" w:date="2021-03-05T21:02:00Z">
                  <w:rPr>
                    <w:ins w:id="18279" w:author="师瑜 China Unicom" w:date="2021-02-09T00:29:00Z"/>
                    <w:lang w:val="en-US" w:eastAsia="zh-CN"/>
                  </w:rPr>
                </w:rPrChange>
              </w:rPr>
            </w:pPr>
          </w:p>
        </w:tc>
      </w:tr>
      <w:tr w:rsidR="00AC1BDA" w:rsidRPr="007819BE" w14:paraId="77AD55C0" w14:textId="77777777" w:rsidTr="00AC1BDA">
        <w:trPr>
          <w:trHeight w:val="29"/>
          <w:jc w:val="center"/>
          <w:ins w:id="18280" w:author="师瑜 China Unicom" w:date="2021-02-09T00:29:00Z"/>
          <w:trPrChange w:id="18281" w:author="师瑜 China Unicom" w:date="2021-02-09T00:30:00Z">
            <w:trPr>
              <w:trHeight w:val="29"/>
              <w:jc w:val="center"/>
            </w:trPr>
          </w:trPrChange>
        </w:trPr>
        <w:tc>
          <w:tcPr>
            <w:tcW w:w="1648" w:type="dxa"/>
            <w:tcBorders>
              <w:top w:val="nil"/>
              <w:left w:val="single" w:sz="4" w:space="0" w:color="auto"/>
              <w:right w:val="single" w:sz="4" w:space="0" w:color="auto"/>
            </w:tcBorders>
            <w:shd w:val="clear" w:color="auto" w:fill="auto"/>
            <w:tcPrChange w:id="18282" w:author="师瑜 China Unicom" w:date="2021-02-09T00:30:00Z">
              <w:tcPr>
                <w:tcW w:w="1648" w:type="dxa"/>
                <w:tcBorders>
                  <w:top w:val="nil"/>
                  <w:left w:val="single" w:sz="4" w:space="0" w:color="auto"/>
                  <w:right w:val="single" w:sz="4" w:space="0" w:color="auto"/>
                </w:tcBorders>
                <w:shd w:val="clear" w:color="auto" w:fill="auto"/>
              </w:tcPr>
            </w:tcPrChange>
          </w:tcPr>
          <w:p w14:paraId="6DF70B74" w14:textId="77777777" w:rsidR="00AC1BDA" w:rsidRPr="007819BE" w:rsidRDefault="00AC1BDA" w:rsidP="004F382B">
            <w:pPr>
              <w:pStyle w:val="TAC"/>
              <w:rPr>
                <w:ins w:id="18283" w:author="师瑜 China Unicom" w:date="2021-02-09T00:29:00Z"/>
                <w:lang w:val="en-US"/>
                <w:rPrChange w:id="18284" w:author="师瑜 China Unicom" w:date="2021-03-05T21:02:00Z">
                  <w:rPr>
                    <w:ins w:id="18285" w:author="师瑜 China Unicom" w:date="2021-02-09T00:29:00Z"/>
                    <w:lang w:val="en-US"/>
                  </w:rPr>
                </w:rPrChange>
              </w:rPr>
            </w:pPr>
          </w:p>
        </w:tc>
        <w:tc>
          <w:tcPr>
            <w:tcW w:w="1366" w:type="dxa"/>
            <w:tcBorders>
              <w:top w:val="nil"/>
              <w:left w:val="single" w:sz="4" w:space="0" w:color="auto"/>
              <w:right w:val="single" w:sz="4" w:space="0" w:color="auto"/>
            </w:tcBorders>
            <w:shd w:val="clear" w:color="auto" w:fill="auto"/>
            <w:tcPrChange w:id="18286" w:author="师瑜 China Unicom" w:date="2021-02-09T00:30:00Z">
              <w:tcPr>
                <w:tcW w:w="1366" w:type="dxa"/>
                <w:tcBorders>
                  <w:top w:val="nil"/>
                  <w:left w:val="single" w:sz="4" w:space="0" w:color="auto"/>
                  <w:right w:val="single" w:sz="4" w:space="0" w:color="auto"/>
                </w:tcBorders>
                <w:shd w:val="clear" w:color="auto" w:fill="auto"/>
              </w:tcPr>
            </w:tcPrChange>
          </w:tcPr>
          <w:p w14:paraId="397F5A3A" w14:textId="77777777" w:rsidR="00AC1BDA" w:rsidRPr="007819BE" w:rsidRDefault="00AC1BDA" w:rsidP="004F382B">
            <w:pPr>
              <w:pStyle w:val="TAC"/>
              <w:rPr>
                <w:ins w:id="18287" w:author="师瑜 China Unicom" w:date="2021-02-09T00:29:00Z"/>
                <w:lang w:val="en-US"/>
                <w:rPrChange w:id="18288" w:author="师瑜 China Unicom" w:date="2021-03-05T21:02:00Z">
                  <w:rPr>
                    <w:ins w:id="18289" w:author="师瑜 China Unicom" w:date="2021-02-09T00:29:00Z"/>
                    <w:lang w:val="en-US"/>
                  </w:rPr>
                </w:rPrChange>
              </w:rPr>
            </w:pPr>
          </w:p>
        </w:tc>
        <w:tc>
          <w:tcPr>
            <w:tcW w:w="731" w:type="dxa"/>
            <w:tcBorders>
              <w:left w:val="single" w:sz="4" w:space="0" w:color="auto"/>
              <w:right w:val="single" w:sz="4" w:space="0" w:color="auto"/>
            </w:tcBorders>
            <w:tcPrChange w:id="18290" w:author="师瑜 China Unicom" w:date="2021-02-09T00:30:00Z">
              <w:tcPr>
                <w:tcW w:w="731" w:type="dxa"/>
                <w:tcBorders>
                  <w:left w:val="single" w:sz="4" w:space="0" w:color="auto"/>
                  <w:right w:val="single" w:sz="4" w:space="0" w:color="auto"/>
                </w:tcBorders>
              </w:tcPr>
            </w:tcPrChange>
          </w:tcPr>
          <w:p w14:paraId="65B52AED" w14:textId="77777777" w:rsidR="00AC1BDA" w:rsidRPr="007819BE" w:rsidRDefault="00AC1BDA" w:rsidP="004F382B">
            <w:pPr>
              <w:pStyle w:val="TAC"/>
              <w:rPr>
                <w:ins w:id="18291" w:author="师瑜 China Unicom" w:date="2021-02-09T00:29:00Z"/>
                <w:lang w:val="en-US"/>
                <w:rPrChange w:id="18292" w:author="师瑜 China Unicom" w:date="2021-03-05T21:02:00Z">
                  <w:rPr>
                    <w:ins w:id="18293" w:author="师瑜 China Unicom" w:date="2021-02-09T00:29:00Z"/>
                    <w:lang w:val="en-US"/>
                  </w:rPr>
                </w:rPrChange>
              </w:rPr>
            </w:pPr>
            <w:ins w:id="18294" w:author="师瑜 China Unicom" w:date="2021-02-09T00:29:00Z">
              <w:r w:rsidRPr="007819BE">
                <w:rPr>
                  <w:szCs w:val="18"/>
                  <w:lang w:val="en-US"/>
                  <w:rPrChange w:id="18295" w:author="师瑜 China Unicom" w:date="2021-03-05T21:02:00Z">
                    <w:rPr>
                      <w:szCs w:val="18"/>
                      <w:lang w:val="en-US"/>
                    </w:rPr>
                  </w:rPrChange>
                </w:rPr>
                <w:t>n71</w:t>
              </w:r>
            </w:ins>
          </w:p>
        </w:tc>
        <w:tc>
          <w:tcPr>
            <w:tcW w:w="726" w:type="dxa"/>
            <w:tcBorders>
              <w:top w:val="single" w:sz="4" w:space="0" w:color="auto"/>
              <w:left w:val="single" w:sz="4" w:space="0" w:color="auto"/>
              <w:bottom w:val="single" w:sz="4" w:space="0" w:color="auto"/>
              <w:right w:val="single" w:sz="4" w:space="0" w:color="auto"/>
            </w:tcBorders>
            <w:tcPrChange w:id="18296"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723CA75A" w14:textId="77777777" w:rsidR="00AC1BDA" w:rsidRPr="007819BE" w:rsidRDefault="00AC1BDA" w:rsidP="004F382B">
            <w:pPr>
              <w:pStyle w:val="TAC"/>
              <w:rPr>
                <w:ins w:id="18297" w:author="师瑜 China Unicom" w:date="2021-02-09T00:29:00Z"/>
                <w:lang w:val="en-US" w:eastAsia="zh-CN"/>
                <w:rPrChange w:id="18298" w:author="师瑜 China Unicom" w:date="2021-03-05T21:02:00Z">
                  <w:rPr>
                    <w:ins w:id="18299" w:author="师瑜 China Unicom" w:date="2021-02-09T00:29:00Z"/>
                    <w:lang w:val="en-US" w:eastAsia="zh-CN"/>
                  </w:rPr>
                </w:rPrChange>
              </w:rPr>
            </w:pPr>
            <w:ins w:id="18300" w:author="师瑜 China Unicom" w:date="2021-02-09T00:29:00Z">
              <w:r w:rsidRPr="007819BE">
                <w:rPr>
                  <w:lang w:val="en-US" w:eastAsia="zh-CN"/>
                  <w:rPrChange w:id="18301" w:author="师瑜 China Unicom" w:date="2021-03-05T21:02:00Z">
                    <w:rPr>
                      <w:lang w:val="en-US" w:eastAsia="zh-CN"/>
                    </w:rPr>
                  </w:rPrChange>
                </w:rPr>
                <w:t>5</w:t>
              </w:r>
            </w:ins>
          </w:p>
        </w:tc>
        <w:tc>
          <w:tcPr>
            <w:tcW w:w="586" w:type="dxa"/>
            <w:tcBorders>
              <w:top w:val="single" w:sz="4" w:space="0" w:color="auto"/>
              <w:left w:val="single" w:sz="4" w:space="0" w:color="auto"/>
              <w:bottom w:val="single" w:sz="4" w:space="0" w:color="auto"/>
              <w:right w:val="single" w:sz="4" w:space="0" w:color="auto"/>
            </w:tcBorders>
            <w:tcPrChange w:id="18302"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BED1F0F" w14:textId="77777777" w:rsidR="00AC1BDA" w:rsidRPr="007819BE" w:rsidRDefault="00AC1BDA" w:rsidP="004F382B">
            <w:pPr>
              <w:pStyle w:val="TAC"/>
              <w:rPr>
                <w:ins w:id="18303" w:author="师瑜 China Unicom" w:date="2021-02-09T00:29:00Z"/>
                <w:szCs w:val="18"/>
                <w:lang w:val="en-US" w:eastAsia="zh-CN"/>
                <w:rPrChange w:id="18304" w:author="师瑜 China Unicom" w:date="2021-03-05T21:02:00Z">
                  <w:rPr>
                    <w:ins w:id="18305" w:author="师瑜 China Unicom" w:date="2021-02-09T00:29:00Z"/>
                    <w:szCs w:val="18"/>
                    <w:lang w:val="en-US" w:eastAsia="zh-CN"/>
                  </w:rPr>
                </w:rPrChange>
              </w:rPr>
            </w:pPr>
            <w:ins w:id="18306" w:author="师瑜 China Unicom" w:date="2021-02-09T00:29:00Z">
              <w:r w:rsidRPr="007819BE">
                <w:rPr>
                  <w:szCs w:val="18"/>
                  <w:lang w:val="en-US" w:eastAsia="zh-CN"/>
                  <w:rPrChange w:id="18307" w:author="师瑜 China Unicom" w:date="2021-03-05T21:02:00Z">
                    <w:rPr>
                      <w:szCs w:val="18"/>
                      <w:lang w:val="en-US" w:eastAsia="zh-CN"/>
                    </w:rPr>
                  </w:rPrChange>
                </w:rPr>
                <w:t>10</w:t>
              </w:r>
            </w:ins>
          </w:p>
        </w:tc>
        <w:tc>
          <w:tcPr>
            <w:tcW w:w="586" w:type="dxa"/>
            <w:tcBorders>
              <w:top w:val="single" w:sz="4" w:space="0" w:color="auto"/>
              <w:left w:val="single" w:sz="4" w:space="0" w:color="auto"/>
              <w:bottom w:val="single" w:sz="4" w:space="0" w:color="auto"/>
              <w:right w:val="single" w:sz="4" w:space="0" w:color="auto"/>
            </w:tcBorders>
            <w:tcPrChange w:id="1830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72CD438F" w14:textId="77777777" w:rsidR="00AC1BDA" w:rsidRPr="007819BE" w:rsidRDefault="00AC1BDA" w:rsidP="004F382B">
            <w:pPr>
              <w:pStyle w:val="TAC"/>
              <w:rPr>
                <w:ins w:id="18309" w:author="师瑜 China Unicom" w:date="2021-02-09T00:29:00Z"/>
                <w:szCs w:val="18"/>
                <w:lang w:val="en-US" w:eastAsia="zh-CN"/>
                <w:rPrChange w:id="18310" w:author="师瑜 China Unicom" w:date="2021-03-05T21:02:00Z">
                  <w:rPr>
                    <w:ins w:id="18311" w:author="师瑜 China Unicom" w:date="2021-02-09T00:29:00Z"/>
                    <w:szCs w:val="18"/>
                    <w:lang w:val="en-US" w:eastAsia="zh-CN"/>
                  </w:rPr>
                </w:rPrChange>
              </w:rPr>
            </w:pPr>
            <w:ins w:id="18312" w:author="师瑜 China Unicom" w:date="2021-02-09T00:29:00Z">
              <w:r w:rsidRPr="007819BE">
                <w:rPr>
                  <w:szCs w:val="18"/>
                  <w:lang w:val="en-US" w:eastAsia="zh-CN"/>
                  <w:rPrChange w:id="18313" w:author="师瑜 China Unicom" w:date="2021-03-05T21:02:00Z">
                    <w:rPr>
                      <w:szCs w:val="18"/>
                      <w:lang w:val="en-US" w:eastAsia="zh-CN"/>
                    </w:rPr>
                  </w:rPrChange>
                </w:rPr>
                <w:t>15</w:t>
              </w:r>
            </w:ins>
          </w:p>
        </w:tc>
        <w:tc>
          <w:tcPr>
            <w:tcW w:w="774" w:type="dxa"/>
            <w:tcBorders>
              <w:top w:val="single" w:sz="4" w:space="0" w:color="auto"/>
              <w:left w:val="single" w:sz="4" w:space="0" w:color="auto"/>
              <w:bottom w:val="single" w:sz="4" w:space="0" w:color="auto"/>
              <w:right w:val="single" w:sz="4" w:space="0" w:color="auto"/>
            </w:tcBorders>
            <w:tcPrChange w:id="18314"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47A5BF3B" w14:textId="77777777" w:rsidR="00AC1BDA" w:rsidRPr="007819BE" w:rsidRDefault="00AC1BDA" w:rsidP="004F382B">
            <w:pPr>
              <w:pStyle w:val="TAC"/>
              <w:rPr>
                <w:ins w:id="18315" w:author="师瑜 China Unicom" w:date="2021-02-09T00:29:00Z"/>
                <w:szCs w:val="18"/>
                <w:lang w:val="en-US" w:eastAsia="zh-CN"/>
                <w:rPrChange w:id="18316" w:author="师瑜 China Unicom" w:date="2021-03-05T21:02:00Z">
                  <w:rPr>
                    <w:ins w:id="18317" w:author="师瑜 China Unicom" w:date="2021-02-09T00:29:00Z"/>
                    <w:szCs w:val="18"/>
                    <w:lang w:val="en-US" w:eastAsia="zh-CN"/>
                  </w:rPr>
                </w:rPrChange>
              </w:rPr>
            </w:pPr>
            <w:ins w:id="18318" w:author="师瑜 China Unicom" w:date="2021-02-09T00:29:00Z">
              <w:r w:rsidRPr="007819BE">
                <w:rPr>
                  <w:rFonts w:hint="eastAsia"/>
                  <w:szCs w:val="18"/>
                  <w:lang w:val="en-US" w:eastAsia="zh-CN"/>
                  <w:rPrChange w:id="18319" w:author="师瑜 China Unicom" w:date="2021-03-05T21:02:00Z">
                    <w:rPr>
                      <w:rFonts w:hint="eastAsia"/>
                      <w:szCs w:val="18"/>
                      <w:lang w:val="en-US" w:eastAsia="zh-CN"/>
                    </w:rPr>
                  </w:rPrChange>
                </w:rPr>
                <w:t>20</w:t>
              </w:r>
            </w:ins>
          </w:p>
        </w:tc>
        <w:tc>
          <w:tcPr>
            <w:tcW w:w="596" w:type="dxa"/>
            <w:tcBorders>
              <w:top w:val="single" w:sz="4" w:space="0" w:color="auto"/>
              <w:left w:val="single" w:sz="4" w:space="0" w:color="auto"/>
              <w:bottom w:val="single" w:sz="4" w:space="0" w:color="auto"/>
              <w:right w:val="single" w:sz="4" w:space="0" w:color="auto"/>
            </w:tcBorders>
            <w:tcPrChange w:id="18320"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3CA6250F" w14:textId="77777777" w:rsidR="00AC1BDA" w:rsidRPr="007819BE" w:rsidRDefault="00AC1BDA" w:rsidP="004F382B">
            <w:pPr>
              <w:pStyle w:val="TAC"/>
              <w:rPr>
                <w:ins w:id="18321" w:author="师瑜 China Unicom" w:date="2021-02-09T00:29:00Z"/>
                <w:lang w:val="en-US"/>
                <w:rPrChange w:id="18322" w:author="师瑜 China Unicom" w:date="2021-03-05T21:02:00Z">
                  <w:rPr>
                    <w:ins w:id="18323" w:author="师瑜 China Unicom" w:date="2021-02-09T00:29:00Z"/>
                    <w:lang w:val="en-US"/>
                  </w:rPr>
                </w:rPrChange>
              </w:rPr>
            </w:pPr>
          </w:p>
        </w:tc>
        <w:tc>
          <w:tcPr>
            <w:tcW w:w="768" w:type="dxa"/>
            <w:tcBorders>
              <w:top w:val="single" w:sz="4" w:space="0" w:color="auto"/>
              <w:left w:val="single" w:sz="4" w:space="0" w:color="auto"/>
              <w:bottom w:val="single" w:sz="4" w:space="0" w:color="auto"/>
              <w:right w:val="single" w:sz="4" w:space="0" w:color="auto"/>
            </w:tcBorders>
            <w:tcPrChange w:id="18324"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4CE87622" w14:textId="77777777" w:rsidR="00AC1BDA" w:rsidRPr="007819BE" w:rsidRDefault="00AC1BDA" w:rsidP="004F382B">
            <w:pPr>
              <w:pStyle w:val="TAC"/>
              <w:rPr>
                <w:ins w:id="18325" w:author="师瑜 China Unicom" w:date="2021-02-09T00:29:00Z"/>
                <w:lang w:val="en-US"/>
                <w:rPrChange w:id="18326" w:author="师瑜 China Unicom" w:date="2021-03-05T21:02:00Z">
                  <w:rPr>
                    <w:ins w:id="18327" w:author="师瑜 China Unicom" w:date="2021-02-09T00:29:00Z"/>
                    <w:lang w:val="en-US"/>
                  </w:rPr>
                </w:rPrChange>
              </w:rPr>
            </w:pPr>
          </w:p>
        </w:tc>
        <w:tc>
          <w:tcPr>
            <w:tcW w:w="586" w:type="dxa"/>
            <w:tcBorders>
              <w:top w:val="single" w:sz="4" w:space="0" w:color="auto"/>
              <w:left w:val="single" w:sz="4" w:space="0" w:color="auto"/>
              <w:bottom w:val="single" w:sz="4" w:space="0" w:color="auto"/>
              <w:right w:val="single" w:sz="4" w:space="0" w:color="auto"/>
            </w:tcBorders>
            <w:tcPrChange w:id="1832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D08CD59" w14:textId="77777777" w:rsidR="00AC1BDA" w:rsidRPr="007819BE" w:rsidRDefault="00AC1BDA" w:rsidP="004F382B">
            <w:pPr>
              <w:pStyle w:val="TAC"/>
              <w:rPr>
                <w:ins w:id="18329" w:author="师瑜 China Unicom" w:date="2021-02-09T00:29:00Z"/>
                <w:rFonts w:eastAsia="Yu Mincho" w:cs="Arial"/>
                <w:szCs w:val="18"/>
                <w:rPrChange w:id="18330" w:author="师瑜 China Unicom" w:date="2021-03-05T21:02:00Z">
                  <w:rPr>
                    <w:ins w:id="18331" w:author="师瑜 China Unicom" w:date="2021-02-09T00:29:00Z"/>
                    <w:rFonts w:eastAsia="Yu Mincho" w:cs="Arial"/>
                    <w:szCs w:val="18"/>
                  </w:rPr>
                </w:rPrChange>
              </w:rPr>
            </w:pPr>
          </w:p>
        </w:tc>
        <w:tc>
          <w:tcPr>
            <w:tcW w:w="586" w:type="dxa"/>
            <w:tcBorders>
              <w:top w:val="single" w:sz="4" w:space="0" w:color="auto"/>
              <w:left w:val="single" w:sz="4" w:space="0" w:color="auto"/>
              <w:bottom w:val="single" w:sz="4" w:space="0" w:color="auto"/>
              <w:right w:val="single" w:sz="4" w:space="0" w:color="auto"/>
            </w:tcBorders>
            <w:tcPrChange w:id="18332"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25BA7E64" w14:textId="77777777" w:rsidR="00AC1BDA" w:rsidRPr="007819BE" w:rsidRDefault="00AC1BDA" w:rsidP="004F382B">
            <w:pPr>
              <w:pStyle w:val="TAC"/>
              <w:rPr>
                <w:ins w:id="18333" w:author="师瑜 China Unicom" w:date="2021-02-09T00:29:00Z"/>
                <w:rFonts w:eastAsia="Yu Mincho" w:cs="Arial"/>
                <w:szCs w:val="18"/>
                <w:rPrChange w:id="18334" w:author="师瑜 China Unicom" w:date="2021-03-05T21:02:00Z">
                  <w:rPr>
                    <w:ins w:id="18335" w:author="师瑜 China Unicom" w:date="2021-02-09T00:29:00Z"/>
                    <w:rFonts w:eastAsia="Yu Mincho" w:cs="Arial"/>
                    <w:szCs w:val="18"/>
                  </w:rPr>
                </w:rPrChange>
              </w:rPr>
            </w:pPr>
          </w:p>
        </w:tc>
        <w:tc>
          <w:tcPr>
            <w:tcW w:w="586" w:type="dxa"/>
            <w:tcBorders>
              <w:top w:val="single" w:sz="4" w:space="0" w:color="auto"/>
              <w:left w:val="single" w:sz="4" w:space="0" w:color="auto"/>
              <w:bottom w:val="single" w:sz="4" w:space="0" w:color="auto"/>
              <w:right w:val="single" w:sz="4" w:space="0" w:color="auto"/>
            </w:tcBorders>
            <w:tcPrChange w:id="18336"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7E8F787F" w14:textId="77777777" w:rsidR="00AC1BDA" w:rsidRPr="007819BE" w:rsidRDefault="00AC1BDA" w:rsidP="004F382B">
            <w:pPr>
              <w:pStyle w:val="TAC"/>
              <w:rPr>
                <w:ins w:id="18337" w:author="师瑜 China Unicom" w:date="2021-02-09T00:29:00Z"/>
                <w:rFonts w:eastAsia="Yu Mincho" w:cs="Arial"/>
                <w:szCs w:val="18"/>
                <w:rPrChange w:id="18338" w:author="师瑜 China Unicom" w:date="2021-03-05T21:02:00Z">
                  <w:rPr>
                    <w:ins w:id="18339" w:author="师瑜 China Unicom" w:date="2021-02-09T00:29:00Z"/>
                    <w:rFonts w:eastAsia="Yu Mincho" w:cs="Arial"/>
                    <w:szCs w:val="18"/>
                  </w:rPr>
                </w:rPrChange>
              </w:rPr>
            </w:pPr>
          </w:p>
        </w:tc>
        <w:tc>
          <w:tcPr>
            <w:tcW w:w="586" w:type="dxa"/>
            <w:tcBorders>
              <w:top w:val="single" w:sz="4" w:space="0" w:color="auto"/>
              <w:left w:val="single" w:sz="4" w:space="0" w:color="auto"/>
              <w:bottom w:val="single" w:sz="4" w:space="0" w:color="auto"/>
              <w:right w:val="single" w:sz="4" w:space="0" w:color="auto"/>
            </w:tcBorders>
            <w:tcPrChange w:id="18340"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10EACDA" w14:textId="77777777" w:rsidR="00AC1BDA" w:rsidRPr="007819BE" w:rsidRDefault="00AC1BDA" w:rsidP="004F382B">
            <w:pPr>
              <w:pStyle w:val="TAC"/>
              <w:rPr>
                <w:ins w:id="18341" w:author="师瑜 China Unicom" w:date="2021-02-09T00:29:00Z"/>
                <w:rFonts w:eastAsia="Yu Mincho" w:cs="Arial"/>
                <w:szCs w:val="18"/>
                <w:rPrChange w:id="18342" w:author="师瑜 China Unicom" w:date="2021-03-05T21:02:00Z">
                  <w:rPr>
                    <w:ins w:id="18343" w:author="师瑜 China Unicom" w:date="2021-02-09T00:29:00Z"/>
                    <w:rFonts w:eastAsia="Yu Mincho" w:cs="Arial"/>
                    <w:szCs w:val="18"/>
                  </w:rPr>
                </w:rPrChange>
              </w:rPr>
            </w:pPr>
          </w:p>
        </w:tc>
        <w:tc>
          <w:tcPr>
            <w:tcW w:w="596" w:type="dxa"/>
            <w:tcBorders>
              <w:top w:val="single" w:sz="4" w:space="0" w:color="auto"/>
              <w:left w:val="single" w:sz="4" w:space="0" w:color="auto"/>
              <w:bottom w:val="single" w:sz="4" w:space="0" w:color="auto"/>
              <w:right w:val="single" w:sz="4" w:space="0" w:color="auto"/>
            </w:tcBorders>
            <w:tcPrChange w:id="18344"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0B0A05D5" w14:textId="77777777" w:rsidR="00AC1BDA" w:rsidRPr="007819BE" w:rsidRDefault="00AC1BDA" w:rsidP="004F382B">
            <w:pPr>
              <w:pStyle w:val="TAC"/>
              <w:rPr>
                <w:ins w:id="18345" w:author="师瑜 China Unicom" w:date="2021-02-09T00:29:00Z"/>
                <w:szCs w:val="18"/>
                <w:lang w:val="en-US" w:eastAsia="zh-CN"/>
                <w:rPrChange w:id="18346" w:author="师瑜 China Unicom" w:date="2021-03-05T21:02:00Z">
                  <w:rPr>
                    <w:ins w:id="18347" w:author="师瑜 China Unicom" w:date="2021-02-09T00:29:00Z"/>
                    <w:szCs w:val="18"/>
                    <w:lang w:val="en-US" w:eastAsia="zh-CN"/>
                  </w:rPr>
                </w:rPrChange>
              </w:rPr>
            </w:pPr>
          </w:p>
        </w:tc>
        <w:tc>
          <w:tcPr>
            <w:tcW w:w="586" w:type="dxa"/>
            <w:tcBorders>
              <w:top w:val="single" w:sz="4" w:space="0" w:color="auto"/>
              <w:left w:val="single" w:sz="4" w:space="0" w:color="auto"/>
              <w:bottom w:val="single" w:sz="4" w:space="0" w:color="auto"/>
              <w:right w:val="single" w:sz="4" w:space="0" w:color="auto"/>
            </w:tcBorders>
            <w:tcPrChange w:id="1834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A8E7FAB" w14:textId="77777777" w:rsidR="00AC1BDA" w:rsidRPr="007819BE" w:rsidRDefault="00AC1BDA" w:rsidP="004F382B">
            <w:pPr>
              <w:pStyle w:val="TAC"/>
              <w:rPr>
                <w:ins w:id="18349" w:author="师瑜 China Unicom" w:date="2021-02-09T00:29:00Z"/>
                <w:rFonts w:eastAsia="Yu Mincho" w:cs="Arial"/>
                <w:szCs w:val="18"/>
                <w:rPrChange w:id="18350" w:author="师瑜 China Unicom" w:date="2021-03-05T21:02:00Z">
                  <w:rPr>
                    <w:ins w:id="18351" w:author="师瑜 China Unicom" w:date="2021-02-09T00:29:00Z"/>
                    <w:rFonts w:eastAsia="Yu Mincho" w:cs="Arial"/>
                    <w:szCs w:val="18"/>
                  </w:rPr>
                </w:rPrChange>
              </w:rPr>
            </w:pPr>
          </w:p>
        </w:tc>
        <w:tc>
          <w:tcPr>
            <w:tcW w:w="1286" w:type="dxa"/>
            <w:tcBorders>
              <w:top w:val="nil"/>
              <w:left w:val="single" w:sz="4" w:space="0" w:color="auto"/>
              <w:right w:val="single" w:sz="4" w:space="0" w:color="auto"/>
            </w:tcBorders>
            <w:shd w:val="clear" w:color="auto" w:fill="auto"/>
            <w:tcPrChange w:id="18352" w:author="师瑜 China Unicom" w:date="2021-02-09T00:30:00Z">
              <w:tcPr>
                <w:tcW w:w="1286" w:type="dxa"/>
                <w:tcBorders>
                  <w:top w:val="nil"/>
                  <w:left w:val="single" w:sz="4" w:space="0" w:color="auto"/>
                  <w:right w:val="single" w:sz="4" w:space="0" w:color="auto"/>
                </w:tcBorders>
                <w:shd w:val="clear" w:color="auto" w:fill="auto"/>
              </w:tcPr>
            </w:tcPrChange>
          </w:tcPr>
          <w:p w14:paraId="67C47AF1" w14:textId="77777777" w:rsidR="00AC1BDA" w:rsidRPr="007819BE" w:rsidRDefault="00AC1BDA" w:rsidP="004F382B">
            <w:pPr>
              <w:pStyle w:val="TAC"/>
              <w:rPr>
                <w:ins w:id="18353" w:author="师瑜 China Unicom" w:date="2021-02-09T00:29:00Z"/>
                <w:lang w:val="en-US" w:eastAsia="zh-CN"/>
                <w:rPrChange w:id="18354" w:author="师瑜 China Unicom" w:date="2021-03-05T21:02:00Z">
                  <w:rPr>
                    <w:ins w:id="18355" w:author="师瑜 China Unicom" w:date="2021-02-09T00:29:00Z"/>
                    <w:lang w:val="en-US" w:eastAsia="zh-CN"/>
                  </w:rPr>
                </w:rPrChange>
              </w:rPr>
            </w:pPr>
          </w:p>
        </w:tc>
      </w:tr>
      <w:tr w:rsidR="00AC1BDA" w:rsidRPr="007819BE" w14:paraId="7FC5AF1C" w14:textId="77777777" w:rsidTr="00AC1BDA">
        <w:trPr>
          <w:trHeight w:val="29"/>
          <w:jc w:val="center"/>
          <w:ins w:id="18356" w:author="师瑜 China Unicom" w:date="2021-02-09T00:29:00Z"/>
          <w:trPrChange w:id="18357" w:author="师瑜 China Unicom" w:date="2021-02-09T00:30:00Z">
            <w:trPr>
              <w:trHeight w:val="29"/>
              <w:jc w:val="center"/>
            </w:trPr>
          </w:trPrChange>
        </w:trPr>
        <w:tc>
          <w:tcPr>
            <w:tcW w:w="12593" w:type="dxa"/>
            <w:gridSpan w:val="16"/>
            <w:tcBorders>
              <w:left w:val="single" w:sz="4" w:space="0" w:color="auto"/>
              <w:bottom w:val="single" w:sz="4" w:space="0" w:color="auto"/>
              <w:right w:val="single" w:sz="4" w:space="0" w:color="auto"/>
            </w:tcBorders>
            <w:shd w:val="clear" w:color="auto" w:fill="auto"/>
            <w:vAlign w:val="center"/>
            <w:tcPrChange w:id="18358" w:author="师瑜 China Unicom" w:date="2021-02-09T00:30:00Z">
              <w:tcPr>
                <w:tcW w:w="12593" w:type="dxa"/>
                <w:gridSpan w:val="16"/>
                <w:tcBorders>
                  <w:left w:val="single" w:sz="4" w:space="0" w:color="auto"/>
                  <w:bottom w:val="single" w:sz="4" w:space="0" w:color="auto"/>
                  <w:right w:val="single" w:sz="4" w:space="0" w:color="auto"/>
                </w:tcBorders>
                <w:shd w:val="clear" w:color="auto" w:fill="auto"/>
                <w:vAlign w:val="center"/>
              </w:tcPr>
            </w:tcPrChange>
          </w:tcPr>
          <w:p w14:paraId="4FBF9DA9" w14:textId="77777777" w:rsidR="00AC1BDA" w:rsidRPr="007819BE" w:rsidRDefault="00AC1BDA" w:rsidP="004F382B">
            <w:pPr>
              <w:pStyle w:val="TAN"/>
              <w:rPr>
                <w:ins w:id="18359" w:author="师瑜 China Unicom" w:date="2021-02-09T00:29:00Z"/>
                <w:lang w:eastAsia="zh-CN"/>
                <w:rPrChange w:id="18360" w:author="师瑜 China Unicom" w:date="2021-03-05T21:02:00Z">
                  <w:rPr>
                    <w:ins w:id="18361" w:author="师瑜 China Unicom" w:date="2021-02-09T00:29:00Z"/>
                    <w:lang w:eastAsia="zh-CN"/>
                  </w:rPr>
                </w:rPrChange>
              </w:rPr>
            </w:pPr>
            <w:ins w:id="18362" w:author="师瑜 China Unicom" w:date="2021-02-09T00:29:00Z">
              <w:r w:rsidRPr="007819BE">
                <w:rPr>
                  <w:rPrChange w:id="18363" w:author="师瑜 China Unicom" w:date="2021-03-05T21:02:00Z">
                    <w:rPr/>
                  </w:rPrChange>
                </w:rPr>
                <w:t>NOTE 1:</w:t>
              </w:r>
              <w:r w:rsidRPr="007819BE">
                <w:rPr>
                  <w:rPrChange w:id="18364" w:author="师瑜 China Unicom" w:date="2021-03-05T21:02:00Z">
                    <w:rPr/>
                  </w:rPrChange>
                </w:rPr>
                <w:tab/>
                <w:t>This UE channel bandwidth is applicable only to downlink</w:t>
              </w:r>
            </w:ins>
          </w:p>
          <w:p w14:paraId="0510406D" w14:textId="77777777" w:rsidR="00AC1BDA" w:rsidRPr="007819BE" w:rsidRDefault="00AC1BDA" w:rsidP="004F382B">
            <w:pPr>
              <w:pStyle w:val="TAN"/>
              <w:rPr>
                <w:ins w:id="18365" w:author="师瑜 China Unicom" w:date="2021-02-09T00:29:00Z"/>
                <w:rFonts w:cs="Arial"/>
                <w:szCs w:val="18"/>
                <w:rPrChange w:id="18366" w:author="师瑜 China Unicom" w:date="2021-03-05T21:02:00Z">
                  <w:rPr>
                    <w:ins w:id="18367" w:author="师瑜 China Unicom" w:date="2021-02-09T00:29:00Z"/>
                    <w:rFonts w:cs="Arial"/>
                    <w:szCs w:val="18"/>
                  </w:rPr>
                </w:rPrChange>
              </w:rPr>
            </w:pPr>
            <w:ins w:id="18368" w:author="师瑜 China Unicom" w:date="2021-02-09T00:29:00Z">
              <w:r w:rsidRPr="007819BE">
                <w:rPr>
                  <w:rFonts w:cs="Arial"/>
                  <w:szCs w:val="18"/>
                  <w:rPrChange w:id="18369" w:author="师瑜 China Unicom" w:date="2021-03-05T21:02:00Z">
                    <w:rPr>
                      <w:rFonts w:cs="Arial"/>
                      <w:szCs w:val="18"/>
                    </w:rPr>
                  </w:rPrChange>
                </w:rPr>
                <w:t xml:space="preserve">NOTE </w:t>
              </w:r>
              <w:r w:rsidRPr="007819BE">
                <w:rPr>
                  <w:rFonts w:cs="Arial" w:hint="eastAsia"/>
                  <w:szCs w:val="18"/>
                  <w:lang w:eastAsia="zh-CN"/>
                  <w:rPrChange w:id="18370" w:author="师瑜 China Unicom" w:date="2021-03-05T21:02:00Z">
                    <w:rPr>
                      <w:rFonts w:cs="Arial" w:hint="eastAsia"/>
                      <w:szCs w:val="18"/>
                      <w:lang w:eastAsia="zh-CN"/>
                    </w:rPr>
                  </w:rPrChange>
                </w:rPr>
                <w:t>2</w:t>
              </w:r>
              <w:r w:rsidRPr="007819BE">
                <w:rPr>
                  <w:rFonts w:cs="Arial"/>
                  <w:szCs w:val="18"/>
                  <w:rPrChange w:id="18371" w:author="师瑜 China Unicom" w:date="2021-03-05T21:02:00Z">
                    <w:rPr>
                      <w:rFonts w:cs="Arial"/>
                      <w:szCs w:val="18"/>
                    </w:rPr>
                  </w:rPrChange>
                </w:rPr>
                <w:t>:</w:t>
              </w:r>
              <w:r w:rsidRPr="007819BE">
                <w:rPr>
                  <w:rFonts w:cs="Arial"/>
                  <w:szCs w:val="18"/>
                  <w:rPrChange w:id="18372" w:author="师瑜 China Unicom" w:date="2021-03-05T21:02:00Z">
                    <w:rPr>
                      <w:rFonts w:cs="Arial"/>
                      <w:szCs w:val="18"/>
                    </w:rPr>
                  </w:rPrChange>
                </w:rPr>
                <w:tab/>
                <w:t>For the 20 MHz bandwidth, the minimum requirements are specified for NR UL carrier frequencies confined to either 713-723 MHz or 728-738 </w:t>
              </w:r>
              <w:proofErr w:type="spellStart"/>
              <w:r w:rsidRPr="007819BE">
                <w:rPr>
                  <w:rFonts w:cs="Arial"/>
                  <w:szCs w:val="18"/>
                  <w:rPrChange w:id="18373" w:author="师瑜 China Unicom" w:date="2021-03-05T21:02:00Z">
                    <w:rPr>
                      <w:rFonts w:cs="Arial"/>
                      <w:szCs w:val="18"/>
                    </w:rPr>
                  </w:rPrChange>
                </w:rPr>
                <w:t>MHz.</w:t>
              </w:r>
              <w:proofErr w:type="spellEnd"/>
            </w:ins>
          </w:p>
          <w:p w14:paraId="5B845BE1" w14:textId="77777777" w:rsidR="00AC1BDA" w:rsidRPr="007819BE" w:rsidRDefault="00AC1BDA" w:rsidP="004F382B">
            <w:pPr>
              <w:pStyle w:val="TAN"/>
              <w:rPr>
                <w:ins w:id="18374" w:author="师瑜 China Unicom" w:date="2021-02-09T00:29:00Z"/>
                <w:lang w:val="en-US" w:eastAsia="zh-CN"/>
                <w:rPrChange w:id="18375" w:author="师瑜 China Unicom" w:date="2021-03-05T21:02:00Z">
                  <w:rPr>
                    <w:ins w:id="18376" w:author="师瑜 China Unicom" w:date="2021-02-09T00:29:00Z"/>
                    <w:lang w:val="en-US" w:eastAsia="zh-CN"/>
                  </w:rPr>
                </w:rPrChange>
              </w:rPr>
            </w:pPr>
            <w:ins w:id="18377" w:author="师瑜 China Unicom" w:date="2021-02-09T00:29:00Z">
              <w:r w:rsidRPr="007819BE">
                <w:rPr>
                  <w:rPrChange w:id="18378" w:author="师瑜 China Unicom" w:date="2021-03-05T21:02:00Z">
                    <w:rPr/>
                  </w:rPrChange>
                </w:rPr>
                <w:t>NOTE 3:</w:t>
              </w:r>
              <w:r w:rsidRPr="007819BE">
                <w:rPr>
                  <w:rFonts w:eastAsia="Yu Mincho"/>
                  <w:rPrChange w:id="18379" w:author="师瑜 China Unicom" w:date="2021-03-05T21:02:00Z">
                    <w:rPr>
                      <w:rFonts w:eastAsia="Yu Mincho"/>
                    </w:rPr>
                  </w:rPrChange>
                </w:rPr>
                <w:t xml:space="preserve"> </w:t>
              </w:r>
              <w:r w:rsidRPr="007819BE">
                <w:rPr>
                  <w:rFonts w:eastAsia="Yu Mincho"/>
                  <w:rPrChange w:id="18380" w:author="师瑜 China Unicom" w:date="2021-03-05T21:02:00Z">
                    <w:rPr>
                      <w:rFonts w:eastAsia="Yu Mincho"/>
                    </w:rPr>
                  </w:rPrChange>
                </w:rPr>
                <w:tab/>
                <w:t xml:space="preserve">The SCS of each </w:t>
              </w:r>
              <w:r w:rsidRPr="007819BE">
                <w:rPr>
                  <w:rPrChange w:id="18381" w:author="师瑜 China Unicom" w:date="2021-03-05T21:02:00Z">
                    <w:rPr/>
                  </w:rPrChange>
                </w:rPr>
                <w:t>channel bandwidth for NR band refers to Table 5.3.5-1.</w:t>
              </w:r>
            </w:ins>
          </w:p>
        </w:tc>
      </w:tr>
    </w:tbl>
    <w:p w14:paraId="3300126C" w14:textId="77777777" w:rsidR="00AC1BDA" w:rsidRPr="007819BE" w:rsidRDefault="00AC1BDA" w:rsidP="0074673D">
      <w:pPr>
        <w:pStyle w:val="TH"/>
        <w:rPr>
          <w:rPrChange w:id="18382" w:author="师瑜 China Unicom" w:date="2021-03-05T21:02:00Z">
            <w:rPr/>
          </w:rPrChange>
        </w:rPr>
      </w:pPr>
    </w:p>
    <w:tbl>
      <w:tblPr>
        <w:tblW w:w="11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9"/>
        <w:gridCol w:w="1299"/>
        <w:gridCol w:w="639"/>
        <w:gridCol w:w="623"/>
        <w:gridCol w:w="549"/>
        <w:gridCol w:w="549"/>
        <w:gridCol w:w="549"/>
        <w:gridCol w:w="549"/>
        <w:gridCol w:w="549"/>
        <w:gridCol w:w="549"/>
        <w:gridCol w:w="549"/>
        <w:gridCol w:w="549"/>
        <w:gridCol w:w="549"/>
        <w:gridCol w:w="549"/>
        <w:gridCol w:w="549"/>
        <w:gridCol w:w="554"/>
        <w:gridCol w:w="14"/>
        <w:gridCol w:w="1215"/>
        <w:gridCol w:w="25"/>
      </w:tblGrid>
      <w:tr w:rsidR="0074673D" w:rsidRPr="007819BE" w:rsidDel="00715566" w14:paraId="3F488D2E" w14:textId="27E1576F" w:rsidTr="0074673D">
        <w:trPr>
          <w:gridAfter w:val="1"/>
          <w:wAfter w:w="22" w:type="dxa"/>
          <w:trHeight w:val="117"/>
          <w:jc w:val="center"/>
          <w:del w:id="18383" w:author="师瑜 China Unicom" w:date="2021-02-09T00:29:00Z"/>
        </w:trPr>
        <w:tc>
          <w:tcPr>
            <w:tcW w:w="1300" w:type="dxa"/>
            <w:tcBorders>
              <w:top w:val="single" w:sz="4" w:space="0" w:color="auto"/>
              <w:left w:val="single" w:sz="4" w:space="0" w:color="auto"/>
              <w:bottom w:val="single" w:sz="4" w:space="0" w:color="auto"/>
              <w:right w:val="single" w:sz="4" w:space="0" w:color="auto"/>
            </w:tcBorders>
            <w:vAlign w:val="center"/>
          </w:tcPr>
          <w:p w14:paraId="4F00D7A4" w14:textId="4435EFC4" w:rsidR="0074673D" w:rsidRPr="007819BE" w:rsidDel="00715566" w:rsidRDefault="0074673D" w:rsidP="0074673D">
            <w:pPr>
              <w:pStyle w:val="TAH"/>
              <w:rPr>
                <w:del w:id="18384" w:author="师瑜 China Unicom" w:date="2021-02-09T00:29:00Z"/>
                <w:rPrChange w:id="18385" w:author="师瑜 China Unicom" w:date="2021-03-05T21:02:00Z">
                  <w:rPr>
                    <w:del w:id="18386" w:author="师瑜 China Unicom" w:date="2021-02-09T00:29:00Z"/>
                  </w:rPr>
                </w:rPrChange>
              </w:rPr>
            </w:pPr>
            <w:del w:id="18387" w:author="师瑜 China Unicom" w:date="2021-02-09T00:29:00Z">
              <w:r w:rsidRPr="007819BE" w:rsidDel="00715566">
                <w:rPr>
                  <w:rPrChange w:id="18388" w:author="师瑜 China Unicom" w:date="2021-03-05T21:02:00Z">
                    <w:rPr/>
                  </w:rPrChange>
                </w:rPr>
                <w:delText>NR CA configuration</w:delText>
              </w:r>
            </w:del>
          </w:p>
        </w:tc>
        <w:tc>
          <w:tcPr>
            <w:tcW w:w="1300" w:type="dxa"/>
            <w:tcBorders>
              <w:top w:val="single" w:sz="4" w:space="0" w:color="auto"/>
              <w:left w:val="single" w:sz="4" w:space="0" w:color="auto"/>
              <w:bottom w:val="single" w:sz="4" w:space="0" w:color="auto"/>
              <w:right w:val="single" w:sz="4" w:space="0" w:color="auto"/>
            </w:tcBorders>
            <w:vAlign w:val="center"/>
          </w:tcPr>
          <w:p w14:paraId="6E5DA0EB" w14:textId="70B7BBDF" w:rsidR="0074673D" w:rsidRPr="007819BE" w:rsidDel="00715566" w:rsidRDefault="0074673D" w:rsidP="0074673D">
            <w:pPr>
              <w:pStyle w:val="TAH"/>
              <w:rPr>
                <w:del w:id="18389" w:author="师瑜 China Unicom" w:date="2021-02-09T00:29:00Z"/>
                <w:rPrChange w:id="18390" w:author="师瑜 China Unicom" w:date="2021-03-05T21:02:00Z">
                  <w:rPr>
                    <w:del w:id="18391" w:author="师瑜 China Unicom" w:date="2021-02-09T00:29:00Z"/>
                  </w:rPr>
                </w:rPrChange>
              </w:rPr>
            </w:pPr>
            <w:del w:id="18392" w:author="师瑜 China Unicom" w:date="2021-02-09T00:29:00Z">
              <w:r w:rsidRPr="007819BE" w:rsidDel="00715566">
                <w:rPr>
                  <w:rPrChange w:id="18393" w:author="师瑜 China Unicom" w:date="2021-03-05T21:02:00Z">
                    <w:rPr/>
                  </w:rPrChange>
                </w:rPr>
                <w:delText>Uplink CA configuration</w:delText>
              </w:r>
            </w:del>
          </w:p>
        </w:tc>
        <w:tc>
          <w:tcPr>
            <w:tcW w:w="640" w:type="dxa"/>
            <w:tcBorders>
              <w:top w:val="single" w:sz="4" w:space="0" w:color="auto"/>
              <w:left w:val="single" w:sz="4" w:space="0" w:color="auto"/>
              <w:bottom w:val="single" w:sz="4" w:space="0" w:color="auto"/>
              <w:right w:val="single" w:sz="4" w:space="0" w:color="auto"/>
            </w:tcBorders>
            <w:vAlign w:val="center"/>
          </w:tcPr>
          <w:p w14:paraId="18F33842" w14:textId="04ACB534" w:rsidR="0074673D" w:rsidRPr="007819BE" w:rsidDel="00715566" w:rsidRDefault="0074673D" w:rsidP="0074673D">
            <w:pPr>
              <w:pStyle w:val="TAH"/>
              <w:rPr>
                <w:del w:id="18394" w:author="师瑜 China Unicom" w:date="2021-02-09T00:29:00Z"/>
                <w:rPrChange w:id="18395" w:author="师瑜 China Unicom" w:date="2021-03-05T21:02:00Z">
                  <w:rPr>
                    <w:del w:id="18396" w:author="师瑜 China Unicom" w:date="2021-02-09T00:29:00Z"/>
                  </w:rPr>
                </w:rPrChange>
              </w:rPr>
            </w:pPr>
            <w:del w:id="18397" w:author="师瑜 China Unicom" w:date="2021-02-09T00:29:00Z">
              <w:r w:rsidRPr="007819BE" w:rsidDel="00715566">
                <w:rPr>
                  <w:rPrChange w:id="18398" w:author="师瑜 China Unicom" w:date="2021-03-05T21:02:00Z">
                    <w:rPr/>
                  </w:rPrChange>
                </w:rPr>
                <w:delText>NR Band</w:delText>
              </w:r>
            </w:del>
          </w:p>
        </w:tc>
        <w:tc>
          <w:tcPr>
            <w:tcW w:w="623" w:type="dxa"/>
            <w:tcBorders>
              <w:top w:val="single" w:sz="4" w:space="0" w:color="auto"/>
              <w:left w:val="single" w:sz="4" w:space="0" w:color="auto"/>
              <w:bottom w:val="single" w:sz="4" w:space="0" w:color="auto"/>
              <w:right w:val="single" w:sz="4" w:space="0" w:color="auto"/>
            </w:tcBorders>
            <w:vAlign w:val="center"/>
          </w:tcPr>
          <w:p w14:paraId="45C1EA35" w14:textId="340BAFDD" w:rsidR="0074673D" w:rsidRPr="007819BE" w:rsidDel="00715566" w:rsidRDefault="0074673D" w:rsidP="0074673D">
            <w:pPr>
              <w:pStyle w:val="TAH"/>
              <w:rPr>
                <w:del w:id="18399" w:author="师瑜 China Unicom" w:date="2021-02-09T00:29:00Z"/>
                <w:rPrChange w:id="18400" w:author="师瑜 China Unicom" w:date="2021-03-05T21:02:00Z">
                  <w:rPr>
                    <w:del w:id="18401" w:author="师瑜 China Unicom" w:date="2021-02-09T00:29:00Z"/>
                  </w:rPr>
                </w:rPrChange>
              </w:rPr>
            </w:pPr>
            <w:del w:id="18402" w:author="师瑜 China Unicom" w:date="2021-02-09T00:29:00Z">
              <w:r w:rsidRPr="007819BE" w:rsidDel="00715566">
                <w:rPr>
                  <w:rPrChange w:id="18403" w:author="师瑜 China Unicom" w:date="2021-03-05T21:02:00Z">
                    <w:rPr/>
                  </w:rPrChange>
                </w:rPr>
                <w:delText>SCS</w:delText>
              </w:r>
            </w:del>
          </w:p>
          <w:p w14:paraId="3B42CFDE" w14:textId="5CFC9066" w:rsidR="0074673D" w:rsidRPr="007819BE" w:rsidDel="00715566" w:rsidRDefault="0074673D" w:rsidP="0074673D">
            <w:pPr>
              <w:pStyle w:val="TAH"/>
              <w:rPr>
                <w:del w:id="18404" w:author="师瑜 China Unicom" w:date="2021-02-09T00:29:00Z"/>
                <w:rPrChange w:id="18405" w:author="师瑜 China Unicom" w:date="2021-03-05T21:02:00Z">
                  <w:rPr>
                    <w:del w:id="18406" w:author="师瑜 China Unicom" w:date="2021-02-09T00:29:00Z"/>
                  </w:rPr>
                </w:rPrChange>
              </w:rPr>
            </w:pPr>
            <w:del w:id="18407" w:author="师瑜 China Unicom" w:date="2021-02-09T00:29:00Z">
              <w:r w:rsidRPr="007819BE" w:rsidDel="00715566">
                <w:rPr>
                  <w:rPrChange w:id="18408" w:author="师瑜 China Unicom" w:date="2021-03-05T21:02:00Z">
                    <w:rPr/>
                  </w:rPrChange>
                </w:rPr>
                <w:delText>(kHz)</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D2D3E9C" w14:textId="0AABC5E2" w:rsidR="0074673D" w:rsidRPr="007819BE" w:rsidDel="00715566" w:rsidRDefault="0074673D" w:rsidP="0074673D">
            <w:pPr>
              <w:pStyle w:val="TAH"/>
              <w:rPr>
                <w:del w:id="18409" w:author="师瑜 China Unicom" w:date="2021-02-09T00:29:00Z"/>
                <w:rPrChange w:id="18410" w:author="师瑜 China Unicom" w:date="2021-03-05T21:02:00Z">
                  <w:rPr>
                    <w:del w:id="18411" w:author="师瑜 China Unicom" w:date="2021-02-09T00:29:00Z"/>
                  </w:rPr>
                </w:rPrChange>
              </w:rPr>
            </w:pPr>
            <w:del w:id="18412" w:author="师瑜 China Unicom" w:date="2021-02-09T00:29:00Z">
              <w:r w:rsidRPr="007819BE" w:rsidDel="00715566">
                <w:rPr>
                  <w:rPrChange w:id="18413" w:author="师瑜 China Unicom" w:date="2021-03-05T21:02:00Z">
                    <w:rPr/>
                  </w:rPrChange>
                </w:rPr>
                <w:delText>5</w:delText>
              </w:r>
            </w:del>
          </w:p>
          <w:p w14:paraId="1BC79AAD" w14:textId="11F64D06" w:rsidR="0074673D" w:rsidRPr="007819BE" w:rsidDel="00715566" w:rsidRDefault="0074673D" w:rsidP="0074673D">
            <w:pPr>
              <w:pStyle w:val="TAH"/>
              <w:rPr>
                <w:del w:id="18414" w:author="师瑜 China Unicom" w:date="2021-02-09T00:29:00Z"/>
                <w:rPrChange w:id="18415" w:author="师瑜 China Unicom" w:date="2021-03-05T21:02:00Z">
                  <w:rPr>
                    <w:del w:id="18416" w:author="师瑜 China Unicom" w:date="2021-02-09T00:29:00Z"/>
                  </w:rPr>
                </w:rPrChange>
              </w:rPr>
            </w:pPr>
            <w:del w:id="18417" w:author="师瑜 China Unicom" w:date="2021-02-09T00:29:00Z">
              <w:r w:rsidRPr="007819BE" w:rsidDel="00715566">
                <w:rPr>
                  <w:rPrChange w:id="18418" w:author="师瑜 China Unicom" w:date="2021-03-05T21:02:00Z">
                    <w:rPr/>
                  </w:rPrChange>
                </w:rPr>
                <w:delText>MHz</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3859492" w14:textId="5BF05BB2" w:rsidR="0074673D" w:rsidRPr="007819BE" w:rsidDel="00715566" w:rsidRDefault="0074673D" w:rsidP="0074673D">
            <w:pPr>
              <w:pStyle w:val="TAH"/>
              <w:rPr>
                <w:del w:id="18419" w:author="师瑜 China Unicom" w:date="2021-02-09T00:29:00Z"/>
                <w:rPrChange w:id="18420" w:author="师瑜 China Unicom" w:date="2021-03-05T21:02:00Z">
                  <w:rPr>
                    <w:del w:id="18421" w:author="师瑜 China Unicom" w:date="2021-02-09T00:29:00Z"/>
                  </w:rPr>
                </w:rPrChange>
              </w:rPr>
            </w:pPr>
            <w:del w:id="18422" w:author="师瑜 China Unicom" w:date="2021-02-09T00:29:00Z">
              <w:r w:rsidRPr="007819BE" w:rsidDel="00715566">
                <w:rPr>
                  <w:rPrChange w:id="18423" w:author="师瑜 China Unicom" w:date="2021-03-05T21:02:00Z">
                    <w:rPr/>
                  </w:rPrChange>
                </w:rPr>
                <w:delText>10</w:delText>
              </w:r>
            </w:del>
          </w:p>
          <w:p w14:paraId="46A187F2" w14:textId="61C15F71" w:rsidR="0074673D" w:rsidRPr="007819BE" w:rsidDel="00715566" w:rsidRDefault="0074673D" w:rsidP="0074673D">
            <w:pPr>
              <w:pStyle w:val="TAH"/>
              <w:rPr>
                <w:del w:id="18424" w:author="师瑜 China Unicom" w:date="2021-02-09T00:29:00Z"/>
                <w:rPrChange w:id="18425" w:author="师瑜 China Unicom" w:date="2021-03-05T21:02:00Z">
                  <w:rPr>
                    <w:del w:id="18426" w:author="师瑜 China Unicom" w:date="2021-02-09T00:29:00Z"/>
                  </w:rPr>
                </w:rPrChange>
              </w:rPr>
            </w:pPr>
            <w:del w:id="18427" w:author="师瑜 China Unicom" w:date="2021-02-09T00:29:00Z">
              <w:r w:rsidRPr="007819BE" w:rsidDel="00715566">
                <w:rPr>
                  <w:rPrChange w:id="18428" w:author="师瑜 China Unicom" w:date="2021-03-05T21:02:00Z">
                    <w:rPr/>
                  </w:rPrChange>
                </w:rPr>
                <w:delText>MHz</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DE91FC3" w14:textId="499B0DFA" w:rsidR="0074673D" w:rsidRPr="007819BE" w:rsidDel="00715566" w:rsidRDefault="0074673D" w:rsidP="0074673D">
            <w:pPr>
              <w:pStyle w:val="TAH"/>
              <w:rPr>
                <w:del w:id="18429" w:author="师瑜 China Unicom" w:date="2021-02-09T00:29:00Z"/>
                <w:rPrChange w:id="18430" w:author="师瑜 China Unicom" w:date="2021-03-05T21:02:00Z">
                  <w:rPr>
                    <w:del w:id="18431" w:author="师瑜 China Unicom" w:date="2021-02-09T00:29:00Z"/>
                  </w:rPr>
                </w:rPrChange>
              </w:rPr>
            </w:pPr>
            <w:del w:id="18432" w:author="师瑜 China Unicom" w:date="2021-02-09T00:29:00Z">
              <w:r w:rsidRPr="007819BE" w:rsidDel="00715566">
                <w:rPr>
                  <w:rPrChange w:id="18433" w:author="师瑜 China Unicom" w:date="2021-03-05T21:02:00Z">
                    <w:rPr/>
                  </w:rPrChange>
                </w:rPr>
                <w:delText>15</w:delText>
              </w:r>
            </w:del>
          </w:p>
          <w:p w14:paraId="3374554E" w14:textId="6BA61E6D" w:rsidR="0074673D" w:rsidRPr="007819BE" w:rsidDel="00715566" w:rsidRDefault="0074673D" w:rsidP="0074673D">
            <w:pPr>
              <w:pStyle w:val="TAH"/>
              <w:rPr>
                <w:del w:id="18434" w:author="师瑜 China Unicom" w:date="2021-02-09T00:29:00Z"/>
                <w:rPrChange w:id="18435" w:author="师瑜 China Unicom" w:date="2021-03-05T21:02:00Z">
                  <w:rPr>
                    <w:del w:id="18436" w:author="师瑜 China Unicom" w:date="2021-02-09T00:29:00Z"/>
                  </w:rPr>
                </w:rPrChange>
              </w:rPr>
            </w:pPr>
            <w:del w:id="18437" w:author="师瑜 China Unicom" w:date="2021-02-09T00:29:00Z">
              <w:r w:rsidRPr="007819BE" w:rsidDel="00715566">
                <w:rPr>
                  <w:rPrChange w:id="18438" w:author="师瑜 China Unicom" w:date="2021-03-05T21:02:00Z">
                    <w:rPr/>
                  </w:rPrChange>
                </w:rPr>
                <w:delText>MHz</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0F96688" w14:textId="571CA639" w:rsidR="0074673D" w:rsidRPr="007819BE" w:rsidDel="00715566" w:rsidRDefault="0074673D" w:rsidP="0074673D">
            <w:pPr>
              <w:pStyle w:val="TAH"/>
              <w:rPr>
                <w:del w:id="18439" w:author="师瑜 China Unicom" w:date="2021-02-09T00:29:00Z"/>
                <w:rPrChange w:id="18440" w:author="师瑜 China Unicom" w:date="2021-03-05T21:02:00Z">
                  <w:rPr>
                    <w:del w:id="18441" w:author="师瑜 China Unicom" w:date="2021-02-09T00:29:00Z"/>
                  </w:rPr>
                </w:rPrChange>
              </w:rPr>
            </w:pPr>
            <w:del w:id="18442" w:author="师瑜 China Unicom" w:date="2021-02-09T00:29:00Z">
              <w:r w:rsidRPr="007819BE" w:rsidDel="00715566">
                <w:rPr>
                  <w:rPrChange w:id="18443" w:author="师瑜 China Unicom" w:date="2021-03-05T21:02:00Z">
                    <w:rPr/>
                  </w:rPrChange>
                </w:rPr>
                <w:delText>20</w:delText>
              </w:r>
            </w:del>
          </w:p>
          <w:p w14:paraId="4ADF370A" w14:textId="07F8F1F0" w:rsidR="0074673D" w:rsidRPr="007819BE" w:rsidDel="00715566" w:rsidRDefault="0074673D" w:rsidP="0074673D">
            <w:pPr>
              <w:pStyle w:val="TAH"/>
              <w:rPr>
                <w:del w:id="18444" w:author="师瑜 China Unicom" w:date="2021-02-09T00:29:00Z"/>
                <w:rPrChange w:id="18445" w:author="师瑜 China Unicom" w:date="2021-03-05T21:02:00Z">
                  <w:rPr>
                    <w:del w:id="18446" w:author="师瑜 China Unicom" w:date="2021-02-09T00:29:00Z"/>
                  </w:rPr>
                </w:rPrChange>
              </w:rPr>
            </w:pPr>
            <w:del w:id="18447" w:author="师瑜 China Unicom" w:date="2021-02-09T00:29:00Z">
              <w:r w:rsidRPr="007819BE" w:rsidDel="00715566">
                <w:rPr>
                  <w:rPrChange w:id="18448" w:author="师瑜 China Unicom" w:date="2021-03-05T21:02:00Z">
                    <w:rPr/>
                  </w:rPrChange>
                </w:rPr>
                <w:delText>MHz</w:delText>
              </w:r>
            </w:del>
          </w:p>
        </w:tc>
        <w:tc>
          <w:tcPr>
            <w:tcW w:w="549" w:type="dxa"/>
            <w:tcBorders>
              <w:top w:val="single" w:sz="4" w:space="0" w:color="auto"/>
              <w:left w:val="single" w:sz="4" w:space="0" w:color="auto"/>
              <w:bottom w:val="single" w:sz="4" w:space="0" w:color="auto"/>
              <w:right w:val="single" w:sz="4" w:space="0" w:color="auto"/>
            </w:tcBorders>
            <w:vAlign w:val="center"/>
          </w:tcPr>
          <w:p w14:paraId="704F46FB" w14:textId="0E13CD39" w:rsidR="0074673D" w:rsidRPr="007819BE" w:rsidDel="00715566" w:rsidRDefault="0074673D" w:rsidP="0074673D">
            <w:pPr>
              <w:pStyle w:val="TAH"/>
              <w:rPr>
                <w:del w:id="18449" w:author="师瑜 China Unicom" w:date="2021-02-09T00:29:00Z"/>
                <w:rPrChange w:id="18450" w:author="师瑜 China Unicom" w:date="2021-03-05T21:02:00Z">
                  <w:rPr>
                    <w:del w:id="18451" w:author="师瑜 China Unicom" w:date="2021-02-09T00:29:00Z"/>
                  </w:rPr>
                </w:rPrChange>
              </w:rPr>
            </w:pPr>
            <w:del w:id="18452" w:author="师瑜 China Unicom" w:date="2021-02-09T00:29:00Z">
              <w:r w:rsidRPr="007819BE" w:rsidDel="00715566">
                <w:rPr>
                  <w:rPrChange w:id="18453" w:author="师瑜 China Unicom" w:date="2021-03-05T21:02:00Z">
                    <w:rPr/>
                  </w:rPrChange>
                </w:rPr>
                <w:delText>25 MHz</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C630EE9" w14:textId="381DD529" w:rsidR="0074673D" w:rsidRPr="007819BE" w:rsidDel="00715566" w:rsidRDefault="0074673D" w:rsidP="0074673D">
            <w:pPr>
              <w:pStyle w:val="TAH"/>
              <w:rPr>
                <w:del w:id="18454" w:author="师瑜 China Unicom" w:date="2021-02-09T00:29:00Z"/>
                <w:rPrChange w:id="18455" w:author="师瑜 China Unicom" w:date="2021-03-05T21:02:00Z">
                  <w:rPr>
                    <w:del w:id="18456" w:author="师瑜 China Unicom" w:date="2021-02-09T00:29:00Z"/>
                  </w:rPr>
                </w:rPrChange>
              </w:rPr>
            </w:pPr>
            <w:del w:id="18457" w:author="师瑜 China Unicom" w:date="2021-02-09T00:29:00Z">
              <w:r w:rsidRPr="007819BE" w:rsidDel="00715566">
                <w:rPr>
                  <w:rPrChange w:id="18458" w:author="师瑜 China Unicom" w:date="2021-03-05T21:02:00Z">
                    <w:rPr/>
                  </w:rPrChange>
                </w:rPr>
                <w:delText>30 MHz</w:delText>
              </w:r>
            </w:del>
          </w:p>
        </w:tc>
        <w:tc>
          <w:tcPr>
            <w:tcW w:w="549" w:type="dxa"/>
            <w:tcBorders>
              <w:top w:val="single" w:sz="4" w:space="0" w:color="auto"/>
              <w:left w:val="single" w:sz="4" w:space="0" w:color="auto"/>
              <w:bottom w:val="single" w:sz="4" w:space="0" w:color="auto"/>
              <w:right w:val="single" w:sz="4" w:space="0" w:color="auto"/>
            </w:tcBorders>
            <w:vAlign w:val="center"/>
          </w:tcPr>
          <w:p w14:paraId="6F3FC0B5" w14:textId="4284CB93" w:rsidR="0074673D" w:rsidRPr="007819BE" w:rsidDel="00715566" w:rsidRDefault="0074673D" w:rsidP="0074673D">
            <w:pPr>
              <w:pStyle w:val="TAH"/>
              <w:rPr>
                <w:del w:id="18459" w:author="师瑜 China Unicom" w:date="2021-02-09T00:29:00Z"/>
                <w:rPrChange w:id="18460" w:author="师瑜 China Unicom" w:date="2021-03-05T21:02:00Z">
                  <w:rPr>
                    <w:del w:id="18461" w:author="师瑜 China Unicom" w:date="2021-02-09T00:29:00Z"/>
                  </w:rPr>
                </w:rPrChange>
              </w:rPr>
            </w:pPr>
            <w:del w:id="18462" w:author="师瑜 China Unicom" w:date="2021-02-09T00:29:00Z">
              <w:r w:rsidRPr="007819BE" w:rsidDel="00715566">
                <w:rPr>
                  <w:rPrChange w:id="18463" w:author="师瑜 China Unicom" w:date="2021-03-05T21:02:00Z">
                    <w:rPr/>
                  </w:rPrChange>
                </w:rPr>
                <w:delText>40</w:delText>
              </w:r>
            </w:del>
          </w:p>
          <w:p w14:paraId="7BD0C534" w14:textId="5C1F49A5" w:rsidR="0074673D" w:rsidRPr="007819BE" w:rsidDel="00715566" w:rsidRDefault="0074673D" w:rsidP="0074673D">
            <w:pPr>
              <w:pStyle w:val="TAH"/>
              <w:rPr>
                <w:del w:id="18464" w:author="师瑜 China Unicom" w:date="2021-02-09T00:29:00Z"/>
                <w:rPrChange w:id="18465" w:author="师瑜 China Unicom" w:date="2021-03-05T21:02:00Z">
                  <w:rPr>
                    <w:del w:id="18466" w:author="师瑜 China Unicom" w:date="2021-02-09T00:29:00Z"/>
                  </w:rPr>
                </w:rPrChange>
              </w:rPr>
            </w:pPr>
            <w:del w:id="18467" w:author="师瑜 China Unicom" w:date="2021-02-09T00:29:00Z">
              <w:r w:rsidRPr="007819BE" w:rsidDel="00715566">
                <w:rPr>
                  <w:rPrChange w:id="18468" w:author="师瑜 China Unicom" w:date="2021-03-05T21:02:00Z">
                    <w:rPr/>
                  </w:rPrChange>
                </w:rPr>
                <w:delText>MHz</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32A59FF" w14:textId="7109F776" w:rsidR="0074673D" w:rsidRPr="007819BE" w:rsidDel="00715566" w:rsidRDefault="0074673D" w:rsidP="0074673D">
            <w:pPr>
              <w:pStyle w:val="TAH"/>
              <w:rPr>
                <w:del w:id="18469" w:author="师瑜 China Unicom" w:date="2021-02-09T00:29:00Z"/>
                <w:rPrChange w:id="18470" w:author="师瑜 China Unicom" w:date="2021-03-05T21:02:00Z">
                  <w:rPr>
                    <w:del w:id="18471" w:author="师瑜 China Unicom" w:date="2021-02-09T00:29:00Z"/>
                  </w:rPr>
                </w:rPrChange>
              </w:rPr>
            </w:pPr>
            <w:del w:id="18472" w:author="师瑜 China Unicom" w:date="2021-02-09T00:29:00Z">
              <w:r w:rsidRPr="007819BE" w:rsidDel="00715566">
                <w:rPr>
                  <w:rPrChange w:id="18473" w:author="师瑜 China Unicom" w:date="2021-03-05T21:02:00Z">
                    <w:rPr/>
                  </w:rPrChange>
                </w:rPr>
                <w:delText>50</w:delText>
              </w:r>
            </w:del>
          </w:p>
          <w:p w14:paraId="5ACB5A16" w14:textId="6829489D" w:rsidR="0074673D" w:rsidRPr="007819BE" w:rsidDel="00715566" w:rsidRDefault="0074673D" w:rsidP="0074673D">
            <w:pPr>
              <w:pStyle w:val="TAH"/>
              <w:rPr>
                <w:del w:id="18474" w:author="师瑜 China Unicom" w:date="2021-02-09T00:29:00Z"/>
                <w:rPrChange w:id="18475" w:author="师瑜 China Unicom" w:date="2021-03-05T21:02:00Z">
                  <w:rPr>
                    <w:del w:id="18476" w:author="师瑜 China Unicom" w:date="2021-02-09T00:29:00Z"/>
                  </w:rPr>
                </w:rPrChange>
              </w:rPr>
            </w:pPr>
            <w:del w:id="18477" w:author="师瑜 China Unicom" w:date="2021-02-09T00:29:00Z">
              <w:r w:rsidRPr="007819BE" w:rsidDel="00715566">
                <w:rPr>
                  <w:rPrChange w:id="18478" w:author="师瑜 China Unicom" w:date="2021-03-05T21:02:00Z">
                    <w:rPr/>
                  </w:rPrChange>
                </w:rPr>
                <w:delText>MHz</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64BDEA6" w14:textId="58CF2431" w:rsidR="0074673D" w:rsidRPr="007819BE" w:rsidDel="00715566" w:rsidRDefault="0074673D" w:rsidP="0074673D">
            <w:pPr>
              <w:pStyle w:val="TAH"/>
              <w:rPr>
                <w:del w:id="18479" w:author="师瑜 China Unicom" w:date="2021-02-09T00:29:00Z"/>
                <w:rPrChange w:id="18480" w:author="师瑜 China Unicom" w:date="2021-03-05T21:02:00Z">
                  <w:rPr>
                    <w:del w:id="18481" w:author="师瑜 China Unicom" w:date="2021-02-09T00:29:00Z"/>
                  </w:rPr>
                </w:rPrChange>
              </w:rPr>
            </w:pPr>
            <w:del w:id="18482" w:author="师瑜 China Unicom" w:date="2021-02-09T00:29:00Z">
              <w:r w:rsidRPr="007819BE" w:rsidDel="00715566">
                <w:rPr>
                  <w:rPrChange w:id="18483" w:author="师瑜 China Unicom" w:date="2021-03-05T21:02:00Z">
                    <w:rPr/>
                  </w:rPrChange>
                </w:rPr>
                <w:delText>60</w:delText>
              </w:r>
            </w:del>
          </w:p>
          <w:p w14:paraId="67A96C48" w14:textId="76AA82B8" w:rsidR="0074673D" w:rsidRPr="007819BE" w:rsidDel="00715566" w:rsidRDefault="0074673D" w:rsidP="0074673D">
            <w:pPr>
              <w:pStyle w:val="TAH"/>
              <w:rPr>
                <w:del w:id="18484" w:author="师瑜 China Unicom" w:date="2021-02-09T00:29:00Z"/>
                <w:rPrChange w:id="18485" w:author="师瑜 China Unicom" w:date="2021-03-05T21:02:00Z">
                  <w:rPr>
                    <w:del w:id="18486" w:author="师瑜 China Unicom" w:date="2021-02-09T00:29:00Z"/>
                  </w:rPr>
                </w:rPrChange>
              </w:rPr>
            </w:pPr>
            <w:del w:id="18487" w:author="师瑜 China Unicom" w:date="2021-02-09T00:29:00Z">
              <w:r w:rsidRPr="007819BE" w:rsidDel="00715566">
                <w:rPr>
                  <w:rPrChange w:id="18488" w:author="师瑜 China Unicom" w:date="2021-03-05T21:02:00Z">
                    <w:rPr/>
                  </w:rPrChange>
                </w:rPr>
                <w:delText>MHz</w:delText>
              </w:r>
            </w:del>
          </w:p>
        </w:tc>
        <w:tc>
          <w:tcPr>
            <w:tcW w:w="549" w:type="dxa"/>
            <w:tcBorders>
              <w:top w:val="single" w:sz="4" w:space="0" w:color="auto"/>
              <w:left w:val="single" w:sz="4" w:space="0" w:color="auto"/>
              <w:bottom w:val="single" w:sz="4" w:space="0" w:color="auto"/>
              <w:right w:val="single" w:sz="4" w:space="0" w:color="auto"/>
            </w:tcBorders>
            <w:vAlign w:val="center"/>
          </w:tcPr>
          <w:p w14:paraId="69ABE829" w14:textId="0922066D" w:rsidR="0074673D" w:rsidRPr="007819BE" w:rsidDel="00715566" w:rsidRDefault="0074673D" w:rsidP="0074673D">
            <w:pPr>
              <w:pStyle w:val="TAH"/>
              <w:rPr>
                <w:del w:id="18489" w:author="师瑜 China Unicom" w:date="2021-02-09T00:29:00Z"/>
                <w:rPrChange w:id="18490" w:author="师瑜 China Unicom" w:date="2021-03-05T21:02:00Z">
                  <w:rPr>
                    <w:del w:id="18491" w:author="师瑜 China Unicom" w:date="2021-02-09T00:29:00Z"/>
                  </w:rPr>
                </w:rPrChange>
              </w:rPr>
            </w:pPr>
            <w:del w:id="18492" w:author="师瑜 China Unicom" w:date="2021-02-09T00:29:00Z">
              <w:r w:rsidRPr="007819BE" w:rsidDel="00715566">
                <w:rPr>
                  <w:rPrChange w:id="18493" w:author="师瑜 China Unicom" w:date="2021-03-05T21:02:00Z">
                    <w:rPr/>
                  </w:rPrChange>
                </w:rPr>
                <w:delText>80</w:delText>
              </w:r>
            </w:del>
          </w:p>
          <w:p w14:paraId="02F65D37" w14:textId="06C654B6" w:rsidR="0074673D" w:rsidRPr="007819BE" w:rsidDel="00715566" w:rsidRDefault="0074673D" w:rsidP="0074673D">
            <w:pPr>
              <w:pStyle w:val="TAH"/>
              <w:rPr>
                <w:del w:id="18494" w:author="师瑜 China Unicom" w:date="2021-02-09T00:29:00Z"/>
                <w:rPrChange w:id="18495" w:author="师瑜 China Unicom" w:date="2021-03-05T21:02:00Z">
                  <w:rPr>
                    <w:del w:id="18496" w:author="师瑜 China Unicom" w:date="2021-02-09T00:29:00Z"/>
                  </w:rPr>
                </w:rPrChange>
              </w:rPr>
            </w:pPr>
            <w:del w:id="18497" w:author="师瑜 China Unicom" w:date="2021-02-09T00:29:00Z">
              <w:r w:rsidRPr="007819BE" w:rsidDel="00715566">
                <w:rPr>
                  <w:rPrChange w:id="18498" w:author="师瑜 China Unicom" w:date="2021-03-05T21:02:00Z">
                    <w:rPr/>
                  </w:rPrChange>
                </w:rPr>
                <w:delText>MHz</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062C52C" w14:textId="4ED15F1E" w:rsidR="0074673D" w:rsidRPr="007819BE" w:rsidDel="00715566" w:rsidRDefault="0074673D" w:rsidP="0074673D">
            <w:pPr>
              <w:pStyle w:val="TAH"/>
              <w:rPr>
                <w:del w:id="18499" w:author="师瑜 China Unicom" w:date="2021-02-09T00:29:00Z"/>
                <w:rPrChange w:id="18500" w:author="师瑜 China Unicom" w:date="2021-03-05T21:02:00Z">
                  <w:rPr>
                    <w:del w:id="18501" w:author="师瑜 China Unicom" w:date="2021-02-09T00:29:00Z"/>
                  </w:rPr>
                </w:rPrChange>
              </w:rPr>
            </w:pPr>
            <w:del w:id="18502" w:author="师瑜 China Unicom" w:date="2021-02-09T00:29:00Z">
              <w:r w:rsidRPr="007819BE" w:rsidDel="00715566">
                <w:rPr>
                  <w:rPrChange w:id="18503" w:author="师瑜 China Unicom" w:date="2021-03-05T21:02:00Z">
                    <w:rPr/>
                  </w:rPrChange>
                </w:rPr>
                <w:delText>90 MHz</w:delText>
              </w:r>
            </w:del>
          </w:p>
        </w:tc>
        <w:tc>
          <w:tcPr>
            <w:tcW w:w="554" w:type="dxa"/>
            <w:tcBorders>
              <w:top w:val="single" w:sz="4" w:space="0" w:color="auto"/>
              <w:left w:val="single" w:sz="4" w:space="0" w:color="auto"/>
              <w:bottom w:val="single" w:sz="4" w:space="0" w:color="auto"/>
              <w:right w:val="single" w:sz="4" w:space="0" w:color="auto"/>
            </w:tcBorders>
            <w:vAlign w:val="center"/>
          </w:tcPr>
          <w:p w14:paraId="2832F9B0" w14:textId="5B93B8BF" w:rsidR="0074673D" w:rsidRPr="007819BE" w:rsidDel="00715566" w:rsidRDefault="0074673D" w:rsidP="0074673D">
            <w:pPr>
              <w:pStyle w:val="TAH"/>
              <w:rPr>
                <w:del w:id="18504" w:author="师瑜 China Unicom" w:date="2021-02-09T00:29:00Z"/>
                <w:rPrChange w:id="18505" w:author="师瑜 China Unicom" w:date="2021-03-05T21:02:00Z">
                  <w:rPr>
                    <w:del w:id="18506" w:author="师瑜 China Unicom" w:date="2021-02-09T00:29:00Z"/>
                  </w:rPr>
                </w:rPrChange>
              </w:rPr>
            </w:pPr>
            <w:del w:id="18507" w:author="师瑜 China Unicom" w:date="2021-02-09T00:29:00Z">
              <w:r w:rsidRPr="007819BE" w:rsidDel="00715566">
                <w:rPr>
                  <w:rPrChange w:id="18508" w:author="师瑜 China Unicom" w:date="2021-03-05T21:02:00Z">
                    <w:rPr/>
                  </w:rPrChange>
                </w:rPr>
                <w:delText>100 MHz</w:delText>
              </w:r>
            </w:del>
          </w:p>
        </w:tc>
        <w:tc>
          <w:tcPr>
            <w:tcW w:w="1229" w:type="dxa"/>
            <w:gridSpan w:val="2"/>
            <w:tcBorders>
              <w:top w:val="single" w:sz="4" w:space="0" w:color="auto"/>
              <w:left w:val="single" w:sz="4" w:space="0" w:color="auto"/>
              <w:bottom w:val="single" w:sz="4" w:space="0" w:color="auto"/>
              <w:right w:val="single" w:sz="4" w:space="0" w:color="auto"/>
            </w:tcBorders>
          </w:tcPr>
          <w:p w14:paraId="46A1911B" w14:textId="5FC1C64D" w:rsidR="0074673D" w:rsidRPr="007819BE" w:rsidDel="00715566" w:rsidRDefault="0074673D" w:rsidP="0074673D">
            <w:pPr>
              <w:pStyle w:val="TAH"/>
              <w:rPr>
                <w:del w:id="18509" w:author="师瑜 China Unicom" w:date="2021-02-09T00:29:00Z"/>
                <w:rPrChange w:id="18510" w:author="师瑜 China Unicom" w:date="2021-03-05T21:02:00Z">
                  <w:rPr>
                    <w:del w:id="18511" w:author="师瑜 China Unicom" w:date="2021-02-09T00:29:00Z"/>
                  </w:rPr>
                </w:rPrChange>
              </w:rPr>
            </w:pPr>
            <w:del w:id="18512" w:author="师瑜 China Unicom" w:date="2021-02-09T00:29:00Z">
              <w:r w:rsidRPr="007819BE" w:rsidDel="00715566">
                <w:rPr>
                  <w:rPrChange w:id="18513" w:author="师瑜 China Unicom" w:date="2021-03-05T21:02:00Z">
                    <w:rPr/>
                  </w:rPrChange>
                </w:rPr>
                <w:delText>Bandwidth combination set</w:delText>
              </w:r>
            </w:del>
          </w:p>
        </w:tc>
      </w:tr>
      <w:tr w:rsidR="0074673D" w:rsidRPr="007819BE" w:rsidDel="00715566" w14:paraId="315CCCE0" w14:textId="7EAFF587" w:rsidTr="0074673D">
        <w:trPr>
          <w:gridAfter w:val="1"/>
          <w:wAfter w:w="22" w:type="dxa"/>
          <w:trHeight w:val="25"/>
          <w:jc w:val="center"/>
          <w:del w:id="18514" w:author="师瑜 China Unicom" w:date="2021-02-09T00:29:00Z"/>
        </w:trPr>
        <w:tc>
          <w:tcPr>
            <w:tcW w:w="1300" w:type="dxa"/>
            <w:vMerge w:val="restart"/>
            <w:tcBorders>
              <w:left w:val="single" w:sz="4" w:space="0" w:color="auto"/>
              <w:right w:val="single" w:sz="4" w:space="0" w:color="auto"/>
            </w:tcBorders>
            <w:vAlign w:val="center"/>
          </w:tcPr>
          <w:p w14:paraId="5D5CE56A" w14:textId="67F55EFC" w:rsidR="0074673D" w:rsidRPr="007819BE" w:rsidDel="00715566" w:rsidRDefault="0074673D" w:rsidP="0074673D">
            <w:pPr>
              <w:pStyle w:val="TAC"/>
              <w:rPr>
                <w:del w:id="18515" w:author="师瑜 China Unicom" w:date="2021-02-09T00:29:00Z"/>
                <w:szCs w:val="18"/>
                <w:lang w:eastAsia="zh-CN"/>
                <w:rPrChange w:id="18516" w:author="师瑜 China Unicom" w:date="2021-03-05T21:02:00Z">
                  <w:rPr>
                    <w:del w:id="18517" w:author="师瑜 China Unicom" w:date="2021-02-09T00:29:00Z"/>
                    <w:szCs w:val="18"/>
                    <w:lang w:eastAsia="zh-CN"/>
                  </w:rPr>
                </w:rPrChange>
              </w:rPr>
            </w:pPr>
            <w:del w:id="18518" w:author="师瑜 China Unicom" w:date="2021-02-09T00:29:00Z">
              <w:r w:rsidRPr="007819BE" w:rsidDel="00715566">
                <w:rPr>
                  <w:szCs w:val="18"/>
                  <w:lang w:eastAsia="zh-CN"/>
                  <w:rPrChange w:id="18519" w:author="师瑜 China Unicom" w:date="2021-03-05T21:02:00Z">
                    <w:rPr>
                      <w:szCs w:val="18"/>
                      <w:lang w:eastAsia="zh-CN"/>
                    </w:rPr>
                  </w:rPrChange>
                </w:rPr>
                <w:delText>CA_n29A-n66A-n70A</w:delText>
              </w:r>
            </w:del>
          </w:p>
        </w:tc>
        <w:tc>
          <w:tcPr>
            <w:tcW w:w="1300" w:type="dxa"/>
            <w:vMerge w:val="restart"/>
            <w:tcBorders>
              <w:left w:val="single" w:sz="4" w:space="0" w:color="auto"/>
              <w:right w:val="single" w:sz="4" w:space="0" w:color="auto"/>
            </w:tcBorders>
            <w:vAlign w:val="center"/>
          </w:tcPr>
          <w:p w14:paraId="4FDA0D31" w14:textId="6A51E22F" w:rsidR="0074673D" w:rsidRPr="007819BE" w:rsidDel="00715566" w:rsidRDefault="0074673D" w:rsidP="0074673D">
            <w:pPr>
              <w:pStyle w:val="TAC"/>
              <w:rPr>
                <w:del w:id="18520" w:author="师瑜 China Unicom" w:date="2021-02-09T00:29:00Z"/>
                <w:szCs w:val="18"/>
                <w:lang w:eastAsia="zh-CN"/>
                <w:rPrChange w:id="18521" w:author="师瑜 China Unicom" w:date="2021-03-05T21:02:00Z">
                  <w:rPr>
                    <w:del w:id="18522" w:author="师瑜 China Unicom" w:date="2021-02-09T00:29:00Z"/>
                    <w:szCs w:val="18"/>
                    <w:lang w:eastAsia="zh-CN"/>
                  </w:rPr>
                </w:rPrChange>
              </w:rPr>
            </w:pPr>
            <w:del w:id="18523" w:author="师瑜 China Unicom" w:date="2021-02-09T00:29:00Z">
              <w:r w:rsidRPr="007819BE" w:rsidDel="00715566">
                <w:rPr>
                  <w:szCs w:val="18"/>
                  <w:lang w:eastAsia="zh-CN"/>
                  <w:rPrChange w:id="18524" w:author="师瑜 China Unicom" w:date="2021-03-05T21:02:00Z">
                    <w:rPr>
                      <w:szCs w:val="18"/>
                      <w:lang w:eastAsia="zh-CN"/>
                    </w:rPr>
                  </w:rPrChange>
                </w:rPr>
                <w:delText>-</w:delText>
              </w:r>
            </w:del>
          </w:p>
        </w:tc>
        <w:tc>
          <w:tcPr>
            <w:tcW w:w="640" w:type="dxa"/>
            <w:vMerge w:val="restart"/>
            <w:tcBorders>
              <w:left w:val="single" w:sz="4" w:space="0" w:color="auto"/>
              <w:right w:val="single" w:sz="4" w:space="0" w:color="auto"/>
            </w:tcBorders>
            <w:vAlign w:val="center"/>
          </w:tcPr>
          <w:p w14:paraId="7B38EA09" w14:textId="73715124" w:rsidR="0074673D" w:rsidRPr="007819BE" w:rsidDel="00715566" w:rsidRDefault="0074673D" w:rsidP="0074673D">
            <w:pPr>
              <w:pStyle w:val="TAC"/>
              <w:rPr>
                <w:del w:id="18525" w:author="师瑜 China Unicom" w:date="2021-02-09T00:29:00Z"/>
                <w:szCs w:val="18"/>
                <w:lang w:eastAsia="zh-CN"/>
                <w:rPrChange w:id="18526" w:author="师瑜 China Unicom" w:date="2021-03-05T21:02:00Z">
                  <w:rPr>
                    <w:del w:id="18527" w:author="师瑜 China Unicom" w:date="2021-02-09T00:29:00Z"/>
                    <w:szCs w:val="18"/>
                    <w:lang w:eastAsia="zh-CN"/>
                  </w:rPr>
                </w:rPrChange>
              </w:rPr>
            </w:pPr>
            <w:del w:id="18528" w:author="师瑜 China Unicom" w:date="2021-02-09T00:29:00Z">
              <w:r w:rsidRPr="007819BE" w:rsidDel="00715566">
                <w:rPr>
                  <w:lang w:eastAsia="zh-CN"/>
                  <w:rPrChange w:id="18529" w:author="师瑜 China Unicom" w:date="2021-03-05T21:02:00Z">
                    <w:rPr>
                      <w:lang w:eastAsia="zh-CN"/>
                    </w:rPr>
                  </w:rPrChange>
                </w:rPr>
                <w:delText>n29</w:delText>
              </w:r>
            </w:del>
          </w:p>
        </w:tc>
        <w:tc>
          <w:tcPr>
            <w:tcW w:w="623" w:type="dxa"/>
            <w:tcBorders>
              <w:top w:val="single" w:sz="4" w:space="0" w:color="auto"/>
              <w:left w:val="single" w:sz="4" w:space="0" w:color="auto"/>
              <w:bottom w:val="single" w:sz="4" w:space="0" w:color="auto"/>
              <w:right w:val="single" w:sz="4" w:space="0" w:color="auto"/>
            </w:tcBorders>
          </w:tcPr>
          <w:p w14:paraId="51776849" w14:textId="644E0B26" w:rsidR="0074673D" w:rsidRPr="007819BE" w:rsidDel="00715566" w:rsidRDefault="0074673D" w:rsidP="0074673D">
            <w:pPr>
              <w:pStyle w:val="TAC"/>
              <w:rPr>
                <w:del w:id="18530" w:author="师瑜 China Unicom" w:date="2021-02-09T00:29:00Z"/>
                <w:szCs w:val="18"/>
                <w:lang w:eastAsia="zh-CN"/>
                <w:rPrChange w:id="18531" w:author="师瑜 China Unicom" w:date="2021-03-05T21:02:00Z">
                  <w:rPr>
                    <w:del w:id="18532" w:author="师瑜 China Unicom" w:date="2021-02-09T00:29:00Z"/>
                    <w:szCs w:val="18"/>
                    <w:lang w:eastAsia="zh-CN"/>
                  </w:rPr>
                </w:rPrChange>
              </w:rPr>
            </w:pPr>
            <w:del w:id="18533" w:author="师瑜 China Unicom" w:date="2021-02-09T00:29:00Z">
              <w:r w:rsidRPr="007819BE" w:rsidDel="00715566">
                <w:rPr>
                  <w:lang w:eastAsia="zh-CN"/>
                  <w:rPrChange w:id="18534" w:author="师瑜 China Unicom" w:date="2021-03-05T21:02:00Z">
                    <w:rPr>
                      <w:lang w:eastAsia="zh-CN"/>
                    </w:rPr>
                  </w:rPrChange>
                </w:rPr>
                <w:delText>15</w:delText>
              </w:r>
            </w:del>
          </w:p>
        </w:tc>
        <w:tc>
          <w:tcPr>
            <w:tcW w:w="549" w:type="dxa"/>
            <w:tcBorders>
              <w:top w:val="single" w:sz="4" w:space="0" w:color="auto"/>
              <w:left w:val="single" w:sz="4" w:space="0" w:color="auto"/>
              <w:bottom w:val="single" w:sz="4" w:space="0" w:color="auto"/>
              <w:right w:val="single" w:sz="4" w:space="0" w:color="auto"/>
            </w:tcBorders>
          </w:tcPr>
          <w:p w14:paraId="6CE88CA9" w14:textId="4687C680" w:rsidR="0074673D" w:rsidRPr="007819BE" w:rsidDel="00715566" w:rsidRDefault="0074673D" w:rsidP="0074673D">
            <w:pPr>
              <w:pStyle w:val="TAC"/>
              <w:rPr>
                <w:del w:id="18535" w:author="师瑜 China Unicom" w:date="2021-02-09T00:29:00Z"/>
                <w:szCs w:val="18"/>
                <w:lang w:eastAsia="zh-CN"/>
                <w:rPrChange w:id="18536" w:author="师瑜 China Unicom" w:date="2021-03-05T21:02:00Z">
                  <w:rPr>
                    <w:del w:id="18537" w:author="师瑜 China Unicom" w:date="2021-02-09T00:29:00Z"/>
                    <w:szCs w:val="18"/>
                    <w:lang w:eastAsia="zh-CN"/>
                  </w:rPr>
                </w:rPrChange>
              </w:rPr>
            </w:pPr>
            <w:del w:id="18538" w:author="师瑜 China Unicom" w:date="2021-02-09T00:29:00Z">
              <w:r w:rsidRPr="007819BE" w:rsidDel="00715566">
                <w:rPr>
                  <w:lang w:eastAsia="zh-CN"/>
                  <w:rPrChange w:id="18539"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0692EEC" w14:textId="0F2B13FA" w:rsidR="0074673D" w:rsidRPr="007819BE" w:rsidDel="00715566" w:rsidRDefault="0074673D" w:rsidP="0074673D">
            <w:pPr>
              <w:pStyle w:val="TAC"/>
              <w:rPr>
                <w:del w:id="18540" w:author="师瑜 China Unicom" w:date="2021-02-09T00:29:00Z"/>
                <w:szCs w:val="18"/>
                <w:lang w:eastAsia="zh-CN"/>
                <w:rPrChange w:id="18541" w:author="师瑜 China Unicom" w:date="2021-03-05T21:02:00Z">
                  <w:rPr>
                    <w:del w:id="18542" w:author="师瑜 China Unicom" w:date="2021-02-09T00:29:00Z"/>
                    <w:szCs w:val="18"/>
                    <w:lang w:eastAsia="zh-CN"/>
                  </w:rPr>
                </w:rPrChange>
              </w:rPr>
            </w:pPr>
            <w:del w:id="18543" w:author="师瑜 China Unicom" w:date="2021-02-09T00:29:00Z">
              <w:r w:rsidRPr="007819BE" w:rsidDel="00715566">
                <w:rPr>
                  <w:lang w:eastAsia="zh-CN"/>
                  <w:rPrChange w:id="18544"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E39F391" w14:textId="02AA27B4" w:rsidR="0074673D" w:rsidRPr="007819BE" w:rsidDel="00715566" w:rsidRDefault="0074673D" w:rsidP="0074673D">
            <w:pPr>
              <w:pStyle w:val="TAC"/>
              <w:rPr>
                <w:del w:id="18545" w:author="师瑜 China Unicom" w:date="2021-02-09T00:29:00Z"/>
                <w:szCs w:val="18"/>
                <w:lang w:eastAsia="zh-CN"/>
                <w:rPrChange w:id="18546" w:author="师瑜 China Unicom" w:date="2021-03-05T21:02:00Z">
                  <w:rPr>
                    <w:del w:id="18547"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2041E7BB" w14:textId="54C1DB9D" w:rsidR="0074673D" w:rsidRPr="007819BE" w:rsidDel="00715566" w:rsidRDefault="0074673D" w:rsidP="0074673D">
            <w:pPr>
              <w:pStyle w:val="TAC"/>
              <w:rPr>
                <w:del w:id="18548" w:author="师瑜 China Unicom" w:date="2021-02-09T00:29:00Z"/>
                <w:szCs w:val="18"/>
                <w:lang w:eastAsia="zh-CN"/>
                <w:rPrChange w:id="18549" w:author="师瑜 China Unicom" w:date="2021-03-05T21:02:00Z">
                  <w:rPr>
                    <w:del w:id="18550"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1B63B38C" w14:textId="2C12EADC" w:rsidR="0074673D" w:rsidRPr="007819BE" w:rsidDel="00715566" w:rsidRDefault="0074673D" w:rsidP="0074673D">
            <w:pPr>
              <w:pStyle w:val="TAC"/>
              <w:rPr>
                <w:del w:id="18551" w:author="师瑜 China Unicom" w:date="2021-02-09T00:29:00Z"/>
                <w:szCs w:val="18"/>
                <w:lang w:eastAsia="zh-CN"/>
                <w:rPrChange w:id="18552" w:author="师瑜 China Unicom" w:date="2021-03-05T21:02:00Z">
                  <w:rPr>
                    <w:del w:id="18553"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5AEBC7B1" w14:textId="6CC8B5B6" w:rsidR="0074673D" w:rsidRPr="007819BE" w:rsidDel="00715566" w:rsidRDefault="0074673D" w:rsidP="0074673D">
            <w:pPr>
              <w:pStyle w:val="TAC"/>
              <w:rPr>
                <w:del w:id="18554" w:author="师瑜 China Unicom" w:date="2021-02-09T00:29:00Z"/>
                <w:szCs w:val="18"/>
                <w:lang w:eastAsia="zh-CN"/>
                <w:rPrChange w:id="18555" w:author="师瑜 China Unicom" w:date="2021-03-05T21:02:00Z">
                  <w:rPr>
                    <w:del w:id="18556"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2258B63B" w14:textId="6AF0055E" w:rsidR="0074673D" w:rsidRPr="007819BE" w:rsidDel="00715566" w:rsidRDefault="0074673D" w:rsidP="0074673D">
            <w:pPr>
              <w:pStyle w:val="TAC"/>
              <w:rPr>
                <w:del w:id="18557" w:author="师瑜 China Unicom" w:date="2021-02-09T00:29:00Z"/>
                <w:szCs w:val="18"/>
                <w:lang w:eastAsia="zh-CN"/>
                <w:rPrChange w:id="18558" w:author="师瑜 China Unicom" w:date="2021-03-05T21:02:00Z">
                  <w:rPr>
                    <w:del w:id="18559"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4053C29C" w14:textId="150AE9E7" w:rsidR="0074673D" w:rsidRPr="007819BE" w:rsidDel="00715566" w:rsidRDefault="0074673D" w:rsidP="0074673D">
            <w:pPr>
              <w:pStyle w:val="TAC"/>
              <w:rPr>
                <w:del w:id="18560" w:author="师瑜 China Unicom" w:date="2021-02-09T00:29:00Z"/>
                <w:szCs w:val="18"/>
                <w:lang w:eastAsia="zh-CN"/>
                <w:rPrChange w:id="18561" w:author="师瑜 China Unicom" w:date="2021-03-05T21:02:00Z">
                  <w:rPr>
                    <w:del w:id="18562"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685DB7F5" w14:textId="5EBBF50B" w:rsidR="0074673D" w:rsidRPr="007819BE" w:rsidDel="00715566" w:rsidRDefault="0074673D" w:rsidP="0074673D">
            <w:pPr>
              <w:pStyle w:val="TAC"/>
              <w:rPr>
                <w:del w:id="18563" w:author="师瑜 China Unicom" w:date="2021-02-09T00:29:00Z"/>
                <w:szCs w:val="18"/>
                <w:lang w:eastAsia="zh-CN"/>
                <w:rPrChange w:id="18564" w:author="师瑜 China Unicom" w:date="2021-03-05T21:02:00Z">
                  <w:rPr>
                    <w:del w:id="18565"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6E67114F" w14:textId="6BB494B0" w:rsidR="0074673D" w:rsidRPr="007819BE" w:rsidDel="00715566" w:rsidRDefault="0074673D" w:rsidP="0074673D">
            <w:pPr>
              <w:pStyle w:val="TAC"/>
              <w:rPr>
                <w:del w:id="18566" w:author="师瑜 China Unicom" w:date="2021-02-09T00:29:00Z"/>
                <w:szCs w:val="18"/>
                <w:lang w:eastAsia="zh-CN"/>
                <w:rPrChange w:id="18567" w:author="师瑜 China Unicom" w:date="2021-03-05T21:02:00Z">
                  <w:rPr>
                    <w:del w:id="18568"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031005B4" w14:textId="09B92125" w:rsidR="0074673D" w:rsidRPr="007819BE" w:rsidDel="00715566" w:rsidRDefault="0074673D" w:rsidP="0074673D">
            <w:pPr>
              <w:pStyle w:val="TAC"/>
              <w:rPr>
                <w:del w:id="18569" w:author="师瑜 China Unicom" w:date="2021-02-09T00:29:00Z"/>
                <w:szCs w:val="18"/>
                <w:lang w:eastAsia="zh-CN"/>
                <w:rPrChange w:id="18570" w:author="师瑜 China Unicom" w:date="2021-03-05T21:02:00Z">
                  <w:rPr>
                    <w:del w:id="18571" w:author="师瑜 China Unicom" w:date="2021-02-09T00:29:00Z"/>
                    <w:szCs w:val="18"/>
                    <w:lang w:eastAsia="zh-CN"/>
                  </w:rPr>
                </w:rPrChange>
              </w:rPr>
            </w:pPr>
          </w:p>
        </w:tc>
        <w:tc>
          <w:tcPr>
            <w:tcW w:w="554" w:type="dxa"/>
            <w:tcBorders>
              <w:top w:val="single" w:sz="4" w:space="0" w:color="auto"/>
              <w:left w:val="single" w:sz="4" w:space="0" w:color="auto"/>
              <w:bottom w:val="single" w:sz="4" w:space="0" w:color="auto"/>
              <w:right w:val="single" w:sz="4" w:space="0" w:color="auto"/>
            </w:tcBorders>
            <w:vAlign w:val="center"/>
          </w:tcPr>
          <w:p w14:paraId="18B78390" w14:textId="1E395000" w:rsidR="0074673D" w:rsidRPr="007819BE" w:rsidDel="00715566" w:rsidRDefault="0074673D" w:rsidP="0074673D">
            <w:pPr>
              <w:pStyle w:val="TAC"/>
              <w:rPr>
                <w:del w:id="18572" w:author="师瑜 China Unicom" w:date="2021-02-09T00:29:00Z"/>
                <w:szCs w:val="18"/>
                <w:lang w:eastAsia="zh-CN"/>
                <w:rPrChange w:id="18573" w:author="师瑜 China Unicom" w:date="2021-03-05T21:02:00Z">
                  <w:rPr>
                    <w:del w:id="18574" w:author="师瑜 China Unicom" w:date="2021-02-09T00:29:00Z"/>
                    <w:szCs w:val="18"/>
                    <w:lang w:eastAsia="zh-CN"/>
                  </w:rPr>
                </w:rPrChange>
              </w:rPr>
            </w:pPr>
          </w:p>
        </w:tc>
        <w:tc>
          <w:tcPr>
            <w:tcW w:w="1229" w:type="dxa"/>
            <w:gridSpan w:val="2"/>
            <w:vMerge w:val="restart"/>
            <w:tcBorders>
              <w:left w:val="single" w:sz="4" w:space="0" w:color="auto"/>
              <w:right w:val="single" w:sz="4" w:space="0" w:color="auto"/>
            </w:tcBorders>
            <w:vAlign w:val="center"/>
          </w:tcPr>
          <w:p w14:paraId="533EF57E" w14:textId="0F0CF216" w:rsidR="0074673D" w:rsidRPr="007819BE" w:rsidDel="00715566" w:rsidRDefault="0074673D" w:rsidP="0074673D">
            <w:pPr>
              <w:pStyle w:val="TAC"/>
              <w:rPr>
                <w:del w:id="18575" w:author="师瑜 China Unicom" w:date="2021-02-09T00:29:00Z"/>
                <w:szCs w:val="18"/>
                <w:lang w:eastAsia="zh-CN"/>
                <w:rPrChange w:id="18576" w:author="师瑜 China Unicom" w:date="2021-03-05T21:02:00Z">
                  <w:rPr>
                    <w:del w:id="18577" w:author="师瑜 China Unicom" w:date="2021-02-09T00:29:00Z"/>
                    <w:szCs w:val="18"/>
                    <w:lang w:eastAsia="zh-CN"/>
                  </w:rPr>
                </w:rPrChange>
              </w:rPr>
            </w:pPr>
            <w:del w:id="18578" w:author="师瑜 China Unicom" w:date="2021-02-09T00:29:00Z">
              <w:r w:rsidRPr="007819BE" w:rsidDel="00715566">
                <w:rPr>
                  <w:szCs w:val="18"/>
                  <w:lang w:eastAsia="zh-CN"/>
                  <w:rPrChange w:id="18579" w:author="师瑜 China Unicom" w:date="2021-03-05T21:02:00Z">
                    <w:rPr>
                      <w:szCs w:val="18"/>
                      <w:lang w:eastAsia="zh-CN"/>
                    </w:rPr>
                  </w:rPrChange>
                </w:rPr>
                <w:delText>0</w:delText>
              </w:r>
            </w:del>
          </w:p>
        </w:tc>
      </w:tr>
      <w:tr w:rsidR="0074673D" w:rsidRPr="007819BE" w:rsidDel="00715566" w14:paraId="602E1012" w14:textId="703654C9" w:rsidTr="0074673D">
        <w:trPr>
          <w:gridAfter w:val="1"/>
          <w:wAfter w:w="22" w:type="dxa"/>
          <w:trHeight w:val="25"/>
          <w:jc w:val="center"/>
          <w:del w:id="18580" w:author="师瑜 China Unicom" w:date="2021-02-09T00:29:00Z"/>
        </w:trPr>
        <w:tc>
          <w:tcPr>
            <w:tcW w:w="1300" w:type="dxa"/>
            <w:vMerge/>
            <w:tcBorders>
              <w:left w:val="single" w:sz="4" w:space="0" w:color="auto"/>
              <w:right w:val="single" w:sz="4" w:space="0" w:color="auto"/>
            </w:tcBorders>
            <w:vAlign w:val="center"/>
          </w:tcPr>
          <w:p w14:paraId="502C68A5" w14:textId="3F6B3D72" w:rsidR="0074673D" w:rsidRPr="007819BE" w:rsidDel="00715566" w:rsidRDefault="0074673D" w:rsidP="0074673D">
            <w:pPr>
              <w:pStyle w:val="TAC"/>
              <w:rPr>
                <w:del w:id="18581" w:author="师瑜 China Unicom" w:date="2021-02-09T00:29:00Z"/>
                <w:szCs w:val="18"/>
                <w:lang w:eastAsia="zh-CN"/>
                <w:rPrChange w:id="18582" w:author="师瑜 China Unicom" w:date="2021-03-05T21:02:00Z">
                  <w:rPr>
                    <w:del w:id="18583" w:author="师瑜 China Unicom" w:date="2021-02-09T00:29:00Z"/>
                    <w:szCs w:val="18"/>
                    <w:lang w:eastAsia="zh-CN"/>
                  </w:rPr>
                </w:rPrChange>
              </w:rPr>
            </w:pPr>
          </w:p>
        </w:tc>
        <w:tc>
          <w:tcPr>
            <w:tcW w:w="1300" w:type="dxa"/>
            <w:vMerge/>
            <w:tcBorders>
              <w:left w:val="single" w:sz="4" w:space="0" w:color="auto"/>
              <w:right w:val="single" w:sz="4" w:space="0" w:color="auto"/>
            </w:tcBorders>
            <w:vAlign w:val="center"/>
          </w:tcPr>
          <w:p w14:paraId="52B74F6B" w14:textId="10210C91" w:rsidR="0074673D" w:rsidRPr="007819BE" w:rsidDel="00715566" w:rsidRDefault="0074673D" w:rsidP="0074673D">
            <w:pPr>
              <w:pStyle w:val="TAC"/>
              <w:rPr>
                <w:del w:id="18584" w:author="师瑜 China Unicom" w:date="2021-02-09T00:29:00Z"/>
                <w:szCs w:val="18"/>
                <w:lang w:eastAsia="zh-CN"/>
                <w:rPrChange w:id="18585" w:author="师瑜 China Unicom" w:date="2021-03-05T21:02:00Z">
                  <w:rPr>
                    <w:del w:id="18586" w:author="师瑜 China Unicom" w:date="2021-02-09T00:29:00Z"/>
                    <w:szCs w:val="18"/>
                    <w:lang w:eastAsia="zh-CN"/>
                  </w:rPr>
                </w:rPrChange>
              </w:rPr>
            </w:pPr>
          </w:p>
        </w:tc>
        <w:tc>
          <w:tcPr>
            <w:tcW w:w="640" w:type="dxa"/>
            <w:vMerge/>
            <w:tcBorders>
              <w:left w:val="single" w:sz="4" w:space="0" w:color="auto"/>
              <w:right w:val="single" w:sz="4" w:space="0" w:color="auto"/>
            </w:tcBorders>
            <w:vAlign w:val="center"/>
          </w:tcPr>
          <w:p w14:paraId="5D6E8EAA" w14:textId="5EEBDB75" w:rsidR="0074673D" w:rsidRPr="007819BE" w:rsidDel="00715566" w:rsidRDefault="0074673D" w:rsidP="0074673D">
            <w:pPr>
              <w:pStyle w:val="TAC"/>
              <w:rPr>
                <w:del w:id="18587" w:author="师瑜 China Unicom" w:date="2021-02-09T00:29:00Z"/>
                <w:szCs w:val="18"/>
                <w:lang w:eastAsia="zh-CN"/>
                <w:rPrChange w:id="18588" w:author="师瑜 China Unicom" w:date="2021-03-05T21:02:00Z">
                  <w:rPr>
                    <w:del w:id="18589" w:author="师瑜 China Unicom" w:date="2021-02-09T00:29:00Z"/>
                    <w:szCs w:val="18"/>
                    <w:lang w:eastAsia="zh-CN"/>
                  </w:rPr>
                </w:rPrChange>
              </w:rPr>
            </w:pPr>
          </w:p>
        </w:tc>
        <w:tc>
          <w:tcPr>
            <w:tcW w:w="623" w:type="dxa"/>
            <w:tcBorders>
              <w:top w:val="single" w:sz="4" w:space="0" w:color="auto"/>
              <w:left w:val="single" w:sz="4" w:space="0" w:color="auto"/>
              <w:bottom w:val="single" w:sz="4" w:space="0" w:color="auto"/>
              <w:right w:val="single" w:sz="4" w:space="0" w:color="auto"/>
            </w:tcBorders>
          </w:tcPr>
          <w:p w14:paraId="756404F1" w14:textId="08D79D3E" w:rsidR="0074673D" w:rsidRPr="007819BE" w:rsidDel="00715566" w:rsidRDefault="0074673D" w:rsidP="0074673D">
            <w:pPr>
              <w:pStyle w:val="TAC"/>
              <w:rPr>
                <w:del w:id="18590" w:author="师瑜 China Unicom" w:date="2021-02-09T00:29:00Z"/>
                <w:szCs w:val="18"/>
                <w:lang w:eastAsia="zh-CN"/>
                <w:rPrChange w:id="18591" w:author="师瑜 China Unicom" w:date="2021-03-05T21:02:00Z">
                  <w:rPr>
                    <w:del w:id="18592" w:author="师瑜 China Unicom" w:date="2021-02-09T00:29:00Z"/>
                    <w:szCs w:val="18"/>
                    <w:lang w:eastAsia="zh-CN"/>
                  </w:rPr>
                </w:rPrChange>
              </w:rPr>
            </w:pPr>
            <w:del w:id="18593" w:author="师瑜 China Unicom" w:date="2021-02-09T00:29:00Z">
              <w:r w:rsidRPr="007819BE" w:rsidDel="00715566">
                <w:rPr>
                  <w:lang w:eastAsia="zh-CN"/>
                  <w:rPrChange w:id="18594" w:author="师瑜 China Unicom" w:date="2021-03-05T21:02:00Z">
                    <w:rPr>
                      <w:lang w:eastAsia="zh-CN"/>
                    </w:rPr>
                  </w:rPrChange>
                </w:rPr>
                <w:delText>30</w:delText>
              </w:r>
            </w:del>
          </w:p>
        </w:tc>
        <w:tc>
          <w:tcPr>
            <w:tcW w:w="549" w:type="dxa"/>
            <w:tcBorders>
              <w:top w:val="single" w:sz="4" w:space="0" w:color="auto"/>
              <w:left w:val="single" w:sz="4" w:space="0" w:color="auto"/>
              <w:bottom w:val="single" w:sz="4" w:space="0" w:color="auto"/>
              <w:right w:val="single" w:sz="4" w:space="0" w:color="auto"/>
            </w:tcBorders>
          </w:tcPr>
          <w:p w14:paraId="191E950D" w14:textId="52B80533" w:rsidR="0074673D" w:rsidRPr="007819BE" w:rsidDel="00715566" w:rsidRDefault="0074673D" w:rsidP="0074673D">
            <w:pPr>
              <w:pStyle w:val="TAC"/>
              <w:rPr>
                <w:del w:id="18595" w:author="师瑜 China Unicom" w:date="2021-02-09T00:29:00Z"/>
                <w:szCs w:val="18"/>
                <w:lang w:eastAsia="zh-CN"/>
                <w:rPrChange w:id="18596" w:author="师瑜 China Unicom" w:date="2021-03-05T21:02:00Z">
                  <w:rPr>
                    <w:del w:id="18597"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4548E52B" w14:textId="07E31E80" w:rsidR="0074673D" w:rsidRPr="007819BE" w:rsidDel="00715566" w:rsidRDefault="0074673D" w:rsidP="0074673D">
            <w:pPr>
              <w:pStyle w:val="TAC"/>
              <w:rPr>
                <w:del w:id="18598" w:author="师瑜 China Unicom" w:date="2021-02-09T00:29:00Z"/>
                <w:szCs w:val="18"/>
                <w:lang w:eastAsia="zh-CN"/>
                <w:rPrChange w:id="18599" w:author="师瑜 China Unicom" w:date="2021-03-05T21:02:00Z">
                  <w:rPr>
                    <w:del w:id="18600" w:author="师瑜 China Unicom" w:date="2021-02-09T00:29:00Z"/>
                    <w:szCs w:val="18"/>
                    <w:lang w:eastAsia="zh-CN"/>
                  </w:rPr>
                </w:rPrChange>
              </w:rPr>
            </w:pPr>
            <w:del w:id="18601" w:author="师瑜 China Unicom" w:date="2021-02-09T00:29:00Z">
              <w:r w:rsidRPr="007819BE" w:rsidDel="00715566">
                <w:rPr>
                  <w:lang w:eastAsia="zh-CN"/>
                  <w:rPrChange w:id="18602"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88C8D79" w14:textId="2F15D9CF" w:rsidR="0074673D" w:rsidRPr="007819BE" w:rsidDel="00715566" w:rsidRDefault="0074673D" w:rsidP="0074673D">
            <w:pPr>
              <w:pStyle w:val="TAC"/>
              <w:rPr>
                <w:del w:id="18603" w:author="师瑜 China Unicom" w:date="2021-02-09T00:29:00Z"/>
                <w:szCs w:val="18"/>
                <w:lang w:eastAsia="zh-CN"/>
                <w:rPrChange w:id="18604" w:author="师瑜 China Unicom" w:date="2021-03-05T21:02:00Z">
                  <w:rPr>
                    <w:del w:id="18605"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631C0F2E" w14:textId="7451B4B6" w:rsidR="0074673D" w:rsidRPr="007819BE" w:rsidDel="00715566" w:rsidRDefault="0074673D" w:rsidP="0074673D">
            <w:pPr>
              <w:pStyle w:val="TAC"/>
              <w:rPr>
                <w:del w:id="18606" w:author="师瑜 China Unicom" w:date="2021-02-09T00:29:00Z"/>
                <w:szCs w:val="18"/>
                <w:lang w:eastAsia="zh-CN"/>
                <w:rPrChange w:id="18607" w:author="师瑜 China Unicom" w:date="2021-03-05T21:02:00Z">
                  <w:rPr>
                    <w:del w:id="18608"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467F48B4" w14:textId="7D8E9423" w:rsidR="0074673D" w:rsidRPr="007819BE" w:rsidDel="00715566" w:rsidRDefault="0074673D" w:rsidP="0074673D">
            <w:pPr>
              <w:pStyle w:val="TAC"/>
              <w:rPr>
                <w:del w:id="18609" w:author="师瑜 China Unicom" w:date="2021-02-09T00:29:00Z"/>
                <w:szCs w:val="18"/>
                <w:lang w:eastAsia="zh-CN"/>
                <w:rPrChange w:id="18610" w:author="师瑜 China Unicom" w:date="2021-03-05T21:02:00Z">
                  <w:rPr>
                    <w:del w:id="18611"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1C14F7EF" w14:textId="61D603D1" w:rsidR="0074673D" w:rsidRPr="007819BE" w:rsidDel="00715566" w:rsidRDefault="0074673D" w:rsidP="0074673D">
            <w:pPr>
              <w:pStyle w:val="TAC"/>
              <w:rPr>
                <w:del w:id="18612" w:author="师瑜 China Unicom" w:date="2021-02-09T00:29:00Z"/>
                <w:szCs w:val="18"/>
                <w:lang w:eastAsia="zh-CN"/>
                <w:rPrChange w:id="18613" w:author="师瑜 China Unicom" w:date="2021-03-05T21:02:00Z">
                  <w:rPr>
                    <w:del w:id="18614"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6B785DCB" w14:textId="6A5D4190" w:rsidR="0074673D" w:rsidRPr="007819BE" w:rsidDel="00715566" w:rsidRDefault="0074673D" w:rsidP="0074673D">
            <w:pPr>
              <w:pStyle w:val="TAC"/>
              <w:rPr>
                <w:del w:id="18615" w:author="师瑜 China Unicom" w:date="2021-02-09T00:29:00Z"/>
                <w:szCs w:val="18"/>
                <w:lang w:eastAsia="zh-CN"/>
                <w:rPrChange w:id="18616" w:author="师瑜 China Unicom" w:date="2021-03-05T21:02:00Z">
                  <w:rPr>
                    <w:del w:id="18617"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03B32A03" w14:textId="16A92CF2" w:rsidR="0074673D" w:rsidRPr="007819BE" w:rsidDel="00715566" w:rsidRDefault="0074673D" w:rsidP="0074673D">
            <w:pPr>
              <w:pStyle w:val="TAC"/>
              <w:rPr>
                <w:del w:id="18618" w:author="师瑜 China Unicom" w:date="2021-02-09T00:29:00Z"/>
                <w:szCs w:val="18"/>
                <w:lang w:eastAsia="zh-CN"/>
                <w:rPrChange w:id="18619" w:author="师瑜 China Unicom" w:date="2021-03-05T21:02:00Z">
                  <w:rPr>
                    <w:del w:id="18620"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0B5F72E9" w14:textId="732E0E83" w:rsidR="0074673D" w:rsidRPr="007819BE" w:rsidDel="00715566" w:rsidRDefault="0074673D" w:rsidP="0074673D">
            <w:pPr>
              <w:pStyle w:val="TAC"/>
              <w:rPr>
                <w:del w:id="18621" w:author="师瑜 China Unicom" w:date="2021-02-09T00:29:00Z"/>
                <w:szCs w:val="18"/>
                <w:lang w:eastAsia="zh-CN"/>
                <w:rPrChange w:id="18622" w:author="师瑜 China Unicom" w:date="2021-03-05T21:02:00Z">
                  <w:rPr>
                    <w:del w:id="18623"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67C80280" w14:textId="48EFA62F" w:rsidR="0074673D" w:rsidRPr="007819BE" w:rsidDel="00715566" w:rsidRDefault="0074673D" w:rsidP="0074673D">
            <w:pPr>
              <w:pStyle w:val="TAC"/>
              <w:rPr>
                <w:del w:id="18624" w:author="师瑜 China Unicom" w:date="2021-02-09T00:29:00Z"/>
                <w:szCs w:val="18"/>
                <w:lang w:eastAsia="zh-CN"/>
                <w:rPrChange w:id="18625" w:author="师瑜 China Unicom" w:date="2021-03-05T21:02:00Z">
                  <w:rPr>
                    <w:del w:id="18626"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7F14C8A1" w14:textId="2CC736D0" w:rsidR="0074673D" w:rsidRPr="007819BE" w:rsidDel="00715566" w:rsidRDefault="0074673D" w:rsidP="0074673D">
            <w:pPr>
              <w:pStyle w:val="TAC"/>
              <w:rPr>
                <w:del w:id="18627" w:author="师瑜 China Unicom" w:date="2021-02-09T00:29:00Z"/>
                <w:szCs w:val="18"/>
                <w:lang w:eastAsia="zh-CN"/>
                <w:rPrChange w:id="18628" w:author="师瑜 China Unicom" w:date="2021-03-05T21:02:00Z">
                  <w:rPr>
                    <w:del w:id="18629" w:author="师瑜 China Unicom" w:date="2021-02-09T00:29:00Z"/>
                    <w:szCs w:val="18"/>
                    <w:lang w:eastAsia="zh-CN"/>
                  </w:rPr>
                </w:rPrChange>
              </w:rPr>
            </w:pPr>
          </w:p>
        </w:tc>
        <w:tc>
          <w:tcPr>
            <w:tcW w:w="554" w:type="dxa"/>
            <w:tcBorders>
              <w:top w:val="single" w:sz="4" w:space="0" w:color="auto"/>
              <w:left w:val="single" w:sz="4" w:space="0" w:color="auto"/>
              <w:bottom w:val="single" w:sz="4" w:space="0" w:color="auto"/>
              <w:right w:val="single" w:sz="4" w:space="0" w:color="auto"/>
            </w:tcBorders>
            <w:vAlign w:val="center"/>
          </w:tcPr>
          <w:p w14:paraId="5B61CA6A" w14:textId="718E85F4" w:rsidR="0074673D" w:rsidRPr="007819BE" w:rsidDel="00715566" w:rsidRDefault="0074673D" w:rsidP="0074673D">
            <w:pPr>
              <w:pStyle w:val="TAC"/>
              <w:rPr>
                <w:del w:id="18630" w:author="师瑜 China Unicom" w:date="2021-02-09T00:29:00Z"/>
                <w:szCs w:val="18"/>
                <w:lang w:eastAsia="zh-CN"/>
                <w:rPrChange w:id="18631" w:author="师瑜 China Unicom" w:date="2021-03-05T21:02:00Z">
                  <w:rPr>
                    <w:del w:id="18632" w:author="师瑜 China Unicom" w:date="2021-02-09T00:29:00Z"/>
                    <w:szCs w:val="18"/>
                    <w:lang w:eastAsia="zh-CN"/>
                  </w:rPr>
                </w:rPrChange>
              </w:rPr>
            </w:pPr>
          </w:p>
        </w:tc>
        <w:tc>
          <w:tcPr>
            <w:tcW w:w="1229" w:type="dxa"/>
            <w:gridSpan w:val="2"/>
            <w:vMerge/>
            <w:tcBorders>
              <w:left w:val="single" w:sz="4" w:space="0" w:color="auto"/>
              <w:right w:val="single" w:sz="4" w:space="0" w:color="auto"/>
            </w:tcBorders>
            <w:vAlign w:val="center"/>
          </w:tcPr>
          <w:p w14:paraId="519F1D26" w14:textId="03B5CAEB" w:rsidR="0074673D" w:rsidRPr="007819BE" w:rsidDel="00715566" w:rsidRDefault="0074673D" w:rsidP="0074673D">
            <w:pPr>
              <w:pStyle w:val="TAC"/>
              <w:rPr>
                <w:del w:id="18633" w:author="师瑜 China Unicom" w:date="2021-02-09T00:29:00Z"/>
                <w:szCs w:val="18"/>
                <w:lang w:eastAsia="zh-CN"/>
                <w:rPrChange w:id="18634" w:author="师瑜 China Unicom" w:date="2021-03-05T21:02:00Z">
                  <w:rPr>
                    <w:del w:id="18635" w:author="师瑜 China Unicom" w:date="2021-02-09T00:29:00Z"/>
                    <w:szCs w:val="18"/>
                    <w:lang w:eastAsia="zh-CN"/>
                  </w:rPr>
                </w:rPrChange>
              </w:rPr>
            </w:pPr>
          </w:p>
        </w:tc>
      </w:tr>
      <w:tr w:rsidR="0074673D" w:rsidRPr="007819BE" w:rsidDel="00715566" w14:paraId="16414B26" w14:textId="287BCD76" w:rsidTr="0074673D">
        <w:trPr>
          <w:gridAfter w:val="1"/>
          <w:wAfter w:w="22" w:type="dxa"/>
          <w:trHeight w:val="25"/>
          <w:jc w:val="center"/>
          <w:del w:id="18636" w:author="师瑜 China Unicom" w:date="2021-02-09T00:29:00Z"/>
        </w:trPr>
        <w:tc>
          <w:tcPr>
            <w:tcW w:w="1300" w:type="dxa"/>
            <w:vMerge/>
            <w:tcBorders>
              <w:left w:val="single" w:sz="4" w:space="0" w:color="auto"/>
              <w:right w:val="single" w:sz="4" w:space="0" w:color="auto"/>
            </w:tcBorders>
            <w:vAlign w:val="center"/>
          </w:tcPr>
          <w:p w14:paraId="622B7780" w14:textId="6F5FA4CB" w:rsidR="0074673D" w:rsidRPr="007819BE" w:rsidDel="00715566" w:rsidRDefault="0074673D" w:rsidP="0074673D">
            <w:pPr>
              <w:pStyle w:val="TAC"/>
              <w:rPr>
                <w:del w:id="18637" w:author="师瑜 China Unicom" w:date="2021-02-09T00:29:00Z"/>
                <w:szCs w:val="18"/>
                <w:lang w:eastAsia="zh-CN"/>
                <w:rPrChange w:id="18638" w:author="师瑜 China Unicom" w:date="2021-03-05T21:02:00Z">
                  <w:rPr>
                    <w:del w:id="18639" w:author="师瑜 China Unicom" w:date="2021-02-09T00:29:00Z"/>
                    <w:szCs w:val="18"/>
                    <w:lang w:eastAsia="zh-CN"/>
                  </w:rPr>
                </w:rPrChange>
              </w:rPr>
            </w:pPr>
          </w:p>
        </w:tc>
        <w:tc>
          <w:tcPr>
            <w:tcW w:w="1300" w:type="dxa"/>
            <w:vMerge/>
            <w:tcBorders>
              <w:left w:val="single" w:sz="4" w:space="0" w:color="auto"/>
              <w:right w:val="single" w:sz="4" w:space="0" w:color="auto"/>
            </w:tcBorders>
            <w:vAlign w:val="center"/>
          </w:tcPr>
          <w:p w14:paraId="38945818" w14:textId="4341F0AA" w:rsidR="0074673D" w:rsidRPr="007819BE" w:rsidDel="00715566" w:rsidRDefault="0074673D" w:rsidP="0074673D">
            <w:pPr>
              <w:pStyle w:val="TAC"/>
              <w:rPr>
                <w:del w:id="18640" w:author="师瑜 China Unicom" w:date="2021-02-09T00:29:00Z"/>
                <w:szCs w:val="18"/>
                <w:lang w:eastAsia="zh-CN"/>
                <w:rPrChange w:id="18641" w:author="师瑜 China Unicom" w:date="2021-03-05T21:02:00Z">
                  <w:rPr>
                    <w:del w:id="18642" w:author="师瑜 China Unicom" w:date="2021-02-09T00:29:00Z"/>
                    <w:szCs w:val="18"/>
                    <w:lang w:eastAsia="zh-CN"/>
                  </w:rPr>
                </w:rPrChange>
              </w:rPr>
            </w:pPr>
          </w:p>
        </w:tc>
        <w:tc>
          <w:tcPr>
            <w:tcW w:w="640" w:type="dxa"/>
            <w:vMerge/>
            <w:tcBorders>
              <w:left w:val="single" w:sz="4" w:space="0" w:color="auto"/>
              <w:right w:val="single" w:sz="4" w:space="0" w:color="auto"/>
            </w:tcBorders>
            <w:vAlign w:val="center"/>
          </w:tcPr>
          <w:p w14:paraId="2E046E75" w14:textId="53BA7968" w:rsidR="0074673D" w:rsidRPr="007819BE" w:rsidDel="00715566" w:rsidRDefault="0074673D" w:rsidP="0074673D">
            <w:pPr>
              <w:pStyle w:val="TAC"/>
              <w:rPr>
                <w:del w:id="18643" w:author="师瑜 China Unicom" w:date="2021-02-09T00:29:00Z"/>
                <w:szCs w:val="18"/>
                <w:lang w:eastAsia="zh-CN"/>
                <w:rPrChange w:id="18644" w:author="师瑜 China Unicom" w:date="2021-03-05T21:02:00Z">
                  <w:rPr>
                    <w:del w:id="18645" w:author="师瑜 China Unicom" w:date="2021-02-09T00:29:00Z"/>
                    <w:szCs w:val="18"/>
                    <w:lang w:eastAsia="zh-CN"/>
                  </w:rPr>
                </w:rPrChange>
              </w:rPr>
            </w:pPr>
          </w:p>
        </w:tc>
        <w:tc>
          <w:tcPr>
            <w:tcW w:w="623" w:type="dxa"/>
            <w:tcBorders>
              <w:top w:val="single" w:sz="4" w:space="0" w:color="auto"/>
              <w:left w:val="single" w:sz="4" w:space="0" w:color="auto"/>
              <w:bottom w:val="single" w:sz="4" w:space="0" w:color="auto"/>
              <w:right w:val="single" w:sz="4" w:space="0" w:color="auto"/>
            </w:tcBorders>
          </w:tcPr>
          <w:p w14:paraId="7B0E3AE5" w14:textId="5D2C93DF" w:rsidR="0074673D" w:rsidRPr="007819BE" w:rsidDel="00715566" w:rsidRDefault="0074673D" w:rsidP="0074673D">
            <w:pPr>
              <w:pStyle w:val="TAC"/>
              <w:rPr>
                <w:del w:id="18646" w:author="师瑜 China Unicom" w:date="2021-02-09T00:29:00Z"/>
                <w:szCs w:val="18"/>
                <w:lang w:eastAsia="zh-CN"/>
                <w:rPrChange w:id="18647" w:author="师瑜 China Unicom" w:date="2021-03-05T21:02:00Z">
                  <w:rPr>
                    <w:del w:id="18648" w:author="师瑜 China Unicom" w:date="2021-02-09T00:29:00Z"/>
                    <w:szCs w:val="18"/>
                    <w:lang w:eastAsia="zh-CN"/>
                  </w:rPr>
                </w:rPrChange>
              </w:rPr>
            </w:pPr>
            <w:del w:id="18649" w:author="师瑜 China Unicom" w:date="2021-02-09T00:29:00Z">
              <w:r w:rsidRPr="007819BE" w:rsidDel="00715566">
                <w:rPr>
                  <w:lang w:eastAsia="zh-CN"/>
                  <w:rPrChange w:id="18650" w:author="师瑜 China Unicom" w:date="2021-03-05T21:02:00Z">
                    <w:rPr>
                      <w:lang w:eastAsia="zh-CN"/>
                    </w:rPr>
                  </w:rPrChange>
                </w:rPr>
                <w:delText>60</w:delText>
              </w:r>
            </w:del>
          </w:p>
        </w:tc>
        <w:tc>
          <w:tcPr>
            <w:tcW w:w="549" w:type="dxa"/>
            <w:tcBorders>
              <w:top w:val="single" w:sz="4" w:space="0" w:color="auto"/>
              <w:left w:val="single" w:sz="4" w:space="0" w:color="auto"/>
              <w:bottom w:val="single" w:sz="4" w:space="0" w:color="auto"/>
              <w:right w:val="single" w:sz="4" w:space="0" w:color="auto"/>
            </w:tcBorders>
          </w:tcPr>
          <w:p w14:paraId="6BF64C77" w14:textId="1231BA04" w:rsidR="0074673D" w:rsidRPr="007819BE" w:rsidDel="00715566" w:rsidRDefault="0074673D" w:rsidP="0074673D">
            <w:pPr>
              <w:pStyle w:val="TAC"/>
              <w:rPr>
                <w:del w:id="18651" w:author="师瑜 China Unicom" w:date="2021-02-09T00:29:00Z"/>
                <w:szCs w:val="18"/>
                <w:lang w:eastAsia="zh-CN"/>
                <w:rPrChange w:id="18652" w:author="师瑜 China Unicom" w:date="2021-03-05T21:02:00Z">
                  <w:rPr>
                    <w:del w:id="18653"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62E05303" w14:textId="18B9E36D" w:rsidR="0074673D" w:rsidRPr="007819BE" w:rsidDel="00715566" w:rsidRDefault="0074673D" w:rsidP="0074673D">
            <w:pPr>
              <w:pStyle w:val="TAC"/>
              <w:rPr>
                <w:del w:id="18654" w:author="师瑜 China Unicom" w:date="2021-02-09T00:29:00Z"/>
                <w:szCs w:val="18"/>
                <w:lang w:eastAsia="zh-CN"/>
                <w:rPrChange w:id="18655" w:author="师瑜 China Unicom" w:date="2021-03-05T21:02:00Z">
                  <w:rPr>
                    <w:del w:id="18656"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52DD7594" w14:textId="2E569A60" w:rsidR="0074673D" w:rsidRPr="007819BE" w:rsidDel="00715566" w:rsidRDefault="0074673D" w:rsidP="0074673D">
            <w:pPr>
              <w:pStyle w:val="TAC"/>
              <w:rPr>
                <w:del w:id="18657" w:author="师瑜 China Unicom" w:date="2021-02-09T00:29:00Z"/>
                <w:szCs w:val="18"/>
                <w:lang w:eastAsia="zh-CN"/>
                <w:rPrChange w:id="18658" w:author="师瑜 China Unicom" w:date="2021-03-05T21:02:00Z">
                  <w:rPr>
                    <w:del w:id="18659"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14F4804A" w14:textId="4B6D1D2E" w:rsidR="0074673D" w:rsidRPr="007819BE" w:rsidDel="00715566" w:rsidRDefault="0074673D" w:rsidP="0074673D">
            <w:pPr>
              <w:pStyle w:val="TAC"/>
              <w:rPr>
                <w:del w:id="18660" w:author="师瑜 China Unicom" w:date="2021-02-09T00:29:00Z"/>
                <w:szCs w:val="18"/>
                <w:lang w:eastAsia="zh-CN"/>
                <w:rPrChange w:id="18661" w:author="师瑜 China Unicom" w:date="2021-03-05T21:02:00Z">
                  <w:rPr>
                    <w:del w:id="18662"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02EA6257" w14:textId="3405526A" w:rsidR="0074673D" w:rsidRPr="007819BE" w:rsidDel="00715566" w:rsidRDefault="0074673D" w:rsidP="0074673D">
            <w:pPr>
              <w:pStyle w:val="TAC"/>
              <w:rPr>
                <w:del w:id="18663" w:author="师瑜 China Unicom" w:date="2021-02-09T00:29:00Z"/>
                <w:szCs w:val="18"/>
                <w:lang w:eastAsia="zh-CN"/>
                <w:rPrChange w:id="18664" w:author="师瑜 China Unicom" w:date="2021-03-05T21:02:00Z">
                  <w:rPr>
                    <w:del w:id="18665"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74CB53B5" w14:textId="4B378B24" w:rsidR="0074673D" w:rsidRPr="007819BE" w:rsidDel="00715566" w:rsidRDefault="0074673D" w:rsidP="0074673D">
            <w:pPr>
              <w:pStyle w:val="TAC"/>
              <w:rPr>
                <w:del w:id="18666" w:author="师瑜 China Unicom" w:date="2021-02-09T00:29:00Z"/>
                <w:szCs w:val="18"/>
                <w:lang w:eastAsia="zh-CN"/>
                <w:rPrChange w:id="18667" w:author="师瑜 China Unicom" w:date="2021-03-05T21:02:00Z">
                  <w:rPr>
                    <w:del w:id="18668"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37573820" w14:textId="2CE1CDBA" w:rsidR="0074673D" w:rsidRPr="007819BE" w:rsidDel="00715566" w:rsidRDefault="0074673D" w:rsidP="0074673D">
            <w:pPr>
              <w:pStyle w:val="TAC"/>
              <w:rPr>
                <w:del w:id="18669" w:author="师瑜 China Unicom" w:date="2021-02-09T00:29:00Z"/>
                <w:szCs w:val="18"/>
                <w:lang w:eastAsia="zh-CN"/>
                <w:rPrChange w:id="18670" w:author="师瑜 China Unicom" w:date="2021-03-05T21:02:00Z">
                  <w:rPr>
                    <w:del w:id="18671"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2810E749" w14:textId="6D9E36C1" w:rsidR="0074673D" w:rsidRPr="007819BE" w:rsidDel="00715566" w:rsidRDefault="0074673D" w:rsidP="0074673D">
            <w:pPr>
              <w:pStyle w:val="TAC"/>
              <w:rPr>
                <w:del w:id="18672" w:author="师瑜 China Unicom" w:date="2021-02-09T00:29:00Z"/>
                <w:szCs w:val="18"/>
                <w:lang w:eastAsia="zh-CN"/>
                <w:rPrChange w:id="18673" w:author="师瑜 China Unicom" w:date="2021-03-05T21:02:00Z">
                  <w:rPr>
                    <w:del w:id="18674"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2B85B62F" w14:textId="69A77050" w:rsidR="0074673D" w:rsidRPr="007819BE" w:rsidDel="00715566" w:rsidRDefault="0074673D" w:rsidP="0074673D">
            <w:pPr>
              <w:pStyle w:val="TAC"/>
              <w:rPr>
                <w:del w:id="18675" w:author="师瑜 China Unicom" w:date="2021-02-09T00:29:00Z"/>
                <w:szCs w:val="18"/>
                <w:lang w:eastAsia="zh-CN"/>
                <w:rPrChange w:id="18676" w:author="师瑜 China Unicom" w:date="2021-03-05T21:02:00Z">
                  <w:rPr>
                    <w:del w:id="18677"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43AAFAAC" w14:textId="578CA3F9" w:rsidR="0074673D" w:rsidRPr="007819BE" w:rsidDel="00715566" w:rsidRDefault="0074673D" w:rsidP="0074673D">
            <w:pPr>
              <w:pStyle w:val="TAC"/>
              <w:rPr>
                <w:del w:id="18678" w:author="师瑜 China Unicom" w:date="2021-02-09T00:29:00Z"/>
                <w:szCs w:val="18"/>
                <w:lang w:eastAsia="zh-CN"/>
                <w:rPrChange w:id="18679" w:author="师瑜 China Unicom" w:date="2021-03-05T21:02:00Z">
                  <w:rPr>
                    <w:del w:id="18680"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115F6AE9" w14:textId="497B6B69" w:rsidR="0074673D" w:rsidRPr="007819BE" w:rsidDel="00715566" w:rsidRDefault="0074673D" w:rsidP="0074673D">
            <w:pPr>
              <w:pStyle w:val="TAC"/>
              <w:rPr>
                <w:del w:id="18681" w:author="师瑜 China Unicom" w:date="2021-02-09T00:29:00Z"/>
                <w:szCs w:val="18"/>
                <w:lang w:eastAsia="zh-CN"/>
                <w:rPrChange w:id="18682" w:author="师瑜 China Unicom" w:date="2021-03-05T21:02:00Z">
                  <w:rPr>
                    <w:del w:id="18683" w:author="师瑜 China Unicom" w:date="2021-02-09T00:29:00Z"/>
                    <w:szCs w:val="18"/>
                    <w:lang w:eastAsia="zh-CN"/>
                  </w:rPr>
                </w:rPrChange>
              </w:rPr>
            </w:pPr>
          </w:p>
        </w:tc>
        <w:tc>
          <w:tcPr>
            <w:tcW w:w="554" w:type="dxa"/>
            <w:tcBorders>
              <w:top w:val="single" w:sz="4" w:space="0" w:color="auto"/>
              <w:left w:val="single" w:sz="4" w:space="0" w:color="auto"/>
              <w:bottom w:val="single" w:sz="4" w:space="0" w:color="auto"/>
              <w:right w:val="single" w:sz="4" w:space="0" w:color="auto"/>
            </w:tcBorders>
            <w:vAlign w:val="center"/>
          </w:tcPr>
          <w:p w14:paraId="149518A1" w14:textId="1ED480D3" w:rsidR="0074673D" w:rsidRPr="007819BE" w:rsidDel="00715566" w:rsidRDefault="0074673D" w:rsidP="0074673D">
            <w:pPr>
              <w:pStyle w:val="TAC"/>
              <w:rPr>
                <w:del w:id="18684" w:author="师瑜 China Unicom" w:date="2021-02-09T00:29:00Z"/>
                <w:szCs w:val="18"/>
                <w:lang w:eastAsia="zh-CN"/>
                <w:rPrChange w:id="18685" w:author="师瑜 China Unicom" w:date="2021-03-05T21:02:00Z">
                  <w:rPr>
                    <w:del w:id="18686" w:author="师瑜 China Unicom" w:date="2021-02-09T00:29:00Z"/>
                    <w:szCs w:val="18"/>
                    <w:lang w:eastAsia="zh-CN"/>
                  </w:rPr>
                </w:rPrChange>
              </w:rPr>
            </w:pPr>
          </w:p>
        </w:tc>
        <w:tc>
          <w:tcPr>
            <w:tcW w:w="1229" w:type="dxa"/>
            <w:gridSpan w:val="2"/>
            <w:vMerge/>
            <w:tcBorders>
              <w:left w:val="single" w:sz="4" w:space="0" w:color="auto"/>
              <w:right w:val="single" w:sz="4" w:space="0" w:color="auto"/>
            </w:tcBorders>
            <w:vAlign w:val="center"/>
          </w:tcPr>
          <w:p w14:paraId="36DEA3DE" w14:textId="595EE4C9" w:rsidR="0074673D" w:rsidRPr="007819BE" w:rsidDel="00715566" w:rsidRDefault="0074673D" w:rsidP="0074673D">
            <w:pPr>
              <w:pStyle w:val="TAC"/>
              <w:rPr>
                <w:del w:id="18687" w:author="师瑜 China Unicom" w:date="2021-02-09T00:29:00Z"/>
                <w:szCs w:val="18"/>
                <w:lang w:eastAsia="zh-CN"/>
                <w:rPrChange w:id="18688" w:author="师瑜 China Unicom" w:date="2021-03-05T21:02:00Z">
                  <w:rPr>
                    <w:del w:id="18689" w:author="师瑜 China Unicom" w:date="2021-02-09T00:29:00Z"/>
                    <w:szCs w:val="18"/>
                    <w:lang w:eastAsia="zh-CN"/>
                  </w:rPr>
                </w:rPrChange>
              </w:rPr>
            </w:pPr>
          </w:p>
        </w:tc>
      </w:tr>
      <w:tr w:rsidR="0074673D" w:rsidRPr="007819BE" w:rsidDel="00715566" w14:paraId="6B089DDC" w14:textId="03EF9AEA" w:rsidTr="0074673D">
        <w:trPr>
          <w:gridAfter w:val="1"/>
          <w:wAfter w:w="22" w:type="dxa"/>
          <w:trHeight w:val="25"/>
          <w:jc w:val="center"/>
          <w:del w:id="18690" w:author="师瑜 China Unicom" w:date="2021-02-09T00:29:00Z"/>
        </w:trPr>
        <w:tc>
          <w:tcPr>
            <w:tcW w:w="1300" w:type="dxa"/>
            <w:vMerge/>
            <w:tcBorders>
              <w:left w:val="single" w:sz="4" w:space="0" w:color="auto"/>
              <w:right w:val="single" w:sz="4" w:space="0" w:color="auto"/>
            </w:tcBorders>
            <w:vAlign w:val="center"/>
          </w:tcPr>
          <w:p w14:paraId="61ECBFED" w14:textId="3085E48F" w:rsidR="0074673D" w:rsidRPr="007819BE" w:rsidDel="00715566" w:rsidRDefault="0074673D" w:rsidP="0074673D">
            <w:pPr>
              <w:pStyle w:val="TAC"/>
              <w:rPr>
                <w:del w:id="18691" w:author="师瑜 China Unicom" w:date="2021-02-09T00:29:00Z"/>
                <w:szCs w:val="18"/>
                <w:lang w:eastAsia="zh-CN"/>
                <w:rPrChange w:id="18692" w:author="师瑜 China Unicom" w:date="2021-03-05T21:02:00Z">
                  <w:rPr>
                    <w:del w:id="18693" w:author="师瑜 China Unicom" w:date="2021-02-09T00:29:00Z"/>
                    <w:szCs w:val="18"/>
                    <w:lang w:eastAsia="zh-CN"/>
                  </w:rPr>
                </w:rPrChange>
              </w:rPr>
            </w:pPr>
          </w:p>
        </w:tc>
        <w:tc>
          <w:tcPr>
            <w:tcW w:w="1300" w:type="dxa"/>
            <w:vMerge/>
            <w:tcBorders>
              <w:left w:val="single" w:sz="4" w:space="0" w:color="auto"/>
              <w:right w:val="single" w:sz="4" w:space="0" w:color="auto"/>
            </w:tcBorders>
            <w:vAlign w:val="center"/>
          </w:tcPr>
          <w:p w14:paraId="528BE01B" w14:textId="1B9E20BC" w:rsidR="0074673D" w:rsidRPr="007819BE" w:rsidDel="00715566" w:rsidRDefault="0074673D" w:rsidP="0074673D">
            <w:pPr>
              <w:pStyle w:val="TAC"/>
              <w:rPr>
                <w:del w:id="18694" w:author="师瑜 China Unicom" w:date="2021-02-09T00:29:00Z"/>
                <w:szCs w:val="18"/>
                <w:lang w:eastAsia="zh-CN"/>
                <w:rPrChange w:id="18695" w:author="师瑜 China Unicom" w:date="2021-03-05T21:02:00Z">
                  <w:rPr>
                    <w:del w:id="18696" w:author="师瑜 China Unicom" w:date="2021-02-09T00:29:00Z"/>
                    <w:szCs w:val="18"/>
                    <w:lang w:eastAsia="zh-CN"/>
                  </w:rPr>
                </w:rPrChange>
              </w:rPr>
            </w:pPr>
          </w:p>
        </w:tc>
        <w:tc>
          <w:tcPr>
            <w:tcW w:w="640" w:type="dxa"/>
            <w:vMerge w:val="restart"/>
            <w:tcBorders>
              <w:left w:val="single" w:sz="4" w:space="0" w:color="auto"/>
              <w:right w:val="single" w:sz="4" w:space="0" w:color="auto"/>
            </w:tcBorders>
            <w:vAlign w:val="center"/>
          </w:tcPr>
          <w:p w14:paraId="5B21530F" w14:textId="5B59CD42" w:rsidR="0074673D" w:rsidRPr="007819BE" w:rsidDel="00715566" w:rsidRDefault="0074673D" w:rsidP="0074673D">
            <w:pPr>
              <w:pStyle w:val="TAC"/>
              <w:rPr>
                <w:del w:id="18697" w:author="师瑜 China Unicom" w:date="2021-02-09T00:29:00Z"/>
                <w:szCs w:val="18"/>
                <w:lang w:eastAsia="zh-CN"/>
                <w:rPrChange w:id="18698" w:author="师瑜 China Unicom" w:date="2021-03-05T21:02:00Z">
                  <w:rPr>
                    <w:del w:id="18699" w:author="师瑜 China Unicom" w:date="2021-02-09T00:29:00Z"/>
                    <w:szCs w:val="18"/>
                    <w:lang w:eastAsia="zh-CN"/>
                  </w:rPr>
                </w:rPrChange>
              </w:rPr>
            </w:pPr>
            <w:del w:id="18700" w:author="师瑜 China Unicom" w:date="2021-02-09T00:29:00Z">
              <w:r w:rsidRPr="007819BE" w:rsidDel="00715566">
                <w:rPr>
                  <w:szCs w:val="18"/>
                  <w:lang w:eastAsia="zh-CN"/>
                  <w:rPrChange w:id="18701" w:author="师瑜 China Unicom" w:date="2021-03-05T21:02:00Z">
                    <w:rPr>
                      <w:szCs w:val="18"/>
                      <w:lang w:eastAsia="zh-CN"/>
                    </w:rPr>
                  </w:rPrChange>
                </w:rPr>
                <w:delText>n66</w:delText>
              </w:r>
            </w:del>
          </w:p>
        </w:tc>
        <w:tc>
          <w:tcPr>
            <w:tcW w:w="623" w:type="dxa"/>
            <w:tcBorders>
              <w:top w:val="single" w:sz="4" w:space="0" w:color="auto"/>
              <w:left w:val="single" w:sz="4" w:space="0" w:color="auto"/>
              <w:bottom w:val="single" w:sz="4" w:space="0" w:color="auto"/>
              <w:right w:val="single" w:sz="4" w:space="0" w:color="auto"/>
            </w:tcBorders>
          </w:tcPr>
          <w:p w14:paraId="287C4BD4" w14:textId="4D4ECAF7" w:rsidR="0074673D" w:rsidRPr="007819BE" w:rsidDel="00715566" w:rsidRDefault="0074673D" w:rsidP="0074673D">
            <w:pPr>
              <w:pStyle w:val="TAC"/>
              <w:rPr>
                <w:del w:id="18702" w:author="师瑜 China Unicom" w:date="2021-02-09T00:29:00Z"/>
                <w:szCs w:val="18"/>
                <w:lang w:eastAsia="zh-CN"/>
                <w:rPrChange w:id="18703" w:author="师瑜 China Unicom" w:date="2021-03-05T21:02:00Z">
                  <w:rPr>
                    <w:del w:id="18704" w:author="师瑜 China Unicom" w:date="2021-02-09T00:29:00Z"/>
                    <w:szCs w:val="18"/>
                    <w:lang w:eastAsia="zh-CN"/>
                  </w:rPr>
                </w:rPrChange>
              </w:rPr>
            </w:pPr>
            <w:del w:id="18705" w:author="师瑜 China Unicom" w:date="2021-02-09T00:29:00Z">
              <w:r w:rsidRPr="007819BE" w:rsidDel="00715566">
                <w:rPr>
                  <w:szCs w:val="18"/>
                  <w:lang w:eastAsia="zh-CN"/>
                  <w:rPrChange w:id="18706" w:author="师瑜 China Unicom" w:date="2021-03-05T21:02:00Z">
                    <w:rPr>
                      <w:szCs w:val="18"/>
                      <w:lang w:eastAsia="zh-CN"/>
                    </w:rPr>
                  </w:rPrChange>
                </w:rPr>
                <w:delText>15</w:delText>
              </w:r>
            </w:del>
          </w:p>
        </w:tc>
        <w:tc>
          <w:tcPr>
            <w:tcW w:w="549" w:type="dxa"/>
            <w:tcBorders>
              <w:top w:val="single" w:sz="4" w:space="0" w:color="auto"/>
              <w:left w:val="single" w:sz="4" w:space="0" w:color="auto"/>
              <w:bottom w:val="single" w:sz="4" w:space="0" w:color="auto"/>
              <w:right w:val="single" w:sz="4" w:space="0" w:color="auto"/>
            </w:tcBorders>
          </w:tcPr>
          <w:p w14:paraId="4375D4A3" w14:textId="7823692A" w:rsidR="0074673D" w:rsidRPr="007819BE" w:rsidDel="00715566" w:rsidRDefault="0074673D" w:rsidP="0074673D">
            <w:pPr>
              <w:pStyle w:val="TAC"/>
              <w:rPr>
                <w:del w:id="18707" w:author="师瑜 China Unicom" w:date="2021-02-09T00:29:00Z"/>
                <w:szCs w:val="18"/>
                <w:lang w:eastAsia="zh-CN"/>
                <w:rPrChange w:id="18708" w:author="师瑜 China Unicom" w:date="2021-03-05T21:02:00Z">
                  <w:rPr>
                    <w:del w:id="18709" w:author="师瑜 China Unicom" w:date="2021-02-09T00:29:00Z"/>
                    <w:szCs w:val="18"/>
                    <w:lang w:eastAsia="zh-CN"/>
                  </w:rPr>
                </w:rPrChange>
              </w:rPr>
            </w:pPr>
            <w:del w:id="18710" w:author="师瑜 China Unicom" w:date="2021-02-09T00:29:00Z">
              <w:r w:rsidRPr="007819BE" w:rsidDel="00715566">
                <w:rPr>
                  <w:szCs w:val="18"/>
                  <w:lang w:eastAsia="zh-CN"/>
                  <w:rPrChange w:id="18711" w:author="师瑜 China Unicom" w:date="2021-03-05T21:02:00Z">
                    <w:rPr>
                      <w:szCs w:val="18"/>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A6B5C24" w14:textId="1B19ED46" w:rsidR="0074673D" w:rsidRPr="007819BE" w:rsidDel="00715566" w:rsidRDefault="0074673D" w:rsidP="0074673D">
            <w:pPr>
              <w:pStyle w:val="TAC"/>
              <w:rPr>
                <w:del w:id="18712" w:author="师瑜 China Unicom" w:date="2021-02-09T00:29:00Z"/>
                <w:szCs w:val="18"/>
                <w:lang w:eastAsia="zh-CN"/>
                <w:rPrChange w:id="18713" w:author="师瑜 China Unicom" w:date="2021-03-05T21:02:00Z">
                  <w:rPr>
                    <w:del w:id="18714" w:author="师瑜 China Unicom" w:date="2021-02-09T00:29:00Z"/>
                    <w:szCs w:val="18"/>
                    <w:lang w:eastAsia="zh-CN"/>
                  </w:rPr>
                </w:rPrChange>
              </w:rPr>
            </w:pPr>
            <w:del w:id="18715" w:author="师瑜 China Unicom" w:date="2021-02-09T00:29:00Z">
              <w:r w:rsidRPr="007819BE" w:rsidDel="00715566">
                <w:rPr>
                  <w:szCs w:val="18"/>
                  <w:lang w:eastAsia="zh-CN"/>
                  <w:rPrChange w:id="18716" w:author="师瑜 China Unicom" w:date="2021-03-05T21:02:00Z">
                    <w:rPr>
                      <w:szCs w:val="18"/>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3BA8C46" w14:textId="22974061" w:rsidR="0074673D" w:rsidRPr="007819BE" w:rsidDel="00715566" w:rsidRDefault="0074673D" w:rsidP="0074673D">
            <w:pPr>
              <w:pStyle w:val="TAC"/>
              <w:rPr>
                <w:del w:id="18717" w:author="师瑜 China Unicom" w:date="2021-02-09T00:29:00Z"/>
                <w:szCs w:val="18"/>
                <w:lang w:eastAsia="zh-CN"/>
                <w:rPrChange w:id="18718" w:author="师瑜 China Unicom" w:date="2021-03-05T21:02:00Z">
                  <w:rPr>
                    <w:del w:id="18719" w:author="师瑜 China Unicom" w:date="2021-02-09T00:29:00Z"/>
                    <w:szCs w:val="18"/>
                    <w:lang w:eastAsia="zh-CN"/>
                  </w:rPr>
                </w:rPrChange>
              </w:rPr>
            </w:pPr>
            <w:del w:id="18720" w:author="师瑜 China Unicom" w:date="2021-02-09T00:29:00Z">
              <w:r w:rsidRPr="007819BE" w:rsidDel="00715566">
                <w:rPr>
                  <w:szCs w:val="18"/>
                  <w:lang w:eastAsia="zh-CN"/>
                  <w:rPrChange w:id="18721" w:author="师瑜 China Unicom" w:date="2021-03-05T21:02:00Z">
                    <w:rPr>
                      <w:szCs w:val="18"/>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6A41FF0" w14:textId="13D094D1" w:rsidR="0074673D" w:rsidRPr="007819BE" w:rsidDel="00715566" w:rsidRDefault="0074673D" w:rsidP="0074673D">
            <w:pPr>
              <w:pStyle w:val="TAC"/>
              <w:rPr>
                <w:del w:id="18722" w:author="师瑜 China Unicom" w:date="2021-02-09T00:29:00Z"/>
                <w:szCs w:val="18"/>
                <w:lang w:eastAsia="zh-CN"/>
                <w:rPrChange w:id="18723" w:author="师瑜 China Unicom" w:date="2021-03-05T21:02:00Z">
                  <w:rPr>
                    <w:del w:id="18724" w:author="师瑜 China Unicom" w:date="2021-02-09T00:29:00Z"/>
                    <w:szCs w:val="18"/>
                    <w:lang w:eastAsia="zh-CN"/>
                  </w:rPr>
                </w:rPrChange>
              </w:rPr>
            </w:pPr>
            <w:del w:id="18725" w:author="师瑜 China Unicom" w:date="2021-02-09T00:29:00Z">
              <w:r w:rsidRPr="007819BE" w:rsidDel="00715566">
                <w:rPr>
                  <w:szCs w:val="18"/>
                  <w:lang w:eastAsia="zh-CN"/>
                  <w:rPrChange w:id="18726" w:author="师瑜 China Unicom" w:date="2021-03-05T21:02:00Z">
                    <w:rPr>
                      <w:szCs w:val="18"/>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16A111B" w14:textId="43E9D384" w:rsidR="0074673D" w:rsidRPr="007819BE" w:rsidDel="00715566" w:rsidRDefault="0074673D" w:rsidP="0074673D">
            <w:pPr>
              <w:pStyle w:val="TAC"/>
              <w:rPr>
                <w:del w:id="18727" w:author="师瑜 China Unicom" w:date="2021-02-09T00:29:00Z"/>
                <w:szCs w:val="18"/>
                <w:lang w:eastAsia="zh-CN"/>
                <w:rPrChange w:id="18728" w:author="师瑜 China Unicom" w:date="2021-03-05T21:02:00Z">
                  <w:rPr>
                    <w:del w:id="18729"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7D1F0741" w14:textId="7C6454A1" w:rsidR="0074673D" w:rsidRPr="007819BE" w:rsidDel="00715566" w:rsidRDefault="0074673D" w:rsidP="0074673D">
            <w:pPr>
              <w:pStyle w:val="TAC"/>
              <w:rPr>
                <w:del w:id="18730" w:author="师瑜 China Unicom" w:date="2021-02-09T00:29:00Z"/>
                <w:szCs w:val="18"/>
                <w:lang w:eastAsia="zh-CN"/>
                <w:rPrChange w:id="18731" w:author="师瑜 China Unicom" w:date="2021-03-05T21:02:00Z">
                  <w:rPr>
                    <w:del w:id="18732"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2A664FA3" w14:textId="6039EDFC" w:rsidR="0074673D" w:rsidRPr="007819BE" w:rsidDel="00715566" w:rsidRDefault="0074673D" w:rsidP="0074673D">
            <w:pPr>
              <w:pStyle w:val="TAC"/>
              <w:rPr>
                <w:del w:id="18733" w:author="师瑜 China Unicom" w:date="2021-02-09T00:29:00Z"/>
                <w:szCs w:val="18"/>
                <w:lang w:eastAsia="zh-CN"/>
                <w:rPrChange w:id="18734" w:author="师瑜 China Unicom" w:date="2021-03-05T21:02:00Z">
                  <w:rPr>
                    <w:del w:id="18735" w:author="师瑜 China Unicom" w:date="2021-02-09T00:29:00Z"/>
                    <w:szCs w:val="18"/>
                    <w:lang w:eastAsia="zh-CN"/>
                  </w:rPr>
                </w:rPrChange>
              </w:rPr>
            </w:pPr>
            <w:del w:id="18736" w:author="师瑜 China Unicom" w:date="2021-02-09T00:29:00Z">
              <w:r w:rsidRPr="007819BE" w:rsidDel="00715566">
                <w:rPr>
                  <w:szCs w:val="18"/>
                  <w:lang w:eastAsia="zh-CN"/>
                  <w:rPrChange w:id="18737" w:author="师瑜 China Unicom" w:date="2021-03-05T21:02:00Z">
                    <w:rPr>
                      <w:szCs w:val="18"/>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tcPr>
          <w:p w14:paraId="3209DFFB" w14:textId="296BBF9B" w:rsidR="0074673D" w:rsidRPr="007819BE" w:rsidDel="00715566" w:rsidRDefault="0074673D" w:rsidP="0074673D">
            <w:pPr>
              <w:pStyle w:val="TAC"/>
              <w:rPr>
                <w:del w:id="18738" w:author="师瑜 China Unicom" w:date="2021-02-09T00:29:00Z"/>
                <w:szCs w:val="18"/>
                <w:lang w:eastAsia="zh-CN"/>
                <w:rPrChange w:id="18739" w:author="师瑜 China Unicom" w:date="2021-03-05T21:02:00Z">
                  <w:rPr>
                    <w:del w:id="18740"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3FE269C3" w14:textId="25A255BB" w:rsidR="0074673D" w:rsidRPr="007819BE" w:rsidDel="00715566" w:rsidRDefault="0074673D" w:rsidP="0074673D">
            <w:pPr>
              <w:pStyle w:val="TAC"/>
              <w:rPr>
                <w:del w:id="18741" w:author="师瑜 China Unicom" w:date="2021-02-09T00:29:00Z"/>
                <w:szCs w:val="18"/>
                <w:lang w:eastAsia="zh-CN"/>
                <w:rPrChange w:id="18742" w:author="师瑜 China Unicom" w:date="2021-03-05T21:02:00Z">
                  <w:rPr>
                    <w:del w:id="18743"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6C0045EA" w14:textId="5FBFB827" w:rsidR="0074673D" w:rsidRPr="007819BE" w:rsidDel="00715566" w:rsidRDefault="0074673D" w:rsidP="0074673D">
            <w:pPr>
              <w:pStyle w:val="TAC"/>
              <w:rPr>
                <w:del w:id="18744" w:author="师瑜 China Unicom" w:date="2021-02-09T00:29:00Z"/>
                <w:szCs w:val="18"/>
                <w:lang w:eastAsia="zh-CN"/>
                <w:rPrChange w:id="18745" w:author="师瑜 China Unicom" w:date="2021-03-05T21:02:00Z">
                  <w:rPr>
                    <w:del w:id="18746"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6187074F" w14:textId="5908AC79" w:rsidR="0074673D" w:rsidRPr="007819BE" w:rsidDel="00715566" w:rsidRDefault="0074673D" w:rsidP="0074673D">
            <w:pPr>
              <w:pStyle w:val="TAC"/>
              <w:rPr>
                <w:del w:id="18747" w:author="师瑜 China Unicom" w:date="2021-02-09T00:29:00Z"/>
                <w:szCs w:val="18"/>
                <w:lang w:eastAsia="zh-CN"/>
                <w:rPrChange w:id="18748" w:author="师瑜 China Unicom" w:date="2021-03-05T21:02:00Z">
                  <w:rPr>
                    <w:del w:id="18749" w:author="师瑜 China Unicom" w:date="2021-02-09T00:29:00Z"/>
                    <w:szCs w:val="18"/>
                    <w:lang w:eastAsia="zh-CN"/>
                  </w:rPr>
                </w:rPrChange>
              </w:rPr>
            </w:pPr>
          </w:p>
        </w:tc>
        <w:tc>
          <w:tcPr>
            <w:tcW w:w="554" w:type="dxa"/>
            <w:tcBorders>
              <w:top w:val="single" w:sz="4" w:space="0" w:color="auto"/>
              <w:left w:val="single" w:sz="4" w:space="0" w:color="auto"/>
              <w:bottom w:val="single" w:sz="4" w:space="0" w:color="auto"/>
              <w:right w:val="single" w:sz="4" w:space="0" w:color="auto"/>
            </w:tcBorders>
            <w:vAlign w:val="center"/>
          </w:tcPr>
          <w:p w14:paraId="143051B8" w14:textId="3CCD84E9" w:rsidR="0074673D" w:rsidRPr="007819BE" w:rsidDel="00715566" w:rsidRDefault="0074673D" w:rsidP="0074673D">
            <w:pPr>
              <w:pStyle w:val="TAC"/>
              <w:rPr>
                <w:del w:id="18750" w:author="师瑜 China Unicom" w:date="2021-02-09T00:29:00Z"/>
                <w:szCs w:val="18"/>
                <w:lang w:eastAsia="zh-CN"/>
                <w:rPrChange w:id="18751" w:author="师瑜 China Unicom" w:date="2021-03-05T21:02:00Z">
                  <w:rPr>
                    <w:del w:id="18752" w:author="师瑜 China Unicom" w:date="2021-02-09T00:29:00Z"/>
                    <w:szCs w:val="18"/>
                    <w:lang w:eastAsia="zh-CN"/>
                  </w:rPr>
                </w:rPrChange>
              </w:rPr>
            </w:pPr>
          </w:p>
        </w:tc>
        <w:tc>
          <w:tcPr>
            <w:tcW w:w="1229" w:type="dxa"/>
            <w:gridSpan w:val="2"/>
            <w:vMerge/>
            <w:tcBorders>
              <w:left w:val="single" w:sz="4" w:space="0" w:color="auto"/>
              <w:right w:val="single" w:sz="4" w:space="0" w:color="auto"/>
            </w:tcBorders>
            <w:vAlign w:val="center"/>
          </w:tcPr>
          <w:p w14:paraId="1CBBC887" w14:textId="3370A826" w:rsidR="0074673D" w:rsidRPr="007819BE" w:rsidDel="00715566" w:rsidRDefault="0074673D" w:rsidP="0074673D">
            <w:pPr>
              <w:pStyle w:val="TAC"/>
              <w:rPr>
                <w:del w:id="18753" w:author="师瑜 China Unicom" w:date="2021-02-09T00:29:00Z"/>
                <w:szCs w:val="18"/>
                <w:lang w:eastAsia="zh-CN"/>
                <w:rPrChange w:id="18754" w:author="师瑜 China Unicom" w:date="2021-03-05T21:02:00Z">
                  <w:rPr>
                    <w:del w:id="18755" w:author="师瑜 China Unicom" w:date="2021-02-09T00:29:00Z"/>
                    <w:szCs w:val="18"/>
                    <w:lang w:eastAsia="zh-CN"/>
                  </w:rPr>
                </w:rPrChange>
              </w:rPr>
            </w:pPr>
          </w:p>
        </w:tc>
      </w:tr>
      <w:tr w:rsidR="0074673D" w:rsidRPr="007819BE" w:rsidDel="00715566" w14:paraId="2745721E" w14:textId="0C6A8BFA" w:rsidTr="0074673D">
        <w:trPr>
          <w:gridAfter w:val="1"/>
          <w:wAfter w:w="22" w:type="dxa"/>
          <w:trHeight w:val="25"/>
          <w:jc w:val="center"/>
          <w:del w:id="18756" w:author="师瑜 China Unicom" w:date="2021-02-09T00:29:00Z"/>
        </w:trPr>
        <w:tc>
          <w:tcPr>
            <w:tcW w:w="1300" w:type="dxa"/>
            <w:vMerge/>
            <w:tcBorders>
              <w:left w:val="single" w:sz="4" w:space="0" w:color="auto"/>
              <w:right w:val="single" w:sz="4" w:space="0" w:color="auto"/>
            </w:tcBorders>
            <w:vAlign w:val="center"/>
          </w:tcPr>
          <w:p w14:paraId="449CF150" w14:textId="1A16C612" w:rsidR="0074673D" w:rsidRPr="007819BE" w:rsidDel="00715566" w:rsidRDefault="0074673D" w:rsidP="0074673D">
            <w:pPr>
              <w:pStyle w:val="TAC"/>
              <w:rPr>
                <w:del w:id="18757" w:author="师瑜 China Unicom" w:date="2021-02-09T00:29:00Z"/>
                <w:szCs w:val="18"/>
                <w:lang w:eastAsia="zh-CN"/>
                <w:rPrChange w:id="18758" w:author="师瑜 China Unicom" w:date="2021-03-05T21:02:00Z">
                  <w:rPr>
                    <w:del w:id="18759" w:author="师瑜 China Unicom" w:date="2021-02-09T00:29:00Z"/>
                    <w:szCs w:val="18"/>
                    <w:lang w:eastAsia="zh-CN"/>
                  </w:rPr>
                </w:rPrChange>
              </w:rPr>
            </w:pPr>
          </w:p>
        </w:tc>
        <w:tc>
          <w:tcPr>
            <w:tcW w:w="1300" w:type="dxa"/>
            <w:vMerge/>
            <w:tcBorders>
              <w:left w:val="single" w:sz="4" w:space="0" w:color="auto"/>
              <w:right w:val="single" w:sz="4" w:space="0" w:color="auto"/>
            </w:tcBorders>
            <w:vAlign w:val="center"/>
          </w:tcPr>
          <w:p w14:paraId="53E27595" w14:textId="76B969D1" w:rsidR="0074673D" w:rsidRPr="007819BE" w:rsidDel="00715566" w:rsidRDefault="0074673D" w:rsidP="0074673D">
            <w:pPr>
              <w:pStyle w:val="TAC"/>
              <w:rPr>
                <w:del w:id="18760" w:author="师瑜 China Unicom" w:date="2021-02-09T00:29:00Z"/>
                <w:szCs w:val="18"/>
                <w:lang w:eastAsia="zh-CN"/>
                <w:rPrChange w:id="18761" w:author="师瑜 China Unicom" w:date="2021-03-05T21:02:00Z">
                  <w:rPr>
                    <w:del w:id="18762" w:author="师瑜 China Unicom" w:date="2021-02-09T00:29:00Z"/>
                    <w:szCs w:val="18"/>
                    <w:lang w:eastAsia="zh-CN"/>
                  </w:rPr>
                </w:rPrChange>
              </w:rPr>
            </w:pPr>
          </w:p>
        </w:tc>
        <w:tc>
          <w:tcPr>
            <w:tcW w:w="640" w:type="dxa"/>
            <w:vMerge/>
            <w:tcBorders>
              <w:left w:val="single" w:sz="4" w:space="0" w:color="auto"/>
              <w:right w:val="single" w:sz="4" w:space="0" w:color="auto"/>
            </w:tcBorders>
            <w:vAlign w:val="center"/>
          </w:tcPr>
          <w:p w14:paraId="31C5C812" w14:textId="421D697E" w:rsidR="0074673D" w:rsidRPr="007819BE" w:rsidDel="00715566" w:rsidRDefault="0074673D" w:rsidP="0074673D">
            <w:pPr>
              <w:pStyle w:val="TAC"/>
              <w:rPr>
                <w:del w:id="18763" w:author="师瑜 China Unicom" w:date="2021-02-09T00:29:00Z"/>
                <w:szCs w:val="18"/>
                <w:lang w:eastAsia="zh-CN"/>
                <w:rPrChange w:id="18764" w:author="师瑜 China Unicom" w:date="2021-03-05T21:02:00Z">
                  <w:rPr>
                    <w:del w:id="18765" w:author="师瑜 China Unicom" w:date="2021-02-09T00:29:00Z"/>
                    <w:szCs w:val="18"/>
                    <w:lang w:eastAsia="zh-CN"/>
                  </w:rPr>
                </w:rPrChange>
              </w:rPr>
            </w:pPr>
          </w:p>
        </w:tc>
        <w:tc>
          <w:tcPr>
            <w:tcW w:w="623" w:type="dxa"/>
            <w:tcBorders>
              <w:top w:val="single" w:sz="4" w:space="0" w:color="auto"/>
              <w:left w:val="single" w:sz="4" w:space="0" w:color="auto"/>
              <w:bottom w:val="single" w:sz="4" w:space="0" w:color="auto"/>
              <w:right w:val="single" w:sz="4" w:space="0" w:color="auto"/>
            </w:tcBorders>
          </w:tcPr>
          <w:p w14:paraId="0B992672" w14:textId="207D0A8E" w:rsidR="0074673D" w:rsidRPr="007819BE" w:rsidDel="00715566" w:rsidRDefault="0074673D" w:rsidP="0074673D">
            <w:pPr>
              <w:pStyle w:val="TAC"/>
              <w:rPr>
                <w:del w:id="18766" w:author="师瑜 China Unicom" w:date="2021-02-09T00:29:00Z"/>
                <w:szCs w:val="18"/>
                <w:lang w:eastAsia="zh-CN"/>
                <w:rPrChange w:id="18767" w:author="师瑜 China Unicom" w:date="2021-03-05T21:02:00Z">
                  <w:rPr>
                    <w:del w:id="18768" w:author="师瑜 China Unicom" w:date="2021-02-09T00:29:00Z"/>
                    <w:szCs w:val="18"/>
                    <w:lang w:eastAsia="zh-CN"/>
                  </w:rPr>
                </w:rPrChange>
              </w:rPr>
            </w:pPr>
            <w:del w:id="18769" w:author="师瑜 China Unicom" w:date="2021-02-09T00:29:00Z">
              <w:r w:rsidRPr="007819BE" w:rsidDel="00715566">
                <w:rPr>
                  <w:szCs w:val="18"/>
                  <w:lang w:eastAsia="zh-CN"/>
                  <w:rPrChange w:id="18770" w:author="师瑜 China Unicom" w:date="2021-03-05T21:02:00Z">
                    <w:rPr>
                      <w:szCs w:val="18"/>
                      <w:lang w:eastAsia="zh-CN"/>
                    </w:rPr>
                  </w:rPrChange>
                </w:rPr>
                <w:delText>30</w:delText>
              </w:r>
            </w:del>
          </w:p>
        </w:tc>
        <w:tc>
          <w:tcPr>
            <w:tcW w:w="549" w:type="dxa"/>
            <w:tcBorders>
              <w:top w:val="single" w:sz="4" w:space="0" w:color="auto"/>
              <w:left w:val="single" w:sz="4" w:space="0" w:color="auto"/>
              <w:bottom w:val="single" w:sz="4" w:space="0" w:color="auto"/>
              <w:right w:val="single" w:sz="4" w:space="0" w:color="auto"/>
            </w:tcBorders>
          </w:tcPr>
          <w:p w14:paraId="0D6496F8" w14:textId="780ABC3B" w:rsidR="0074673D" w:rsidRPr="007819BE" w:rsidDel="00715566" w:rsidRDefault="0074673D" w:rsidP="0074673D">
            <w:pPr>
              <w:pStyle w:val="TAC"/>
              <w:rPr>
                <w:del w:id="18771" w:author="师瑜 China Unicom" w:date="2021-02-09T00:29:00Z"/>
                <w:szCs w:val="18"/>
                <w:lang w:eastAsia="zh-CN"/>
                <w:rPrChange w:id="18772" w:author="师瑜 China Unicom" w:date="2021-03-05T21:02:00Z">
                  <w:rPr>
                    <w:del w:id="18773"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67005A5E" w14:textId="1D7AC11B" w:rsidR="0074673D" w:rsidRPr="007819BE" w:rsidDel="00715566" w:rsidRDefault="0074673D" w:rsidP="0074673D">
            <w:pPr>
              <w:pStyle w:val="TAC"/>
              <w:rPr>
                <w:del w:id="18774" w:author="师瑜 China Unicom" w:date="2021-02-09T00:29:00Z"/>
                <w:szCs w:val="18"/>
                <w:lang w:eastAsia="zh-CN"/>
                <w:rPrChange w:id="18775" w:author="师瑜 China Unicom" w:date="2021-03-05T21:02:00Z">
                  <w:rPr>
                    <w:del w:id="18776" w:author="师瑜 China Unicom" w:date="2021-02-09T00:29:00Z"/>
                    <w:szCs w:val="18"/>
                    <w:lang w:eastAsia="zh-CN"/>
                  </w:rPr>
                </w:rPrChange>
              </w:rPr>
            </w:pPr>
            <w:del w:id="18777" w:author="师瑜 China Unicom" w:date="2021-02-09T00:29:00Z">
              <w:r w:rsidRPr="007819BE" w:rsidDel="00715566">
                <w:rPr>
                  <w:szCs w:val="18"/>
                  <w:lang w:eastAsia="zh-CN"/>
                  <w:rPrChange w:id="18778" w:author="师瑜 China Unicom" w:date="2021-03-05T21:02:00Z">
                    <w:rPr>
                      <w:szCs w:val="18"/>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397C3C8" w14:textId="321AC60C" w:rsidR="0074673D" w:rsidRPr="007819BE" w:rsidDel="00715566" w:rsidRDefault="0074673D" w:rsidP="0074673D">
            <w:pPr>
              <w:pStyle w:val="TAC"/>
              <w:rPr>
                <w:del w:id="18779" w:author="师瑜 China Unicom" w:date="2021-02-09T00:29:00Z"/>
                <w:szCs w:val="18"/>
                <w:lang w:eastAsia="zh-CN"/>
                <w:rPrChange w:id="18780" w:author="师瑜 China Unicom" w:date="2021-03-05T21:02:00Z">
                  <w:rPr>
                    <w:del w:id="18781" w:author="师瑜 China Unicom" w:date="2021-02-09T00:29:00Z"/>
                    <w:szCs w:val="18"/>
                    <w:lang w:eastAsia="zh-CN"/>
                  </w:rPr>
                </w:rPrChange>
              </w:rPr>
            </w:pPr>
            <w:del w:id="18782" w:author="师瑜 China Unicom" w:date="2021-02-09T00:29:00Z">
              <w:r w:rsidRPr="007819BE" w:rsidDel="00715566">
                <w:rPr>
                  <w:szCs w:val="18"/>
                  <w:lang w:eastAsia="zh-CN"/>
                  <w:rPrChange w:id="18783" w:author="师瑜 China Unicom" w:date="2021-03-05T21:02:00Z">
                    <w:rPr>
                      <w:szCs w:val="18"/>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03E9E42" w14:textId="6CC34DCC" w:rsidR="0074673D" w:rsidRPr="007819BE" w:rsidDel="00715566" w:rsidRDefault="0074673D" w:rsidP="0074673D">
            <w:pPr>
              <w:pStyle w:val="TAC"/>
              <w:rPr>
                <w:del w:id="18784" w:author="师瑜 China Unicom" w:date="2021-02-09T00:29:00Z"/>
                <w:szCs w:val="18"/>
                <w:lang w:eastAsia="zh-CN"/>
                <w:rPrChange w:id="18785" w:author="师瑜 China Unicom" w:date="2021-03-05T21:02:00Z">
                  <w:rPr>
                    <w:del w:id="18786" w:author="师瑜 China Unicom" w:date="2021-02-09T00:29:00Z"/>
                    <w:szCs w:val="18"/>
                    <w:lang w:eastAsia="zh-CN"/>
                  </w:rPr>
                </w:rPrChange>
              </w:rPr>
            </w:pPr>
            <w:del w:id="18787" w:author="师瑜 China Unicom" w:date="2021-02-09T00:29:00Z">
              <w:r w:rsidRPr="007819BE" w:rsidDel="00715566">
                <w:rPr>
                  <w:szCs w:val="18"/>
                  <w:lang w:eastAsia="zh-CN"/>
                  <w:rPrChange w:id="18788" w:author="师瑜 China Unicom" w:date="2021-03-05T21:02:00Z">
                    <w:rPr>
                      <w:szCs w:val="18"/>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D4A1235" w14:textId="1B8C858B" w:rsidR="0074673D" w:rsidRPr="007819BE" w:rsidDel="00715566" w:rsidRDefault="0074673D" w:rsidP="0074673D">
            <w:pPr>
              <w:pStyle w:val="TAC"/>
              <w:rPr>
                <w:del w:id="18789" w:author="师瑜 China Unicom" w:date="2021-02-09T00:29:00Z"/>
                <w:szCs w:val="18"/>
                <w:lang w:eastAsia="zh-CN"/>
                <w:rPrChange w:id="18790" w:author="师瑜 China Unicom" w:date="2021-03-05T21:02:00Z">
                  <w:rPr>
                    <w:del w:id="18791"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5DA958FD" w14:textId="78EBF7D7" w:rsidR="0074673D" w:rsidRPr="007819BE" w:rsidDel="00715566" w:rsidRDefault="0074673D" w:rsidP="0074673D">
            <w:pPr>
              <w:pStyle w:val="TAC"/>
              <w:rPr>
                <w:del w:id="18792" w:author="师瑜 China Unicom" w:date="2021-02-09T00:29:00Z"/>
                <w:szCs w:val="18"/>
                <w:lang w:eastAsia="zh-CN"/>
                <w:rPrChange w:id="18793" w:author="师瑜 China Unicom" w:date="2021-03-05T21:02:00Z">
                  <w:rPr>
                    <w:del w:id="18794"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44C7C4AA" w14:textId="1E4B287C" w:rsidR="0074673D" w:rsidRPr="007819BE" w:rsidDel="00715566" w:rsidRDefault="0074673D" w:rsidP="0074673D">
            <w:pPr>
              <w:pStyle w:val="TAC"/>
              <w:rPr>
                <w:del w:id="18795" w:author="师瑜 China Unicom" w:date="2021-02-09T00:29:00Z"/>
                <w:szCs w:val="18"/>
                <w:lang w:eastAsia="zh-CN"/>
                <w:rPrChange w:id="18796" w:author="师瑜 China Unicom" w:date="2021-03-05T21:02:00Z">
                  <w:rPr>
                    <w:del w:id="18797" w:author="师瑜 China Unicom" w:date="2021-02-09T00:29:00Z"/>
                    <w:szCs w:val="18"/>
                    <w:lang w:eastAsia="zh-CN"/>
                  </w:rPr>
                </w:rPrChange>
              </w:rPr>
            </w:pPr>
            <w:del w:id="18798" w:author="师瑜 China Unicom" w:date="2021-02-09T00:29:00Z">
              <w:r w:rsidRPr="007819BE" w:rsidDel="00715566">
                <w:rPr>
                  <w:szCs w:val="18"/>
                  <w:lang w:eastAsia="zh-CN"/>
                  <w:rPrChange w:id="18799" w:author="师瑜 China Unicom" w:date="2021-03-05T21:02:00Z">
                    <w:rPr>
                      <w:szCs w:val="18"/>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tcPr>
          <w:p w14:paraId="3ED09708" w14:textId="445CD3BF" w:rsidR="0074673D" w:rsidRPr="007819BE" w:rsidDel="00715566" w:rsidRDefault="0074673D" w:rsidP="0074673D">
            <w:pPr>
              <w:pStyle w:val="TAC"/>
              <w:rPr>
                <w:del w:id="18800" w:author="师瑜 China Unicom" w:date="2021-02-09T00:29:00Z"/>
                <w:szCs w:val="18"/>
                <w:lang w:eastAsia="zh-CN"/>
                <w:rPrChange w:id="18801" w:author="师瑜 China Unicom" w:date="2021-03-05T21:02:00Z">
                  <w:rPr>
                    <w:del w:id="18802"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633EEF9C" w14:textId="383410CB" w:rsidR="0074673D" w:rsidRPr="007819BE" w:rsidDel="00715566" w:rsidRDefault="0074673D" w:rsidP="0074673D">
            <w:pPr>
              <w:pStyle w:val="TAC"/>
              <w:rPr>
                <w:del w:id="18803" w:author="师瑜 China Unicom" w:date="2021-02-09T00:29:00Z"/>
                <w:szCs w:val="18"/>
                <w:lang w:eastAsia="zh-CN"/>
                <w:rPrChange w:id="18804" w:author="师瑜 China Unicom" w:date="2021-03-05T21:02:00Z">
                  <w:rPr>
                    <w:del w:id="18805"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007B2E7C" w14:textId="4074FD62" w:rsidR="0074673D" w:rsidRPr="007819BE" w:rsidDel="00715566" w:rsidRDefault="0074673D" w:rsidP="0074673D">
            <w:pPr>
              <w:pStyle w:val="TAC"/>
              <w:rPr>
                <w:del w:id="18806" w:author="师瑜 China Unicom" w:date="2021-02-09T00:29:00Z"/>
                <w:szCs w:val="18"/>
                <w:lang w:eastAsia="zh-CN"/>
                <w:rPrChange w:id="18807" w:author="师瑜 China Unicom" w:date="2021-03-05T21:02:00Z">
                  <w:rPr>
                    <w:del w:id="18808"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10B2F35D" w14:textId="632976EF" w:rsidR="0074673D" w:rsidRPr="007819BE" w:rsidDel="00715566" w:rsidRDefault="0074673D" w:rsidP="0074673D">
            <w:pPr>
              <w:pStyle w:val="TAC"/>
              <w:rPr>
                <w:del w:id="18809" w:author="师瑜 China Unicom" w:date="2021-02-09T00:29:00Z"/>
                <w:szCs w:val="18"/>
                <w:lang w:eastAsia="zh-CN"/>
                <w:rPrChange w:id="18810" w:author="师瑜 China Unicom" w:date="2021-03-05T21:02:00Z">
                  <w:rPr>
                    <w:del w:id="18811" w:author="师瑜 China Unicom" w:date="2021-02-09T00:29:00Z"/>
                    <w:szCs w:val="18"/>
                    <w:lang w:eastAsia="zh-CN"/>
                  </w:rPr>
                </w:rPrChange>
              </w:rPr>
            </w:pPr>
          </w:p>
        </w:tc>
        <w:tc>
          <w:tcPr>
            <w:tcW w:w="554" w:type="dxa"/>
            <w:tcBorders>
              <w:top w:val="single" w:sz="4" w:space="0" w:color="auto"/>
              <w:left w:val="single" w:sz="4" w:space="0" w:color="auto"/>
              <w:bottom w:val="single" w:sz="4" w:space="0" w:color="auto"/>
              <w:right w:val="single" w:sz="4" w:space="0" w:color="auto"/>
            </w:tcBorders>
            <w:vAlign w:val="center"/>
          </w:tcPr>
          <w:p w14:paraId="3C2EDF9F" w14:textId="48C4A2F6" w:rsidR="0074673D" w:rsidRPr="007819BE" w:rsidDel="00715566" w:rsidRDefault="0074673D" w:rsidP="0074673D">
            <w:pPr>
              <w:pStyle w:val="TAC"/>
              <w:rPr>
                <w:del w:id="18812" w:author="师瑜 China Unicom" w:date="2021-02-09T00:29:00Z"/>
                <w:szCs w:val="18"/>
                <w:lang w:eastAsia="zh-CN"/>
                <w:rPrChange w:id="18813" w:author="师瑜 China Unicom" w:date="2021-03-05T21:02:00Z">
                  <w:rPr>
                    <w:del w:id="18814" w:author="师瑜 China Unicom" w:date="2021-02-09T00:29:00Z"/>
                    <w:szCs w:val="18"/>
                    <w:lang w:eastAsia="zh-CN"/>
                  </w:rPr>
                </w:rPrChange>
              </w:rPr>
            </w:pPr>
          </w:p>
        </w:tc>
        <w:tc>
          <w:tcPr>
            <w:tcW w:w="1229" w:type="dxa"/>
            <w:gridSpan w:val="2"/>
            <w:vMerge/>
            <w:tcBorders>
              <w:left w:val="single" w:sz="4" w:space="0" w:color="auto"/>
              <w:right w:val="single" w:sz="4" w:space="0" w:color="auto"/>
            </w:tcBorders>
            <w:vAlign w:val="center"/>
          </w:tcPr>
          <w:p w14:paraId="6D45BBE0" w14:textId="3AACA609" w:rsidR="0074673D" w:rsidRPr="007819BE" w:rsidDel="00715566" w:rsidRDefault="0074673D" w:rsidP="0074673D">
            <w:pPr>
              <w:pStyle w:val="TAC"/>
              <w:rPr>
                <w:del w:id="18815" w:author="师瑜 China Unicom" w:date="2021-02-09T00:29:00Z"/>
                <w:szCs w:val="18"/>
                <w:lang w:eastAsia="zh-CN"/>
                <w:rPrChange w:id="18816" w:author="师瑜 China Unicom" w:date="2021-03-05T21:02:00Z">
                  <w:rPr>
                    <w:del w:id="18817" w:author="师瑜 China Unicom" w:date="2021-02-09T00:29:00Z"/>
                    <w:szCs w:val="18"/>
                    <w:lang w:eastAsia="zh-CN"/>
                  </w:rPr>
                </w:rPrChange>
              </w:rPr>
            </w:pPr>
          </w:p>
        </w:tc>
      </w:tr>
      <w:tr w:rsidR="0074673D" w:rsidRPr="007819BE" w:rsidDel="00715566" w14:paraId="4EED2B14" w14:textId="3DF624D0" w:rsidTr="0074673D">
        <w:trPr>
          <w:gridAfter w:val="1"/>
          <w:wAfter w:w="22" w:type="dxa"/>
          <w:trHeight w:val="25"/>
          <w:jc w:val="center"/>
          <w:del w:id="18818" w:author="师瑜 China Unicom" w:date="2021-02-09T00:29:00Z"/>
        </w:trPr>
        <w:tc>
          <w:tcPr>
            <w:tcW w:w="1300" w:type="dxa"/>
            <w:vMerge/>
            <w:tcBorders>
              <w:left w:val="single" w:sz="4" w:space="0" w:color="auto"/>
              <w:right w:val="single" w:sz="4" w:space="0" w:color="auto"/>
            </w:tcBorders>
            <w:vAlign w:val="center"/>
          </w:tcPr>
          <w:p w14:paraId="2E37B88C" w14:textId="6E88AE17" w:rsidR="0074673D" w:rsidRPr="007819BE" w:rsidDel="00715566" w:rsidRDefault="0074673D" w:rsidP="0074673D">
            <w:pPr>
              <w:pStyle w:val="TAC"/>
              <w:rPr>
                <w:del w:id="18819" w:author="师瑜 China Unicom" w:date="2021-02-09T00:29:00Z"/>
                <w:szCs w:val="18"/>
                <w:lang w:eastAsia="zh-CN"/>
                <w:rPrChange w:id="18820" w:author="师瑜 China Unicom" w:date="2021-03-05T21:02:00Z">
                  <w:rPr>
                    <w:del w:id="18821" w:author="师瑜 China Unicom" w:date="2021-02-09T00:29:00Z"/>
                    <w:szCs w:val="18"/>
                    <w:lang w:eastAsia="zh-CN"/>
                  </w:rPr>
                </w:rPrChange>
              </w:rPr>
            </w:pPr>
          </w:p>
        </w:tc>
        <w:tc>
          <w:tcPr>
            <w:tcW w:w="1300" w:type="dxa"/>
            <w:vMerge/>
            <w:tcBorders>
              <w:left w:val="single" w:sz="4" w:space="0" w:color="auto"/>
              <w:right w:val="single" w:sz="4" w:space="0" w:color="auto"/>
            </w:tcBorders>
            <w:vAlign w:val="center"/>
          </w:tcPr>
          <w:p w14:paraId="2AAFAFEC" w14:textId="0C8B9202" w:rsidR="0074673D" w:rsidRPr="007819BE" w:rsidDel="00715566" w:rsidRDefault="0074673D" w:rsidP="0074673D">
            <w:pPr>
              <w:pStyle w:val="TAC"/>
              <w:rPr>
                <w:del w:id="18822" w:author="师瑜 China Unicom" w:date="2021-02-09T00:29:00Z"/>
                <w:szCs w:val="18"/>
                <w:lang w:eastAsia="zh-CN"/>
                <w:rPrChange w:id="18823" w:author="师瑜 China Unicom" w:date="2021-03-05T21:02:00Z">
                  <w:rPr>
                    <w:del w:id="18824" w:author="师瑜 China Unicom" w:date="2021-02-09T00:29:00Z"/>
                    <w:szCs w:val="18"/>
                    <w:lang w:eastAsia="zh-CN"/>
                  </w:rPr>
                </w:rPrChange>
              </w:rPr>
            </w:pPr>
          </w:p>
        </w:tc>
        <w:tc>
          <w:tcPr>
            <w:tcW w:w="640" w:type="dxa"/>
            <w:vMerge/>
            <w:tcBorders>
              <w:left w:val="single" w:sz="4" w:space="0" w:color="auto"/>
              <w:right w:val="single" w:sz="4" w:space="0" w:color="auto"/>
            </w:tcBorders>
            <w:vAlign w:val="center"/>
          </w:tcPr>
          <w:p w14:paraId="30FCBB24" w14:textId="616D0EB2" w:rsidR="0074673D" w:rsidRPr="007819BE" w:rsidDel="00715566" w:rsidRDefault="0074673D" w:rsidP="0074673D">
            <w:pPr>
              <w:pStyle w:val="TAC"/>
              <w:rPr>
                <w:del w:id="18825" w:author="师瑜 China Unicom" w:date="2021-02-09T00:29:00Z"/>
                <w:szCs w:val="18"/>
                <w:lang w:eastAsia="zh-CN"/>
                <w:rPrChange w:id="18826" w:author="师瑜 China Unicom" w:date="2021-03-05T21:02:00Z">
                  <w:rPr>
                    <w:del w:id="18827" w:author="师瑜 China Unicom" w:date="2021-02-09T00:29:00Z"/>
                    <w:szCs w:val="18"/>
                    <w:lang w:eastAsia="zh-CN"/>
                  </w:rPr>
                </w:rPrChange>
              </w:rPr>
            </w:pPr>
          </w:p>
        </w:tc>
        <w:tc>
          <w:tcPr>
            <w:tcW w:w="623" w:type="dxa"/>
            <w:tcBorders>
              <w:top w:val="single" w:sz="4" w:space="0" w:color="auto"/>
              <w:left w:val="single" w:sz="4" w:space="0" w:color="auto"/>
              <w:bottom w:val="single" w:sz="4" w:space="0" w:color="auto"/>
              <w:right w:val="single" w:sz="4" w:space="0" w:color="auto"/>
            </w:tcBorders>
          </w:tcPr>
          <w:p w14:paraId="6AA415B7" w14:textId="4E46C524" w:rsidR="0074673D" w:rsidRPr="007819BE" w:rsidDel="00715566" w:rsidRDefault="0074673D" w:rsidP="0074673D">
            <w:pPr>
              <w:pStyle w:val="TAC"/>
              <w:rPr>
                <w:del w:id="18828" w:author="师瑜 China Unicom" w:date="2021-02-09T00:29:00Z"/>
                <w:szCs w:val="18"/>
                <w:lang w:eastAsia="zh-CN"/>
                <w:rPrChange w:id="18829" w:author="师瑜 China Unicom" w:date="2021-03-05T21:02:00Z">
                  <w:rPr>
                    <w:del w:id="18830" w:author="师瑜 China Unicom" w:date="2021-02-09T00:29:00Z"/>
                    <w:szCs w:val="18"/>
                    <w:lang w:eastAsia="zh-CN"/>
                  </w:rPr>
                </w:rPrChange>
              </w:rPr>
            </w:pPr>
            <w:del w:id="18831" w:author="师瑜 China Unicom" w:date="2021-02-09T00:29:00Z">
              <w:r w:rsidRPr="007819BE" w:rsidDel="00715566">
                <w:rPr>
                  <w:szCs w:val="18"/>
                  <w:lang w:eastAsia="zh-CN"/>
                  <w:rPrChange w:id="18832" w:author="师瑜 China Unicom" w:date="2021-03-05T21:02:00Z">
                    <w:rPr>
                      <w:szCs w:val="18"/>
                      <w:lang w:eastAsia="zh-CN"/>
                    </w:rPr>
                  </w:rPrChange>
                </w:rPr>
                <w:delText>60</w:delText>
              </w:r>
            </w:del>
          </w:p>
        </w:tc>
        <w:tc>
          <w:tcPr>
            <w:tcW w:w="549" w:type="dxa"/>
            <w:tcBorders>
              <w:top w:val="single" w:sz="4" w:space="0" w:color="auto"/>
              <w:left w:val="single" w:sz="4" w:space="0" w:color="auto"/>
              <w:bottom w:val="single" w:sz="4" w:space="0" w:color="auto"/>
              <w:right w:val="single" w:sz="4" w:space="0" w:color="auto"/>
            </w:tcBorders>
          </w:tcPr>
          <w:p w14:paraId="33E1EBD1" w14:textId="0C05DAC9" w:rsidR="0074673D" w:rsidRPr="007819BE" w:rsidDel="00715566" w:rsidRDefault="0074673D" w:rsidP="0074673D">
            <w:pPr>
              <w:pStyle w:val="TAC"/>
              <w:rPr>
                <w:del w:id="18833" w:author="师瑜 China Unicom" w:date="2021-02-09T00:29:00Z"/>
                <w:szCs w:val="18"/>
                <w:lang w:eastAsia="zh-CN"/>
                <w:rPrChange w:id="18834" w:author="师瑜 China Unicom" w:date="2021-03-05T21:02:00Z">
                  <w:rPr>
                    <w:del w:id="18835"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7D207EB3" w14:textId="3E1C4588" w:rsidR="0074673D" w:rsidRPr="007819BE" w:rsidDel="00715566" w:rsidRDefault="0074673D" w:rsidP="0074673D">
            <w:pPr>
              <w:pStyle w:val="TAC"/>
              <w:rPr>
                <w:del w:id="18836" w:author="师瑜 China Unicom" w:date="2021-02-09T00:29:00Z"/>
                <w:szCs w:val="18"/>
                <w:lang w:eastAsia="zh-CN"/>
                <w:rPrChange w:id="18837" w:author="师瑜 China Unicom" w:date="2021-03-05T21:02:00Z">
                  <w:rPr>
                    <w:del w:id="18838" w:author="师瑜 China Unicom" w:date="2021-02-09T00:29:00Z"/>
                    <w:szCs w:val="18"/>
                    <w:lang w:eastAsia="zh-CN"/>
                  </w:rPr>
                </w:rPrChange>
              </w:rPr>
            </w:pPr>
            <w:del w:id="18839" w:author="师瑜 China Unicom" w:date="2021-02-09T00:29:00Z">
              <w:r w:rsidRPr="007819BE" w:rsidDel="00715566">
                <w:rPr>
                  <w:szCs w:val="18"/>
                  <w:lang w:eastAsia="zh-CN"/>
                  <w:rPrChange w:id="18840" w:author="师瑜 China Unicom" w:date="2021-03-05T21:02:00Z">
                    <w:rPr>
                      <w:szCs w:val="18"/>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62A987B2" w14:textId="03B49710" w:rsidR="0074673D" w:rsidRPr="007819BE" w:rsidDel="00715566" w:rsidRDefault="0074673D" w:rsidP="0074673D">
            <w:pPr>
              <w:pStyle w:val="TAC"/>
              <w:rPr>
                <w:del w:id="18841" w:author="师瑜 China Unicom" w:date="2021-02-09T00:29:00Z"/>
                <w:szCs w:val="18"/>
                <w:lang w:eastAsia="zh-CN"/>
                <w:rPrChange w:id="18842" w:author="师瑜 China Unicom" w:date="2021-03-05T21:02:00Z">
                  <w:rPr>
                    <w:del w:id="18843" w:author="师瑜 China Unicom" w:date="2021-02-09T00:29:00Z"/>
                    <w:szCs w:val="18"/>
                    <w:lang w:eastAsia="zh-CN"/>
                  </w:rPr>
                </w:rPrChange>
              </w:rPr>
            </w:pPr>
            <w:del w:id="18844" w:author="师瑜 China Unicom" w:date="2021-02-09T00:29:00Z">
              <w:r w:rsidRPr="007819BE" w:rsidDel="00715566">
                <w:rPr>
                  <w:szCs w:val="18"/>
                  <w:lang w:eastAsia="zh-CN"/>
                  <w:rPrChange w:id="18845" w:author="师瑜 China Unicom" w:date="2021-03-05T21:02:00Z">
                    <w:rPr>
                      <w:szCs w:val="18"/>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CC79C72" w14:textId="112B1C98" w:rsidR="0074673D" w:rsidRPr="007819BE" w:rsidDel="00715566" w:rsidRDefault="0074673D" w:rsidP="0074673D">
            <w:pPr>
              <w:pStyle w:val="TAC"/>
              <w:rPr>
                <w:del w:id="18846" w:author="师瑜 China Unicom" w:date="2021-02-09T00:29:00Z"/>
                <w:szCs w:val="18"/>
                <w:lang w:eastAsia="zh-CN"/>
                <w:rPrChange w:id="18847" w:author="师瑜 China Unicom" w:date="2021-03-05T21:02:00Z">
                  <w:rPr>
                    <w:del w:id="18848" w:author="师瑜 China Unicom" w:date="2021-02-09T00:29:00Z"/>
                    <w:szCs w:val="18"/>
                    <w:lang w:eastAsia="zh-CN"/>
                  </w:rPr>
                </w:rPrChange>
              </w:rPr>
            </w:pPr>
            <w:del w:id="18849" w:author="师瑜 China Unicom" w:date="2021-02-09T00:29:00Z">
              <w:r w:rsidRPr="007819BE" w:rsidDel="00715566">
                <w:rPr>
                  <w:szCs w:val="18"/>
                  <w:lang w:eastAsia="zh-CN"/>
                  <w:rPrChange w:id="18850" w:author="师瑜 China Unicom" w:date="2021-03-05T21:02:00Z">
                    <w:rPr>
                      <w:szCs w:val="18"/>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0C980A8" w14:textId="3DF4B289" w:rsidR="0074673D" w:rsidRPr="007819BE" w:rsidDel="00715566" w:rsidRDefault="0074673D" w:rsidP="0074673D">
            <w:pPr>
              <w:pStyle w:val="TAC"/>
              <w:rPr>
                <w:del w:id="18851" w:author="师瑜 China Unicom" w:date="2021-02-09T00:29:00Z"/>
                <w:szCs w:val="18"/>
                <w:lang w:eastAsia="zh-CN"/>
                <w:rPrChange w:id="18852" w:author="师瑜 China Unicom" w:date="2021-03-05T21:02:00Z">
                  <w:rPr>
                    <w:del w:id="18853"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3D596C32" w14:textId="6F71F7E6" w:rsidR="0074673D" w:rsidRPr="007819BE" w:rsidDel="00715566" w:rsidRDefault="0074673D" w:rsidP="0074673D">
            <w:pPr>
              <w:pStyle w:val="TAC"/>
              <w:rPr>
                <w:del w:id="18854" w:author="师瑜 China Unicom" w:date="2021-02-09T00:29:00Z"/>
                <w:szCs w:val="18"/>
                <w:lang w:eastAsia="zh-CN"/>
                <w:rPrChange w:id="18855" w:author="师瑜 China Unicom" w:date="2021-03-05T21:02:00Z">
                  <w:rPr>
                    <w:del w:id="18856"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2A9898BA" w14:textId="73FF0D30" w:rsidR="0074673D" w:rsidRPr="007819BE" w:rsidDel="00715566" w:rsidRDefault="0074673D" w:rsidP="0074673D">
            <w:pPr>
              <w:pStyle w:val="TAC"/>
              <w:rPr>
                <w:del w:id="18857" w:author="师瑜 China Unicom" w:date="2021-02-09T00:29:00Z"/>
                <w:szCs w:val="18"/>
                <w:lang w:eastAsia="zh-CN"/>
                <w:rPrChange w:id="18858" w:author="师瑜 China Unicom" w:date="2021-03-05T21:02:00Z">
                  <w:rPr>
                    <w:del w:id="18859" w:author="师瑜 China Unicom" w:date="2021-02-09T00:29:00Z"/>
                    <w:szCs w:val="18"/>
                    <w:lang w:eastAsia="zh-CN"/>
                  </w:rPr>
                </w:rPrChange>
              </w:rPr>
            </w:pPr>
            <w:del w:id="18860" w:author="师瑜 China Unicom" w:date="2021-02-09T00:29:00Z">
              <w:r w:rsidRPr="007819BE" w:rsidDel="00715566">
                <w:rPr>
                  <w:szCs w:val="18"/>
                  <w:lang w:eastAsia="zh-CN"/>
                  <w:rPrChange w:id="18861" w:author="师瑜 China Unicom" w:date="2021-03-05T21:02:00Z">
                    <w:rPr>
                      <w:szCs w:val="18"/>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tcPr>
          <w:p w14:paraId="3B27D3E3" w14:textId="1AA9D032" w:rsidR="0074673D" w:rsidRPr="007819BE" w:rsidDel="00715566" w:rsidRDefault="0074673D" w:rsidP="0074673D">
            <w:pPr>
              <w:pStyle w:val="TAC"/>
              <w:rPr>
                <w:del w:id="18862" w:author="师瑜 China Unicom" w:date="2021-02-09T00:29:00Z"/>
                <w:szCs w:val="18"/>
                <w:lang w:eastAsia="zh-CN"/>
                <w:rPrChange w:id="18863" w:author="师瑜 China Unicom" w:date="2021-03-05T21:02:00Z">
                  <w:rPr>
                    <w:del w:id="18864"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01F88DC6" w14:textId="7FA4CBFA" w:rsidR="0074673D" w:rsidRPr="007819BE" w:rsidDel="00715566" w:rsidRDefault="0074673D" w:rsidP="0074673D">
            <w:pPr>
              <w:pStyle w:val="TAC"/>
              <w:rPr>
                <w:del w:id="18865" w:author="师瑜 China Unicom" w:date="2021-02-09T00:29:00Z"/>
                <w:szCs w:val="18"/>
                <w:lang w:eastAsia="zh-CN"/>
                <w:rPrChange w:id="18866" w:author="师瑜 China Unicom" w:date="2021-03-05T21:02:00Z">
                  <w:rPr>
                    <w:del w:id="18867"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3763A465" w14:textId="70323066" w:rsidR="0074673D" w:rsidRPr="007819BE" w:rsidDel="00715566" w:rsidRDefault="0074673D" w:rsidP="0074673D">
            <w:pPr>
              <w:pStyle w:val="TAC"/>
              <w:rPr>
                <w:del w:id="18868" w:author="师瑜 China Unicom" w:date="2021-02-09T00:29:00Z"/>
                <w:szCs w:val="18"/>
                <w:lang w:eastAsia="zh-CN"/>
                <w:rPrChange w:id="18869" w:author="师瑜 China Unicom" w:date="2021-03-05T21:02:00Z">
                  <w:rPr>
                    <w:del w:id="18870"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04A68AC4" w14:textId="5077BF8D" w:rsidR="0074673D" w:rsidRPr="007819BE" w:rsidDel="00715566" w:rsidRDefault="0074673D" w:rsidP="0074673D">
            <w:pPr>
              <w:pStyle w:val="TAC"/>
              <w:rPr>
                <w:del w:id="18871" w:author="师瑜 China Unicom" w:date="2021-02-09T00:29:00Z"/>
                <w:szCs w:val="18"/>
                <w:lang w:eastAsia="zh-CN"/>
                <w:rPrChange w:id="18872" w:author="师瑜 China Unicom" w:date="2021-03-05T21:02:00Z">
                  <w:rPr>
                    <w:del w:id="18873" w:author="师瑜 China Unicom" w:date="2021-02-09T00:29:00Z"/>
                    <w:szCs w:val="18"/>
                    <w:lang w:eastAsia="zh-CN"/>
                  </w:rPr>
                </w:rPrChange>
              </w:rPr>
            </w:pPr>
          </w:p>
        </w:tc>
        <w:tc>
          <w:tcPr>
            <w:tcW w:w="554" w:type="dxa"/>
            <w:tcBorders>
              <w:top w:val="single" w:sz="4" w:space="0" w:color="auto"/>
              <w:left w:val="single" w:sz="4" w:space="0" w:color="auto"/>
              <w:bottom w:val="single" w:sz="4" w:space="0" w:color="auto"/>
              <w:right w:val="single" w:sz="4" w:space="0" w:color="auto"/>
            </w:tcBorders>
            <w:vAlign w:val="center"/>
          </w:tcPr>
          <w:p w14:paraId="0426440B" w14:textId="1CFC5FDD" w:rsidR="0074673D" w:rsidRPr="007819BE" w:rsidDel="00715566" w:rsidRDefault="0074673D" w:rsidP="0074673D">
            <w:pPr>
              <w:pStyle w:val="TAC"/>
              <w:rPr>
                <w:del w:id="18874" w:author="师瑜 China Unicom" w:date="2021-02-09T00:29:00Z"/>
                <w:szCs w:val="18"/>
                <w:lang w:eastAsia="zh-CN"/>
                <w:rPrChange w:id="18875" w:author="师瑜 China Unicom" w:date="2021-03-05T21:02:00Z">
                  <w:rPr>
                    <w:del w:id="18876" w:author="师瑜 China Unicom" w:date="2021-02-09T00:29:00Z"/>
                    <w:szCs w:val="18"/>
                    <w:lang w:eastAsia="zh-CN"/>
                  </w:rPr>
                </w:rPrChange>
              </w:rPr>
            </w:pPr>
          </w:p>
        </w:tc>
        <w:tc>
          <w:tcPr>
            <w:tcW w:w="1229" w:type="dxa"/>
            <w:gridSpan w:val="2"/>
            <w:vMerge/>
            <w:tcBorders>
              <w:left w:val="single" w:sz="4" w:space="0" w:color="auto"/>
              <w:right w:val="single" w:sz="4" w:space="0" w:color="auto"/>
            </w:tcBorders>
            <w:vAlign w:val="center"/>
          </w:tcPr>
          <w:p w14:paraId="4B0D0E5F" w14:textId="18F65A62" w:rsidR="0074673D" w:rsidRPr="007819BE" w:rsidDel="00715566" w:rsidRDefault="0074673D" w:rsidP="0074673D">
            <w:pPr>
              <w:pStyle w:val="TAC"/>
              <w:rPr>
                <w:del w:id="18877" w:author="师瑜 China Unicom" w:date="2021-02-09T00:29:00Z"/>
                <w:szCs w:val="18"/>
                <w:lang w:eastAsia="zh-CN"/>
                <w:rPrChange w:id="18878" w:author="师瑜 China Unicom" w:date="2021-03-05T21:02:00Z">
                  <w:rPr>
                    <w:del w:id="18879" w:author="师瑜 China Unicom" w:date="2021-02-09T00:29:00Z"/>
                    <w:szCs w:val="18"/>
                    <w:lang w:eastAsia="zh-CN"/>
                  </w:rPr>
                </w:rPrChange>
              </w:rPr>
            </w:pPr>
          </w:p>
        </w:tc>
      </w:tr>
      <w:tr w:rsidR="0074673D" w:rsidRPr="007819BE" w:rsidDel="00715566" w14:paraId="065FCE88" w14:textId="285F4951" w:rsidTr="0074673D">
        <w:trPr>
          <w:gridAfter w:val="1"/>
          <w:wAfter w:w="22" w:type="dxa"/>
          <w:trHeight w:val="25"/>
          <w:jc w:val="center"/>
          <w:del w:id="18880" w:author="师瑜 China Unicom" w:date="2021-02-09T00:29:00Z"/>
        </w:trPr>
        <w:tc>
          <w:tcPr>
            <w:tcW w:w="1300" w:type="dxa"/>
            <w:vMerge/>
            <w:tcBorders>
              <w:left w:val="single" w:sz="4" w:space="0" w:color="auto"/>
              <w:right w:val="single" w:sz="4" w:space="0" w:color="auto"/>
            </w:tcBorders>
            <w:vAlign w:val="center"/>
          </w:tcPr>
          <w:p w14:paraId="7B9A6C90" w14:textId="26EF16C8" w:rsidR="0074673D" w:rsidRPr="007819BE" w:rsidDel="00715566" w:rsidRDefault="0074673D" w:rsidP="0074673D">
            <w:pPr>
              <w:pStyle w:val="TAC"/>
              <w:rPr>
                <w:del w:id="18881" w:author="师瑜 China Unicom" w:date="2021-02-09T00:29:00Z"/>
                <w:szCs w:val="18"/>
                <w:lang w:eastAsia="zh-CN"/>
                <w:rPrChange w:id="18882" w:author="师瑜 China Unicom" w:date="2021-03-05T21:02:00Z">
                  <w:rPr>
                    <w:del w:id="18883" w:author="师瑜 China Unicom" w:date="2021-02-09T00:29:00Z"/>
                    <w:szCs w:val="18"/>
                    <w:lang w:eastAsia="zh-CN"/>
                  </w:rPr>
                </w:rPrChange>
              </w:rPr>
            </w:pPr>
          </w:p>
        </w:tc>
        <w:tc>
          <w:tcPr>
            <w:tcW w:w="1300" w:type="dxa"/>
            <w:vMerge/>
            <w:tcBorders>
              <w:left w:val="single" w:sz="4" w:space="0" w:color="auto"/>
              <w:right w:val="single" w:sz="4" w:space="0" w:color="auto"/>
            </w:tcBorders>
            <w:vAlign w:val="center"/>
          </w:tcPr>
          <w:p w14:paraId="6E43C965" w14:textId="3D49BA9E" w:rsidR="0074673D" w:rsidRPr="007819BE" w:rsidDel="00715566" w:rsidRDefault="0074673D" w:rsidP="0074673D">
            <w:pPr>
              <w:pStyle w:val="TAC"/>
              <w:rPr>
                <w:del w:id="18884" w:author="师瑜 China Unicom" w:date="2021-02-09T00:29:00Z"/>
                <w:szCs w:val="18"/>
                <w:lang w:eastAsia="zh-CN"/>
                <w:rPrChange w:id="18885" w:author="师瑜 China Unicom" w:date="2021-03-05T21:02:00Z">
                  <w:rPr>
                    <w:del w:id="18886" w:author="师瑜 China Unicom" w:date="2021-02-09T00:29:00Z"/>
                    <w:szCs w:val="18"/>
                    <w:lang w:eastAsia="zh-CN"/>
                  </w:rPr>
                </w:rPrChange>
              </w:rPr>
            </w:pPr>
          </w:p>
        </w:tc>
        <w:tc>
          <w:tcPr>
            <w:tcW w:w="640" w:type="dxa"/>
            <w:vMerge w:val="restart"/>
            <w:tcBorders>
              <w:left w:val="single" w:sz="4" w:space="0" w:color="auto"/>
              <w:right w:val="single" w:sz="4" w:space="0" w:color="auto"/>
            </w:tcBorders>
            <w:vAlign w:val="center"/>
          </w:tcPr>
          <w:p w14:paraId="399215E9" w14:textId="35273B84" w:rsidR="0074673D" w:rsidRPr="007819BE" w:rsidDel="00715566" w:rsidRDefault="0074673D" w:rsidP="0074673D">
            <w:pPr>
              <w:pStyle w:val="TAC"/>
              <w:rPr>
                <w:del w:id="18887" w:author="师瑜 China Unicom" w:date="2021-02-09T00:29:00Z"/>
                <w:szCs w:val="18"/>
                <w:lang w:eastAsia="zh-CN"/>
                <w:rPrChange w:id="18888" w:author="师瑜 China Unicom" w:date="2021-03-05T21:02:00Z">
                  <w:rPr>
                    <w:del w:id="18889" w:author="师瑜 China Unicom" w:date="2021-02-09T00:29:00Z"/>
                    <w:szCs w:val="18"/>
                    <w:lang w:eastAsia="zh-CN"/>
                  </w:rPr>
                </w:rPrChange>
              </w:rPr>
            </w:pPr>
            <w:del w:id="18890" w:author="师瑜 China Unicom" w:date="2021-02-09T00:29:00Z">
              <w:r w:rsidRPr="007819BE" w:rsidDel="00715566">
                <w:rPr>
                  <w:szCs w:val="18"/>
                  <w:lang w:eastAsia="zh-CN"/>
                  <w:rPrChange w:id="18891" w:author="师瑜 China Unicom" w:date="2021-03-05T21:02:00Z">
                    <w:rPr>
                      <w:szCs w:val="18"/>
                      <w:lang w:eastAsia="zh-CN"/>
                    </w:rPr>
                  </w:rPrChange>
                </w:rPr>
                <w:delText>n70</w:delText>
              </w:r>
            </w:del>
          </w:p>
        </w:tc>
        <w:tc>
          <w:tcPr>
            <w:tcW w:w="623" w:type="dxa"/>
            <w:tcBorders>
              <w:top w:val="single" w:sz="4" w:space="0" w:color="auto"/>
              <w:left w:val="single" w:sz="4" w:space="0" w:color="auto"/>
              <w:bottom w:val="single" w:sz="4" w:space="0" w:color="auto"/>
              <w:right w:val="single" w:sz="4" w:space="0" w:color="auto"/>
            </w:tcBorders>
          </w:tcPr>
          <w:p w14:paraId="345F6CFA" w14:textId="0464F7A3" w:rsidR="0074673D" w:rsidRPr="007819BE" w:rsidDel="00715566" w:rsidRDefault="0074673D" w:rsidP="0074673D">
            <w:pPr>
              <w:pStyle w:val="TAC"/>
              <w:rPr>
                <w:del w:id="18892" w:author="师瑜 China Unicom" w:date="2021-02-09T00:29:00Z"/>
                <w:szCs w:val="18"/>
                <w:lang w:eastAsia="zh-CN"/>
                <w:rPrChange w:id="18893" w:author="师瑜 China Unicom" w:date="2021-03-05T21:02:00Z">
                  <w:rPr>
                    <w:del w:id="18894" w:author="师瑜 China Unicom" w:date="2021-02-09T00:29:00Z"/>
                    <w:szCs w:val="18"/>
                    <w:lang w:eastAsia="zh-CN"/>
                  </w:rPr>
                </w:rPrChange>
              </w:rPr>
            </w:pPr>
            <w:del w:id="18895" w:author="师瑜 China Unicom" w:date="2021-02-09T00:29:00Z">
              <w:r w:rsidRPr="007819BE" w:rsidDel="00715566">
                <w:rPr>
                  <w:szCs w:val="18"/>
                  <w:lang w:eastAsia="zh-CN"/>
                  <w:rPrChange w:id="18896" w:author="师瑜 China Unicom" w:date="2021-03-05T21:02:00Z">
                    <w:rPr>
                      <w:szCs w:val="18"/>
                      <w:lang w:eastAsia="zh-CN"/>
                    </w:rPr>
                  </w:rPrChange>
                </w:rPr>
                <w:delText>15</w:delText>
              </w:r>
            </w:del>
          </w:p>
        </w:tc>
        <w:tc>
          <w:tcPr>
            <w:tcW w:w="549" w:type="dxa"/>
            <w:tcBorders>
              <w:top w:val="single" w:sz="4" w:space="0" w:color="auto"/>
              <w:left w:val="single" w:sz="4" w:space="0" w:color="auto"/>
              <w:bottom w:val="single" w:sz="4" w:space="0" w:color="auto"/>
              <w:right w:val="single" w:sz="4" w:space="0" w:color="auto"/>
            </w:tcBorders>
          </w:tcPr>
          <w:p w14:paraId="4BE48AC9" w14:textId="43BF678C" w:rsidR="0074673D" w:rsidRPr="007819BE" w:rsidDel="00715566" w:rsidRDefault="0074673D" w:rsidP="0074673D">
            <w:pPr>
              <w:pStyle w:val="TAC"/>
              <w:rPr>
                <w:del w:id="18897" w:author="师瑜 China Unicom" w:date="2021-02-09T00:29:00Z"/>
                <w:szCs w:val="18"/>
                <w:lang w:eastAsia="zh-CN"/>
                <w:rPrChange w:id="18898" w:author="师瑜 China Unicom" w:date="2021-03-05T21:02:00Z">
                  <w:rPr>
                    <w:del w:id="18899" w:author="师瑜 China Unicom" w:date="2021-02-09T00:29:00Z"/>
                    <w:szCs w:val="18"/>
                    <w:lang w:eastAsia="zh-CN"/>
                  </w:rPr>
                </w:rPrChange>
              </w:rPr>
            </w:pPr>
            <w:del w:id="18900" w:author="师瑜 China Unicom" w:date="2021-02-09T00:29:00Z">
              <w:r w:rsidRPr="007819BE" w:rsidDel="00715566">
                <w:rPr>
                  <w:szCs w:val="18"/>
                  <w:lang w:eastAsia="zh-CN"/>
                  <w:rPrChange w:id="18901" w:author="师瑜 China Unicom" w:date="2021-03-05T21:02:00Z">
                    <w:rPr>
                      <w:szCs w:val="18"/>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9AD244D" w14:textId="5492EF54" w:rsidR="0074673D" w:rsidRPr="007819BE" w:rsidDel="00715566" w:rsidRDefault="0074673D" w:rsidP="0074673D">
            <w:pPr>
              <w:pStyle w:val="TAC"/>
              <w:rPr>
                <w:del w:id="18902" w:author="师瑜 China Unicom" w:date="2021-02-09T00:29:00Z"/>
                <w:szCs w:val="18"/>
                <w:lang w:eastAsia="zh-CN"/>
                <w:rPrChange w:id="18903" w:author="师瑜 China Unicom" w:date="2021-03-05T21:02:00Z">
                  <w:rPr>
                    <w:del w:id="18904" w:author="师瑜 China Unicom" w:date="2021-02-09T00:29:00Z"/>
                    <w:szCs w:val="18"/>
                    <w:lang w:eastAsia="zh-CN"/>
                  </w:rPr>
                </w:rPrChange>
              </w:rPr>
            </w:pPr>
            <w:del w:id="18905" w:author="师瑜 China Unicom" w:date="2021-02-09T00:29:00Z">
              <w:r w:rsidRPr="007819BE" w:rsidDel="00715566">
                <w:rPr>
                  <w:szCs w:val="18"/>
                  <w:lang w:eastAsia="zh-CN"/>
                  <w:rPrChange w:id="18906" w:author="师瑜 China Unicom" w:date="2021-03-05T21:02:00Z">
                    <w:rPr>
                      <w:szCs w:val="18"/>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2566B4D" w14:textId="6EA8D621" w:rsidR="0074673D" w:rsidRPr="007819BE" w:rsidDel="00715566" w:rsidRDefault="0074673D" w:rsidP="0074673D">
            <w:pPr>
              <w:pStyle w:val="TAC"/>
              <w:rPr>
                <w:del w:id="18907" w:author="师瑜 China Unicom" w:date="2021-02-09T00:29:00Z"/>
                <w:szCs w:val="18"/>
                <w:lang w:eastAsia="zh-CN"/>
                <w:rPrChange w:id="18908" w:author="师瑜 China Unicom" w:date="2021-03-05T21:02:00Z">
                  <w:rPr>
                    <w:del w:id="18909" w:author="师瑜 China Unicom" w:date="2021-02-09T00:29:00Z"/>
                    <w:szCs w:val="18"/>
                    <w:lang w:eastAsia="zh-CN"/>
                  </w:rPr>
                </w:rPrChange>
              </w:rPr>
            </w:pPr>
            <w:del w:id="18910" w:author="师瑜 China Unicom" w:date="2021-02-09T00:29:00Z">
              <w:r w:rsidRPr="007819BE" w:rsidDel="00715566">
                <w:rPr>
                  <w:szCs w:val="18"/>
                  <w:lang w:eastAsia="zh-CN"/>
                  <w:rPrChange w:id="18911" w:author="师瑜 China Unicom" w:date="2021-03-05T21:02:00Z">
                    <w:rPr>
                      <w:szCs w:val="18"/>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685F2DD4" w14:textId="35A5679D" w:rsidR="0074673D" w:rsidRPr="007819BE" w:rsidDel="00715566" w:rsidRDefault="0074673D" w:rsidP="0074673D">
            <w:pPr>
              <w:pStyle w:val="TAC"/>
              <w:rPr>
                <w:del w:id="18912" w:author="师瑜 China Unicom" w:date="2021-02-09T00:29:00Z"/>
                <w:szCs w:val="18"/>
                <w:lang w:eastAsia="zh-CN"/>
                <w:rPrChange w:id="18913" w:author="师瑜 China Unicom" w:date="2021-03-05T21:02:00Z">
                  <w:rPr>
                    <w:del w:id="18914" w:author="师瑜 China Unicom" w:date="2021-02-09T00:29:00Z"/>
                    <w:szCs w:val="18"/>
                    <w:lang w:eastAsia="zh-CN"/>
                  </w:rPr>
                </w:rPrChange>
              </w:rPr>
            </w:pPr>
            <w:del w:id="18915" w:author="师瑜 China Unicom" w:date="2021-02-09T00:29:00Z">
              <w:r w:rsidRPr="007819BE" w:rsidDel="00715566">
                <w:rPr>
                  <w:szCs w:val="18"/>
                  <w:lang w:eastAsia="zh-CN"/>
                  <w:rPrChange w:id="18916" w:author="师瑜 China Unicom" w:date="2021-03-05T21:02:00Z">
                    <w:rPr>
                      <w:szCs w:val="18"/>
                      <w:lang w:eastAsia="zh-CN"/>
                    </w:rPr>
                  </w:rPrChange>
                </w:rPr>
                <w:delText>Yes</w:delText>
              </w:r>
              <w:r w:rsidRPr="007819BE" w:rsidDel="00715566">
                <w:rPr>
                  <w:szCs w:val="18"/>
                  <w:vertAlign w:val="superscript"/>
                  <w:lang w:eastAsia="zh-CN"/>
                  <w:rPrChange w:id="18917" w:author="师瑜 China Unicom" w:date="2021-03-05T21:02:00Z">
                    <w:rPr>
                      <w:szCs w:val="18"/>
                      <w:vertAlign w:val="superscript"/>
                      <w:lang w:eastAsia="zh-CN"/>
                    </w:rPr>
                  </w:rPrChange>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66E1B73" w14:textId="657C9707" w:rsidR="0074673D" w:rsidRPr="007819BE" w:rsidDel="00715566" w:rsidRDefault="0074673D" w:rsidP="0074673D">
            <w:pPr>
              <w:pStyle w:val="TAC"/>
              <w:rPr>
                <w:del w:id="18918" w:author="师瑜 China Unicom" w:date="2021-02-09T00:29:00Z"/>
                <w:szCs w:val="18"/>
                <w:lang w:eastAsia="zh-CN"/>
                <w:rPrChange w:id="18919" w:author="师瑜 China Unicom" w:date="2021-03-05T21:02:00Z">
                  <w:rPr>
                    <w:del w:id="18920" w:author="师瑜 China Unicom" w:date="2021-02-09T00:29:00Z"/>
                    <w:szCs w:val="18"/>
                    <w:lang w:eastAsia="zh-CN"/>
                  </w:rPr>
                </w:rPrChange>
              </w:rPr>
            </w:pPr>
            <w:del w:id="18921" w:author="师瑜 China Unicom" w:date="2021-02-09T00:29:00Z">
              <w:r w:rsidRPr="007819BE" w:rsidDel="00715566">
                <w:rPr>
                  <w:szCs w:val="18"/>
                  <w:lang w:eastAsia="zh-CN"/>
                  <w:rPrChange w:id="18922" w:author="师瑜 China Unicom" w:date="2021-03-05T21:02:00Z">
                    <w:rPr>
                      <w:szCs w:val="18"/>
                      <w:lang w:eastAsia="zh-CN"/>
                    </w:rPr>
                  </w:rPrChange>
                </w:rPr>
                <w:delText>Yes</w:delText>
              </w:r>
              <w:r w:rsidRPr="007819BE" w:rsidDel="00715566">
                <w:rPr>
                  <w:szCs w:val="18"/>
                  <w:vertAlign w:val="superscript"/>
                  <w:lang w:eastAsia="zh-CN"/>
                  <w:rPrChange w:id="18923" w:author="师瑜 China Unicom" w:date="2021-03-05T21:02:00Z">
                    <w:rPr>
                      <w:szCs w:val="18"/>
                      <w:vertAlign w:val="superscript"/>
                      <w:lang w:eastAsia="zh-CN"/>
                    </w:rPr>
                  </w:rPrChange>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691FC0CC" w14:textId="77BAD0F7" w:rsidR="0074673D" w:rsidRPr="007819BE" w:rsidDel="00715566" w:rsidRDefault="0074673D" w:rsidP="0074673D">
            <w:pPr>
              <w:pStyle w:val="TAC"/>
              <w:rPr>
                <w:del w:id="18924" w:author="师瑜 China Unicom" w:date="2021-02-09T00:29:00Z"/>
                <w:szCs w:val="18"/>
                <w:lang w:eastAsia="zh-CN"/>
                <w:rPrChange w:id="18925" w:author="师瑜 China Unicom" w:date="2021-03-05T21:02:00Z">
                  <w:rPr>
                    <w:del w:id="18926"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023450E4" w14:textId="54EF835F" w:rsidR="0074673D" w:rsidRPr="007819BE" w:rsidDel="00715566" w:rsidRDefault="0074673D" w:rsidP="0074673D">
            <w:pPr>
              <w:pStyle w:val="TAC"/>
              <w:rPr>
                <w:del w:id="18927" w:author="师瑜 China Unicom" w:date="2021-02-09T00:29:00Z"/>
                <w:szCs w:val="18"/>
                <w:lang w:eastAsia="zh-CN"/>
                <w:rPrChange w:id="18928" w:author="师瑜 China Unicom" w:date="2021-03-05T21:02:00Z">
                  <w:rPr>
                    <w:del w:id="18929"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2C0FFB31" w14:textId="038FC63B" w:rsidR="0074673D" w:rsidRPr="007819BE" w:rsidDel="00715566" w:rsidRDefault="0074673D" w:rsidP="0074673D">
            <w:pPr>
              <w:pStyle w:val="TAC"/>
              <w:rPr>
                <w:del w:id="18930" w:author="师瑜 China Unicom" w:date="2021-02-09T00:29:00Z"/>
                <w:szCs w:val="18"/>
                <w:lang w:eastAsia="zh-CN"/>
                <w:rPrChange w:id="18931" w:author="师瑜 China Unicom" w:date="2021-03-05T21:02:00Z">
                  <w:rPr>
                    <w:del w:id="18932"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7C2461C3" w14:textId="3DB47C6E" w:rsidR="0074673D" w:rsidRPr="007819BE" w:rsidDel="00715566" w:rsidRDefault="0074673D" w:rsidP="0074673D">
            <w:pPr>
              <w:pStyle w:val="TAC"/>
              <w:rPr>
                <w:del w:id="18933" w:author="师瑜 China Unicom" w:date="2021-02-09T00:29:00Z"/>
                <w:szCs w:val="18"/>
                <w:lang w:eastAsia="zh-CN"/>
                <w:rPrChange w:id="18934" w:author="师瑜 China Unicom" w:date="2021-03-05T21:02:00Z">
                  <w:rPr>
                    <w:del w:id="18935"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1AC77A51" w14:textId="50166E3D" w:rsidR="0074673D" w:rsidRPr="007819BE" w:rsidDel="00715566" w:rsidRDefault="0074673D" w:rsidP="0074673D">
            <w:pPr>
              <w:pStyle w:val="TAC"/>
              <w:rPr>
                <w:del w:id="18936" w:author="师瑜 China Unicom" w:date="2021-02-09T00:29:00Z"/>
                <w:szCs w:val="18"/>
                <w:lang w:eastAsia="zh-CN"/>
                <w:rPrChange w:id="18937" w:author="师瑜 China Unicom" w:date="2021-03-05T21:02:00Z">
                  <w:rPr>
                    <w:del w:id="18938"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71AC2E4B" w14:textId="078FF1AE" w:rsidR="0074673D" w:rsidRPr="007819BE" w:rsidDel="00715566" w:rsidRDefault="0074673D" w:rsidP="0074673D">
            <w:pPr>
              <w:pStyle w:val="TAC"/>
              <w:rPr>
                <w:del w:id="18939" w:author="师瑜 China Unicom" w:date="2021-02-09T00:29:00Z"/>
                <w:szCs w:val="18"/>
                <w:lang w:eastAsia="zh-CN"/>
                <w:rPrChange w:id="18940" w:author="师瑜 China Unicom" w:date="2021-03-05T21:02:00Z">
                  <w:rPr>
                    <w:del w:id="18941" w:author="师瑜 China Unicom" w:date="2021-02-09T00:29:00Z"/>
                    <w:szCs w:val="18"/>
                    <w:lang w:eastAsia="zh-CN"/>
                  </w:rPr>
                </w:rPrChange>
              </w:rPr>
            </w:pPr>
          </w:p>
        </w:tc>
        <w:tc>
          <w:tcPr>
            <w:tcW w:w="554" w:type="dxa"/>
            <w:tcBorders>
              <w:top w:val="single" w:sz="4" w:space="0" w:color="auto"/>
              <w:left w:val="single" w:sz="4" w:space="0" w:color="auto"/>
              <w:bottom w:val="single" w:sz="4" w:space="0" w:color="auto"/>
              <w:right w:val="single" w:sz="4" w:space="0" w:color="auto"/>
            </w:tcBorders>
            <w:vAlign w:val="center"/>
          </w:tcPr>
          <w:p w14:paraId="7578EE47" w14:textId="383759AF" w:rsidR="0074673D" w:rsidRPr="007819BE" w:rsidDel="00715566" w:rsidRDefault="0074673D" w:rsidP="0074673D">
            <w:pPr>
              <w:pStyle w:val="TAC"/>
              <w:rPr>
                <w:del w:id="18942" w:author="师瑜 China Unicom" w:date="2021-02-09T00:29:00Z"/>
                <w:szCs w:val="18"/>
                <w:lang w:eastAsia="zh-CN"/>
                <w:rPrChange w:id="18943" w:author="师瑜 China Unicom" w:date="2021-03-05T21:02:00Z">
                  <w:rPr>
                    <w:del w:id="18944" w:author="师瑜 China Unicom" w:date="2021-02-09T00:29:00Z"/>
                    <w:szCs w:val="18"/>
                    <w:lang w:eastAsia="zh-CN"/>
                  </w:rPr>
                </w:rPrChange>
              </w:rPr>
            </w:pPr>
          </w:p>
        </w:tc>
        <w:tc>
          <w:tcPr>
            <w:tcW w:w="1229" w:type="dxa"/>
            <w:gridSpan w:val="2"/>
            <w:vMerge/>
            <w:tcBorders>
              <w:left w:val="single" w:sz="4" w:space="0" w:color="auto"/>
              <w:right w:val="single" w:sz="4" w:space="0" w:color="auto"/>
            </w:tcBorders>
            <w:vAlign w:val="center"/>
          </w:tcPr>
          <w:p w14:paraId="3B59FD86" w14:textId="3E784E44" w:rsidR="0074673D" w:rsidRPr="007819BE" w:rsidDel="00715566" w:rsidRDefault="0074673D" w:rsidP="0074673D">
            <w:pPr>
              <w:pStyle w:val="TAC"/>
              <w:rPr>
                <w:del w:id="18945" w:author="师瑜 China Unicom" w:date="2021-02-09T00:29:00Z"/>
                <w:szCs w:val="18"/>
                <w:lang w:eastAsia="zh-CN"/>
                <w:rPrChange w:id="18946" w:author="师瑜 China Unicom" w:date="2021-03-05T21:02:00Z">
                  <w:rPr>
                    <w:del w:id="18947" w:author="师瑜 China Unicom" w:date="2021-02-09T00:29:00Z"/>
                    <w:szCs w:val="18"/>
                    <w:lang w:eastAsia="zh-CN"/>
                  </w:rPr>
                </w:rPrChange>
              </w:rPr>
            </w:pPr>
          </w:p>
        </w:tc>
      </w:tr>
      <w:tr w:rsidR="0074673D" w:rsidRPr="007819BE" w:rsidDel="00715566" w14:paraId="1D759A82" w14:textId="5C867DE2" w:rsidTr="0074673D">
        <w:trPr>
          <w:gridAfter w:val="1"/>
          <w:wAfter w:w="22" w:type="dxa"/>
          <w:trHeight w:val="25"/>
          <w:jc w:val="center"/>
          <w:del w:id="18948" w:author="师瑜 China Unicom" w:date="2021-02-09T00:29:00Z"/>
        </w:trPr>
        <w:tc>
          <w:tcPr>
            <w:tcW w:w="1300" w:type="dxa"/>
            <w:vMerge/>
            <w:tcBorders>
              <w:left w:val="single" w:sz="4" w:space="0" w:color="auto"/>
              <w:right w:val="single" w:sz="4" w:space="0" w:color="auto"/>
            </w:tcBorders>
            <w:vAlign w:val="center"/>
          </w:tcPr>
          <w:p w14:paraId="2482EA82" w14:textId="6A8C6E42" w:rsidR="0074673D" w:rsidRPr="007819BE" w:rsidDel="00715566" w:rsidRDefault="0074673D" w:rsidP="0074673D">
            <w:pPr>
              <w:pStyle w:val="TAC"/>
              <w:rPr>
                <w:del w:id="18949" w:author="师瑜 China Unicom" w:date="2021-02-09T00:29:00Z"/>
                <w:szCs w:val="18"/>
                <w:lang w:eastAsia="zh-CN"/>
                <w:rPrChange w:id="18950" w:author="师瑜 China Unicom" w:date="2021-03-05T21:02:00Z">
                  <w:rPr>
                    <w:del w:id="18951" w:author="师瑜 China Unicom" w:date="2021-02-09T00:29:00Z"/>
                    <w:szCs w:val="18"/>
                    <w:lang w:eastAsia="zh-CN"/>
                  </w:rPr>
                </w:rPrChange>
              </w:rPr>
            </w:pPr>
          </w:p>
        </w:tc>
        <w:tc>
          <w:tcPr>
            <w:tcW w:w="1300" w:type="dxa"/>
            <w:vMerge/>
            <w:tcBorders>
              <w:left w:val="single" w:sz="4" w:space="0" w:color="auto"/>
              <w:right w:val="single" w:sz="4" w:space="0" w:color="auto"/>
            </w:tcBorders>
            <w:vAlign w:val="center"/>
          </w:tcPr>
          <w:p w14:paraId="4D6B526B" w14:textId="286EBEE8" w:rsidR="0074673D" w:rsidRPr="007819BE" w:rsidDel="00715566" w:rsidRDefault="0074673D" w:rsidP="0074673D">
            <w:pPr>
              <w:pStyle w:val="TAC"/>
              <w:rPr>
                <w:del w:id="18952" w:author="师瑜 China Unicom" w:date="2021-02-09T00:29:00Z"/>
                <w:szCs w:val="18"/>
                <w:lang w:eastAsia="zh-CN"/>
                <w:rPrChange w:id="18953" w:author="师瑜 China Unicom" w:date="2021-03-05T21:02:00Z">
                  <w:rPr>
                    <w:del w:id="18954" w:author="师瑜 China Unicom" w:date="2021-02-09T00:29:00Z"/>
                    <w:szCs w:val="18"/>
                    <w:lang w:eastAsia="zh-CN"/>
                  </w:rPr>
                </w:rPrChange>
              </w:rPr>
            </w:pPr>
          </w:p>
        </w:tc>
        <w:tc>
          <w:tcPr>
            <w:tcW w:w="640" w:type="dxa"/>
            <w:vMerge/>
            <w:tcBorders>
              <w:left w:val="single" w:sz="4" w:space="0" w:color="auto"/>
              <w:right w:val="single" w:sz="4" w:space="0" w:color="auto"/>
            </w:tcBorders>
            <w:vAlign w:val="center"/>
          </w:tcPr>
          <w:p w14:paraId="2945C0DE" w14:textId="3B9E9775" w:rsidR="0074673D" w:rsidRPr="007819BE" w:rsidDel="00715566" w:rsidRDefault="0074673D" w:rsidP="0074673D">
            <w:pPr>
              <w:pStyle w:val="TAC"/>
              <w:rPr>
                <w:del w:id="18955" w:author="师瑜 China Unicom" w:date="2021-02-09T00:29:00Z"/>
                <w:szCs w:val="18"/>
                <w:lang w:eastAsia="zh-CN"/>
                <w:rPrChange w:id="18956" w:author="师瑜 China Unicom" w:date="2021-03-05T21:02:00Z">
                  <w:rPr>
                    <w:del w:id="18957" w:author="师瑜 China Unicom" w:date="2021-02-09T00:29:00Z"/>
                    <w:szCs w:val="18"/>
                    <w:lang w:eastAsia="zh-CN"/>
                  </w:rPr>
                </w:rPrChange>
              </w:rPr>
            </w:pPr>
          </w:p>
        </w:tc>
        <w:tc>
          <w:tcPr>
            <w:tcW w:w="623" w:type="dxa"/>
            <w:tcBorders>
              <w:top w:val="single" w:sz="4" w:space="0" w:color="auto"/>
              <w:left w:val="single" w:sz="4" w:space="0" w:color="auto"/>
              <w:bottom w:val="single" w:sz="4" w:space="0" w:color="auto"/>
              <w:right w:val="single" w:sz="4" w:space="0" w:color="auto"/>
            </w:tcBorders>
          </w:tcPr>
          <w:p w14:paraId="7404D0FF" w14:textId="063364B2" w:rsidR="0074673D" w:rsidRPr="007819BE" w:rsidDel="00715566" w:rsidRDefault="0074673D" w:rsidP="0074673D">
            <w:pPr>
              <w:pStyle w:val="TAC"/>
              <w:rPr>
                <w:del w:id="18958" w:author="师瑜 China Unicom" w:date="2021-02-09T00:29:00Z"/>
                <w:szCs w:val="18"/>
                <w:lang w:eastAsia="zh-CN"/>
                <w:rPrChange w:id="18959" w:author="师瑜 China Unicom" w:date="2021-03-05T21:02:00Z">
                  <w:rPr>
                    <w:del w:id="18960" w:author="师瑜 China Unicom" w:date="2021-02-09T00:29:00Z"/>
                    <w:szCs w:val="18"/>
                    <w:lang w:eastAsia="zh-CN"/>
                  </w:rPr>
                </w:rPrChange>
              </w:rPr>
            </w:pPr>
            <w:del w:id="18961" w:author="师瑜 China Unicom" w:date="2021-02-09T00:29:00Z">
              <w:r w:rsidRPr="007819BE" w:rsidDel="00715566">
                <w:rPr>
                  <w:szCs w:val="18"/>
                  <w:lang w:eastAsia="zh-CN"/>
                  <w:rPrChange w:id="18962" w:author="师瑜 China Unicom" w:date="2021-03-05T21:02:00Z">
                    <w:rPr>
                      <w:szCs w:val="18"/>
                      <w:lang w:eastAsia="zh-CN"/>
                    </w:rPr>
                  </w:rPrChange>
                </w:rPr>
                <w:delText>30</w:delText>
              </w:r>
            </w:del>
          </w:p>
        </w:tc>
        <w:tc>
          <w:tcPr>
            <w:tcW w:w="549" w:type="dxa"/>
            <w:tcBorders>
              <w:top w:val="single" w:sz="4" w:space="0" w:color="auto"/>
              <w:left w:val="single" w:sz="4" w:space="0" w:color="auto"/>
              <w:bottom w:val="single" w:sz="4" w:space="0" w:color="auto"/>
              <w:right w:val="single" w:sz="4" w:space="0" w:color="auto"/>
            </w:tcBorders>
          </w:tcPr>
          <w:p w14:paraId="77D2CA5C" w14:textId="7CAAB5EF" w:rsidR="0074673D" w:rsidRPr="007819BE" w:rsidDel="00715566" w:rsidRDefault="0074673D" w:rsidP="0074673D">
            <w:pPr>
              <w:pStyle w:val="TAC"/>
              <w:rPr>
                <w:del w:id="18963" w:author="师瑜 China Unicom" w:date="2021-02-09T00:29:00Z"/>
                <w:szCs w:val="18"/>
                <w:lang w:eastAsia="zh-CN"/>
                <w:rPrChange w:id="18964" w:author="师瑜 China Unicom" w:date="2021-03-05T21:02:00Z">
                  <w:rPr>
                    <w:del w:id="18965"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6CAA11D9" w14:textId="30507EAB" w:rsidR="0074673D" w:rsidRPr="007819BE" w:rsidDel="00715566" w:rsidRDefault="0074673D" w:rsidP="0074673D">
            <w:pPr>
              <w:pStyle w:val="TAC"/>
              <w:rPr>
                <w:del w:id="18966" w:author="师瑜 China Unicom" w:date="2021-02-09T00:29:00Z"/>
                <w:szCs w:val="18"/>
                <w:lang w:eastAsia="zh-CN"/>
                <w:rPrChange w:id="18967" w:author="师瑜 China Unicom" w:date="2021-03-05T21:02:00Z">
                  <w:rPr>
                    <w:del w:id="18968" w:author="师瑜 China Unicom" w:date="2021-02-09T00:29:00Z"/>
                    <w:szCs w:val="18"/>
                    <w:lang w:eastAsia="zh-CN"/>
                  </w:rPr>
                </w:rPrChange>
              </w:rPr>
            </w:pPr>
            <w:del w:id="18969" w:author="师瑜 China Unicom" w:date="2021-02-09T00:29:00Z">
              <w:r w:rsidRPr="007819BE" w:rsidDel="00715566">
                <w:rPr>
                  <w:szCs w:val="18"/>
                  <w:lang w:eastAsia="zh-CN"/>
                  <w:rPrChange w:id="18970" w:author="师瑜 China Unicom" w:date="2021-03-05T21:02:00Z">
                    <w:rPr>
                      <w:szCs w:val="18"/>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37B975C" w14:textId="084CE0BB" w:rsidR="0074673D" w:rsidRPr="007819BE" w:rsidDel="00715566" w:rsidRDefault="0074673D" w:rsidP="0074673D">
            <w:pPr>
              <w:pStyle w:val="TAC"/>
              <w:rPr>
                <w:del w:id="18971" w:author="师瑜 China Unicom" w:date="2021-02-09T00:29:00Z"/>
                <w:szCs w:val="18"/>
                <w:lang w:eastAsia="zh-CN"/>
                <w:rPrChange w:id="18972" w:author="师瑜 China Unicom" w:date="2021-03-05T21:02:00Z">
                  <w:rPr>
                    <w:del w:id="18973" w:author="师瑜 China Unicom" w:date="2021-02-09T00:29:00Z"/>
                    <w:szCs w:val="18"/>
                    <w:lang w:eastAsia="zh-CN"/>
                  </w:rPr>
                </w:rPrChange>
              </w:rPr>
            </w:pPr>
            <w:del w:id="18974" w:author="师瑜 China Unicom" w:date="2021-02-09T00:29:00Z">
              <w:r w:rsidRPr="007819BE" w:rsidDel="00715566">
                <w:rPr>
                  <w:szCs w:val="18"/>
                  <w:lang w:eastAsia="zh-CN"/>
                  <w:rPrChange w:id="18975" w:author="师瑜 China Unicom" w:date="2021-03-05T21:02:00Z">
                    <w:rPr>
                      <w:szCs w:val="18"/>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76A830E" w14:textId="31CCCC54" w:rsidR="0074673D" w:rsidRPr="007819BE" w:rsidDel="00715566" w:rsidRDefault="0074673D" w:rsidP="0074673D">
            <w:pPr>
              <w:pStyle w:val="TAC"/>
              <w:rPr>
                <w:del w:id="18976" w:author="师瑜 China Unicom" w:date="2021-02-09T00:29:00Z"/>
                <w:szCs w:val="18"/>
                <w:lang w:eastAsia="zh-CN"/>
                <w:rPrChange w:id="18977" w:author="师瑜 China Unicom" w:date="2021-03-05T21:02:00Z">
                  <w:rPr>
                    <w:del w:id="18978" w:author="师瑜 China Unicom" w:date="2021-02-09T00:29:00Z"/>
                    <w:szCs w:val="18"/>
                    <w:lang w:eastAsia="zh-CN"/>
                  </w:rPr>
                </w:rPrChange>
              </w:rPr>
            </w:pPr>
            <w:del w:id="18979" w:author="师瑜 China Unicom" w:date="2021-02-09T00:29:00Z">
              <w:r w:rsidRPr="007819BE" w:rsidDel="00715566">
                <w:rPr>
                  <w:szCs w:val="18"/>
                  <w:lang w:eastAsia="zh-CN"/>
                  <w:rPrChange w:id="18980" w:author="师瑜 China Unicom" w:date="2021-03-05T21:02:00Z">
                    <w:rPr>
                      <w:szCs w:val="18"/>
                      <w:lang w:eastAsia="zh-CN"/>
                    </w:rPr>
                  </w:rPrChange>
                </w:rPr>
                <w:delText>Yes</w:delText>
              </w:r>
              <w:r w:rsidRPr="007819BE" w:rsidDel="00715566">
                <w:rPr>
                  <w:szCs w:val="18"/>
                  <w:vertAlign w:val="superscript"/>
                  <w:lang w:eastAsia="zh-CN"/>
                  <w:rPrChange w:id="18981" w:author="师瑜 China Unicom" w:date="2021-03-05T21:02:00Z">
                    <w:rPr>
                      <w:szCs w:val="18"/>
                      <w:vertAlign w:val="superscript"/>
                      <w:lang w:eastAsia="zh-CN"/>
                    </w:rPr>
                  </w:rPrChange>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C3299BC" w14:textId="168F7D59" w:rsidR="0074673D" w:rsidRPr="007819BE" w:rsidDel="00715566" w:rsidRDefault="0074673D" w:rsidP="0074673D">
            <w:pPr>
              <w:pStyle w:val="TAC"/>
              <w:rPr>
                <w:del w:id="18982" w:author="师瑜 China Unicom" w:date="2021-02-09T00:29:00Z"/>
                <w:szCs w:val="18"/>
                <w:lang w:eastAsia="zh-CN"/>
                <w:rPrChange w:id="18983" w:author="师瑜 China Unicom" w:date="2021-03-05T21:02:00Z">
                  <w:rPr>
                    <w:del w:id="18984" w:author="师瑜 China Unicom" w:date="2021-02-09T00:29:00Z"/>
                    <w:szCs w:val="18"/>
                    <w:lang w:eastAsia="zh-CN"/>
                  </w:rPr>
                </w:rPrChange>
              </w:rPr>
            </w:pPr>
            <w:del w:id="18985" w:author="师瑜 China Unicom" w:date="2021-02-09T00:29:00Z">
              <w:r w:rsidRPr="007819BE" w:rsidDel="00715566">
                <w:rPr>
                  <w:szCs w:val="18"/>
                  <w:lang w:eastAsia="zh-CN"/>
                  <w:rPrChange w:id="18986" w:author="师瑜 China Unicom" w:date="2021-03-05T21:02:00Z">
                    <w:rPr>
                      <w:szCs w:val="18"/>
                      <w:lang w:eastAsia="zh-CN"/>
                    </w:rPr>
                  </w:rPrChange>
                </w:rPr>
                <w:delText>Yes</w:delText>
              </w:r>
              <w:r w:rsidRPr="007819BE" w:rsidDel="00715566">
                <w:rPr>
                  <w:szCs w:val="18"/>
                  <w:vertAlign w:val="superscript"/>
                  <w:lang w:eastAsia="zh-CN"/>
                  <w:rPrChange w:id="18987" w:author="师瑜 China Unicom" w:date="2021-03-05T21:02:00Z">
                    <w:rPr>
                      <w:szCs w:val="18"/>
                      <w:vertAlign w:val="superscript"/>
                      <w:lang w:eastAsia="zh-CN"/>
                    </w:rPr>
                  </w:rPrChange>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C409F7C" w14:textId="19C8811F" w:rsidR="0074673D" w:rsidRPr="007819BE" w:rsidDel="00715566" w:rsidRDefault="0074673D" w:rsidP="0074673D">
            <w:pPr>
              <w:pStyle w:val="TAC"/>
              <w:rPr>
                <w:del w:id="18988" w:author="师瑜 China Unicom" w:date="2021-02-09T00:29:00Z"/>
                <w:szCs w:val="18"/>
                <w:lang w:eastAsia="zh-CN"/>
                <w:rPrChange w:id="18989" w:author="师瑜 China Unicom" w:date="2021-03-05T21:02:00Z">
                  <w:rPr>
                    <w:del w:id="18990"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763317E2" w14:textId="3C0E482C" w:rsidR="0074673D" w:rsidRPr="007819BE" w:rsidDel="00715566" w:rsidRDefault="0074673D" w:rsidP="0074673D">
            <w:pPr>
              <w:pStyle w:val="TAC"/>
              <w:rPr>
                <w:del w:id="18991" w:author="师瑜 China Unicom" w:date="2021-02-09T00:29:00Z"/>
                <w:szCs w:val="18"/>
                <w:lang w:eastAsia="zh-CN"/>
                <w:rPrChange w:id="18992" w:author="师瑜 China Unicom" w:date="2021-03-05T21:02:00Z">
                  <w:rPr>
                    <w:del w:id="18993"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21283004" w14:textId="0AF38585" w:rsidR="0074673D" w:rsidRPr="007819BE" w:rsidDel="00715566" w:rsidRDefault="0074673D" w:rsidP="0074673D">
            <w:pPr>
              <w:pStyle w:val="TAC"/>
              <w:rPr>
                <w:del w:id="18994" w:author="师瑜 China Unicom" w:date="2021-02-09T00:29:00Z"/>
                <w:szCs w:val="18"/>
                <w:lang w:eastAsia="zh-CN"/>
                <w:rPrChange w:id="18995" w:author="师瑜 China Unicom" w:date="2021-03-05T21:02:00Z">
                  <w:rPr>
                    <w:del w:id="18996"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1DC6C71F" w14:textId="3B56085F" w:rsidR="0074673D" w:rsidRPr="007819BE" w:rsidDel="00715566" w:rsidRDefault="0074673D" w:rsidP="0074673D">
            <w:pPr>
              <w:pStyle w:val="TAC"/>
              <w:rPr>
                <w:del w:id="18997" w:author="师瑜 China Unicom" w:date="2021-02-09T00:29:00Z"/>
                <w:szCs w:val="18"/>
                <w:lang w:eastAsia="zh-CN"/>
                <w:rPrChange w:id="18998" w:author="师瑜 China Unicom" w:date="2021-03-05T21:02:00Z">
                  <w:rPr>
                    <w:del w:id="18999"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6DD1B68B" w14:textId="6E8C022B" w:rsidR="0074673D" w:rsidRPr="007819BE" w:rsidDel="00715566" w:rsidRDefault="0074673D" w:rsidP="0074673D">
            <w:pPr>
              <w:pStyle w:val="TAC"/>
              <w:rPr>
                <w:del w:id="19000" w:author="师瑜 China Unicom" w:date="2021-02-09T00:29:00Z"/>
                <w:szCs w:val="18"/>
                <w:lang w:eastAsia="zh-CN"/>
                <w:rPrChange w:id="19001" w:author="师瑜 China Unicom" w:date="2021-03-05T21:02:00Z">
                  <w:rPr>
                    <w:del w:id="19002"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2154DAE0" w14:textId="0C3C2DC6" w:rsidR="0074673D" w:rsidRPr="007819BE" w:rsidDel="00715566" w:rsidRDefault="0074673D" w:rsidP="0074673D">
            <w:pPr>
              <w:pStyle w:val="TAC"/>
              <w:rPr>
                <w:del w:id="19003" w:author="师瑜 China Unicom" w:date="2021-02-09T00:29:00Z"/>
                <w:szCs w:val="18"/>
                <w:lang w:eastAsia="zh-CN"/>
                <w:rPrChange w:id="19004" w:author="师瑜 China Unicom" w:date="2021-03-05T21:02:00Z">
                  <w:rPr>
                    <w:del w:id="19005" w:author="师瑜 China Unicom" w:date="2021-02-09T00:29:00Z"/>
                    <w:szCs w:val="18"/>
                    <w:lang w:eastAsia="zh-CN"/>
                  </w:rPr>
                </w:rPrChange>
              </w:rPr>
            </w:pPr>
          </w:p>
        </w:tc>
        <w:tc>
          <w:tcPr>
            <w:tcW w:w="554" w:type="dxa"/>
            <w:tcBorders>
              <w:top w:val="single" w:sz="4" w:space="0" w:color="auto"/>
              <w:left w:val="single" w:sz="4" w:space="0" w:color="auto"/>
              <w:bottom w:val="single" w:sz="4" w:space="0" w:color="auto"/>
              <w:right w:val="single" w:sz="4" w:space="0" w:color="auto"/>
            </w:tcBorders>
            <w:vAlign w:val="center"/>
          </w:tcPr>
          <w:p w14:paraId="4F5D77E6" w14:textId="7BB4CC09" w:rsidR="0074673D" w:rsidRPr="007819BE" w:rsidDel="00715566" w:rsidRDefault="0074673D" w:rsidP="0074673D">
            <w:pPr>
              <w:pStyle w:val="TAC"/>
              <w:rPr>
                <w:del w:id="19006" w:author="师瑜 China Unicom" w:date="2021-02-09T00:29:00Z"/>
                <w:szCs w:val="18"/>
                <w:lang w:eastAsia="zh-CN"/>
                <w:rPrChange w:id="19007" w:author="师瑜 China Unicom" w:date="2021-03-05T21:02:00Z">
                  <w:rPr>
                    <w:del w:id="19008" w:author="师瑜 China Unicom" w:date="2021-02-09T00:29:00Z"/>
                    <w:szCs w:val="18"/>
                    <w:lang w:eastAsia="zh-CN"/>
                  </w:rPr>
                </w:rPrChange>
              </w:rPr>
            </w:pPr>
          </w:p>
        </w:tc>
        <w:tc>
          <w:tcPr>
            <w:tcW w:w="1229" w:type="dxa"/>
            <w:gridSpan w:val="2"/>
            <w:vMerge/>
            <w:tcBorders>
              <w:left w:val="single" w:sz="4" w:space="0" w:color="auto"/>
              <w:right w:val="single" w:sz="4" w:space="0" w:color="auto"/>
            </w:tcBorders>
            <w:vAlign w:val="center"/>
          </w:tcPr>
          <w:p w14:paraId="4FCD990E" w14:textId="62045D91" w:rsidR="0074673D" w:rsidRPr="007819BE" w:rsidDel="00715566" w:rsidRDefault="0074673D" w:rsidP="0074673D">
            <w:pPr>
              <w:pStyle w:val="TAC"/>
              <w:rPr>
                <w:del w:id="19009" w:author="师瑜 China Unicom" w:date="2021-02-09T00:29:00Z"/>
                <w:szCs w:val="18"/>
                <w:lang w:eastAsia="zh-CN"/>
                <w:rPrChange w:id="19010" w:author="师瑜 China Unicom" w:date="2021-03-05T21:02:00Z">
                  <w:rPr>
                    <w:del w:id="19011" w:author="师瑜 China Unicom" w:date="2021-02-09T00:29:00Z"/>
                    <w:szCs w:val="18"/>
                    <w:lang w:eastAsia="zh-CN"/>
                  </w:rPr>
                </w:rPrChange>
              </w:rPr>
            </w:pPr>
          </w:p>
        </w:tc>
      </w:tr>
      <w:tr w:rsidR="0074673D" w:rsidRPr="007819BE" w:rsidDel="00715566" w14:paraId="46EC8197" w14:textId="1F03D2E8" w:rsidTr="0074673D">
        <w:trPr>
          <w:gridAfter w:val="1"/>
          <w:wAfter w:w="22" w:type="dxa"/>
          <w:trHeight w:val="25"/>
          <w:jc w:val="center"/>
          <w:del w:id="19012" w:author="师瑜 China Unicom" w:date="2021-02-09T00:29:00Z"/>
        </w:trPr>
        <w:tc>
          <w:tcPr>
            <w:tcW w:w="1300" w:type="dxa"/>
            <w:vMerge/>
            <w:tcBorders>
              <w:left w:val="single" w:sz="4" w:space="0" w:color="auto"/>
              <w:right w:val="single" w:sz="4" w:space="0" w:color="auto"/>
            </w:tcBorders>
            <w:vAlign w:val="center"/>
          </w:tcPr>
          <w:p w14:paraId="43B540B2" w14:textId="2E982AC2" w:rsidR="0074673D" w:rsidRPr="007819BE" w:rsidDel="00715566" w:rsidRDefault="0074673D" w:rsidP="0074673D">
            <w:pPr>
              <w:pStyle w:val="TAC"/>
              <w:rPr>
                <w:del w:id="19013" w:author="师瑜 China Unicom" w:date="2021-02-09T00:29:00Z"/>
                <w:szCs w:val="18"/>
                <w:lang w:eastAsia="zh-CN"/>
                <w:rPrChange w:id="19014" w:author="师瑜 China Unicom" w:date="2021-03-05T21:02:00Z">
                  <w:rPr>
                    <w:del w:id="19015" w:author="师瑜 China Unicom" w:date="2021-02-09T00:29:00Z"/>
                    <w:szCs w:val="18"/>
                    <w:lang w:eastAsia="zh-CN"/>
                  </w:rPr>
                </w:rPrChange>
              </w:rPr>
            </w:pPr>
          </w:p>
        </w:tc>
        <w:tc>
          <w:tcPr>
            <w:tcW w:w="1300" w:type="dxa"/>
            <w:vMerge/>
            <w:tcBorders>
              <w:left w:val="single" w:sz="4" w:space="0" w:color="auto"/>
              <w:right w:val="single" w:sz="4" w:space="0" w:color="auto"/>
            </w:tcBorders>
            <w:vAlign w:val="center"/>
          </w:tcPr>
          <w:p w14:paraId="1B7FD3D8" w14:textId="1EAD1E49" w:rsidR="0074673D" w:rsidRPr="007819BE" w:rsidDel="00715566" w:rsidRDefault="0074673D" w:rsidP="0074673D">
            <w:pPr>
              <w:pStyle w:val="TAC"/>
              <w:rPr>
                <w:del w:id="19016" w:author="师瑜 China Unicom" w:date="2021-02-09T00:29:00Z"/>
                <w:szCs w:val="18"/>
                <w:lang w:eastAsia="zh-CN"/>
                <w:rPrChange w:id="19017" w:author="师瑜 China Unicom" w:date="2021-03-05T21:02:00Z">
                  <w:rPr>
                    <w:del w:id="19018" w:author="师瑜 China Unicom" w:date="2021-02-09T00:29:00Z"/>
                    <w:szCs w:val="18"/>
                    <w:lang w:eastAsia="zh-CN"/>
                  </w:rPr>
                </w:rPrChange>
              </w:rPr>
            </w:pPr>
          </w:p>
        </w:tc>
        <w:tc>
          <w:tcPr>
            <w:tcW w:w="640" w:type="dxa"/>
            <w:vMerge/>
            <w:tcBorders>
              <w:left w:val="single" w:sz="4" w:space="0" w:color="auto"/>
              <w:right w:val="single" w:sz="4" w:space="0" w:color="auto"/>
            </w:tcBorders>
            <w:vAlign w:val="center"/>
          </w:tcPr>
          <w:p w14:paraId="11EEBD85" w14:textId="726F86C5" w:rsidR="0074673D" w:rsidRPr="007819BE" w:rsidDel="00715566" w:rsidRDefault="0074673D" w:rsidP="0074673D">
            <w:pPr>
              <w:pStyle w:val="TAC"/>
              <w:rPr>
                <w:del w:id="19019" w:author="师瑜 China Unicom" w:date="2021-02-09T00:29:00Z"/>
                <w:szCs w:val="18"/>
                <w:lang w:eastAsia="zh-CN"/>
                <w:rPrChange w:id="19020" w:author="师瑜 China Unicom" w:date="2021-03-05T21:02:00Z">
                  <w:rPr>
                    <w:del w:id="19021" w:author="师瑜 China Unicom" w:date="2021-02-09T00:29:00Z"/>
                    <w:szCs w:val="18"/>
                    <w:lang w:eastAsia="zh-CN"/>
                  </w:rPr>
                </w:rPrChange>
              </w:rPr>
            </w:pPr>
          </w:p>
        </w:tc>
        <w:tc>
          <w:tcPr>
            <w:tcW w:w="623" w:type="dxa"/>
            <w:tcBorders>
              <w:top w:val="single" w:sz="4" w:space="0" w:color="auto"/>
              <w:left w:val="single" w:sz="4" w:space="0" w:color="auto"/>
              <w:bottom w:val="single" w:sz="4" w:space="0" w:color="auto"/>
              <w:right w:val="single" w:sz="4" w:space="0" w:color="auto"/>
            </w:tcBorders>
          </w:tcPr>
          <w:p w14:paraId="0EE945B3" w14:textId="72B65FDD" w:rsidR="0074673D" w:rsidRPr="007819BE" w:rsidDel="00715566" w:rsidRDefault="0074673D" w:rsidP="0074673D">
            <w:pPr>
              <w:pStyle w:val="TAC"/>
              <w:rPr>
                <w:del w:id="19022" w:author="师瑜 China Unicom" w:date="2021-02-09T00:29:00Z"/>
                <w:szCs w:val="18"/>
                <w:lang w:eastAsia="zh-CN"/>
                <w:rPrChange w:id="19023" w:author="师瑜 China Unicom" w:date="2021-03-05T21:02:00Z">
                  <w:rPr>
                    <w:del w:id="19024" w:author="师瑜 China Unicom" w:date="2021-02-09T00:29:00Z"/>
                    <w:szCs w:val="18"/>
                    <w:lang w:eastAsia="zh-CN"/>
                  </w:rPr>
                </w:rPrChange>
              </w:rPr>
            </w:pPr>
            <w:del w:id="19025" w:author="师瑜 China Unicom" w:date="2021-02-09T00:29:00Z">
              <w:r w:rsidRPr="007819BE" w:rsidDel="00715566">
                <w:rPr>
                  <w:szCs w:val="18"/>
                  <w:lang w:eastAsia="zh-CN"/>
                  <w:rPrChange w:id="19026" w:author="师瑜 China Unicom" w:date="2021-03-05T21:02:00Z">
                    <w:rPr>
                      <w:szCs w:val="18"/>
                      <w:lang w:eastAsia="zh-CN"/>
                    </w:rPr>
                  </w:rPrChange>
                </w:rPr>
                <w:delText>60</w:delText>
              </w:r>
            </w:del>
          </w:p>
        </w:tc>
        <w:tc>
          <w:tcPr>
            <w:tcW w:w="549" w:type="dxa"/>
            <w:tcBorders>
              <w:top w:val="single" w:sz="4" w:space="0" w:color="auto"/>
              <w:left w:val="single" w:sz="4" w:space="0" w:color="auto"/>
              <w:bottom w:val="single" w:sz="4" w:space="0" w:color="auto"/>
              <w:right w:val="single" w:sz="4" w:space="0" w:color="auto"/>
            </w:tcBorders>
          </w:tcPr>
          <w:p w14:paraId="2623A837" w14:textId="59888CBB" w:rsidR="0074673D" w:rsidRPr="007819BE" w:rsidDel="00715566" w:rsidRDefault="0074673D" w:rsidP="0074673D">
            <w:pPr>
              <w:pStyle w:val="TAC"/>
              <w:rPr>
                <w:del w:id="19027" w:author="师瑜 China Unicom" w:date="2021-02-09T00:29:00Z"/>
                <w:szCs w:val="18"/>
                <w:lang w:eastAsia="zh-CN"/>
                <w:rPrChange w:id="19028" w:author="师瑜 China Unicom" w:date="2021-03-05T21:02:00Z">
                  <w:rPr>
                    <w:del w:id="19029"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40F904B2" w14:textId="1C6CCD0C" w:rsidR="0074673D" w:rsidRPr="007819BE" w:rsidDel="00715566" w:rsidRDefault="0074673D" w:rsidP="0074673D">
            <w:pPr>
              <w:pStyle w:val="TAC"/>
              <w:rPr>
                <w:del w:id="19030" w:author="师瑜 China Unicom" w:date="2021-02-09T00:29:00Z"/>
                <w:szCs w:val="18"/>
                <w:lang w:eastAsia="zh-CN"/>
                <w:rPrChange w:id="19031" w:author="师瑜 China Unicom" w:date="2021-03-05T21:02:00Z">
                  <w:rPr>
                    <w:del w:id="19032" w:author="师瑜 China Unicom" w:date="2021-02-09T00:29:00Z"/>
                    <w:szCs w:val="18"/>
                    <w:lang w:eastAsia="zh-CN"/>
                  </w:rPr>
                </w:rPrChange>
              </w:rPr>
            </w:pPr>
            <w:del w:id="19033" w:author="师瑜 China Unicom" w:date="2021-02-09T00:29:00Z">
              <w:r w:rsidRPr="007819BE" w:rsidDel="00715566">
                <w:rPr>
                  <w:szCs w:val="18"/>
                  <w:lang w:eastAsia="zh-CN"/>
                  <w:rPrChange w:id="19034" w:author="师瑜 China Unicom" w:date="2021-03-05T21:02:00Z">
                    <w:rPr>
                      <w:szCs w:val="18"/>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C35FBC7" w14:textId="328907F2" w:rsidR="0074673D" w:rsidRPr="007819BE" w:rsidDel="00715566" w:rsidRDefault="0074673D" w:rsidP="0074673D">
            <w:pPr>
              <w:pStyle w:val="TAC"/>
              <w:rPr>
                <w:del w:id="19035" w:author="师瑜 China Unicom" w:date="2021-02-09T00:29:00Z"/>
                <w:szCs w:val="18"/>
                <w:lang w:eastAsia="zh-CN"/>
                <w:rPrChange w:id="19036" w:author="师瑜 China Unicom" w:date="2021-03-05T21:02:00Z">
                  <w:rPr>
                    <w:del w:id="19037" w:author="师瑜 China Unicom" w:date="2021-02-09T00:29:00Z"/>
                    <w:szCs w:val="18"/>
                    <w:lang w:eastAsia="zh-CN"/>
                  </w:rPr>
                </w:rPrChange>
              </w:rPr>
            </w:pPr>
            <w:del w:id="19038" w:author="师瑜 China Unicom" w:date="2021-02-09T00:29:00Z">
              <w:r w:rsidRPr="007819BE" w:rsidDel="00715566">
                <w:rPr>
                  <w:szCs w:val="18"/>
                  <w:lang w:eastAsia="zh-CN"/>
                  <w:rPrChange w:id="19039" w:author="师瑜 China Unicom" w:date="2021-03-05T21:02:00Z">
                    <w:rPr>
                      <w:szCs w:val="18"/>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E08D657" w14:textId="5DAE6444" w:rsidR="0074673D" w:rsidRPr="007819BE" w:rsidDel="00715566" w:rsidRDefault="0074673D" w:rsidP="0074673D">
            <w:pPr>
              <w:pStyle w:val="TAC"/>
              <w:rPr>
                <w:del w:id="19040" w:author="师瑜 China Unicom" w:date="2021-02-09T00:29:00Z"/>
                <w:szCs w:val="18"/>
                <w:lang w:eastAsia="zh-CN"/>
                <w:rPrChange w:id="19041" w:author="师瑜 China Unicom" w:date="2021-03-05T21:02:00Z">
                  <w:rPr>
                    <w:del w:id="19042" w:author="师瑜 China Unicom" w:date="2021-02-09T00:29:00Z"/>
                    <w:szCs w:val="18"/>
                    <w:lang w:eastAsia="zh-CN"/>
                  </w:rPr>
                </w:rPrChange>
              </w:rPr>
            </w:pPr>
            <w:del w:id="19043" w:author="师瑜 China Unicom" w:date="2021-02-09T00:29:00Z">
              <w:r w:rsidRPr="007819BE" w:rsidDel="00715566">
                <w:rPr>
                  <w:szCs w:val="18"/>
                  <w:lang w:eastAsia="zh-CN"/>
                  <w:rPrChange w:id="19044" w:author="师瑜 China Unicom" w:date="2021-03-05T21:02:00Z">
                    <w:rPr>
                      <w:szCs w:val="18"/>
                      <w:lang w:eastAsia="zh-CN"/>
                    </w:rPr>
                  </w:rPrChange>
                </w:rPr>
                <w:delText>Yes</w:delText>
              </w:r>
              <w:r w:rsidRPr="007819BE" w:rsidDel="00715566">
                <w:rPr>
                  <w:szCs w:val="18"/>
                  <w:vertAlign w:val="superscript"/>
                  <w:lang w:eastAsia="zh-CN"/>
                  <w:rPrChange w:id="19045" w:author="师瑜 China Unicom" w:date="2021-03-05T21:02:00Z">
                    <w:rPr>
                      <w:szCs w:val="18"/>
                      <w:vertAlign w:val="superscript"/>
                      <w:lang w:eastAsia="zh-CN"/>
                    </w:rPr>
                  </w:rPrChange>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413814D" w14:textId="6157785B" w:rsidR="0074673D" w:rsidRPr="007819BE" w:rsidDel="00715566" w:rsidRDefault="0074673D" w:rsidP="0074673D">
            <w:pPr>
              <w:pStyle w:val="TAC"/>
              <w:rPr>
                <w:del w:id="19046" w:author="师瑜 China Unicom" w:date="2021-02-09T00:29:00Z"/>
                <w:szCs w:val="18"/>
                <w:lang w:eastAsia="zh-CN"/>
                <w:rPrChange w:id="19047" w:author="师瑜 China Unicom" w:date="2021-03-05T21:02:00Z">
                  <w:rPr>
                    <w:del w:id="19048" w:author="师瑜 China Unicom" w:date="2021-02-09T00:29:00Z"/>
                    <w:szCs w:val="18"/>
                    <w:lang w:eastAsia="zh-CN"/>
                  </w:rPr>
                </w:rPrChange>
              </w:rPr>
            </w:pPr>
            <w:del w:id="19049" w:author="师瑜 China Unicom" w:date="2021-02-09T00:29:00Z">
              <w:r w:rsidRPr="007819BE" w:rsidDel="00715566">
                <w:rPr>
                  <w:szCs w:val="18"/>
                  <w:lang w:eastAsia="zh-CN"/>
                  <w:rPrChange w:id="19050" w:author="师瑜 China Unicom" w:date="2021-03-05T21:02:00Z">
                    <w:rPr>
                      <w:szCs w:val="18"/>
                      <w:lang w:eastAsia="zh-CN"/>
                    </w:rPr>
                  </w:rPrChange>
                </w:rPr>
                <w:delText>Yes</w:delText>
              </w:r>
              <w:r w:rsidRPr="007819BE" w:rsidDel="00715566">
                <w:rPr>
                  <w:szCs w:val="18"/>
                  <w:vertAlign w:val="superscript"/>
                  <w:lang w:eastAsia="zh-CN"/>
                  <w:rPrChange w:id="19051" w:author="师瑜 China Unicom" w:date="2021-03-05T21:02:00Z">
                    <w:rPr>
                      <w:szCs w:val="18"/>
                      <w:vertAlign w:val="superscript"/>
                      <w:lang w:eastAsia="zh-CN"/>
                    </w:rPr>
                  </w:rPrChange>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B543B92" w14:textId="73B1168B" w:rsidR="0074673D" w:rsidRPr="007819BE" w:rsidDel="00715566" w:rsidRDefault="0074673D" w:rsidP="0074673D">
            <w:pPr>
              <w:pStyle w:val="TAC"/>
              <w:rPr>
                <w:del w:id="19052" w:author="师瑜 China Unicom" w:date="2021-02-09T00:29:00Z"/>
                <w:szCs w:val="18"/>
                <w:lang w:eastAsia="zh-CN"/>
                <w:rPrChange w:id="19053" w:author="师瑜 China Unicom" w:date="2021-03-05T21:02:00Z">
                  <w:rPr>
                    <w:del w:id="19054"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097E064A" w14:textId="6BBACA61" w:rsidR="0074673D" w:rsidRPr="007819BE" w:rsidDel="00715566" w:rsidRDefault="0074673D" w:rsidP="0074673D">
            <w:pPr>
              <w:pStyle w:val="TAC"/>
              <w:rPr>
                <w:del w:id="19055" w:author="师瑜 China Unicom" w:date="2021-02-09T00:29:00Z"/>
                <w:szCs w:val="18"/>
                <w:lang w:eastAsia="zh-CN"/>
                <w:rPrChange w:id="19056" w:author="师瑜 China Unicom" w:date="2021-03-05T21:02:00Z">
                  <w:rPr>
                    <w:del w:id="19057"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42C40BD7" w14:textId="77F2DD0D" w:rsidR="0074673D" w:rsidRPr="007819BE" w:rsidDel="00715566" w:rsidRDefault="0074673D" w:rsidP="0074673D">
            <w:pPr>
              <w:pStyle w:val="TAC"/>
              <w:rPr>
                <w:del w:id="19058" w:author="师瑜 China Unicom" w:date="2021-02-09T00:29:00Z"/>
                <w:szCs w:val="18"/>
                <w:lang w:eastAsia="zh-CN"/>
                <w:rPrChange w:id="19059" w:author="师瑜 China Unicom" w:date="2021-03-05T21:02:00Z">
                  <w:rPr>
                    <w:del w:id="19060"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76071177" w14:textId="3B1738A1" w:rsidR="0074673D" w:rsidRPr="007819BE" w:rsidDel="00715566" w:rsidRDefault="0074673D" w:rsidP="0074673D">
            <w:pPr>
              <w:pStyle w:val="TAC"/>
              <w:rPr>
                <w:del w:id="19061" w:author="师瑜 China Unicom" w:date="2021-02-09T00:29:00Z"/>
                <w:szCs w:val="18"/>
                <w:lang w:eastAsia="zh-CN"/>
                <w:rPrChange w:id="19062" w:author="师瑜 China Unicom" w:date="2021-03-05T21:02:00Z">
                  <w:rPr>
                    <w:del w:id="19063"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083604AF" w14:textId="04E44A8A" w:rsidR="0074673D" w:rsidRPr="007819BE" w:rsidDel="00715566" w:rsidRDefault="0074673D" w:rsidP="0074673D">
            <w:pPr>
              <w:pStyle w:val="TAC"/>
              <w:rPr>
                <w:del w:id="19064" w:author="师瑜 China Unicom" w:date="2021-02-09T00:29:00Z"/>
                <w:szCs w:val="18"/>
                <w:lang w:eastAsia="zh-CN"/>
                <w:rPrChange w:id="19065" w:author="师瑜 China Unicom" w:date="2021-03-05T21:02:00Z">
                  <w:rPr>
                    <w:del w:id="19066"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1B5E6A32" w14:textId="450C3FA3" w:rsidR="0074673D" w:rsidRPr="007819BE" w:rsidDel="00715566" w:rsidRDefault="0074673D" w:rsidP="0074673D">
            <w:pPr>
              <w:pStyle w:val="TAC"/>
              <w:rPr>
                <w:del w:id="19067" w:author="师瑜 China Unicom" w:date="2021-02-09T00:29:00Z"/>
                <w:szCs w:val="18"/>
                <w:lang w:eastAsia="zh-CN"/>
                <w:rPrChange w:id="19068" w:author="师瑜 China Unicom" w:date="2021-03-05T21:02:00Z">
                  <w:rPr>
                    <w:del w:id="19069" w:author="师瑜 China Unicom" w:date="2021-02-09T00:29:00Z"/>
                    <w:szCs w:val="18"/>
                    <w:lang w:eastAsia="zh-CN"/>
                  </w:rPr>
                </w:rPrChange>
              </w:rPr>
            </w:pPr>
          </w:p>
        </w:tc>
        <w:tc>
          <w:tcPr>
            <w:tcW w:w="554" w:type="dxa"/>
            <w:tcBorders>
              <w:top w:val="single" w:sz="4" w:space="0" w:color="auto"/>
              <w:left w:val="single" w:sz="4" w:space="0" w:color="auto"/>
              <w:bottom w:val="single" w:sz="4" w:space="0" w:color="auto"/>
              <w:right w:val="single" w:sz="4" w:space="0" w:color="auto"/>
            </w:tcBorders>
            <w:vAlign w:val="center"/>
          </w:tcPr>
          <w:p w14:paraId="101CB19F" w14:textId="01F23034" w:rsidR="0074673D" w:rsidRPr="007819BE" w:rsidDel="00715566" w:rsidRDefault="0074673D" w:rsidP="0074673D">
            <w:pPr>
              <w:pStyle w:val="TAC"/>
              <w:rPr>
                <w:del w:id="19070" w:author="师瑜 China Unicom" w:date="2021-02-09T00:29:00Z"/>
                <w:szCs w:val="18"/>
                <w:lang w:eastAsia="zh-CN"/>
                <w:rPrChange w:id="19071" w:author="师瑜 China Unicom" w:date="2021-03-05T21:02:00Z">
                  <w:rPr>
                    <w:del w:id="19072" w:author="师瑜 China Unicom" w:date="2021-02-09T00:29:00Z"/>
                    <w:szCs w:val="18"/>
                    <w:lang w:eastAsia="zh-CN"/>
                  </w:rPr>
                </w:rPrChange>
              </w:rPr>
            </w:pPr>
          </w:p>
        </w:tc>
        <w:tc>
          <w:tcPr>
            <w:tcW w:w="1229" w:type="dxa"/>
            <w:gridSpan w:val="2"/>
            <w:vMerge/>
            <w:tcBorders>
              <w:left w:val="single" w:sz="4" w:space="0" w:color="auto"/>
              <w:right w:val="single" w:sz="4" w:space="0" w:color="auto"/>
            </w:tcBorders>
            <w:vAlign w:val="center"/>
          </w:tcPr>
          <w:p w14:paraId="37D6CFBE" w14:textId="432FE227" w:rsidR="0074673D" w:rsidRPr="007819BE" w:rsidDel="00715566" w:rsidRDefault="0074673D" w:rsidP="0074673D">
            <w:pPr>
              <w:pStyle w:val="TAC"/>
              <w:rPr>
                <w:del w:id="19073" w:author="师瑜 China Unicom" w:date="2021-02-09T00:29:00Z"/>
                <w:szCs w:val="18"/>
                <w:lang w:eastAsia="zh-CN"/>
                <w:rPrChange w:id="19074" w:author="师瑜 China Unicom" w:date="2021-03-05T21:02:00Z">
                  <w:rPr>
                    <w:del w:id="19075" w:author="师瑜 China Unicom" w:date="2021-02-09T00:29:00Z"/>
                    <w:szCs w:val="18"/>
                    <w:lang w:eastAsia="zh-CN"/>
                  </w:rPr>
                </w:rPrChange>
              </w:rPr>
            </w:pPr>
          </w:p>
        </w:tc>
      </w:tr>
      <w:tr w:rsidR="0074673D" w:rsidRPr="007819BE" w:rsidDel="00715566" w14:paraId="013DD308" w14:textId="5FC69566" w:rsidTr="0074673D">
        <w:trPr>
          <w:gridAfter w:val="1"/>
          <w:wAfter w:w="22" w:type="dxa"/>
          <w:trHeight w:val="25"/>
          <w:jc w:val="center"/>
          <w:del w:id="19076" w:author="师瑜 China Unicom" w:date="2021-02-09T00:29:00Z"/>
        </w:trPr>
        <w:tc>
          <w:tcPr>
            <w:tcW w:w="1300" w:type="dxa"/>
            <w:vMerge w:val="restart"/>
            <w:tcBorders>
              <w:left w:val="single" w:sz="4" w:space="0" w:color="auto"/>
              <w:right w:val="single" w:sz="4" w:space="0" w:color="auto"/>
            </w:tcBorders>
            <w:vAlign w:val="center"/>
          </w:tcPr>
          <w:p w14:paraId="7A346853" w14:textId="77B92769" w:rsidR="0074673D" w:rsidRPr="007819BE" w:rsidDel="00715566" w:rsidRDefault="0074673D" w:rsidP="0074673D">
            <w:pPr>
              <w:pStyle w:val="TAC"/>
              <w:rPr>
                <w:del w:id="19077" w:author="师瑜 China Unicom" w:date="2021-02-09T00:29:00Z"/>
                <w:lang w:eastAsia="zh-CN"/>
                <w:rPrChange w:id="19078" w:author="师瑜 China Unicom" w:date="2021-03-05T21:02:00Z">
                  <w:rPr>
                    <w:del w:id="19079" w:author="师瑜 China Unicom" w:date="2021-02-09T00:29:00Z"/>
                    <w:lang w:eastAsia="zh-CN"/>
                  </w:rPr>
                </w:rPrChange>
              </w:rPr>
            </w:pPr>
            <w:del w:id="19080" w:author="师瑜 China Unicom" w:date="2021-02-09T00:29:00Z">
              <w:r w:rsidRPr="007819BE" w:rsidDel="00715566">
                <w:rPr>
                  <w:lang w:eastAsia="zh-CN"/>
                  <w:rPrChange w:id="19081" w:author="师瑜 China Unicom" w:date="2021-03-05T21:02:00Z">
                    <w:rPr>
                      <w:lang w:eastAsia="zh-CN"/>
                    </w:rPr>
                  </w:rPrChange>
                </w:rPr>
                <w:delText>CA</w:delText>
              </w:r>
              <w:r w:rsidRPr="007819BE" w:rsidDel="00715566">
                <w:rPr>
                  <w:rPrChange w:id="19082" w:author="师瑜 China Unicom" w:date="2021-03-05T21:02:00Z">
                    <w:rPr/>
                  </w:rPrChange>
                </w:rPr>
                <w:delText>_</w:delText>
              </w:r>
              <w:r w:rsidRPr="007819BE" w:rsidDel="00715566">
                <w:rPr>
                  <w:lang w:eastAsia="zh-CN"/>
                  <w:rPrChange w:id="19083" w:author="师瑜 China Unicom" w:date="2021-03-05T21:02:00Z">
                    <w:rPr>
                      <w:lang w:eastAsia="zh-CN"/>
                    </w:rPr>
                  </w:rPrChange>
                </w:rPr>
                <w:delText>n29</w:delText>
              </w:r>
              <w:r w:rsidRPr="007819BE" w:rsidDel="00715566">
                <w:rPr>
                  <w:lang w:eastAsia="ja-JP"/>
                  <w:rPrChange w:id="19084" w:author="师瑜 China Unicom" w:date="2021-03-05T21:02:00Z">
                    <w:rPr>
                      <w:lang w:eastAsia="ja-JP"/>
                    </w:rPr>
                  </w:rPrChange>
                </w:rPr>
                <w:delText>A-n66B-</w:delText>
              </w:r>
              <w:r w:rsidRPr="007819BE" w:rsidDel="00715566">
                <w:rPr>
                  <w:lang w:eastAsia="zh-CN"/>
                  <w:rPrChange w:id="19085" w:author="师瑜 China Unicom" w:date="2021-03-05T21:02:00Z">
                    <w:rPr>
                      <w:lang w:eastAsia="zh-CN"/>
                    </w:rPr>
                  </w:rPrChange>
                </w:rPr>
                <w:delText>n70</w:delText>
              </w:r>
              <w:r w:rsidRPr="007819BE" w:rsidDel="00715566">
                <w:rPr>
                  <w:lang w:eastAsia="ja-JP"/>
                  <w:rPrChange w:id="19086" w:author="师瑜 China Unicom" w:date="2021-03-05T21:02:00Z">
                    <w:rPr>
                      <w:lang w:eastAsia="ja-JP"/>
                    </w:rPr>
                  </w:rPrChange>
                </w:rPr>
                <w:delText>A</w:delText>
              </w:r>
            </w:del>
          </w:p>
        </w:tc>
        <w:tc>
          <w:tcPr>
            <w:tcW w:w="1300" w:type="dxa"/>
            <w:vMerge w:val="restart"/>
            <w:tcBorders>
              <w:left w:val="single" w:sz="4" w:space="0" w:color="auto"/>
              <w:right w:val="single" w:sz="4" w:space="0" w:color="auto"/>
            </w:tcBorders>
            <w:vAlign w:val="center"/>
          </w:tcPr>
          <w:p w14:paraId="47933CA0" w14:textId="01DCA742" w:rsidR="0074673D" w:rsidRPr="007819BE" w:rsidDel="00715566" w:rsidRDefault="0074673D" w:rsidP="0074673D">
            <w:pPr>
              <w:pStyle w:val="TAC"/>
              <w:rPr>
                <w:del w:id="19087" w:author="师瑜 China Unicom" w:date="2021-02-09T00:29:00Z"/>
                <w:lang w:eastAsia="zh-CN"/>
                <w:rPrChange w:id="19088" w:author="师瑜 China Unicom" w:date="2021-03-05T21:02:00Z">
                  <w:rPr>
                    <w:del w:id="19089" w:author="师瑜 China Unicom" w:date="2021-02-09T00:29:00Z"/>
                    <w:lang w:eastAsia="zh-CN"/>
                  </w:rPr>
                </w:rPrChange>
              </w:rPr>
            </w:pPr>
            <w:del w:id="19090" w:author="师瑜 China Unicom" w:date="2021-02-09T00:29:00Z">
              <w:r w:rsidRPr="007819BE" w:rsidDel="00715566">
                <w:rPr>
                  <w:lang w:eastAsia="zh-CN"/>
                  <w:rPrChange w:id="19091" w:author="师瑜 China Unicom" w:date="2021-03-05T21:02:00Z">
                    <w:rPr>
                      <w:lang w:eastAsia="zh-CN"/>
                    </w:rPr>
                  </w:rPrChange>
                </w:rPr>
                <w:delText>-</w:delText>
              </w:r>
            </w:del>
          </w:p>
        </w:tc>
        <w:tc>
          <w:tcPr>
            <w:tcW w:w="640" w:type="dxa"/>
            <w:vMerge w:val="restart"/>
            <w:tcBorders>
              <w:left w:val="single" w:sz="4" w:space="0" w:color="auto"/>
              <w:right w:val="single" w:sz="4" w:space="0" w:color="auto"/>
            </w:tcBorders>
            <w:vAlign w:val="center"/>
          </w:tcPr>
          <w:p w14:paraId="7689A55B" w14:textId="42DCD29A" w:rsidR="0074673D" w:rsidRPr="007819BE" w:rsidDel="00715566" w:rsidRDefault="0074673D" w:rsidP="0074673D">
            <w:pPr>
              <w:pStyle w:val="TAC"/>
              <w:rPr>
                <w:del w:id="19092" w:author="师瑜 China Unicom" w:date="2021-02-09T00:29:00Z"/>
                <w:szCs w:val="18"/>
                <w:lang w:eastAsia="zh-CN"/>
                <w:rPrChange w:id="19093" w:author="师瑜 China Unicom" w:date="2021-03-05T21:02:00Z">
                  <w:rPr>
                    <w:del w:id="19094" w:author="师瑜 China Unicom" w:date="2021-02-09T00:29:00Z"/>
                    <w:szCs w:val="18"/>
                    <w:lang w:eastAsia="zh-CN"/>
                  </w:rPr>
                </w:rPrChange>
              </w:rPr>
            </w:pPr>
            <w:del w:id="19095" w:author="师瑜 China Unicom" w:date="2021-02-09T00:29:00Z">
              <w:r w:rsidRPr="007819BE" w:rsidDel="00715566">
                <w:rPr>
                  <w:szCs w:val="18"/>
                  <w:lang w:eastAsia="zh-CN"/>
                  <w:rPrChange w:id="19096" w:author="师瑜 China Unicom" w:date="2021-03-05T21:02:00Z">
                    <w:rPr>
                      <w:szCs w:val="18"/>
                      <w:lang w:eastAsia="zh-CN"/>
                    </w:rPr>
                  </w:rPrChange>
                </w:rPr>
                <w:delText>n29</w:delText>
              </w:r>
            </w:del>
          </w:p>
        </w:tc>
        <w:tc>
          <w:tcPr>
            <w:tcW w:w="623" w:type="dxa"/>
            <w:tcBorders>
              <w:top w:val="single" w:sz="4" w:space="0" w:color="auto"/>
              <w:left w:val="single" w:sz="4" w:space="0" w:color="auto"/>
              <w:bottom w:val="single" w:sz="4" w:space="0" w:color="auto"/>
              <w:right w:val="single" w:sz="4" w:space="0" w:color="auto"/>
            </w:tcBorders>
          </w:tcPr>
          <w:p w14:paraId="19998F18" w14:textId="7E4CACA5" w:rsidR="0074673D" w:rsidRPr="007819BE" w:rsidDel="00715566" w:rsidRDefault="0074673D" w:rsidP="0074673D">
            <w:pPr>
              <w:pStyle w:val="TAC"/>
              <w:rPr>
                <w:del w:id="19097" w:author="师瑜 China Unicom" w:date="2021-02-09T00:29:00Z"/>
                <w:szCs w:val="18"/>
                <w:lang w:eastAsia="zh-CN"/>
                <w:rPrChange w:id="19098" w:author="师瑜 China Unicom" w:date="2021-03-05T21:02:00Z">
                  <w:rPr>
                    <w:del w:id="19099" w:author="师瑜 China Unicom" w:date="2021-02-09T00:29:00Z"/>
                    <w:szCs w:val="18"/>
                    <w:lang w:eastAsia="zh-CN"/>
                  </w:rPr>
                </w:rPrChange>
              </w:rPr>
            </w:pPr>
            <w:del w:id="19100" w:author="师瑜 China Unicom" w:date="2021-02-09T00:29:00Z">
              <w:r w:rsidRPr="007819BE" w:rsidDel="00715566">
                <w:rPr>
                  <w:szCs w:val="18"/>
                  <w:lang w:eastAsia="zh-CN"/>
                  <w:rPrChange w:id="19101" w:author="师瑜 China Unicom" w:date="2021-03-05T21:02:00Z">
                    <w:rPr>
                      <w:szCs w:val="18"/>
                      <w:lang w:eastAsia="zh-CN"/>
                    </w:rPr>
                  </w:rPrChange>
                </w:rPr>
                <w:delText>15</w:delText>
              </w:r>
            </w:del>
          </w:p>
        </w:tc>
        <w:tc>
          <w:tcPr>
            <w:tcW w:w="549" w:type="dxa"/>
            <w:tcBorders>
              <w:top w:val="single" w:sz="4" w:space="0" w:color="auto"/>
              <w:left w:val="single" w:sz="4" w:space="0" w:color="auto"/>
              <w:bottom w:val="single" w:sz="4" w:space="0" w:color="auto"/>
              <w:right w:val="single" w:sz="4" w:space="0" w:color="auto"/>
            </w:tcBorders>
          </w:tcPr>
          <w:p w14:paraId="33134916" w14:textId="2A8C3B73" w:rsidR="0074673D" w:rsidRPr="007819BE" w:rsidDel="00715566" w:rsidRDefault="0074673D" w:rsidP="0074673D">
            <w:pPr>
              <w:pStyle w:val="TAC"/>
              <w:rPr>
                <w:del w:id="19102" w:author="师瑜 China Unicom" w:date="2021-02-09T00:29:00Z"/>
                <w:szCs w:val="18"/>
                <w:lang w:eastAsia="zh-CN"/>
                <w:rPrChange w:id="19103" w:author="师瑜 China Unicom" w:date="2021-03-05T21:02:00Z">
                  <w:rPr>
                    <w:del w:id="19104" w:author="师瑜 China Unicom" w:date="2021-02-09T00:29:00Z"/>
                    <w:szCs w:val="18"/>
                    <w:lang w:eastAsia="zh-CN"/>
                  </w:rPr>
                </w:rPrChange>
              </w:rPr>
            </w:pPr>
            <w:del w:id="19105" w:author="师瑜 China Unicom" w:date="2021-02-09T00:29:00Z">
              <w:r w:rsidRPr="007819BE" w:rsidDel="00715566">
                <w:rPr>
                  <w:szCs w:val="18"/>
                  <w:lang w:eastAsia="zh-CN"/>
                  <w:rPrChange w:id="19106" w:author="师瑜 China Unicom" w:date="2021-03-05T21:02:00Z">
                    <w:rPr>
                      <w:szCs w:val="18"/>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5E7A1C5" w14:textId="5D4FFBCE" w:rsidR="0074673D" w:rsidRPr="007819BE" w:rsidDel="00715566" w:rsidRDefault="0074673D" w:rsidP="0074673D">
            <w:pPr>
              <w:pStyle w:val="TAC"/>
              <w:rPr>
                <w:del w:id="19107" w:author="师瑜 China Unicom" w:date="2021-02-09T00:29:00Z"/>
                <w:szCs w:val="18"/>
                <w:lang w:eastAsia="zh-CN"/>
                <w:rPrChange w:id="19108" w:author="师瑜 China Unicom" w:date="2021-03-05T21:02:00Z">
                  <w:rPr>
                    <w:del w:id="19109" w:author="师瑜 China Unicom" w:date="2021-02-09T00:29:00Z"/>
                    <w:szCs w:val="18"/>
                    <w:lang w:eastAsia="zh-CN"/>
                  </w:rPr>
                </w:rPrChange>
              </w:rPr>
            </w:pPr>
            <w:del w:id="19110" w:author="师瑜 China Unicom" w:date="2021-02-09T00:29:00Z">
              <w:r w:rsidRPr="007819BE" w:rsidDel="00715566">
                <w:rPr>
                  <w:szCs w:val="18"/>
                  <w:lang w:eastAsia="zh-CN"/>
                  <w:rPrChange w:id="19111" w:author="师瑜 China Unicom" w:date="2021-03-05T21:02:00Z">
                    <w:rPr>
                      <w:szCs w:val="18"/>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235AEB4" w14:textId="607C075E" w:rsidR="0074673D" w:rsidRPr="007819BE" w:rsidDel="00715566" w:rsidRDefault="0074673D" w:rsidP="0074673D">
            <w:pPr>
              <w:pStyle w:val="TAC"/>
              <w:rPr>
                <w:del w:id="19112" w:author="师瑜 China Unicom" w:date="2021-02-09T00:29:00Z"/>
                <w:szCs w:val="18"/>
                <w:lang w:eastAsia="zh-CN"/>
                <w:rPrChange w:id="19113" w:author="师瑜 China Unicom" w:date="2021-03-05T21:02:00Z">
                  <w:rPr>
                    <w:del w:id="19114"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007BE259" w14:textId="113392D1" w:rsidR="0074673D" w:rsidRPr="007819BE" w:rsidDel="00715566" w:rsidRDefault="0074673D" w:rsidP="0074673D">
            <w:pPr>
              <w:pStyle w:val="TAC"/>
              <w:rPr>
                <w:del w:id="19115" w:author="师瑜 China Unicom" w:date="2021-02-09T00:29:00Z"/>
                <w:szCs w:val="18"/>
                <w:lang w:eastAsia="zh-CN"/>
                <w:rPrChange w:id="19116" w:author="师瑜 China Unicom" w:date="2021-03-05T21:02:00Z">
                  <w:rPr>
                    <w:del w:id="19117"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2BA7113A" w14:textId="02942476" w:rsidR="0074673D" w:rsidRPr="007819BE" w:rsidDel="00715566" w:rsidRDefault="0074673D" w:rsidP="0074673D">
            <w:pPr>
              <w:pStyle w:val="TAC"/>
              <w:rPr>
                <w:del w:id="19118" w:author="师瑜 China Unicom" w:date="2021-02-09T00:29:00Z"/>
                <w:szCs w:val="18"/>
                <w:lang w:eastAsia="zh-CN"/>
                <w:rPrChange w:id="19119" w:author="师瑜 China Unicom" w:date="2021-03-05T21:02:00Z">
                  <w:rPr>
                    <w:del w:id="19120"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434CADF2" w14:textId="08476FC1" w:rsidR="0074673D" w:rsidRPr="007819BE" w:rsidDel="00715566" w:rsidRDefault="0074673D" w:rsidP="0074673D">
            <w:pPr>
              <w:pStyle w:val="TAC"/>
              <w:rPr>
                <w:del w:id="19121" w:author="师瑜 China Unicom" w:date="2021-02-09T00:29:00Z"/>
                <w:szCs w:val="18"/>
                <w:lang w:eastAsia="zh-CN"/>
                <w:rPrChange w:id="19122" w:author="师瑜 China Unicom" w:date="2021-03-05T21:02:00Z">
                  <w:rPr>
                    <w:del w:id="19123"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6FB9F404" w14:textId="3796EB06" w:rsidR="0074673D" w:rsidRPr="007819BE" w:rsidDel="00715566" w:rsidRDefault="0074673D" w:rsidP="0074673D">
            <w:pPr>
              <w:pStyle w:val="TAC"/>
              <w:rPr>
                <w:del w:id="19124" w:author="师瑜 China Unicom" w:date="2021-02-09T00:29:00Z"/>
                <w:szCs w:val="18"/>
                <w:lang w:eastAsia="zh-CN"/>
                <w:rPrChange w:id="19125" w:author="师瑜 China Unicom" w:date="2021-03-05T21:02:00Z">
                  <w:rPr>
                    <w:del w:id="19126"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4BD3308B" w14:textId="33C32095" w:rsidR="0074673D" w:rsidRPr="007819BE" w:rsidDel="00715566" w:rsidRDefault="0074673D" w:rsidP="0074673D">
            <w:pPr>
              <w:pStyle w:val="TAC"/>
              <w:rPr>
                <w:del w:id="19127" w:author="师瑜 China Unicom" w:date="2021-02-09T00:29:00Z"/>
                <w:szCs w:val="18"/>
                <w:lang w:eastAsia="zh-CN"/>
                <w:rPrChange w:id="19128" w:author="师瑜 China Unicom" w:date="2021-03-05T21:02:00Z">
                  <w:rPr>
                    <w:del w:id="19129"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7FFA1E55" w14:textId="5FC5D5C2" w:rsidR="0074673D" w:rsidRPr="007819BE" w:rsidDel="00715566" w:rsidRDefault="0074673D" w:rsidP="0074673D">
            <w:pPr>
              <w:pStyle w:val="TAC"/>
              <w:rPr>
                <w:del w:id="19130" w:author="师瑜 China Unicom" w:date="2021-02-09T00:29:00Z"/>
                <w:szCs w:val="18"/>
                <w:lang w:eastAsia="zh-CN"/>
                <w:rPrChange w:id="19131" w:author="师瑜 China Unicom" w:date="2021-03-05T21:02:00Z">
                  <w:rPr>
                    <w:del w:id="19132"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396A9AEA" w14:textId="43A66751" w:rsidR="0074673D" w:rsidRPr="007819BE" w:rsidDel="00715566" w:rsidRDefault="0074673D" w:rsidP="0074673D">
            <w:pPr>
              <w:pStyle w:val="TAC"/>
              <w:rPr>
                <w:del w:id="19133" w:author="师瑜 China Unicom" w:date="2021-02-09T00:29:00Z"/>
                <w:szCs w:val="18"/>
                <w:lang w:eastAsia="zh-CN"/>
                <w:rPrChange w:id="19134" w:author="师瑜 China Unicom" w:date="2021-03-05T21:02:00Z">
                  <w:rPr>
                    <w:del w:id="19135"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49C5DC8C" w14:textId="61D66138" w:rsidR="0074673D" w:rsidRPr="007819BE" w:rsidDel="00715566" w:rsidRDefault="0074673D" w:rsidP="0074673D">
            <w:pPr>
              <w:pStyle w:val="TAC"/>
              <w:rPr>
                <w:del w:id="19136" w:author="师瑜 China Unicom" w:date="2021-02-09T00:29:00Z"/>
                <w:szCs w:val="18"/>
                <w:lang w:eastAsia="zh-CN"/>
                <w:rPrChange w:id="19137" w:author="师瑜 China Unicom" w:date="2021-03-05T21:02:00Z">
                  <w:rPr>
                    <w:del w:id="19138" w:author="师瑜 China Unicom" w:date="2021-02-09T00:29:00Z"/>
                    <w:szCs w:val="18"/>
                    <w:lang w:eastAsia="zh-CN"/>
                  </w:rPr>
                </w:rPrChange>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46AAC305" w14:textId="785C9687" w:rsidR="0074673D" w:rsidRPr="007819BE" w:rsidDel="00715566" w:rsidRDefault="0074673D" w:rsidP="0074673D">
            <w:pPr>
              <w:pStyle w:val="TAC"/>
              <w:rPr>
                <w:del w:id="19139" w:author="师瑜 China Unicom" w:date="2021-02-09T00:29:00Z"/>
                <w:szCs w:val="18"/>
                <w:lang w:eastAsia="zh-CN"/>
                <w:rPrChange w:id="19140" w:author="师瑜 China Unicom" w:date="2021-03-05T21:02:00Z">
                  <w:rPr>
                    <w:del w:id="19141" w:author="师瑜 China Unicom" w:date="2021-02-09T00:29:00Z"/>
                    <w:szCs w:val="18"/>
                    <w:lang w:eastAsia="zh-CN"/>
                  </w:rPr>
                </w:rPrChange>
              </w:rPr>
            </w:pPr>
          </w:p>
        </w:tc>
        <w:tc>
          <w:tcPr>
            <w:tcW w:w="1215" w:type="dxa"/>
            <w:vMerge w:val="restart"/>
            <w:tcBorders>
              <w:left w:val="single" w:sz="4" w:space="0" w:color="auto"/>
              <w:right w:val="single" w:sz="4" w:space="0" w:color="auto"/>
            </w:tcBorders>
            <w:vAlign w:val="center"/>
          </w:tcPr>
          <w:p w14:paraId="200880B1" w14:textId="2AD8F1F2" w:rsidR="0074673D" w:rsidRPr="007819BE" w:rsidDel="00715566" w:rsidRDefault="0074673D" w:rsidP="0074673D">
            <w:pPr>
              <w:pStyle w:val="TAC"/>
              <w:rPr>
                <w:del w:id="19142" w:author="师瑜 China Unicom" w:date="2021-02-09T00:29:00Z"/>
                <w:szCs w:val="18"/>
                <w:lang w:eastAsia="zh-CN"/>
                <w:rPrChange w:id="19143" w:author="师瑜 China Unicom" w:date="2021-03-05T21:02:00Z">
                  <w:rPr>
                    <w:del w:id="19144" w:author="师瑜 China Unicom" w:date="2021-02-09T00:29:00Z"/>
                    <w:szCs w:val="18"/>
                    <w:lang w:eastAsia="zh-CN"/>
                  </w:rPr>
                </w:rPrChange>
              </w:rPr>
            </w:pPr>
            <w:del w:id="19145" w:author="师瑜 China Unicom" w:date="2021-02-09T00:29:00Z">
              <w:r w:rsidRPr="007819BE" w:rsidDel="00715566">
                <w:rPr>
                  <w:szCs w:val="18"/>
                  <w:lang w:eastAsia="zh-CN"/>
                  <w:rPrChange w:id="19146" w:author="师瑜 China Unicom" w:date="2021-03-05T21:02:00Z">
                    <w:rPr>
                      <w:szCs w:val="18"/>
                      <w:lang w:eastAsia="zh-CN"/>
                    </w:rPr>
                  </w:rPrChange>
                </w:rPr>
                <w:delText>0</w:delText>
              </w:r>
            </w:del>
          </w:p>
        </w:tc>
      </w:tr>
      <w:tr w:rsidR="0074673D" w:rsidRPr="007819BE" w:rsidDel="00715566" w14:paraId="7FC66763" w14:textId="37F714A0" w:rsidTr="0074673D">
        <w:trPr>
          <w:gridAfter w:val="1"/>
          <w:wAfter w:w="22" w:type="dxa"/>
          <w:trHeight w:val="25"/>
          <w:jc w:val="center"/>
          <w:del w:id="19147" w:author="师瑜 China Unicom" w:date="2021-02-09T00:29:00Z"/>
        </w:trPr>
        <w:tc>
          <w:tcPr>
            <w:tcW w:w="1300" w:type="dxa"/>
            <w:vMerge/>
            <w:tcBorders>
              <w:left w:val="single" w:sz="4" w:space="0" w:color="auto"/>
              <w:right w:val="single" w:sz="4" w:space="0" w:color="auto"/>
            </w:tcBorders>
            <w:vAlign w:val="center"/>
          </w:tcPr>
          <w:p w14:paraId="3BD58D62" w14:textId="605E44A4" w:rsidR="0074673D" w:rsidRPr="007819BE" w:rsidDel="00715566" w:rsidRDefault="0074673D" w:rsidP="0074673D">
            <w:pPr>
              <w:pStyle w:val="TAL"/>
              <w:rPr>
                <w:del w:id="19148" w:author="师瑜 China Unicom" w:date="2021-02-09T00:29:00Z"/>
                <w:lang w:eastAsia="zh-CN"/>
                <w:rPrChange w:id="19149" w:author="师瑜 China Unicom" w:date="2021-03-05T21:02:00Z">
                  <w:rPr>
                    <w:del w:id="19150" w:author="师瑜 China Unicom" w:date="2021-02-09T00:29:00Z"/>
                    <w:lang w:eastAsia="zh-CN"/>
                  </w:rPr>
                </w:rPrChange>
              </w:rPr>
            </w:pPr>
          </w:p>
        </w:tc>
        <w:tc>
          <w:tcPr>
            <w:tcW w:w="1300" w:type="dxa"/>
            <w:vMerge/>
            <w:tcBorders>
              <w:left w:val="single" w:sz="4" w:space="0" w:color="auto"/>
              <w:right w:val="single" w:sz="4" w:space="0" w:color="auto"/>
            </w:tcBorders>
            <w:vAlign w:val="center"/>
          </w:tcPr>
          <w:p w14:paraId="0A9DBA47" w14:textId="1B7C3893" w:rsidR="0074673D" w:rsidRPr="007819BE" w:rsidDel="00715566" w:rsidRDefault="0074673D" w:rsidP="0074673D">
            <w:pPr>
              <w:pStyle w:val="TAL"/>
              <w:rPr>
                <w:del w:id="19151" w:author="师瑜 China Unicom" w:date="2021-02-09T00:29:00Z"/>
                <w:lang w:eastAsia="zh-CN"/>
                <w:rPrChange w:id="19152" w:author="师瑜 China Unicom" w:date="2021-03-05T21:02:00Z">
                  <w:rPr>
                    <w:del w:id="19153" w:author="师瑜 China Unicom" w:date="2021-02-09T00:29:00Z"/>
                    <w:lang w:eastAsia="zh-CN"/>
                  </w:rPr>
                </w:rPrChange>
              </w:rPr>
            </w:pPr>
          </w:p>
        </w:tc>
        <w:tc>
          <w:tcPr>
            <w:tcW w:w="640" w:type="dxa"/>
            <w:vMerge/>
            <w:tcBorders>
              <w:left w:val="single" w:sz="4" w:space="0" w:color="auto"/>
              <w:right w:val="single" w:sz="4" w:space="0" w:color="auto"/>
            </w:tcBorders>
            <w:vAlign w:val="center"/>
          </w:tcPr>
          <w:p w14:paraId="5FFFF448" w14:textId="07930F96" w:rsidR="0074673D" w:rsidRPr="007819BE" w:rsidDel="00715566" w:rsidRDefault="0074673D" w:rsidP="0074673D">
            <w:pPr>
              <w:pStyle w:val="TAC"/>
              <w:rPr>
                <w:del w:id="19154" w:author="师瑜 China Unicom" w:date="2021-02-09T00:29:00Z"/>
                <w:szCs w:val="18"/>
                <w:lang w:eastAsia="zh-CN"/>
                <w:rPrChange w:id="19155" w:author="师瑜 China Unicom" w:date="2021-03-05T21:02:00Z">
                  <w:rPr>
                    <w:del w:id="19156" w:author="师瑜 China Unicom" w:date="2021-02-09T00:29:00Z"/>
                    <w:szCs w:val="18"/>
                    <w:lang w:eastAsia="zh-CN"/>
                  </w:rPr>
                </w:rPrChange>
              </w:rPr>
            </w:pPr>
          </w:p>
        </w:tc>
        <w:tc>
          <w:tcPr>
            <w:tcW w:w="623" w:type="dxa"/>
            <w:tcBorders>
              <w:top w:val="single" w:sz="4" w:space="0" w:color="auto"/>
              <w:left w:val="single" w:sz="4" w:space="0" w:color="auto"/>
              <w:bottom w:val="single" w:sz="4" w:space="0" w:color="auto"/>
              <w:right w:val="single" w:sz="4" w:space="0" w:color="auto"/>
            </w:tcBorders>
          </w:tcPr>
          <w:p w14:paraId="794B5AB9" w14:textId="64034958" w:rsidR="0074673D" w:rsidRPr="007819BE" w:rsidDel="00715566" w:rsidRDefault="0074673D" w:rsidP="0074673D">
            <w:pPr>
              <w:pStyle w:val="TAC"/>
              <w:rPr>
                <w:del w:id="19157" w:author="师瑜 China Unicom" w:date="2021-02-09T00:29:00Z"/>
                <w:szCs w:val="18"/>
                <w:lang w:eastAsia="zh-CN"/>
                <w:rPrChange w:id="19158" w:author="师瑜 China Unicom" w:date="2021-03-05T21:02:00Z">
                  <w:rPr>
                    <w:del w:id="19159" w:author="师瑜 China Unicom" w:date="2021-02-09T00:29:00Z"/>
                    <w:szCs w:val="18"/>
                    <w:lang w:eastAsia="zh-CN"/>
                  </w:rPr>
                </w:rPrChange>
              </w:rPr>
            </w:pPr>
            <w:del w:id="19160" w:author="师瑜 China Unicom" w:date="2021-02-09T00:29:00Z">
              <w:r w:rsidRPr="007819BE" w:rsidDel="00715566">
                <w:rPr>
                  <w:szCs w:val="18"/>
                  <w:lang w:eastAsia="zh-CN"/>
                  <w:rPrChange w:id="19161" w:author="师瑜 China Unicom" w:date="2021-03-05T21:02:00Z">
                    <w:rPr>
                      <w:szCs w:val="18"/>
                      <w:lang w:eastAsia="zh-CN"/>
                    </w:rPr>
                  </w:rPrChange>
                </w:rPr>
                <w:delText>30</w:delText>
              </w:r>
            </w:del>
          </w:p>
        </w:tc>
        <w:tc>
          <w:tcPr>
            <w:tcW w:w="549" w:type="dxa"/>
            <w:tcBorders>
              <w:top w:val="single" w:sz="4" w:space="0" w:color="auto"/>
              <w:left w:val="single" w:sz="4" w:space="0" w:color="auto"/>
              <w:bottom w:val="single" w:sz="4" w:space="0" w:color="auto"/>
              <w:right w:val="single" w:sz="4" w:space="0" w:color="auto"/>
            </w:tcBorders>
          </w:tcPr>
          <w:p w14:paraId="5AE472FA" w14:textId="6D219912" w:rsidR="0074673D" w:rsidRPr="007819BE" w:rsidDel="00715566" w:rsidRDefault="0074673D" w:rsidP="0074673D">
            <w:pPr>
              <w:pStyle w:val="TAC"/>
              <w:rPr>
                <w:del w:id="19162" w:author="师瑜 China Unicom" w:date="2021-02-09T00:29:00Z"/>
                <w:szCs w:val="18"/>
                <w:lang w:eastAsia="zh-CN"/>
                <w:rPrChange w:id="19163" w:author="师瑜 China Unicom" w:date="2021-03-05T21:02:00Z">
                  <w:rPr>
                    <w:del w:id="19164"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091BBFC2" w14:textId="66BC2B7F" w:rsidR="0074673D" w:rsidRPr="007819BE" w:rsidDel="00715566" w:rsidRDefault="0074673D" w:rsidP="0074673D">
            <w:pPr>
              <w:pStyle w:val="TAC"/>
              <w:rPr>
                <w:del w:id="19165" w:author="师瑜 China Unicom" w:date="2021-02-09T00:29:00Z"/>
                <w:szCs w:val="18"/>
                <w:lang w:eastAsia="zh-CN"/>
                <w:rPrChange w:id="19166" w:author="师瑜 China Unicom" w:date="2021-03-05T21:02:00Z">
                  <w:rPr>
                    <w:del w:id="19167" w:author="师瑜 China Unicom" w:date="2021-02-09T00:29:00Z"/>
                    <w:szCs w:val="18"/>
                    <w:lang w:eastAsia="zh-CN"/>
                  </w:rPr>
                </w:rPrChange>
              </w:rPr>
            </w:pPr>
            <w:del w:id="19168" w:author="师瑜 China Unicom" w:date="2021-02-09T00:29:00Z">
              <w:r w:rsidRPr="007819BE" w:rsidDel="00715566">
                <w:rPr>
                  <w:szCs w:val="18"/>
                  <w:lang w:eastAsia="zh-CN"/>
                  <w:rPrChange w:id="19169" w:author="师瑜 China Unicom" w:date="2021-03-05T21:02:00Z">
                    <w:rPr>
                      <w:szCs w:val="18"/>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8982E47" w14:textId="5BDD894B" w:rsidR="0074673D" w:rsidRPr="007819BE" w:rsidDel="00715566" w:rsidRDefault="0074673D" w:rsidP="0074673D">
            <w:pPr>
              <w:pStyle w:val="TAC"/>
              <w:rPr>
                <w:del w:id="19170" w:author="师瑜 China Unicom" w:date="2021-02-09T00:29:00Z"/>
                <w:szCs w:val="18"/>
                <w:lang w:eastAsia="zh-CN"/>
                <w:rPrChange w:id="19171" w:author="师瑜 China Unicom" w:date="2021-03-05T21:02:00Z">
                  <w:rPr>
                    <w:del w:id="19172"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51340121" w14:textId="5CE8DA23" w:rsidR="0074673D" w:rsidRPr="007819BE" w:rsidDel="00715566" w:rsidRDefault="0074673D" w:rsidP="0074673D">
            <w:pPr>
              <w:pStyle w:val="TAC"/>
              <w:rPr>
                <w:del w:id="19173" w:author="师瑜 China Unicom" w:date="2021-02-09T00:29:00Z"/>
                <w:szCs w:val="18"/>
                <w:lang w:eastAsia="zh-CN"/>
                <w:rPrChange w:id="19174" w:author="师瑜 China Unicom" w:date="2021-03-05T21:02:00Z">
                  <w:rPr>
                    <w:del w:id="19175"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531C36B0" w14:textId="6C054D06" w:rsidR="0074673D" w:rsidRPr="007819BE" w:rsidDel="00715566" w:rsidRDefault="0074673D" w:rsidP="0074673D">
            <w:pPr>
              <w:pStyle w:val="TAC"/>
              <w:rPr>
                <w:del w:id="19176" w:author="师瑜 China Unicom" w:date="2021-02-09T00:29:00Z"/>
                <w:szCs w:val="18"/>
                <w:lang w:eastAsia="zh-CN"/>
                <w:rPrChange w:id="19177" w:author="师瑜 China Unicom" w:date="2021-03-05T21:02:00Z">
                  <w:rPr>
                    <w:del w:id="19178"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7C6AE6C2" w14:textId="2268D6FE" w:rsidR="0074673D" w:rsidRPr="007819BE" w:rsidDel="00715566" w:rsidRDefault="0074673D" w:rsidP="0074673D">
            <w:pPr>
              <w:pStyle w:val="TAC"/>
              <w:rPr>
                <w:del w:id="19179" w:author="师瑜 China Unicom" w:date="2021-02-09T00:29:00Z"/>
                <w:szCs w:val="18"/>
                <w:lang w:eastAsia="zh-CN"/>
                <w:rPrChange w:id="19180" w:author="师瑜 China Unicom" w:date="2021-03-05T21:02:00Z">
                  <w:rPr>
                    <w:del w:id="19181"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2C23A51A" w14:textId="2B0C92D6" w:rsidR="0074673D" w:rsidRPr="007819BE" w:rsidDel="00715566" w:rsidRDefault="0074673D" w:rsidP="0074673D">
            <w:pPr>
              <w:pStyle w:val="TAC"/>
              <w:rPr>
                <w:del w:id="19182" w:author="师瑜 China Unicom" w:date="2021-02-09T00:29:00Z"/>
                <w:szCs w:val="18"/>
                <w:lang w:eastAsia="zh-CN"/>
                <w:rPrChange w:id="19183" w:author="师瑜 China Unicom" w:date="2021-03-05T21:02:00Z">
                  <w:rPr>
                    <w:del w:id="19184"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6E819D66" w14:textId="1C69D6F0" w:rsidR="0074673D" w:rsidRPr="007819BE" w:rsidDel="00715566" w:rsidRDefault="0074673D" w:rsidP="0074673D">
            <w:pPr>
              <w:pStyle w:val="TAC"/>
              <w:rPr>
                <w:del w:id="19185" w:author="师瑜 China Unicom" w:date="2021-02-09T00:29:00Z"/>
                <w:szCs w:val="18"/>
                <w:lang w:eastAsia="zh-CN"/>
                <w:rPrChange w:id="19186" w:author="师瑜 China Unicom" w:date="2021-03-05T21:02:00Z">
                  <w:rPr>
                    <w:del w:id="19187"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7D8052C7" w14:textId="23677BB2" w:rsidR="0074673D" w:rsidRPr="007819BE" w:rsidDel="00715566" w:rsidRDefault="0074673D" w:rsidP="0074673D">
            <w:pPr>
              <w:pStyle w:val="TAC"/>
              <w:rPr>
                <w:del w:id="19188" w:author="师瑜 China Unicom" w:date="2021-02-09T00:29:00Z"/>
                <w:szCs w:val="18"/>
                <w:lang w:eastAsia="zh-CN"/>
                <w:rPrChange w:id="19189" w:author="师瑜 China Unicom" w:date="2021-03-05T21:02:00Z">
                  <w:rPr>
                    <w:del w:id="19190"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3EF49EE5" w14:textId="54013294" w:rsidR="0074673D" w:rsidRPr="007819BE" w:rsidDel="00715566" w:rsidRDefault="0074673D" w:rsidP="0074673D">
            <w:pPr>
              <w:pStyle w:val="TAC"/>
              <w:rPr>
                <w:del w:id="19191" w:author="师瑜 China Unicom" w:date="2021-02-09T00:29:00Z"/>
                <w:szCs w:val="18"/>
                <w:lang w:eastAsia="zh-CN"/>
                <w:rPrChange w:id="19192" w:author="师瑜 China Unicom" w:date="2021-03-05T21:02:00Z">
                  <w:rPr>
                    <w:del w:id="19193"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498081BF" w14:textId="4CFE4C94" w:rsidR="0074673D" w:rsidRPr="007819BE" w:rsidDel="00715566" w:rsidRDefault="0074673D" w:rsidP="0074673D">
            <w:pPr>
              <w:pStyle w:val="TAC"/>
              <w:rPr>
                <w:del w:id="19194" w:author="师瑜 China Unicom" w:date="2021-02-09T00:29:00Z"/>
                <w:szCs w:val="18"/>
                <w:lang w:eastAsia="zh-CN"/>
                <w:rPrChange w:id="19195" w:author="师瑜 China Unicom" w:date="2021-03-05T21:02:00Z">
                  <w:rPr>
                    <w:del w:id="19196" w:author="师瑜 China Unicom" w:date="2021-02-09T00:29:00Z"/>
                    <w:szCs w:val="18"/>
                    <w:lang w:eastAsia="zh-CN"/>
                  </w:rPr>
                </w:rPrChange>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61FE4BF5" w14:textId="52CCAA6C" w:rsidR="0074673D" w:rsidRPr="007819BE" w:rsidDel="00715566" w:rsidRDefault="0074673D" w:rsidP="0074673D">
            <w:pPr>
              <w:pStyle w:val="TAC"/>
              <w:rPr>
                <w:del w:id="19197" w:author="师瑜 China Unicom" w:date="2021-02-09T00:29:00Z"/>
                <w:szCs w:val="18"/>
                <w:lang w:eastAsia="zh-CN"/>
                <w:rPrChange w:id="19198" w:author="师瑜 China Unicom" w:date="2021-03-05T21:02:00Z">
                  <w:rPr>
                    <w:del w:id="19199" w:author="师瑜 China Unicom" w:date="2021-02-09T00:29:00Z"/>
                    <w:szCs w:val="18"/>
                    <w:lang w:eastAsia="zh-CN"/>
                  </w:rPr>
                </w:rPrChange>
              </w:rPr>
            </w:pPr>
          </w:p>
        </w:tc>
        <w:tc>
          <w:tcPr>
            <w:tcW w:w="1215" w:type="dxa"/>
            <w:vMerge/>
            <w:tcBorders>
              <w:left w:val="single" w:sz="4" w:space="0" w:color="auto"/>
              <w:right w:val="single" w:sz="4" w:space="0" w:color="auto"/>
            </w:tcBorders>
            <w:vAlign w:val="center"/>
          </w:tcPr>
          <w:p w14:paraId="73B4F275" w14:textId="10B2D737" w:rsidR="0074673D" w:rsidRPr="007819BE" w:rsidDel="00715566" w:rsidRDefault="0074673D" w:rsidP="0074673D">
            <w:pPr>
              <w:pStyle w:val="TAC"/>
              <w:rPr>
                <w:del w:id="19200" w:author="师瑜 China Unicom" w:date="2021-02-09T00:29:00Z"/>
                <w:szCs w:val="18"/>
                <w:lang w:eastAsia="zh-CN"/>
                <w:rPrChange w:id="19201" w:author="师瑜 China Unicom" w:date="2021-03-05T21:02:00Z">
                  <w:rPr>
                    <w:del w:id="19202" w:author="师瑜 China Unicom" w:date="2021-02-09T00:29:00Z"/>
                    <w:szCs w:val="18"/>
                    <w:lang w:eastAsia="zh-CN"/>
                  </w:rPr>
                </w:rPrChange>
              </w:rPr>
            </w:pPr>
          </w:p>
        </w:tc>
      </w:tr>
      <w:tr w:rsidR="0074673D" w:rsidRPr="007819BE" w:rsidDel="00715566" w14:paraId="1418EC25" w14:textId="6D103FA0" w:rsidTr="0074673D">
        <w:trPr>
          <w:gridAfter w:val="1"/>
          <w:wAfter w:w="22" w:type="dxa"/>
          <w:trHeight w:val="25"/>
          <w:jc w:val="center"/>
          <w:del w:id="19203" w:author="师瑜 China Unicom" w:date="2021-02-09T00:29:00Z"/>
        </w:trPr>
        <w:tc>
          <w:tcPr>
            <w:tcW w:w="1300" w:type="dxa"/>
            <w:vMerge/>
            <w:tcBorders>
              <w:left w:val="single" w:sz="4" w:space="0" w:color="auto"/>
              <w:right w:val="single" w:sz="4" w:space="0" w:color="auto"/>
            </w:tcBorders>
            <w:vAlign w:val="center"/>
          </w:tcPr>
          <w:p w14:paraId="79794EF3" w14:textId="1CDF0815" w:rsidR="0074673D" w:rsidRPr="007819BE" w:rsidDel="00715566" w:rsidRDefault="0074673D" w:rsidP="0074673D">
            <w:pPr>
              <w:pStyle w:val="TAL"/>
              <w:rPr>
                <w:del w:id="19204" w:author="师瑜 China Unicom" w:date="2021-02-09T00:29:00Z"/>
                <w:lang w:eastAsia="zh-CN"/>
                <w:rPrChange w:id="19205" w:author="师瑜 China Unicom" w:date="2021-03-05T21:02:00Z">
                  <w:rPr>
                    <w:del w:id="19206" w:author="师瑜 China Unicom" w:date="2021-02-09T00:29:00Z"/>
                    <w:lang w:eastAsia="zh-CN"/>
                  </w:rPr>
                </w:rPrChange>
              </w:rPr>
            </w:pPr>
          </w:p>
        </w:tc>
        <w:tc>
          <w:tcPr>
            <w:tcW w:w="1300" w:type="dxa"/>
            <w:vMerge/>
            <w:tcBorders>
              <w:left w:val="single" w:sz="4" w:space="0" w:color="auto"/>
              <w:right w:val="single" w:sz="4" w:space="0" w:color="auto"/>
            </w:tcBorders>
            <w:vAlign w:val="center"/>
          </w:tcPr>
          <w:p w14:paraId="3DD6C893" w14:textId="3345CBD2" w:rsidR="0074673D" w:rsidRPr="007819BE" w:rsidDel="00715566" w:rsidRDefault="0074673D" w:rsidP="0074673D">
            <w:pPr>
              <w:pStyle w:val="TAL"/>
              <w:rPr>
                <w:del w:id="19207" w:author="师瑜 China Unicom" w:date="2021-02-09T00:29:00Z"/>
                <w:lang w:eastAsia="zh-CN"/>
                <w:rPrChange w:id="19208" w:author="师瑜 China Unicom" w:date="2021-03-05T21:02:00Z">
                  <w:rPr>
                    <w:del w:id="19209" w:author="师瑜 China Unicom" w:date="2021-02-09T00:29:00Z"/>
                    <w:lang w:eastAsia="zh-CN"/>
                  </w:rPr>
                </w:rPrChange>
              </w:rPr>
            </w:pPr>
          </w:p>
        </w:tc>
        <w:tc>
          <w:tcPr>
            <w:tcW w:w="640" w:type="dxa"/>
            <w:vMerge/>
            <w:tcBorders>
              <w:left w:val="single" w:sz="4" w:space="0" w:color="auto"/>
              <w:right w:val="single" w:sz="4" w:space="0" w:color="auto"/>
            </w:tcBorders>
            <w:vAlign w:val="center"/>
          </w:tcPr>
          <w:p w14:paraId="73D97276" w14:textId="17A907FD" w:rsidR="0074673D" w:rsidRPr="007819BE" w:rsidDel="00715566" w:rsidRDefault="0074673D" w:rsidP="0074673D">
            <w:pPr>
              <w:pStyle w:val="TAC"/>
              <w:rPr>
                <w:del w:id="19210" w:author="师瑜 China Unicom" w:date="2021-02-09T00:29:00Z"/>
                <w:szCs w:val="18"/>
                <w:lang w:eastAsia="zh-CN"/>
                <w:rPrChange w:id="19211" w:author="师瑜 China Unicom" w:date="2021-03-05T21:02:00Z">
                  <w:rPr>
                    <w:del w:id="19212" w:author="师瑜 China Unicom" w:date="2021-02-09T00:29:00Z"/>
                    <w:szCs w:val="18"/>
                    <w:lang w:eastAsia="zh-CN"/>
                  </w:rPr>
                </w:rPrChange>
              </w:rPr>
            </w:pPr>
          </w:p>
        </w:tc>
        <w:tc>
          <w:tcPr>
            <w:tcW w:w="623" w:type="dxa"/>
            <w:tcBorders>
              <w:top w:val="single" w:sz="4" w:space="0" w:color="auto"/>
              <w:left w:val="single" w:sz="4" w:space="0" w:color="auto"/>
              <w:bottom w:val="single" w:sz="4" w:space="0" w:color="auto"/>
              <w:right w:val="single" w:sz="4" w:space="0" w:color="auto"/>
            </w:tcBorders>
          </w:tcPr>
          <w:p w14:paraId="78090882" w14:textId="1A48E620" w:rsidR="0074673D" w:rsidRPr="007819BE" w:rsidDel="00715566" w:rsidRDefault="0074673D" w:rsidP="0074673D">
            <w:pPr>
              <w:pStyle w:val="TAC"/>
              <w:rPr>
                <w:del w:id="19213" w:author="师瑜 China Unicom" w:date="2021-02-09T00:29:00Z"/>
                <w:szCs w:val="18"/>
                <w:lang w:eastAsia="zh-CN"/>
                <w:rPrChange w:id="19214" w:author="师瑜 China Unicom" w:date="2021-03-05T21:02:00Z">
                  <w:rPr>
                    <w:del w:id="19215" w:author="师瑜 China Unicom" w:date="2021-02-09T00:29:00Z"/>
                    <w:szCs w:val="18"/>
                    <w:lang w:eastAsia="zh-CN"/>
                  </w:rPr>
                </w:rPrChange>
              </w:rPr>
            </w:pPr>
            <w:del w:id="19216" w:author="师瑜 China Unicom" w:date="2021-02-09T00:29:00Z">
              <w:r w:rsidRPr="007819BE" w:rsidDel="00715566">
                <w:rPr>
                  <w:szCs w:val="18"/>
                  <w:lang w:eastAsia="zh-CN"/>
                  <w:rPrChange w:id="19217" w:author="师瑜 China Unicom" w:date="2021-03-05T21:02:00Z">
                    <w:rPr>
                      <w:szCs w:val="18"/>
                      <w:lang w:eastAsia="zh-CN"/>
                    </w:rPr>
                  </w:rPrChange>
                </w:rPr>
                <w:delText>60</w:delText>
              </w:r>
            </w:del>
          </w:p>
        </w:tc>
        <w:tc>
          <w:tcPr>
            <w:tcW w:w="549" w:type="dxa"/>
            <w:tcBorders>
              <w:top w:val="single" w:sz="4" w:space="0" w:color="auto"/>
              <w:left w:val="single" w:sz="4" w:space="0" w:color="auto"/>
              <w:bottom w:val="single" w:sz="4" w:space="0" w:color="auto"/>
              <w:right w:val="single" w:sz="4" w:space="0" w:color="auto"/>
            </w:tcBorders>
          </w:tcPr>
          <w:p w14:paraId="0D9855F2" w14:textId="79B12081" w:rsidR="0074673D" w:rsidRPr="007819BE" w:rsidDel="00715566" w:rsidRDefault="0074673D" w:rsidP="0074673D">
            <w:pPr>
              <w:pStyle w:val="TAC"/>
              <w:rPr>
                <w:del w:id="19218" w:author="师瑜 China Unicom" w:date="2021-02-09T00:29:00Z"/>
                <w:szCs w:val="18"/>
                <w:lang w:eastAsia="zh-CN"/>
                <w:rPrChange w:id="19219" w:author="师瑜 China Unicom" w:date="2021-03-05T21:02:00Z">
                  <w:rPr>
                    <w:del w:id="19220"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2825DBFD" w14:textId="1B38EEA0" w:rsidR="0074673D" w:rsidRPr="007819BE" w:rsidDel="00715566" w:rsidRDefault="0074673D" w:rsidP="0074673D">
            <w:pPr>
              <w:pStyle w:val="TAC"/>
              <w:rPr>
                <w:del w:id="19221" w:author="师瑜 China Unicom" w:date="2021-02-09T00:29:00Z"/>
                <w:szCs w:val="18"/>
                <w:lang w:eastAsia="zh-CN"/>
                <w:rPrChange w:id="19222" w:author="师瑜 China Unicom" w:date="2021-03-05T21:02:00Z">
                  <w:rPr>
                    <w:del w:id="19223"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4F753FCB" w14:textId="72272A0B" w:rsidR="0074673D" w:rsidRPr="007819BE" w:rsidDel="00715566" w:rsidRDefault="0074673D" w:rsidP="0074673D">
            <w:pPr>
              <w:pStyle w:val="TAC"/>
              <w:rPr>
                <w:del w:id="19224" w:author="师瑜 China Unicom" w:date="2021-02-09T00:29:00Z"/>
                <w:szCs w:val="18"/>
                <w:lang w:eastAsia="zh-CN"/>
                <w:rPrChange w:id="19225" w:author="师瑜 China Unicom" w:date="2021-03-05T21:02:00Z">
                  <w:rPr>
                    <w:del w:id="19226"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601D2224" w14:textId="6384D17E" w:rsidR="0074673D" w:rsidRPr="007819BE" w:rsidDel="00715566" w:rsidRDefault="0074673D" w:rsidP="0074673D">
            <w:pPr>
              <w:pStyle w:val="TAC"/>
              <w:rPr>
                <w:del w:id="19227" w:author="师瑜 China Unicom" w:date="2021-02-09T00:29:00Z"/>
                <w:szCs w:val="18"/>
                <w:lang w:eastAsia="zh-CN"/>
                <w:rPrChange w:id="19228" w:author="师瑜 China Unicom" w:date="2021-03-05T21:02:00Z">
                  <w:rPr>
                    <w:del w:id="19229"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58B39F49" w14:textId="7965C562" w:rsidR="0074673D" w:rsidRPr="007819BE" w:rsidDel="00715566" w:rsidRDefault="0074673D" w:rsidP="0074673D">
            <w:pPr>
              <w:pStyle w:val="TAC"/>
              <w:rPr>
                <w:del w:id="19230" w:author="师瑜 China Unicom" w:date="2021-02-09T00:29:00Z"/>
                <w:szCs w:val="18"/>
                <w:lang w:eastAsia="zh-CN"/>
                <w:rPrChange w:id="19231" w:author="师瑜 China Unicom" w:date="2021-03-05T21:02:00Z">
                  <w:rPr>
                    <w:del w:id="19232"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7DF2960C" w14:textId="50522F0C" w:rsidR="0074673D" w:rsidRPr="007819BE" w:rsidDel="00715566" w:rsidRDefault="0074673D" w:rsidP="0074673D">
            <w:pPr>
              <w:pStyle w:val="TAC"/>
              <w:rPr>
                <w:del w:id="19233" w:author="师瑜 China Unicom" w:date="2021-02-09T00:29:00Z"/>
                <w:szCs w:val="18"/>
                <w:lang w:eastAsia="zh-CN"/>
                <w:rPrChange w:id="19234" w:author="师瑜 China Unicom" w:date="2021-03-05T21:02:00Z">
                  <w:rPr>
                    <w:del w:id="19235"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5E734517" w14:textId="7BE3AF4E" w:rsidR="0074673D" w:rsidRPr="007819BE" w:rsidDel="00715566" w:rsidRDefault="0074673D" w:rsidP="0074673D">
            <w:pPr>
              <w:pStyle w:val="TAC"/>
              <w:rPr>
                <w:del w:id="19236" w:author="师瑜 China Unicom" w:date="2021-02-09T00:29:00Z"/>
                <w:szCs w:val="18"/>
                <w:lang w:eastAsia="zh-CN"/>
                <w:rPrChange w:id="19237" w:author="师瑜 China Unicom" w:date="2021-03-05T21:02:00Z">
                  <w:rPr>
                    <w:del w:id="19238"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072E7194" w14:textId="68C93C45" w:rsidR="0074673D" w:rsidRPr="007819BE" w:rsidDel="00715566" w:rsidRDefault="0074673D" w:rsidP="0074673D">
            <w:pPr>
              <w:pStyle w:val="TAC"/>
              <w:rPr>
                <w:del w:id="19239" w:author="师瑜 China Unicom" w:date="2021-02-09T00:29:00Z"/>
                <w:szCs w:val="18"/>
                <w:lang w:eastAsia="zh-CN"/>
                <w:rPrChange w:id="19240" w:author="师瑜 China Unicom" w:date="2021-03-05T21:02:00Z">
                  <w:rPr>
                    <w:del w:id="19241"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1BC7F5A9" w14:textId="0B1A0381" w:rsidR="0074673D" w:rsidRPr="007819BE" w:rsidDel="00715566" w:rsidRDefault="0074673D" w:rsidP="0074673D">
            <w:pPr>
              <w:pStyle w:val="TAC"/>
              <w:rPr>
                <w:del w:id="19242" w:author="师瑜 China Unicom" w:date="2021-02-09T00:29:00Z"/>
                <w:szCs w:val="18"/>
                <w:lang w:eastAsia="zh-CN"/>
                <w:rPrChange w:id="19243" w:author="师瑜 China Unicom" w:date="2021-03-05T21:02:00Z">
                  <w:rPr>
                    <w:del w:id="19244"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61282564" w14:textId="00051694" w:rsidR="0074673D" w:rsidRPr="007819BE" w:rsidDel="00715566" w:rsidRDefault="0074673D" w:rsidP="0074673D">
            <w:pPr>
              <w:pStyle w:val="TAC"/>
              <w:rPr>
                <w:del w:id="19245" w:author="师瑜 China Unicom" w:date="2021-02-09T00:29:00Z"/>
                <w:szCs w:val="18"/>
                <w:lang w:eastAsia="zh-CN"/>
                <w:rPrChange w:id="19246" w:author="师瑜 China Unicom" w:date="2021-03-05T21:02:00Z">
                  <w:rPr>
                    <w:del w:id="19247"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5C2F54BA" w14:textId="5E3FCD68" w:rsidR="0074673D" w:rsidRPr="007819BE" w:rsidDel="00715566" w:rsidRDefault="0074673D" w:rsidP="0074673D">
            <w:pPr>
              <w:pStyle w:val="TAC"/>
              <w:rPr>
                <w:del w:id="19248" w:author="师瑜 China Unicom" w:date="2021-02-09T00:29:00Z"/>
                <w:szCs w:val="18"/>
                <w:lang w:eastAsia="zh-CN"/>
                <w:rPrChange w:id="19249" w:author="师瑜 China Unicom" w:date="2021-03-05T21:02:00Z">
                  <w:rPr>
                    <w:del w:id="19250" w:author="师瑜 China Unicom" w:date="2021-02-09T00:29:00Z"/>
                    <w:szCs w:val="18"/>
                    <w:lang w:eastAsia="zh-CN"/>
                  </w:rPr>
                </w:rPrChange>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1ED256E3" w14:textId="50B7FDFA" w:rsidR="0074673D" w:rsidRPr="007819BE" w:rsidDel="00715566" w:rsidRDefault="0074673D" w:rsidP="0074673D">
            <w:pPr>
              <w:pStyle w:val="TAC"/>
              <w:rPr>
                <w:del w:id="19251" w:author="师瑜 China Unicom" w:date="2021-02-09T00:29:00Z"/>
                <w:szCs w:val="18"/>
                <w:lang w:eastAsia="zh-CN"/>
                <w:rPrChange w:id="19252" w:author="师瑜 China Unicom" w:date="2021-03-05T21:02:00Z">
                  <w:rPr>
                    <w:del w:id="19253" w:author="师瑜 China Unicom" w:date="2021-02-09T00:29:00Z"/>
                    <w:szCs w:val="18"/>
                    <w:lang w:eastAsia="zh-CN"/>
                  </w:rPr>
                </w:rPrChange>
              </w:rPr>
            </w:pPr>
          </w:p>
        </w:tc>
        <w:tc>
          <w:tcPr>
            <w:tcW w:w="1215" w:type="dxa"/>
            <w:vMerge/>
            <w:tcBorders>
              <w:left w:val="single" w:sz="4" w:space="0" w:color="auto"/>
              <w:right w:val="single" w:sz="4" w:space="0" w:color="auto"/>
            </w:tcBorders>
            <w:vAlign w:val="center"/>
          </w:tcPr>
          <w:p w14:paraId="065C0AD9" w14:textId="3D973670" w:rsidR="0074673D" w:rsidRPr="007819BE" w:rsidDel="00715566" w:rsidRDefault="0074673D" w:rsidP="0074673D">
            <w:pPr>
              <w:pStyle w:val="TAC"/>
              <w:rPr>
                <w:del w:id="19254" w:author="师瑜 China Unicom" w:date="2021-02-09T00:29:00Z"/>
                <w:szCs w:val="18"/>
                <w:lang w:eastAsia="zh-CN"/>
                <w:rPrChange w:id="19255" w:author="师瑜 China Unicom" w:date="2021-03-05T21:02:00Z">
                  <w:rPr>
                    <w:del w:id="19256" w:author="师瑜 China Unicom" w:date="2021-02-09T00:29:00Z"/>
                    <w:szCs w:val="18"/>
                    <w:lang w:eastAsia="zh-CN"/>
                  </w:rPr>
                </w:rPrChange>
              </w:rPr>
            </w:pPr>
          </w:p>
        </w:tc>
      </w:tr>
      <w:tr w:rsidR="0074673D" w:rsidRPr="007819BE" w:rsidDel="00715566" w14:paraId="1FF62EB9" w14:textId="0A82A621" w:rsidTr="0074673D">
        <w:trPr>
          <w:gridAfter w:val="1"/>
          <w:wAfter w:w="22" w:type="dxa"/>
          <w:trHeight w:val="25"/>
          <w:jc w:val="center"/>
          <w:del w:id="19257" w:author="师瑜 China Unicom" w:date="2021-02-09T00:29:00Z"/>
        </w:trPr>
        <w:tc>
          <w:tcPr>
            <w:tcW w:w="1300" w:type="dxa"/>
            <w:vMerge/>
            <w:tcBorders>
              <w:left w:val="single" w:sz="4" w:space="0" w:color="auto"/>
              <w:right w:val="single" w:sz="4" w:space="0" w:color="auto"/>
            </w:tcBorders>
            <w:vAlign w:val="center"/>
          </w:tcPr>
          <w:p w14:paraId="1B27FB98" w14:textId="2365CE45" w:rsidR="0074673D" w:rsidRPr="007819BE" w:rsidDel="00715566" w:rsidRDefault="0074673D" w:rsidP="0074673D">
            <w:pPr>
              <w:pStyle w:val="TAL"/>
              <w:rPr>
                <w:del w:id="19258" w:author="师瑜 China Unicom" w:date="2021-02-09T00:29:00Z"/>
                <w:lang w:eastAsia="zh-CN"/>
                <w:rPrChange w:id="19259" w:author="师瑜 China Unicom" w:date="2021-03-05T21:02:00Z">
                  <w:rPr>
                    <w:del w:id="19260" w:author="师瑜 China Unicom" w:date="2021-02-09T00:29:00Z"/>
                    <w:lang w:eastAsia="zh-CN"/>
                  </w:rPr>
                </w:rPrChange>
              </w:rPr>
            </w:pPr>
          </w:p>
        </w:tc>
        <w:tc>
          <w:tcPr>
            <w:tcW w:w="1300" w:type="dxa"/>
            <w:vMerge/>
            <w:tcBorders>
              <w:left w:val="single" w:sz="4" w:space="0" w:color="auto"/>
              <w:right w:val="single" w:sz="4" w:space="0" w:color="auto"/>
            </w:tcBorders>
            <w:vAlign w:val="center"/>
          </w:tcPr>
          <w:p w14:paraId="67EBB9E0" w14:textId="13A6EB56" w:rsidR="0074673D" w:rsidRPr="007819BE" w:rsidDel="00715566" w:rsidRDefault="0074673D" w:rsidP="0074673D">
            <w:pPr>
              <w:pStyle w:val="TAL"/>
              <w:rPr>
                <w:del w:id="19261" w:author="师瑜 China Unicom" w:date="2021-02-09T00:29:00Z"/>
                <w:lang w:eastAsia="zh-CN"/>
                <w:rPrChange w:id="19262" w:author="师瑜 China Unicom" w:date="2021-03-05T21:02:00Z">
                  <w:rPr>
                    <w:del w:id="19263" w:author="师瑜 China Unicom" w:date="2021-02-09T00:29:00Z"/>
                    <w:lang w:eastAsia="zh-CN"/>
                  </w:rPr>
                </w:rPrChange>
              </w:rPr>
            </w:pPr>
          </w:p>
        </w:tc>
        <w:tc>
          <w:tcPr>
            <w:tcW w:w="640" w:type="dxa"/>
            <w:tcBorders>
              <w:left w:val="single" w:sz="4" w:space="0" w:color="auto"/>
              <w:right w:val="single" w:sz="4" w:space="0" w:color="auto"/>
            </w:tcBorders>
            <w:vAlign w:val="center"/>
          </w:tcPr>
          <w:p w14:paraId="5946C766" w14:textId="3DF20944" w:rsidR="0074673D" w:rsidRPr="007819BE" w:rsidDel="00715566" w:rsidRDefault="0074673D" w:rsidP="0074673D">
            <w:pPr>
              <w:pStyle w:val="TAC"/>
              <w:rPr>
                <w:del w:id="19264" w:author="师瑜 China Unicom" w:date="2021-02-09T00:29:00Z"/>
                <w:szCs w:val="18"/>
                <w:lang w:eastAsia="zh-CN"/>
                <w:rPrChange w:id="19265" w:author="师瑜 China Unicom" w:date="2021-03-05T21:02:00Z">
                  <w:rPr>
                    <w:del w:id="19266" w:author="师瑜 China Unicom" w:date="2021-02-09T00:29:00Z"/>
                    <w:szCs w:val="18"/>
                    <w:lang w:eastAsia="zh-CN"/>
                  </w:rPr>
                </w:rPrChange>
              </w:rPr>
            </w:pPr>
            <w:del w:id="19267" w:author="师瑜 China Unicom" w:date="2021-02-09T00:29:00Z">
              <w:r w:rsidRPr="007819BE" w:rsidDel="00715566">
                <w:rPr>
                  <w:szCs w:val="18"/>
                  <w:lang w:eastAsia="zh-CN"/>
                  <w:rPrChange w:id="19268" w:author="师瑜 China Unicom" w:date="2021-03-05T21:02:00Z">
                    <w:rPr>
                      <w:szCs w:val="18"/>
                      <w:lang w:eastAsia="zh-CN"/>
                    </w:rPr>
                  </w:rPrChange>
                </w:rPr>
                <w:delText>n66</w:delText>
              </w:r>
            </w:del>
          </w:p>
        </w:tc>
        <w:tc>
          <w:tcPr>
            <w:tcW w:w="7230" w:type="dxa"/>
            <w:gridSpan w:val="14"/>
            <w:tcBorders>
              <w:top w:val="single" w:sz="4" w:space="0" w:color="auto"/>
              <w:left w:val="single" w:sz="4" w:space="0" w:color="auto"/>
              <w:bottom w:val="single" w:sz="4" w:space="0" w:color="auto"/>
              <w:right w:val="single" w:sz="4" w:space="0" w:color="auto"/>
            </w:tcBorders>
          </w:tcPr>
          <w:p w14:paraId="0B5C8C05" w14:textId="08C88502" w:rsidR="0074673D" w:rsidRPr="007819BE" w:rsidDel="00715566" w:rsidRDefault="0074673D" w:rsidP="0074673D">
            <w:pPr>
              <w:pStyle w:val="TAC"/>
              <w:rPr>
                <w:del w:id="19269" w:author="师瑜 China Unicom" w:date="2021-02-09T00:29:00Z"/>
                <w:szCs w:val="18"/>
                <w:lang w:eastAsia="zh-CN"/>
                <w:rPrChange w:id="19270" w:author="师瑜 China Unicom" w:date="2021-03-05T21:02:00Z">
                  <w:rPr>
                    <w:del w:id="19271" w:author="师瑜 China Unicom" w:date="2021-02-09T00:29:00Z"/>
                    <w:szCs w:val="18"/>
                    <w:lang w:eastAsia="zh-CN"/>
                  </w:rPr>
                </w:rPrChange>
              </w:rPr>
            </w:pPr>
            <w:del w:id="19272" w:author="师瑜 China Unicom" w:date="2021-02-09T00:29:00Z">
              <w:r w:rsidRPr="007819BE" w:rsidDel="00715566">
                <w:rPr>
                  <w:rFonts w:cs="Arial"/>
                  <w:szCs w:val="18"/>
                  <w:rPrChange w:id="19273" w:author="师瑜 China Unicom" w:date="2021-03-05T21:02:00Z">
                    <w:rPr>
                      <w:rFonts w:cs="Arial"/>
                      <w:szCs w:val="18"/>
                    </w:rPr>
                  </w:rPrChange>
                </w:rPr>
                <w:delText>See CA_n66</w:delText>
              </w:r>
              <w:r w:rsidRPr="007819BE" w:rsidDel="00715566">
                <w:rPr>
                  <w:rFonts w:eastAsia="SimSun" w:cs="Arial"/>
                  <w:szCs w:val="18"/>
                  <w:lang w:eastAsia="zh-CN"/>
                  <w:rPrChange w:id="19274" w:author="师瑜 China Unicom" w:date="2021-03-05T21:02:00Z">
                    <w:rPr>
                      <w:rFonts w:eastAsia="SimSun" w:cs="Arial"/>
                      <w:szCs w:val="18"/>
                      <w:lang w:eastAsia="zh-CN"/>
                    </w:rPr>
                  </w:rPrChange>
                </w:rPr>
                <w:delText>B</w:delText>
              </w:r>
              <w:r w:rsidRPr="007819BE" w:rsidDel="00715566">
                <w:rPr>
                  <w:rFonts w:cs="Arial"/>
                  <w:szCs w:val="18"/>
                  <w:rPrChange w:id="19275" w:author="师瑜 China Unicom" w:date="2021-03-05T21:02:00Z">
                    <w:rPr>
                      <w:rFonts w:cs="Arial"/>
                      <w:szCs w:val="18"/>
                    </w:rPr>
                  </w:rPrChange>
                </w:rPr>
                <w:delText xml:space="preserve"> Bandwidth Combination Set 0 in Table 5.5A.</w:delText>
              </w:r>
              <w:r w:rsidRPr="007819BE" w:rsidDel="00715566">
                <w:rPr>
                  <w:rFonts w:eastAsia="SimSun" w:cs="Arial"/>
                  <w:szCs w:val="18"/>
                  <w:lang w:eastAsia="zh-CN"/>
                  <w:rPrChange w:id="19276" w:author="师瑜 China Unicom" w:date="2021-03-05T21:02:00Z">
                    <w:rPr>
                      <w:rFonts w:eastAsia="SimSun" w:cs="Arial"/>
                      <w:szCs w:val="18"/>
                      <w:lang w:eastAsia="zh-CN"/>
                    </w:rPr>
                  </w:rPrChange>
                </w:rPr>
                <w:delText>1</w:delText>
              </w:r>
              <w:r w:rsidRPr="007819BE" w:rsidDel="00715566">
                <w:rPr>
                  <w:rFonts w:cs="Arial"/>
                  <w:szCs w:val="18"/>
                  <w:rPrChange w:id="19277" w:author="师瑜 China Unicom" w:date="2021-03-05T21:02:00Z">
                    <w:rPr>
                      <w:rFonts w:cs="Arial"/>
                      <w:szCs w:val="18"/>
                    </w:rPr>
                  </w:rPrChange>
                </w:rPr>
                <w:delText>-1</w:delText>
              </w:r>
              <w:r w:rsidRPr="007819BE" w:rsidDel="00715566">
                <w:rPr>
                  <w:rFonts w:eastAsia="SimSun" w:cs="Arial"/>
                  <w:szCs w:val="18"/>
                  <w:lang w:eastAsia="zh-CN"/>
                  <w:rPrChange w:id="19278" w:author="师瑜 China Unicom" w:date="2021-03-05T21:02:00Z">
                    <w:rPr>
                      <w:rFonts w:eastAsia="SimSun" w:cs="Arial"/>
                      <w:szCs w:val="18"/>
                      <w:lang w:eastAsia="zh-CN"/>
                    </w:rPr>
                  </w:rPrChange>
                </w:rPr>
                <w:delText xml:space="preserve"> in TS38.101-1</w:delText>
              </w:r>
            </w:del>
          </w:p>
        </w:tc>
        <w:tc>
          <w:tcPr>
            <w:tcW w:w="1215" w:type="dxa"/>
            <w:vMerge/>
            <w:tcBorders>
              <w:left w:val="single" w:sz="4" w:space="0" w:color="auto"/>
              <w:right w:val="single" w:sz="4" w:space="0" w:color="auto"/>
            </w:tcBorders>
            <w:vAlign w:val="center"/>
          </w:tcPr>
          <w:p w14:paraId="787447DF" w14:textId="0FA365BC" w:rsidR="0074673D" w:rsidRPr="007819BE" w:rsidDel="00715566" w:rsidRDefault="0074673D" w:rsidP="0074673D">
            <w:pPr>
              <w:pStyle w:val="TAC"/>
              <w:rPr>
                <w:del w:id="19279" w:author="师瑜 China Unicom" w:date="2021-02-09T00:29:00Z"/>
                <w:szCs w:val="18"/>
                <w:lang w:eastAsia="zh-CN"/>
                <w:rPrChange w:id="19280" w:author="师瑜 China Unicom" w:date="2021-03-05T21:02:00Z">
                  <w:rPr>
                    <w:del w:id="19281" w:author="师瑜 China Unicom" w:date="2021-02-09T00:29:00Z"/>
                    <w:szCs w:val="18"/>
                    <w:lang w:eastAsia="zh-CN"/>
                  </w:rPr>
                </w:rPrChange>
              </w:rPr>
            </w:pPr>
          </w:p>
        </w:tc>
      </w:tr>
      <w:tr w:rsidR="0074673D" w:rsidRPr="007819BE" w:rsidDel="00715566" w14:paraId="36E42B29" w14:textId="773AD08A" w:rsidTr="0074673D">
        <w:trPr>
          <w:gridAfter w:val="1"/>
          <w:wAfter w:w="22" w:type="dxa"/>
          <w:trHeight w:val="25"/>
          <w:jc w:val="center"/>
          <w:del w:id="19282" w:author="师瑜 China Unicom" w:date="2021-02-09T00:29:00Z"/>
        </w:trPr>
        <w:tc>
          <w:tcPr>
            <w:tcW w:w="1300" w:type="dxa"/>
            <w:vMerge/>
            <w:tcBorders>
              <w:left w:val="single" w:sz="4" w:space="0" w:color="auto"/>
              <w:right w:val="single" w:sz="4" w:space="0" w:color="auto"/>
            </w:tcBorders>
            <w:vAlign w:val="center"/>
          </w:tcPr>
          <w:p w14:paraId="426B3AA9" w14:textId="512C08BE" w:rsidR="0074673D" w:rsidRPr="007819BE" w:rsidDel="00715566" w:rsidRDefault="0074673D" w:rsidP="0074673D">
            <w:pPr>
              <w:pStyle w:val="TAL"/>
              <w:rPr>
                <w:del w:id="19283" w:author="师瑜 China Unicom" w:date="2021-02-09T00:29:00Z"/>
                <w:lang w:eastAsia="zh-CN"/>
                <w:rPrChange w:id="19284" w:author="师瑜 China Unicom" w:date="2021-03-05T21:02:00Z">
                  <w:rPr>
                    <w:del w:id="19285" w:author="师瑜 China Unicom" w:date="2021-02-09T00:29:00Z"/>
                    <w:lang w:eastAsia="zh-CN"/>
                  </w:rPr>
                </w:rPrChange>
              </w:rPr>
            </w:pPr>
          </w:p>
        </w:tc>
        <w:tc>
          <w:tcPr>
            <w:tcW w:w="1300" w:type="dxa"/>
            <w:vMerge/>
            <w:tcBorders>
              <w:left w:val="single" w:sz="4" w:space="0" w:color="auto"/>
              <w:right w:val="single" w:sz="4" w:space="0" w:color="auto"/>
            </w:tcBorders>
            <w:vAlign w:val="center"/>
          </w:tcPr>
          <w:p w14:paraId="26B63BDD" w14:textId="2158492D" w:rsidR="0074673D" w:rsidRPr="007819BE" w:rsidDel="00715566" w:rsidRDefault="0074673D" w:rsidP="0074673D">
            <w:pPr>
              <w:pStyle w:val="TAL"/>
              <w:rPr>
                <w:del w:id="19286" w:author="师瑜 China Unicom" w:date="2021-02-09T00:29:00Z"/>
                <w:lang w:eastAsia="zh-CN"/>
                <w:rPrChange w:id="19287" w:author="师瑜 China Unicom" w:date="2021-03-05T21:02:00Z">
                  <w:rPr>
                    <w:del w:id="19288" w:author="师瑜 China Unicom" w:date="2021-02-09T00:29:00Z"/>
                    <w:lang w:eastAsia="zh-CN"/>
                  </w:rPr>
                </w:rPrChange>
              </w:rPr>
            </w:pPr>
          </w:p>
        </w:tc>
        <w:tc>
          <w:tcPr>
            <w:tcW w:w="640" w:type="dxa"/>
            <w:vMerge w:val="restart"/>
            <w:tcBorders>
              <w:left w:val="single" w:sz="4" w:space="0" w:color="auto"/>
              <w:right w:val="single" w:sz="4" w:space="0" w:color="auto"/>
            </w:tcBorders>
            <w:vAlign w:val="center"/>
          </w:tcPr>
          <w:p w14:paraId="3823584A" w14:textId="29FBEE83" w:rsidR="0074673D" w:rsidRPr="007819BE" w:rsidDel="00715566" w:rsidRDefault="0074673D" w:rsidP="0074673D">
            <w:pPr>
              <w:pStyle w:val="TAC"/>
              <w:rPr>
                <w:del w:id="19289" w:author="师瑜 China Unicom" w:date="2021-02-09T00:29:00Z"/>
                <w:szCs w:val="18"/>
                <w:lang w:eastAsia="zh-CN"/>
                <w:rPrChange w:id="19290" w:author="师瑜 China Unicom" w:date="2021-03-05T21:02:00Z">
                  <w:rPr>
                    <w:del w:id="19291" w:author="师瑜 China Unicom" w:date="2021-02-09T00:29:00Z"/>
                    <w:szCs w:val="18"/>
                    <w:lang w:eastAsia="zh-CN"/>
                  </w:rPr>
                </w:rPrChange>
              </w:rPr>
            </w:pPr>
            <w:del w:id="19292" w:author="师瑜 China Unicom" w:date="2021-02-09T00:29:00Z">
              <w:r w:rsidRPr="007819BE" w:rsidDel="00715566">
                <w:rPr>
                  <w:szCs w:val="18"/>
                  <w:lang w:eastAsia="zh-CN"/>
                  <w:rPrChange w:id="19293" w:author="师瑜 China Unicom" w:date="2021-03-05T21:02:00Z">
                    <w:rPr>
                      <w:szCs w:val="18"/>
                      <w:lang w:eastAsia="zh-CN"/>
                    </w:rPr>
                  </w:rPrChange>
                </w:rPr>
                <w:delText>n70</w:delText>
              </w:r>
            </w:del>
          </w:p>
        </w:tc>
        <w:tc>
          <w:tcPr>
            <w:tcW w:w="623" w:type="dxa"/>
            <w:tcBorders>
              <w:top w:val="single" w:sz="4" w:space="0" w:color="auto"/>
              <w:left w:val="single" w:sz="4" w:space="0" w:color="auto"/>
              <w:bottom w:val="single" w:sz="4" w:space="0" w:color="auto"/>
              <w:right w:val="single" w:sz="4" w:space="0" w:color="auto"/>
            </w:tcBorders>
          </w:tcPr>
          <w:p w14:paraId="3EFEE1E7" w14:textId="4D2BF79A" w:rsidR="0074673D" w:rsidRPr="007819BE" w:rsidDel="00715566" w:rsidRDefault="0074673D" w:rsidP="0074673D">
            <w:pPr>
              <w:pStyle w:val="TAC"/>
              <w:rPr>
                <w:del w:id="19294" w:author="师瑜 China Unicom" w:date="2021-02-09T00:29:00Z"/>
                <w:szCs w:val="18"/>
                <w:lang w:eastAsia="zh-CN"/>
                <w:rPrChange w:id="19295" w:author="师瑜 China Unicom" w:date="2021-03-05T21:02:00Z">
                  <w:rPr>
                    <w:del w:id="19296" w:author="师瑜 China Unicom" w:date="2021-02-09T00:29:00Z"/>
                    <w:szCs w:val="18"/>
                    <w:lang w:eastAsia="zh-CN"/>
                  </w:rPr>
                </w:rPrChange>
              </w:rPr>
            </w:pPr>
            <w:del w:id="19297" w:author="师瑜 China Unicom" w:date="2021-02-09T00:29:00Z">
              <w:r w:rsidRPr="007819BE" w:rsidDel="00715566">
                <w:rPr>
                  <w:szCs w:val="18"/>
                  <w:lang w:eastAsia="zh-CN"/>
                  <w:rPrChange w:id="19298" w:author="师瑜 China Unicom" w:date="2021-03-05T21:02:00Z">
                    <w:rPr>
                      <w:szCs w:val="18"/>
                      <w:lang w:eastAsia="zh-CN"/>
                    </w:rPr>
                  </w:rPrChange>
                </w:rPr>
                <w:delText>15</w:delText>
              </w:r>
            </w:del>
          </w:p>
        </w:tc>
        <w:tc>
          <w:tcPr>
            <w:tcW w:w="549" w:type="dxa"/>
            <w:tcBorders>
              <w:top w:val="single" w:sz="4" w:space="0" w:color="auto"/>
              <w:left w:val="single" w:sz="4" w:space="0" w:color="auto"/>
              <w:bottom w:val="single" w:sz="4" w:space="0" w:color="auto"/>
              <w:right w:val="single" w:sz="4" w:space="0" w:color="auto"/>
            </w:tcBorders>
          </w:tcPr>
          <w:p w14:paraId="532D3EA6" w14:textId="2290B555" w:rsidR="0074673D" w:rsidRPr="007819BE" w:rsidDel="00715566" w:rsidRDefault="0074673D" w:rsidP="0074673D">
            <w:pPr>
              <w:pStyle w:val="TAC"/>
              <w:rPr>
                <w:del w:id="19299" w:author="师瑜 China Unicom" w:date="2021-02-09T00:29:00Z"/>
                <w:szCs w:val="18"/>
                <w:lang w:eastAsia="zh-CN"/>
                <w:rPrChange w:id="19300" w:author="师瑜 China Unicom" w:date="2021-03-05T21:02:00Z">
                  <w:rPr>
                    <w:del w:id="19301" w:author="师瑜 China Unicom" w:date="2021-02-09T00:29:00Z"/>
                    <w:szCs w:val="18"/>
                    <w:lang w:eastAsia="zh-CN"/>
                  </w:rPr>
                </w:rPrChange>
              </w:rPr>
            </w:pPr>
            <w:del w:id="19302" w:author="师瑜 China Unicom" w:date="2021-02-09T00:29:00Z">
              <w:r w:rsidRPr="007819BE" w:rsidDel="00715566">
                <w:rPr>
                  <w:szCs w:val="18"/>
                  <w:lang w:eastAsia="zh-CN"/>
                  <w:rPrChange w:id="19303" w:author="师瑜 China Unicom" w:date="2021-03-05T21:02:00Z">
                    <w:rPr>
                      <w:szCs w:val="18"/>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9C93715" w14:textId="3F56B4CC" w:rsidR="0074673D" w:rsidRPr="007819BE" w:rsidDel="00715566" w:rsidRDefault="0074673D" w:rsidP="0074673D">
            <w:pPr>
              <w:pStyle w:val="TAC"/>
              <w:rPr>
                <w:del w:id="19304" w:author="师瑜 China Unicom" w:date="2021-02-09T00:29:00Z"/>
                <w:szCs w:val="18"/>
                <w:lang w:eastAsia="zh-CN"/>
                <w:rPrChange w:id="19305" w:author="师瑜 China Unicom" w:date="2021-03-05T21:02:00Z">
                  <w:rPr>
                    <w:del w:id="19306" w:author="师瑜 China Unicom" w:date="2021-02-09T00:29:00Z"/>
                    <w:szCs w:val="18"/>
                    <w:lang w:eastAsia="zh-CN"/>
                  </w:rPr>
                </w:rPrChange>
              </w:rPr>
            </w:pPr>
            <w:del w:id="19307" w:author="师瑜 China Unicom" w:date="2021-02-09T00:29:00Z">
              <w:r w:rsidRPr="007819BE" w:rsidDel="00715566">
                <w:rPr>
                  <w:szCs w:val="18"/>
                  <w:lang w:eastAsia="zh-CN"/>
                  <w:rPrChange w:id="19308" w:author="师瑜 China Unicom" w:date="2021-03-05T21:02:00Z">
                    <w:rPr>
                      <w:szCs w:val="18"/>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752CCC4" w14:textId="773A9EA7" w:rsidR="0074673D" w:rsidRPr="007819BE" w:rsidDel="00715566" w:rsidRDefault="0074673D" w:rsidP="0074673D">
            <w:pPr>
              <w:pStyle w:val="TAC"/>
              <w:rPr>
                <w:del w:id="19309" w:author="师瑜 China Unicom" w:date="2021-02-09T00:29:00Z"/>
                <w:szCs w:val="18"/>
                <w:lang w:eastAsia="zh-CN"/>
                <w:rPrChange w:id="19310" w:author="师瑜 China Unicom" w:date="2021-03-05T21:02:00Z">
                  <w:rPr>
                    <w:del w:id="19311" w:author="师瑜 China Unicom" w:date="2021-02-09T00:29:00Z"/>
                    <w:szCs w:val="18"/>
                    <w:lang w:eastAsia="zh-CN"/>
                  </w:rPr>
                </w:rPrChange>
              </w:rPr>
            </w:pPr>
            <w:del w:id="19312" w:author="师瑜 China Unicom" w:date="2021-02-09T00:29:00Z">
              <w:r w:rsidRPr="007819BE" w:rsidDel="00715566">
                <w:rPr>
                  <w:szCs w:val="18"/>
                  <w:lang w:eastAsia="zh-CN"/>
                  <w:rPrChange w:id="19313" w:author="师瑜 China Unicom" w:date="2021-03-05T21:02:00Z">
                    <w:rPr>
                      <w:szCs w:val="18"/>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E862E28" w14:textId="71B7B972" w:rsidR="0074673D" w:rsidRPr="007819BE" w:rsidDel="00715566" w:rsidRDefault="0074673D" w:rsidP="0074673D">
            <w:pPr>
              <w:pStyle w:val="TAC"/>
              <w:rPr>
                <w:del w:id="19314" w:author="师瑜 China Unicom" w:date="2021-02-09T00:29:00Z"/>
                <w:szCs w:val="18"/>
                <w:lang w:eastAsia="zh-CN"/>
                <w:rPrChange w:id="19315" w:author="师瑜 China Unicom" w:date="2021-03-05T21:02:00Z">
                  <w:rPr>
                    <w:del w:id="19316" w:author="师瑜 China Unicom" w:date="2021-02-09T00:29:00Z"/>
                    <w:szCs w:val="18"/>
                    <w:lang w:eastAsia="zh-CN"/>
                  </w:rPr>
                </w:rPrChange>
              </w:rPr>
            </w:pPr>
            <w:del w:id="19317" w:author="师瑜 China Unicom" w:date="2021-02-09T00:29:00Z">
              <w:r w:rsidRPr="007819BE" w:rsidDel="00715566">
                <w:rPr>
                  <w:szCs w:val="18"/>
                  <w:lang w:eastAsia="zh-CN"/>
                  <w:rPrChange w:id="19318" w:author="师瑜 China Unicom" w:date="2021-03-05T21:02:00Z">
                    <w:rPr>
                      <w:szCs w:val="18"/>
                      <w:lang w:eastAsia="zh-CN"/>
                    </w:rPr>
                  </w:rPrChange>
                </w:rPr>
                <w:delText>Yes</w:delText>
              </w:r>
              <w:r w:rsidRPr="007819BE" w:rsidDel="00715566">
                <w:rPr>
                  <w:szCs w:val="18"/>
                  <w:vertAlign w:val="superscript"/>
                  <w:lang w:eastAsia="zh-CN"/>
                  <w:rPrChange w:id="19319" w:author="师瑜 China Unicom" w:date="2021-03-05T21:02:00Z">
                    <w:rPr>
                      <w:szCs w:val="18"/>
                      <w:vertAlign w:val="superscript"/>
                      <w:lang w:eastAsia="zh-CN"/>
                    </w:rPr>
                  </w:rPrChange>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CA57BCA" w14:textId="69120CE3" w:rsidR="0074673D" w:rsidRPr="007819BE" w:rsidDel="00715566" w:rsidRDefault="0074673D" w:rsidP="0074673D">
            <w:pPr>
              <w:pStyle w:val="TAC"/>
              <w:rPr>
                <w:del w:id="19320" w:author="师瑜 China Unicom" w:date="2021-02-09T00:29:00Z"/>
                <w:szCs w:val="18"/>
                <w:lang w:eastAsia="zh-CN"/>
                <w:rPrChange w:id="19321" w:author="师瑜 China Unicom" w:date="2021-03-05T21:02:00Z">
                  <w:rPr>
                    <w:del w:id="19322" w:author="师瑜 China Unicom" w:date="2021-02-09T00:29:00Z"/>
                    <w:szCs w:val="18"/>
                    <w:lang w:eastAsia="zh-CN"/>
                  </w:rPr>
                </w:rPrChange>
              </w:rPr>
            </w:pPr>
            <w:del w:id="19323" w:author="师瑜 China Unicom" w:date="2021-02-09T00:29:00Z">
              <w:r w:rsidRPr="007819BE" w:rsidDel="00715566">
                <w:rPr>
                  <w:szCs w:val="18"/>
                  <w:lang w:eastAsia="zh-CN"/>
                  <w:rPrChange w:id="19324" w:author="师瑜 China Unicom" w:date="2021-03-05T21:02:00Z">
                    <w:rPr>
                      <w:szCs w:val="18"/>
                      <w:lang w:eastAsia="zh-CN"/>
                    </w:rPr>
                  </w:rPrChange>
                </w:rPr>
                <w:delText>Yes</w:delText>
              </w:r>
              <w:r w:rsidRPr="007819BE" w:rsidDel="00715566">
                <w:rPr>
                  <w:szCs w:val="18"/>
                  <w:vertAlign w:val="superscript"/>
                  <w:lang w:eastAsia="zh-CN"/>
                  <w:rPrChange w:id="19325" w:author="师瑜 China Unicom" w:date="2021-03-05T21:02:00Z">
                    <w:rPr>
                      <w:szCs w:val="18"/>
                      <w:vertAlign w:val="superscript"/>
                      <w:lang w:eastAsia="zh-CN"/>
                    </w:rPr>
                  </w:rPrChange>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38AC443" w14:textId="74855B92" w:rsidR="0074673D" w:rsidRPr="007819BE" w:rsidDel="00715566" w:rsidRDefault="0074673D" w:rsidP="0074673D">
            <w:pPr>
              <w:pStyle w:val="TAC"/>
              <w:rPr>
                <w:del w:id="19326" w:author="师瑜 China Unicom" w:date="2021-02-09T00:29:00Z"/>
                <w:szCs w:val="18"/>
                <w:lang w:eastAsia="zh-CN"/>
                <w:rPrChange w:id="19327" w:author="师瑜 China Unicom" w:date="2021-03-05T21:02:00Z">
                  <w:rPr>
                    <w:del w:id="19328"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7D97E393" w14:textId="3B16DA96" w:rsidR="0074673D" w:rsidRPr="007819BE" w:rsidDel="00715566" w:rsidRDefault="0074673D" w:rsidP="0074673D">
            <w:pPr>
              <w:pStyle w:val="TAC"/>
              <w:rPr>
                <w:del w:id="19329" w:author="师瑜 China Unicom" w:date="2021-02-09T00:29:00Z"/>
                <w:szCs w:val="18"/>
                <w:lang w:eastAsia="zh-CN"/>
                <w:rPrChange w:id="19330" w:author="师瑜 China Unicom" w:date="2021-03-05T21:02:00Z">
                  <w:rPr>
                    <w:del w:id="19331"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4702892B" w14:textId="76CC91B8" w:rsidR="0074673D" w:rsidRPr="007819BE" w:rsidDel="00715566" w:rsidRDefault="0074673D" w:rsidP="0074673D">
            <w:pPr>
              <w:pStyle w:val="TAC"/>
              <w:rPr>
                <w:del w:id="19332" w:author="师瑜 China Unicom" w:date="2021-02-09T00:29:00Z"/>
                <w:szCs w:val="18"/>
                <w:lang w:eastAsia="zh-CN"/>
                <w:rPrChange w:id="19333" w:author="师瑜 China Unicom" w:date="2021-03-05T21:02:00Z">
                  <w:rPr>
                    <w:del w:id="19334"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47551FBF" w14:textId="20FF28E5" w:rsidR="0074673D" w:rsidRPr="007819BE" w:rsidDel="00715566" w:rsidRDefault="0074673D" w:rsidP="0074673D">
            <w:pPr>
              <w:pStyle w:val="TAC"/>
              <w:rPr>
                <w:del w:id="19335" w:author="师瑜 China Unicom" w:date="2021-02-09T00:29:00Z"/>
                <w:szCs w:val="18"/>
                <w:lang w:eastAsia="zh-CN"/>
                <w:rPrChange w:id="19336" w:author="师瑜 China Unicom" w:date="2021-03-05T21:02:00Z">
                  <w:rPr>
                    <w:del w:id="19337"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27AFB629" w14:textId="77D0A624" w:rsidR="0074673D" w:rsidRPr="007819BE" w:rsidDel="00715566" w:rsidRDefault="0074673D" w:rsidP="0074673D">
            <w:pPr>
              <w:pStyle w:val="TAC"/>
              <w:rPr>
                <w:del w:id="19338" w:author="师瑜 China Unicom" w:date="2021-02-09T00:29:00Z"/>
                <w:szCs w:val="18"/>
                <w:lang w:eastAsia="zh-CN"/>
                <w:rPrChange w:id="19339" w:author="师瑜 China Unicom" w:date="2021-03-05T21:02:00Z">
                  <w:rPr>
                    <w:del w:id="19340"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1AEBF938" w14:textId="1A82A1D3" w:rsidR="0074673D" w:rsidRPr="007819BE" w:rsidDel="00715566" w:rsidRDefault="0074673D" w:rsidP="0074673D">
            <w:pPr>
              <w:pStyle w:val="TAC"/>
              <w:rPr>
                <w:del w:id="19341" w:author="师瑜 China Unicom" w:date="2021-02-09T00:29:00Z"/>
                <w:szCs w:val="18"/>
                <w:lang w:eastAsia="zh-CN"/>
                <w:rPrChange w:id="19342" w:author="师瑜 China Unicom" w:date="2021-03-05T21:02:00Z">
                  <w:rPr>
                    <w:del w:id="19343" w:author="师瑜 China Unicom" w:date="2021-02-09T00:29:00Z"/>
                    <w:szCs w:val="18"/>
                    <w:lang w:eastAsia="zh-CN"/>
                  </w:rPr>
                </w:rPrChange>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69C4A744" w14:textId="2086E11D" w:rsidR="0074673D" w:rsidRPr="007819BE" w:rsidDel="00715566" w:rsidRDefault="0074673D" w:rsidP="0074673D">
            <w:pPr>
              <w:pStyle w:val="TAC"/>
              <w:rPr>
                <w:del w:id="19344" w:author="师瑜 China Unicom" w:date="2021-02-09T00:29:00Z"/>
                <w:szCs w:val="18"/>
                <w:lang w:eastAsia="zh-CN"/>
                <w:rPrChange w:id="19345" w:author="师瑜 China Unicom" w:date="2021-03-05T21:02:00Z">
                  <w:rPr>
                    <w:del w:id="19346" w:author="师瑜 China Unicom" w:date="2021-02-09T00:29:00Z"/>
                    <w:szCs w:val="18"/>
                    <w:lang w:eastAsia="zh-CN"/>
                  </w:rPr>
                </w:rPrChange>
              </w:rPr>
            </w:pPr>
          </w:p>
        </w:tc>
        <w:tc>
          <w:tcPr>
            <w:tcW w:w="1215" w:type="dxa"/>
            <w:vMerge/>
            <w:tcBorders>
              <w:left w:val="single" w:sz="4" w:space="0" w:color="auto"/>
              <w:right w:val="single" w:sz="4" w:space="0" w:color="auto"/>
            </w:tcBorders>
            <w:vAlign w:val="center"/>
          </w:tcPr>
          <w:p w14:paraId="3851D84F" w14:textId="7176D79F" w:rsidR="0074673D" w:rsidRPr="007819BE" w:rsidDel="00715566" w:rsidRDefault="0074673D" w:rsidP="0074673D">
            <w:pPr>
              <w:pStyle w:val="TAC"/>
              <w:rPr>
                <w:del w:id="19347" w:author="师瑜 China Unicom" w:date="2021-02-09T00:29:00Z"/>
                <w:szCs w:val="18"/>
                <w:lang w:eastAsia="zh-CN"/>
                <w:rPrChange w:id="19348" w:author="师瑜 China Unicom" w:date="2021-03-05T21:02:00Z">
                  <w:rPr>
                    <w:del w:id="19349" w:author="师瑜 China Unicom" w:date="2021-02-09T00:29:00Z"/>
                    <w:szCs w:val="18"/>
                    <w:lang w:eastAsia="zh-CN"/>
                  </w:rPr>
                </w:rPrChange>
              </w:rPr>
            </w:pPr>
          </w:p>
        </w:tc>
      </w:tr>
      <w:tr w:rsidR="0074673D" w:rsidRPr="007819BE" w:rsidDel="00715566" w14:paraId="6581B5DB" w14:textId="0B236845" w:rsidTr="0074673D">
        <w:trPr>
          <w:gridAfter w:val="1"/>
          <w:wAfter w:w="22" w:type="dxa"/>
          <w:trHeight w:val="25"/>
          <w:jc w:val="center"/>
          <w:del w:id="19350" w:author="师瑜 China Unicom" w:date="2021-02-09T00:29:00Z"/>
        </w:trPr>
        <w:tc>
          <w:tcPr>
            <w:tcW w:w="1300" w:type="dxa"/>
            <w:vMerge/>
            <w:tcBorders>
              <w:left w:val="single" w:sz="4" w:space="0" w:color="auto"/>
              <w:right w:val="single" w:sz="4" w:space="0" w:color="auto"/>
            </w:tcBorders>
            <w:vAlign w:val="center"/>
          </w:tcPr>
          <w:p w14:paraId="6A58A347" w14:textId="265F3FFC" w:rsidR="0074673D" w:rsidRPr="007819BE" w:rsidDel="00715566" w:rsidRDefault="0074673D" w:rsidP="0074673D">
            <w:pPr>
              <w:pStyle w:val="TAL"/>
              <w:rPr>
                <w:del w:id="19351" w:author="师瑜 China Unicom" w:date="2021-02-09T00:29:00Z"/>
                <w:lang w:eastAsia="zh-CN"/>
                <w:rPrChange w:id="19352" w:author="师瑜 China Unicom" w:date="2021-03-05T21:02:00Z">
                  <w:rPr>
                    <w:del w:id="19353" w:author="师瑜 China Unicom" w:date="2021-02-09T00:29:00Z"/>
                    <w:lang w:eastAsia="zh-CN"/>
                  </w:rPr>
                </w:rPrChange>
              </w:rPr>
            </w:pPr>
          </w:p>
        </w:tc>
        <w:tc>
          <w:tcPr>
            <w:tcW w:w="1300" w:type="dxa"/>
            <w:vMerge/>
            <w:tcBorders>
              <w:left w:val="single" w:sz="4" w:space="0" w:color="auto"/>
              <w:right w:val="single" w:sz="4" w:space="0" w:color="auto"/>
            </w:tcBorders>
            <w:vAlign w:val="center"/>
          </w:tcPr>
          <w:p w14:paraId="657CBD66" w14:textId="2F267825" w:rsidR="0074673D" w:rsidRPr="007819BE" w:rsidDel="00715566" w:rsidRDefault="0074673D" w:rsidP="0074673D">
            <w:pPr>
              <w:pStyle w:val="TAL"/>
              <w:rPr>
                <w:del w:id="19354" w:author="师瑜 China Unicom" w:date="2021-02-09T00:29:00Z"/>
                <w:lang w:eastAsia="zh-CN"/>
                <w:rPrChange w:id="19355" w:author="师瑜 China Unicom" w:date="2021-03-05T21:02:00Z">
                  <w:rPr>
                    <w:del w:id="19356" w:author="师瑜 China Unicom" w:date="2021-02-09T00:29:00Z"/>
                    <w:lang w:eastAsia="zh-CN"/>
                  </w:rPr>
                </w:rPrChange>
              </w:rPr>
            </w:pPr>
          </w:p>
        </w:tc>
        <w:tc>
          <w:tcPr>
            <w:tcW w:w="640" w:type="dxa"/>
            <w:vMerge/>
            <w:tcBorders>
              <w:left w:val="single" w:sz="4" w:space="0" w:color="auto"/>
              <w:right w:val="single" w:sz="4" w:space="0" w:color="auto"/>
            </w:tcBorders>
            <w:vAlign w:val="center"/>
          </w:tcPr>
          <w:p w14:paraId="7D7ACD64" w14:textId="71DBF5DC" w:rsidR="0074673D" w:rsidRPr="007819BE" w:rsidDel="00715566" w:rsidRDefault="0074673D" w:rsidP="0074673D">
            <w:pPr>
              <w:pStyle w:val="TAC"/>
              <w:rPr>
                <w:del w:id="19357" w:author="师瑜 China Unicom" w:date="2021-02-09T00:29:00Z"/>
                <w:szCs w:val="18"/>
                <w:lang w:eastAsia="zh-CN"/>
                <w:rPrChange w:id="19358" w:author="师瑜 China Unicom" w:date="2021-03-05T21:02:00Z">
                  <w:rPr>
                    <w:del w:id="19359" w:author="师瑜 China Unicom" w:date="2021-02-09T00:29:00Z"/>
                    <w:szCs w:val="18"/>
                    <w:lang w:eastAsia="zh-CN"/>
                  </w:rPr>
                </w:rPrChange>
              </w:rPr>
            </w:pPr>
          </w:p>
        </w:tc>
        <w:tc>
          <w:tcPr>
            <w:tcW w:w="623" w:type="dxa"/>
            <w:tcBorders>
              <w:top w:val="single" w:sz="4" w:space="0" w:color="auto"/>
              <w:left w:val="single" w:sz="4" w:space="0" w:color="auto"/>
              <w:bottom w:val="single" w:sz="4" w:space="0" w:color="auto"/>
              <w:right w:val="single" w:sz="4" w:space="0" w:color="auto"/>
            </w:tcBorders>
          </w:tcPr>
          <w:p w14:paraId="6B265F46" w14:textId="61099F4D" w:rsidR="0074673D" w:rsidRPr="007819BE" w:rsidDel="00715566" w:rsidRDefault="0074673D" w:rsidP="0074673D">
            <w:pPr>
              <w:pStyle w:val="TAC"/>
              <w:rPr>
                <w:del w:id="19360" w:author="师瑜 China Unicom" w:date="2021-02-09T00:29:00Z"/>
                <w:szCs w:val="18"/>
                <w:lang w:eastAsia="zh-CN"/>
                <w:rPrChange w:id="19361" w:author="师瑜 China Unicom" w:date="2021-03-05T21:02:00Z">
                  <w:rPr>
                    <w:del w:id="19362" w:author="师瑜 China Unicom" w:date="2021-02-09T00:29:00Z"/>
                    <w:szCs w:val="18"/>
                    <w:lang w:eastAsia="zh-CN"/>
                  </w:rPr>
                </w:rPrChange>
              </w:rPr>
            </w:pPr>
            <w:del w:id="19363" w:author="师瑜 China Unicom" w:date="2021-02-09T00:29:00Z">
              <w:r w:rsidRPr="007819BE" w:rsidDel="00715566">
                <w:rPr>
                  <w:szCs w:val="18"/>
                  <w:lang w:eastAsia="zh-CN"/>
                  <w:rPrChange w:id="19364" w:author="师瑜 China Unicom" w:date="2021-03-05T21:02:00Z">
                    <w:rPr>
                      <w:szCs w:val="18"/>
                      <w:lang w:eastAsia="zh-CN"/>
                    </w:rPr>
                  </w:rPrChange>
                </w:rPr>
                <w:delText>30</w:delText>
              </w:r>
            </w:del>
          </w:p>
        </w:tc>
        <w:tc>
          <w:tcPr>
            <w:tcW w:w="549" w:type="dxa"/>
            <w:tcBorders>
              <w:top w:val="single" w:sz="4" w:space="0" w:color="auto"/>
              <w:left w:val="single" w:sz="4" w:space="0" w:color="auto"/>
              <w:bottom w:val="single" w:sz="4" w:space="0" w:color="auto"/>
              <w:right w:val="single" w:sz="4" w:space="0" w:color="auto"/>
            </w:tcBorders>
          </w:tcPr>
          <w:p w14:paraId="3A21FAA3" w14:textId="493149CE" w:rsidR="0074673D" w:rsidRPr="007819BE" w:rsidDel="00715566" w:rsidRDefault="0074673D" w:rsidP="0074673D">
            <w:pPr>
              <w:pStyle w:val="TAC"/>
              <w:rPr>
                <w:del w:id="19365" w:author="师瑜 China Unicom" w:date="2021-02-09T00:29:00Z"/>
                <w:szCs w:val="18"/>
                <w:lang w:eastAsia="zh-CN"/>
                <w:rPrChange w:id="19366" w:author="师瑜 China Unicom" w:date="2021-03-05T21:02:00Z">
                  <w:rPr>
                    <w:del w:id="19367"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449922F2" w14:textId="46B6C120" w:rsidR="0074673D" w:rsidRPr="007819BE" w:rsidDel="00715566" w:rsidRDefault="0074673D" w:rsidP="0074673D">
            <w:pPr>
              <w:pStyle w:val="TAC"/>
              <w:rPr>
                <w:del w:id="19368" w:author="师瑜 China Unicom" w:date="2021-02-09T00:29:00Z"/>
                <w:szCs w:val="18"/>
                <w:lang w:eastAsia="zh-CN"/>
                <w:rPrChange w:id="19369" w:author="师瑜 China Unicom" w:date="2021-03-05T21:02:00Z">
                  <w:rPr>
                    <w:del w:id="19370" w:author="师瑜 China Unicom" w:date="2021-02-09T00:29:00Z"/>
                    <w:szCs w:val="18"/>
                    <w:lang w:eastAsia="zh-CN"/>
                  </w:rPr>
                </w:rPrChange>
              </w:rPr>
            </w:pPr>
            <w:del w:id="19371" w:author="师瑜 China Unicom" w:date="2021-02-09T00:29:00Z">
              <w:r w:rsidRPr="007819BE" w:rsidDel="00715566">
                <w:rPr>
                  <w:szCs w:val="18"/>
                  <w:lang w:eastAsia="zh-CN"/>
                  <w:rPrChange w:id="19372" w:author="师瑜 China Unicom" w:date="2021-03-05T21:02:00Z">
                    <w:rPr>
                      <w:szCs w:val="18"/>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1DE6EB0" w14:textId="017BA6D7" w:rsidR="0074673D" w:rsidRPr="007819BE" w:rsidDel="00715566" w:rsidRDefault="0074673D" w:rsidP="0074673D">
            <w:pPr>
              <w:pStyle w:val="TAC"/>
              <w:rPr>
                <w:del w:id="19373" w:author="师瑜 China Unicom" w:date="2021-02-09T00:29:00Z"/>
                <w:szCs w:val="18"/>
                <w:lang w:eastAsia="zh-CN"/>
                <w:rPrChange w:id="19374" w:author="师瑜 China Unicom" w:date="2021-03-05T21:02:00Z">
                  <w:rPr>
                    <w:del w:id="19375" w:author="师瑜 China Unicom" w:date="2021-02-09T00:29:00Z"/>
                    <w:szCs w:val="18"/>
                    <w:lang w:eastAsia="zh-CN"/>
                  </w:rPr>
                </w:rPrChange>
              </w:rPr>
            </w:pPr>
            <w:del w:id="19376" w:author="师瑜 China Unicom" w:date="2021-02-09T00:29:00Z">
              <w:r w:rsidRPr="007819BE" w:rsidDel="00715566">
                <w:rPr>
                  <w:szCs w:val="18"/>
                  <w:lang w:eastAsia="zh-CN"/>
                  <w:rPrChange w:id="19377" w:author="师瑜 China Unicom" w:date="2021-03-05T21:02:00Z">
                    <w:rPr>
                      <w:szCs w:val="18"/>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D492870" w14:textId="0E55A33D" w:rsidR="0074673D" w:rsidRPr="007819BE" w:rsidDel="00715566" w:rsidRDefault="0074673D" w:rsidP="0074673D">
            <w:pPr>
              <w:pStyle w:val="TAC"/>
              <w:rPr>
                <w:del w:id="19378" w:author="师瑜 China Unicom" w:date="2021-02-09T00:29:00Z"/>
                <w:szCs w:val="18"/>
                <w:lang w:eastAsia="zh-CN"/>
                <w:rPrChange w:id="19379" w:author="师瑜 China Unicom" w:date="2021-03-05T21:02:00Z">
                  <w:rPr>
                    <w:del w:id="19380" w:author="师瑜 China Unicom" w:date="2021-02-09T00:29:00Z"/>
                    <w:szCs w:val="18"/>
                    <w:lang w:eastAsia="zh-CN"/>
                  </w:rPr>
                </w:rPrChange>
              </w:rPr>
            </w:pPr>
            <w:del w:id="19381" w:author="师瑜 China Unicom" w:date="2021-02-09T00:29:00Z">
              <w:r w:rsidRPr="007819BE" w:rsidDel="00715566">
                <w:rPr>
                  <w:szCs w:val="18"/>
                  <w:lang w:eastAsia="zh-CN"/>
                  <w:rPrChange w:id="19382" w:author="师瑜 China Unicom" w:date="2021-03-05T21:02:00Z">
                    <w:rPr>
                      <w:szCs w:val="18"/>
                      <w:lang w:eastAsia="zh-CN"/>
                    </w:rPr>
                  </w:rPrChange>
                </w:rPr>
                <w:delText>Yes</w:delText>
              </w:r>
              <w:r w:rsidRPr="007819BE" w:rsidDel="00715566">
                <w:rPr>
                  <w:szCs w:val="18"/>
                  <w:vertAlign w:val="superscript"/>
                  <w:lang w:eastAsia="zh-CN"/>
                  <w:rPrChange w:id="19383" w:author="师瑜 China Unicom" w:date="2021-03-05T21:02:00Z">
                    <w:rPr>
                      <w:szCs w:val="18"/>
                      <w:vertAlign w:val="superscript"/>
                      <w:lang w:eastAsia="zh-CN"/>
                    </w:rPr>
                  </w:rPrChange>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AA103A3" w14:textId="14465F76" w:rsidR="0074673D" w:rsidRPr="007819BE" w:rsidDel="00715566" w:rsidRDefault="0074673D" w:rsidP="0074673D">
            <w:pPr>
              <w:pStyle w:val="TAC"/>
              <w:rPr>
                <w:del w:id="19384" w:author="师瑜 China Unicom" w:date="2021-02-09T00:29:00Z"/>
                <w:szCs w:val="18"/>
                <w:lang w:eastAsia="zh-CN"/>
                <w:rPrChange w:id="19385" w:author="师瑜 China Unicom" w:date="2021-03-05T21:02:00Z">
                  <w:rPr>
                    <w:del w:id="19386" w:author="师瑜 China Unicom" w:date="2021-02-09T00:29:00Z"/>
                    <w:szCs w:val="18"/>
                    <w:lang w:eastAsia="zh-CN"/>
                  </w:rPr>
                </w:rPrChange>
              </w:rPr>
            </w:pPr>
            <w:del w:id="19387" w:author="师瑜 China Unicom" w:date="2021-02-09T00:29:00Z">
              <w:r w:rsidRPr="007819BE" w:rsidDel="00715566">
                <w:rPr>
                  <w:szCs w:val="18"/>
                  <w:lang w:eastAsia="zh-CN"/>
                  <w:rPrChange w:id="19388" w:author="师瑜 China Unicom" w:date="2021-03-05T21:02:00Z">
                    <w:rPr>
                      <w:szCs w:val="18"/>
                      <w:lang w:eastAsia="zh-CN"/>
                    </w:rPr>
                  </w:rPrChange>
                </w:rPr>
                <w:delText>Yes</w:delText>
              </w:r>
              <w:r w:rsidRPr="007819BE" w:rsidDel="00715566">
                <w:rPr>
                  <w:szCs w:val="18"/>
                  <w:vertAlign w:val="superscript"/>
                  <w:lang w:eastAsia="zh-CN"/>
                  <w:rPrChange w:id="19389" w:author="师瑜 China Unicom" w:date="2021-03-05T21:02:00Z">
                    <w:rPr>
                      <w:szCs w:val="18"/>
                      <w:vertAlign w:val="superscript"/>
                      <w:lang w:eastAsia="zh-CN"/>
                    </w:rPr>
                  </w:rPrChange>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E1571D6" w14:textId="6AC8F527" w:rsidR="0074673D" w:rsidRPr="007819BE" w:rsidDel="00715566" w:rsidRDefault="0074673D" w:rsidP="0074673D">
            <w:pPr>
              <w:pStyle w:val="TAC"/>
              <w:rPr>
                <w:del w:id="19390" w:author="师瑜 China Unicom" w:date="2021-02-09T00:29:00Z"/>
                <w:szCs w:val="18"/>
                <w:lang w:eastAsia="zh-CN"/>
                <w:rPrChange w:id="19391" w:author="师瑜 China Unicom" w:date="2021-03-05T21:02:00Z">
                  <w:rPr>
                    <w:del w:id="19392"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37BCEE9E" w14:textId="3A71B75A" w:rsidR="0074673D" w:rsidRPr="007819BE" w:rsidDel="00715566" w:rsidRDefault="0074673D" w:rsidP="0074673D">
            <w:pPr>
              <w:pStyle w:val="TAC"/>
              <w:rPr>
                <w:del w:id="19393" w:author="师瑜 China Unicom" w:date="2021-02-09T00:29:00Z"/>
                <w:szCs w:val="18"/>
                <w:lang w:eastAsia="zh-CN"/>
                <w:rPrChange w:id="19394" w:author="师瑜 China Unicom" w:date="2021-03-05T21:02:00Z">
                  <w:rPr>
                    <w:del w:id="19395"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661AEF00" w14:textId="3793DDF9" w:rsidR="0074673D" w:rsidRPr="007819BE" w:rsidDel="00715566" w:rsidRDefault="0074673D" w:rsidP="0074673D">
            <w:pPr>
              <w:pStyle w:val="TAC"/>
              <w:rPr>
                <w:del w:id="19396" w:author="师瑜 China Unicom" w:date="2021-02-09T00:29:00Z"/>
                <w:szCs w:val="18"/>
                <w:lang w:eastAsia="zh-CN"/>
                <w:rPrChange w:id="19397" w:author="师瑜 China Unicom" w:date="2021-03-05T21:02:00Z">
                  <w:rPr>
                    <w:del w:id="19398"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324FB768" w14:textId="3EB770F9" w:rsidR="0074673D" w:rsidRPr="007819BE" w:rsidDel="00715566" w:rsidRDefault="0074673D" w:rsidP="0074673D">
            <w:pPr>
              <w:pStyle w:val="TAC"/>
              <w:rPr>
                <w:del w:id="19399" w:author="师瑜 China Unicom" w:date="2021-02-09T00:29:00Z"/>
                <w:szCs w:val="18"/>
                <w:lang w:eastAsia="zh-CN"/>
                <w:rPrChange w:id="19400" w:author="师瑜 China Unicom" w:date="2021-03-05T21:02:00Z">
                  <w:rPr>
                    <w:del w:id="19401"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373BD38B" w14:textId="1E75E04B" w:rsidR="0074673D" w:rsidRPr="007819BE" w:rsidDel="00715566" w:rsidRDefault="0074673D" w:rsidP="0074673D">
            <w:pPr>
              <w:pStyle w:val="TAC"/>
              <w:rPr>
                <w:del w:id="19402" w:author="师瑜 China Unicom" w:date="2021-02-09T00:29:00Z"/>
                <w:szCs w:val="18"/>
                <w:lang w:eastAsia="zh-CN"/>
                <w:rPrChange w:id="19403" w:author="师瑜 China Unicom" w:date="2021-03-05T21:02:00Z">
                  <w:rPr>
                    <w:del w:id="19404"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0D2F4F45" w14:textId="2B2A5CF0" w:rsidR="0074673D" w:rsidRPr="007819BE" w:rsidDel="00715566" w:rsidRDefault="0074673D" w:rsidP="0074673D">
            <w:pPr>
              <w:pStyle w:val="TAC"/>
              <w:rPr>
                <w:del w:id="19405" w:author="师瑜 China Unicom" w:date="2021-02-09T00:29:00Z"/>
                <w:szCs w:val="18"/>
                <w:lang w:eastAsia="zh-CN"/>
                <w:rPrChange w:id="19406" w:author="师瑜 China Unicom" w:date="2021-03-05T21:02:00Z">
                  <w:rPr>
                    <w:del w:id="19407" w:author="师瑜 China Unicom" w:date="2021-02-09T00:29:00Z"/>
                    <w:szCs w:val="18"/>
                    <w:lang w:eastAsia="zh-CN"/>
                  </w:rPr>
                </w:rPrChange>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6B00C063" w14:textId="133C25CD" w:rsidR="0074673D" w:rsidRPr="007819BE" w:rsidDel="00715566" w:rsidRDefault="0074673D" w:rsidP="0074673D">
            <w:pPr>
              <w:pStyle w:val="TAC"/>
              <w:rPr>
                <w:del w:id="19408" w:author="师瑜 China Unicom" w:date="2021-02-09T00:29:00Z"/>
                <w:szCs w:val="18"/>
                <w:lang w:eastAsia="zh-CN"/>
                <w:rPrChange w:id="19409" w:author="师瑜 China Unicom" w:date="2021-03-05T21:02:00Z">
                  <w:rPr>
                    <w:del w:id="19410" w:author="师瑜 China Unicom" w:date="2021-02-09T00:29:00Z"/>
                    <w:szCs w:val="18"/>
                    <w:lang w:eastAsia="zh-CN"/>
                  </w:rPr>
                </w:rPrChange>
              </w:rPr>
            </w:pPr>
          </w:p>
        </w:tc>
        <w:tc>
          <w:tcPr>
            <w:tcW w:w="1215" w:type="dxa"/>
            <w:vMerge/>
            <w:tcBorders>
              <w:left w:val="single" w:sz="4" w:space="0" w:color="auto"/>
              <w:right w:val="single" w:sz="4" w:space="0" w:color="auto"/>
            </w:tcBorders>
            <w:vAlign w:val="center"/>
          </w:tcPr>
          <w:p w14:paraId="16E18A42" w14:textId="0582EF4F" w:rsidR="0074673D" w:rsidRPr="007819BE" w:rsidDel="00715566" w:rsidRDefault="0074673D" w:rsidP="0074673D">
            <w:pPr>
              <w:pStyle w:val="TAC"/>
              <w:rPr>
                <w:del w:id="19411" w:author="师瑜 China Unicom" w:date="2021-02-09T00:29:00Z"/>
                <w:szCs w:val="18"/>
                <w:lang w:eastAsia="zh-CN"/>
                <w:rPrChange w:id="19412" w:author="师瑜 China Unicom" w:date="2021-03-05T21:02:00Z">
                  <w:rPr>
                    <w:del w:id="19413" w:author="师瑜 China Unicom" w:date="2021-02-09T00:29:00Z"/>
                    <w:szCs w:val="18"/>
                    <w:lang w:eastAsia="zh-CN"/>
                  </w:rPr>
                </w:rPrChange>
              </w:rPr>
            </w:pPr>
          </w:p>
        </w:tc>
      </w:tr>
      <w:tr w:rsidR="0074673D" w:rsidRPr="007819BE" w:rsidDel="00715566" w14:paraId="7B1DD377" w14:textId="7F408204" w:rsidTr="0074673D">
        <w:trPr>
          <w:gridAfter w:val="1"/>
          <w:wAfter w:w="22" w:type="dxa"/>
          <w:trHeight w:val="25"/>
          <w:jc w:val="center"/>
          <w:del w:id="19414" w:author="师瑜 China Unicom" w:date="2021-02-09T00:29:00Z"/>
        </w:trPr>
        <w:tc>
          <w:tcPr>
            <w:tcW w:w="1300" w:type="dxa"/>
            <w:vMerge/>
            <w:tcBorders>
              <w:left w:val="single" w:sz="4" w:space="0" w:color="auto"/>
              <w:right w:val="single" w:sz="4" w:space="0" w:color="auto"/>
            </w:tcBorders>
            <w:vAlign w:val="center"/>
          </w:tcPr>
          <w:p w14:paraId="3C2A6F05" w14:textId="6863C5E1" w:rsidR="0074673D" w:rsidRPr="007819BE" w:rsidDel="00715566" w:rsidRDefault="0074673D" w:rsidP="0074673D">
            <w:pPr>
              <w:pStyle w:val="TAL"/>
              <w:rPr>
                <w:del w:id="19415" w:author="师瑜 China Unicom" w:date="2021-02-09T00:29:00Z"/>
                <w:lang w:eastAsia="zh-CN"/>
                <w:rPrChange w:id="19416" w:author="师瑜 China Unicom" w:date="2021-03-05T21:02:00Z">
                  <w:rPr>
                    <w:del w:id="19417" w:author="师瑜 China Unicom" w:date="2021-02-09T00:29:00Z"/>
                    <w:lang w:eastAsia="zh-CN"/>
                  </w:rPr>
                </w:rPrChange>
              </w:rPr>
            </w:pPr>
          </w:p>
        </w:tc>
        <w:tc>
          <w:tcPr>
            <w:tcW w:w="1300" w:type="dxa"/>
            <w:vMerge/>
            <w:tcBorders>
              <w:left w:val="single" w:sz="4" w:space="0" w:color="auto"/>
              <w:right w:val="single" w:sz="4" w:space="0" w:color="auto"/>
            </w:tcBorders>
            <w:vAlign w:val="center"/>
          </w:tcPr>
          <w:p w14:paraId="42F1F233" w14:textId="56AB2606" w:rsidR="0074673D" w:rsidRPr="007819BE" w:rsidDel="00715566" w:rsidRDefault="0074673D" w:rsidP="0074673D">
            <w:pPr>
              <w:pStyle w:val="TAL"/>
              <w:rPr>
                <w:del w:id="19418" w:author="师瑜 China Unicom" w:date="2021-02-09T00:29:00Z"/>
                <w:lang w:eastAsia="zh-CN"/>
                <w:rPrChange w:id="19419" w:author="师瑜 China Unicom" w:date="2021-03-05T21:02:00Z">
                  <w:rPr>
                    <w:del w:id="19420" w:author="师瑜 China Unicom" w:date="2021-02-09T00:29:00Z"/>
                    <w:lang w:eastAsia="zh-CN"/>
                  </w:rPr>
                </w:rPrChange>
              </w:rPr>
            </w:pPr>
          </w:p>
        </w:tc>
        <w:tc>
          <w:tcPr>
            <w:tcW w:w="640" w:type="dxa"/>
            <w:vMerge/>
            <w:tcBorders>
              <w:left w:val="single" w:sz="4" w:space="0" w:color="auto"/>
              <w:right w:val="single" w:sz="4" w:space="0" w:color="auto"/>
            </w:tcBorders>
            <w:vAlign w:val="center"/>
          </w:tcPr>
          <w:p w14:paraId="56E57122" w14:textId="7EDE937C" w:rsidR="0074673D" w:rsidRPr="007819BE" w:rsidDel="00715566" w:rsidRDefault="0074673D" w:rsidP="0074673D">
            <w:pPr>
              <w:pStyle w:val="TAC"/>
              <w:rPr>
                <w:del w:id="19421" w:author="师瑜 China Unicom" w:date="2021-02-09T00:29:00Z"/>
                <w:szCs w:val="18"/>
                <w:lang w:eastAsia="zh-CN"/>
                <w:rPrChange w:id="19422" w:author="师瑜 China Unicom" w:date="2021-03-05T21:02:00Z">
                  <w:rPr>
                    <w:del w:id="19423" w:author="师瑜 China Unicom" w:date="2021-02-09T00:29:00Z"/>
                    <w:szCs w:val="18"/>
                    <w:lang w:eastAsia="zh-CN"/>
                  </w:rPr>
                </w:rPrChange>
              </w:rPr>
            </w:pPr>
          </w:p>
        </w:tc>
        <w:tc>
          <w:tcPr>
            <w:tcW w:w="623" w:type="dxa"/>
            <w:tcBorders>
              <w:top w:val="single" w:sz="4" w:space="0" w:color="auto"/>
              <w:left w:val="single" w:sz="4" w:space="0" w:color="auto"/>
              <w:bottom w:val="single" w:sz="4" w:space="0" w:color="auto"/>
              <w:right w:val="single" w:sz="4" w:space="0" w:color="auto"/>
            </w:tcBorders>
          </w:tcPr>
          <w:p w14:paraId="3B3200B1" w14:textId="423AF1E5" w:rsidR="0074673D" w:rsidRPr="007819BE" w:rsidDel="00715566" w:rsidRDefault="0074673D" w:rsidP="0074673D">
            <w:pPr>
              <w:pStyle w:val="TAC"/>
              <w:rPr>
                <w:del w:id="19424" w:author="师瑜 China Unicom" w:date="2021-02-09T00:29:00Z"/>
                <w:szCs w:val="18"/>
                <w:lang w:eastAsia="zh-CN"/>
                <w:rPrChange w:id="19425" w:author="师瑜 China Unicom" w:date="2021-03-05T21:02:00Z">
                  <w:rPr>
                    <w:del w:id="19426" w:author="师瑜 China Unicom" w:date="2021-02-09T00:29:00Z"/>
                    <w:szCs w:val="18"/>
                    <w:lang w:eastAsia="zh-CN"/>
                  </w:rPr>
                </w:rPrChange>
              </w:rPr>
            </w:pPr>
            <w:del w:id="19427" w:author="师瑜 China Unicom" w:date="2021-02-09T00:29:00Z">
              <w:r w:rsidRPr="007819BE" w:rsidDel="00715566">
                <w:rPr>
                  <w:szCs w:val="18"/>
                  <w:lang w:eastAsia="zh-CN"/>
                  <w:rPrChange w:id="19428" w:author="师瑜 China Unicom" w:date="2021-03-05T21:02:00Z">
                    <w:rPr>
                      <w:szCs w:val="18"/>
                      <w:lang w:eastAsia="zh-CN"/>
                    </w:rPr>
                  </w:rPrChange>
                </w:rPr>
                <w:delText>60</w:delText>
              </w:r>
            </w:del>
          </w:p>
        </w:tc>
        <w:tc>
          <w:tcPr>
            <w:tcW w:w="549" w:type="dxa"/>
            <w:tcBorders>
              <w:top w:val="single" w:sz="4" w:space="0" w:color="auto"/>
              <w:left w:val="single" w:sz="4" w:space="0" w:color="auto"/>
              <w:bottom w:val="single" w:sz="4" w:space="0" w:color="auto"/>
              <w:right w:val="single" w:sz="4" w:space="0" w:color="auto"/>
            </w:tcBorders>
          </w:tcPr>
          <w:p w14:paraId="085149E4" w14:textId="6A5EA85E" w:rsidR="0074673D" w:rsidRPr="007819BE" w:rsidDel="00715566" w:rsidRDefault="0074673D" w:rsidP="0074673D">
            <w:pPr>
              <w:pStyle w:val="TAC"/>
              <w:rPr>
                <w:del w:id="19429" w:author="师瑜 China Unicom" w:date="2021-02-09T00:29:00Z"/>
                <w:szCs w:val="18"/>
                <w:lang w:eastAsia="zh-CN"/>
                <w:rPrChange w:id="19430" w:author="师瑜 China Unicom" w:date="2021-03-05T21:02:00Z">
                  <w:rPr>
                    <w:del w:id="19431"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318C5D29" w14:textId="368C8002" w:rsidR="0074673D" w:rsidRPr="007819BE" w:rsidDel="00715566" w:rsidRDefault="0074673D" w:rsidP="0074673D">
            <w:pPr>
              <w:pStyle w:val="TAC"/>
              <w:rPr>
                <w:del w:id="19432" w:author="师瑜 China Unicom" w:date="2021-02-09T00:29:00Z"/>
                <w:szCs w:val="18"/>
                <w:lang w:eastAsia="zh-CN"/>
                <w:rPrChange w:id="19433" w:author="师瑜 China Unicom" w:date="2021-03-05T21:02:00Z">
                  <w:rPr>
                    <w:del w:id="19434" w:author="师瑜 China Unicom" w:date="2021-02-09T00:29:00Z"/>
                    <w:szCs w:val="18"/>
                    <w:lang w:eastAsia="zh-CN"/>
                  </w:rPr>
                </w:rPrChange>
              </w:rPr>
            </w:pPr>
            <w:del w:id="19435" w:author="师瑜 China Unicom" w:date="2021-02-09T00:29:00Z">
              <w:r w:rsidRPr="007819BE" w:rsidDel="00715566">
                <w:rPr>
                  <w:szCs w:val="18"/>
                  <w:lang w:eastAsia="zh-CN"/>
                  <w:rPrChange w:id="19436" w:author="师瑜 China Unicom" w:date="2021-03-05T21:02:00Z">
                    <w:rPr>
                      <w:szCs w:val="18"/>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70DEC39C" w14:textId="6F63F11B" w:rsidR="0074673D" w:rsidRPr="007819BE" w:rsidDel="00715566" w:rsidRDefault="0074673D" w:rsidP="0074673D">
            <w:pPr>
              <w:pStyle w:val="TAC"/>
              <w:rPr>
                <w:del w:id="19437" w:author="师瑜 China Unicom" w:date="2021-02-09T00:29:00Z"/>
                <w:szCs w:val="18"/>
                <w:lang w:eastAsia="zh-CN"/>
                <w:rPrChange w:id="19438" w:author="师瑜 China Unicom" w:date="2021-03-05T21:02:00Z">
                  <w:rPr>
                    <w:del w:id="19439" w:author="师瑜 China Unicom" w:date="2021-02-09T00:29:00Z"/>
                    <w:szCs w:val="18"/>
                    <w:lang w:eastAsia="zh-CN"/>
                  </w:rPr>
                </w:rPrChange>
              </w:rPr>
            </w:pPr>
            <w:del w:id="19440" w:author="师瑜 China Unicom" w:date="2021-02-09T00:29:00Z">
              <w:r w:rsidRPr="007819BE" w:rsidDel="00715566">
                <w:rPr>
                  <w:szCs w:val="18"/>
                  <w:lang w:eastAsia="zh-CN"/>
                  <w:rPrChange w:id="19441" w:author="师瑜 China Unicom" w:date="2021-03-05T21:02:00Z">
                    <w:rPr>
                      <w:szCs w:val="18"/>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D033015" w14:textId="52B67101" w:rsidR="0074673D" w:rsidRPr="007819BE" w:rsidDel="00715566" w:rsidRDefault="0074673D" w:rsidP="0074673D">
            <w:pPr>
              <w:pStyle w:val="TAC"/>
              <w:rPr>
                <w:del w:id="19442" w:author="师瑜 China Unicom" w:date="2021-02-09T00:29:00Z"/>
                <w:szCs w:val="18"/>
                <w:lang w:eastAsia="zh-CN"/>
                <w:rPrChange w:id="19443" w:author="师瑜 China Unicom" w:date="2021-03-05T21:02:00Z">
                  <w:rPr>
                    <w:del w:id="19444" w:author="师瑜 China Unicom" w:date="2021-02-09T00:29:00Z"/>
                    <w:szCs w:val="18"/>
                    <w:lang w:eastAsia="zh-CN"/>
                  </w:rPr>
                </w:rPrChange>
              </w:rPr>
            </w:pPr>
            <w:del w:id="19445" w:author="师瑜 China Unicom" w:date="2021-02-09T00:29:00Z">
              <w:r w:rsidRPr="007819BE" w:rsidDel="00715566">
                <w:rPr>
                  <w:szCs w:val="18"/>
                  <w:lang w:eastAsia="zh-CN"/>
                  <w:rPrChange w:id="19446" w:author="师瑜 China Unicom" w:date="2021-03-05T21:02:00Z">
                    <w:rPr>
                      <w:szCs w:val="18"/>
                      <w:lang w:eastAsia="zh-CN"/>
                    </w:rPr>
                  </w:rPrChange>
                </w:rPr>
                <w:delText>Yes</w:delText>
              </w:r>
              <w:r w:rsidRPr="007819BE" w:rsidDel="00715566">
                <w:rPr>
                  <w:szCs w:val="18"/>
                  <w:vertAlign w:val="superscript"/>
                  <w:lang w:eastAsia="zh-CN"/>
                  <w:rPrChange w:id="19447" w:author="师瑜 China Unicom" w:date="2021-03-05T21:02:00Z">
                    <w:rPr>
                      <w:szCs w:val="18"/>
                      <w:vertAlign w:val="superscript"/>
                      <w:lang w:eastAsia="zh-CN"/>
                    </w:rPr>
                  </w:rPrChange>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6E586B92" w14:textId="68A18B33" w:rsidR="0074673D" w:rsidRPr="007819BE" w:rsidDel="00715566" w:rsidRDefault="0074673D" w:rsidP="0074673D">
            <w:pPr>
              <w:pStyle w:val="TAC"/>
              <w:rPr>
                <w:del w:id="19448" w:author="师瑜 China Unicom" w:date="2021-02-09T00:29:00Z"/>
                <w:szCs w:val="18"/>
                <w:lang w:eastAsia="zh-CN"/>
                <w:rPrChange w:id="19449" w:author="师瑜 China Unicom" w:date="2021-03-05T21:02:00Z">
                  <w:rPr>
                    <w:del w:id="19450" w:author="师瑜 China Unicom" w:date="2021-02-09T00:29:00Z"/>
                    <w:szCs w:val="18"/>
                    <w:lang w:eastAsia="zh-CN"/>
                  </w:rPr>
                </w:rPrChange>
              </w:rPr>
            </w:pPr>
            <w:del w:id="19451" w:author="师瑜 China Unicom" w:date="2021-02-09T00:29:00Z">
              <w:r w:rsidRPr="007819BE" w:rsidDel="00715566">
                <w:rPr>
                  <w:szCs w:val="18"/>
                  <w:lang w:eastAsia="zh-CN"/>
                  <w:rPrChange w:id="19452" w:author="师瑜 China Unicom" w:date="2021-03-05T21:02:00Z">
                    <w:rPr>
                      <w:szCs w:val="18"/>
                      <w:lang w:eastAsia="zh-CN"/>
                    </w:rPr>
                  </w:rPrChange>
                </w:rPr>
                <w:delText>Yes</w:delText>
              </w:r>
              <w:r w:rsidRPr="007819BE" w:rsidDel="00715566">
                <w:rPr>
                  <w:szCs w:val="18"/>
                  <w:vertAlign w:val="superscript"/>
                  <w:lang w:eastAsia="zh-CN"/>
                  <w:rPrChange w:id="19453" w:author="师瑜 China Unicom" w:date="2021-03-05T21:02:00Z">
                    <w:rPr>
                      <w:szCs w:val="18"/>
                      <w:vertAlign w:val="superscript"/>
                      <w:lang w:eastAsia="zh-CN"/>
                    </w:rPr>
                  </w:rPrChange>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123A6FD" w14:textId="1866241B" w:rsidR="0074673D" w:rsidRPr="007819BE" w:rsidDel="00715566" w:rsidRDefault="0074673D" w:rsidP="0074673D">
            <w:pPr>
              <w:pStyle w:val="TAC"/>
              <w:rPr>
                <w:del w:id="19454" w:author="师瑜 China Unicom" w:date="2021-02-09T00:29:00Z"/>
                <w:szCs w:val="18"/>
                <w:lang w:eastAsia="zh-CN"/>
                <w:rPrChange w:id="19455" w:author="师瑜 China Unicom" w:date="2021-03-05T21:02:00Z">
                  <w:rPr>
                    <w:del w:id="19456"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5FCA27ED" w14:textId="2183EDF6" w:rsidR="0074673D" w:rsidRPr="007819BE" w:rsidDel="00715566" w:rsidRDefault="0074673D" w:rsidP="0074673D">
            <w:pPr>
              <w:pStyle w:val="TAC"/>
              <w:rPr>
                <w:del w:id="19457" w:author="师瑜 China Unicom" w:date="2021-02-09T00:29:00Z"/>
                <w:szCs w:val="18"/>
                <w:lang w:eastAsia="zh-CN"/>
                <w:rPrChange w:id="19458" w:author="师瑜 China Unicom" w:date="2021-03-05T21:02:00Z">
                  <w:rPr>
                    <w:del w:id="19459"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696A9E24" w14:textId="5D4CBB26" w:rsidR="0074673D" w:rsidRPr="007819BE" w:rsidDel="00715566" w:rsidRDefault="0074673D" w:rsidP="0074673D">
            <w:pPr>
              <w:pStyle w:val="TAC"/>
              <w:rPr>
                <w:del w:id="19460" w:author="师瑜 China Unicom" w:date="2021-02-09T00:29:00Z"/>
                <w:szCs w:val="18"/>
                <w:lang w:eastAsia="zh-CN"/>
                <w:rPrChange w:id="19461" w:author="师瑜 China Unicom" w:date="2021-03-05T21:02:00Z">
                  <w:rPr>
                    <w:del w:id="19462"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3A41AC43" w14:textId="63B49744" w:rsidR="0074673D" w:rsidRPr="007819BE" w:rsidDel="00715566" w:rsidRDefault="0074673D" w:rsidP="0074673D">
            <w:pPr>
              <w:pStyle w:val="TAC"/>
              <w:rPr>
                <w:del w:id="19463" w:author="师瑜 China Unicom" w:date="2021-02-09T00:29:00Z"/>
                <w:szCs w:val="18"/>
                <w:lang w:eastAsia="zh-CN"/>
                <w:rPrChange w:id="19464" w:author="师瑜 China Unicom" w:date="2021-03-05T21:02:00Z">
                  <w:rPr>
                    <w:del w:id="19465"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047A505F" w14:textId="221BEC37" w:rsidR="0074673D" w:rsidRPr="007819BE" w:rsidDel="00715566" w:rsidRDefault="0074673D" w:rsidP="0074673D">
            <w:pPr>
              <w:pStyle w:val="TAC"/>
              <w:rPr>
                <w:del w:id="19466" w:author="师瑜 China Unicom" w:date="2021-02-09T00:29:00Z"/>
                <w:szCs w:val="18"/>
                <w:lang w:eastAsia="zh-CN"/>
                <w:rPrChange w:id="19467" w:author="师瑜 China Unicom" w:date="2021-03-05T21:02:00Z">
                  <w:rPr>
                    <w:del w:id="19468"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636A11AB" w14:textId="2441ABA9" w:rsidR="0074673D" w:rsidRPr="007819BE" w:rsidDel="00715566" w:rsidRDefault="0074673D" w:rsidP="0074673D">
            <w:pPr>
              <w:pStyle w:val="TAC"/>
              <w:rPr>
                <w:del w:id="19469" w:author="师瑜 China Unicom" w:date="2021-02-09T00:29:00Z"/>
                <w:szCs w:val="18"/>
                <w:lang w:eastAsia="zh-CN"/>
                <w:rPrChange w:id="19470" w:author="师瑜 China Unicom" w:date="2021-03-05T21:02:00Z">
                  <w:rPr>
                    <w:del w:id="19471" w:author="师瑜 China Unicom" w:date="2021-02-09T00:29:00Z"/>
                    <w:szCs w:val="18"/>
                    <w:lang w:eastAsia="zh-CN"/>
                  </w:rPr>
                </w:rPrChange>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7734C00F" w14:textId="06633649" w:rsidR="0074673D" w:rsidRPr="007819BE" w:rsidDel="00715566" w:rsidRDefault="0074673D" w:rsidP="0074673D">
            <w:pPr>
              <w:pStyle w:val="TAC"/>
              <w:rPr>
                <w:del w:id="19472" w:author="师瑜 China Unicom" w:date="2021-02-09T00:29:00Z"/>
                <w:szCs w:val="18"/>
                <w:lang w:eastAsia="zh-CN"/>
                <w:rPrChange w:id="19473" w:author="师瑜 China Unicom" w:date="2021-03-05T21:02:00Z">
                  <w:rPr>
                    <w:del w:id="19474" w:author="师瑜 China Unicom" w:date="2021-02-09T00:29:00Z"/>
                    <w:szCs w:val="18"/>
                    <w:lang w:eastAsia="zh-CN"/>
                  </w:rPr>
                </w:rPrChange>
              </w:rPr>
            </w:pPr>
          </w:p>
        </w:tc>
        <w:tc>
          <w:tcPr>
            <w:tcW w:w="1215" w:type="dxa"/>
            <w:vMerge/>
            <w:tcBorders>
              <w:left w:val="single" w:sz="4" w:space="0" w:color="auto"/>
              <w:right w:val="single" w:sz="4" w:space="0" w:color="auto"/>
            </w:tcBorders>
            <w:vAlign w:val="center"/>
          </w:tcPr>
          <w:p w14:paraId="3DB8F1B7" w14:textId="2726315D" w:rsidR="0074673D" w:rsidRPr="007819BE" w:rsidDel="00715566" w:rsidRDefault="0074673D" w:rsidP="0074673D">
            <w:pPr>
              <w:pStyle w:val="TAC"/>
              <w:rPr>
                <w:del w:id="19475" w:author="师瑜 China Unicom" w:date="2021-02-09T00:29:00Z"/>
                <w:szCs w:val="18"/>
                <w:lang w:eastAsia="zh-CN"/>
                <w:rPrChange w:id="19476" w:author="师瑜 China Unicom" w:date="2021-03-05T21:02:00Z">
                  <w:rPr>
                    <w:del w:id="19477" w:author="师瑜 China Unicom" w:date="2021-02-09T00:29:00Z"/>
                    <w:szCs w:val="18"/>
                    <w:lang w:eastAsia="zh-CN"/>
                  </w:rPr>
                </w:rPrChange>
              </w:rPr>
            </w:pPr>
          </w:p>
        </w:tc>
      </w:tr>
      <w:tr w:rsidR="0074673D" w:rsidRPr="007819BE" w:rsidDel="00715566" w14:paraId="1D0B9BB2" w14:textId="3FEB8E4F" w:rsidTr="0074673D">
        <w:trPr>
          <w:gridAfter w:val="1"/>
          <w:wAfter w:w="22" w:type="dxa"/>
          <w:trHeight w:val="25"/>
          <w:jc w:val="center"/>
          <w:del w:id="19478" w:author="师瑜 China Unicom" w:date="2021-02-09T00:29:00Z"/>
        </w:trPr>
        <w:tc>
          <w:tcPr>
            <w:tcW w:w="1300" w:type="dxa"/>
            <w:vMerge w:val="restart"/>
            <w:tcBorders>
              <w:left w:val="single" w:sz="4" w:space="0" w:color="auto"/>
              <w:right w:val="single" w:sz="4" w:space="0" w:color="auto"/>
            </w:tcBorders>
            <w:vAlign w:val="center"/>
          </w:tcPr>
          <w:p w14:paraId="42468234" w14:textId="55E5C9BB" w:rsidR="0074673D" w:rsidRPr="007819BE" w:rsidDel="00715566" w:rsidRDefault="0074673D" w:rsidP="0074673D">
            <w:pPr>
              <w:pStyle w:val="TAC"/>
              <w:rPr>
                <w:del w:id="19479" w:author="师瑜 China Unicom" w:date="2021-02-09T00:29:00Z"/>
                <w:lang w:eastAsia="zh-CN"/>
                <w:rPrChange w:id="19480" w:author="师瑜 China Unicom" w:date="2021-03-05T21:02:00Z">
                  <w:rPr>
                    <w:del w:id="19481" w:author="师瑜 China Unicom" w:date="2021-02-09T00:29:00Z"/>
                    <w:lang w:eastAsia="zh-CN"/>
                  </w:rPr>
                </w:rPrChange>
              </w:rPr>
            </w:pPr>
            <w:del w:id="19482" w:author="师瑜 China Unicom" w:date="2021-02-09T00:29:00Z">
              <w:r w:rsidRPr="007819BE" w:rsidDel="00715566">
                <w:rPr>
                  <w:lang w:eastAsia="zh-CN"/>
                  <w:rPrChange w:id="19483" w:author="师瑜 China Unicom" w:date="2021-03-05T21:02:00Z">
                    <w:rPr>
                      <w:lang w:eastAsia="zh-CN"/>
                    </w:rPr>
                  </w:rPrChange>
                </w:rPr>
                <w:delText>CA</w:delText>
              </w:r>
              <w:r w:rsidRPr="007819BE" w:rsidDel="00715566">
                <w:rPr>
                  <w:rPrChange w:id="19484" w:author="师瑜 China Unicom" w:date="2021-03-05T21:02:00Z">
                    <w:rPr/>
                  </w:rPrChange>
                </w:rPr>
                <w:delText>_</w:delText>
              </w:r>
              <w:r w:rsidRPr="007819BE" w:rsidDel="00715566">
                <w:rPr>
                  <w:lang w:eastAsia="zh-CN"/>
                  <w:rPrChange w:id="19485" w:author="师瑜 China Unicom" w:date="2021-03-05T21:02:00Z">
                    <w:rPr>
                      <w:lang w:eastAsia="zh-CN"/>
                    </w:rPr>
                  </w:rPrChange>
                </w:rPr>
                <w:delText>n29</w:delText>
              </w:r>
              <w:r w:rsidRPr="007819BE" w:rsidDel="00715566">
                <w:rPr>
                  <w:lang w:eastAsia="ja-JP"/>
                  <w:rPrChange w:id="19486" w:author="师瑜 China Unicom" w:date="2021-03-05T21:02:00Z">
                    <w:rPr>
                      <w:lang w:eastAsia="ja-JP"/>
                    </w:rPr>
                  </w:rPrChange>
                </w:rPr>
                <w:delText>A-n66(2A)-</w:delText>
              </w:r>
              <w:r w:rsidRPr="007819BE" w:rsidDel="00715566">
                <w:rPr>
                  <w:lang w:eastAsia="zh-CN"/>
                  <w:rPrChange w:id="19487" w:author="师瑜 China Unicom" w:date="2021-03-05T21:02:00Z">
                    <w:rPr>
                      <w:lang w:eastAsia="zh-CN"/>
                    </w:rPr>
                  </w:rPrChange>
                </w:rPr>
                <w:delText>n70</w:delText>
              </w:r>
              <w:r w:rsidRPr="007819BE" w:rsidDel="00715566">
                <w:rPr>
                  <w:lang w:eastAsia="ja-JP"/>
                  <w:rPrChange w:id="19488" w:author="师瑜 China Unicom" w:date="2021-03-05T21:02:00Z">
                    <w:rPr>
                      <w:lang w:eastAsia="ja-JP"/>
                    </w:rPr>
                  </w:rPrChange>
                </w:rPr>
                <w:delText>A</w:delText>
              </w:r>
            </w:del>
          </w:p>
        </w:tc>
        <w:tc>
          <w:tcPr>
            <w:tcW w:w="1300" w:type="dxa"/>
            <w:vMerge w:val="restart"/>
            <w:tcBorders>
              <w:left w:val="single" w:sz="4" w:space="0" w:color="auto"/>
              <w:right w:val="single" w:sz="4" w:space="0" w:color="auto"/>
            </w:tcBorders>
            <w:vAlign w:val="center"/>
          </w:tcPr>
          <w:p w14:paraId="25FDD60A" w14:textId="184F18AC" w:rsidR="0074673D" w:rsidRPr="007819BE" w:rsidDel="00715566" w:rsidRDefault="0074673D" w:rsidP="0074673D">
            <w:pPr>
              <w:pStyle w:val="TAC"/>
              <w:rPr>
                <w:del w:id="19489" w:author="师瑜 China Unicom" w:date="2021-02-09T00:29:00Z"/>
                <w:lang w:eastAsia="zh-CN"/>
                <w:rPrChange w:id="19490" w:author="师瑜 China Unicom" w:date="2021-03-05T21:02:00Z">
                  <w:rPr>
                    <w:del w:id="19491" w:author="师瑜 China Unicom" w:date="2021-02-09T00:29:00Z"/>
                    <w:lang w:eastAsia="zh-CN"/>
                  </w:rPr>
                </w:rPrChange>
              </w:rPr>
            </w:pPr>
            <w:del w:id="19492" w:author="师瑜 China Unicom" w:date="2021-02-09T00:29:00Z">
              <w:r w:rsidRPr="007819BE" w:rsidDel="00715566">
                <w:rPr>
                  <w:lang w:eastAsia="zh-CN"/>
                  <w:rPrChange w:id="19493" w:author="师瑜 China Unicom" w:date="2021-03-05T21:02:00Z">
                    <w:rPr>
                      <w:lang w:eastAsia="zh-CN"/>
                    </w:rPr>
                  </w:rPrChange>
                </w:rPr>
                <w:delText>-</w:delText>
              </w:r>
            </w:del>
          </w:p>
        </w:tc>
        <w:tc>
          <w:tcPr>
            <w:tcW w:w="640" w:type="dxa"/>
            <w:vMerge w:val="restart"/>
            <w:tcBorders>
              <w:left w:val="single" w:sz="4" w:space="0" w:color="auto"/>
              <w:right w:val="single" w:sz="4" w:space="0" w:color="auto"/>
            </w:tcBorders>
            <w:vAlign w:val="center"/>
          </w:tcPr>
          <w:p w14:paraId="16090C9C" w14:textId="11B13382" w:rsidR="0074673D" w:rsidRPr="007819BE" w:rsidDel="00715566" w:rsidRDefault="0074673D" w:rsidP="0074673D">
            <w:pPr>
              <w:pStyle w:val="TAC"/>
              <w:rPr>
                <w:del w:id="19494" w:author="师瑜 China Unicom" w:date="2021-02-09T00:29:00Z"/>
                <w:szCs w:val="18"/>
                <w:lang w:eastAsia="zh-CN"/>
                <w:rPrChange w:id="19495" w:author="师瑜 China Unicom" w:date="2021-03-05T21:02:00Z">
                  <w:rPr>
                    <w:del w:id="19496" w:author="师瑜 China Unicom" w:date="2021-02-09T00:29:00Z"/>
                    <w:szCs w:val="18"/>
                    <w:lang w:eastAsia="zh-CN"/>
                  </w:rPr>
                </w:rPrChange>
              </w:rPr>
            </w:pPr>
            <w:del w:id="19497" w:author="师瑜 China Unicom" w:date="2021-02-09T00:29:00Z">
              <w:r w:rsidRPr="007819BE" w:rsidDel="00715566">
                <w:rPr>
                  <w:szCs w:val="18"/>
                  <w:lang w:eastAsia="zh-CN"/>
                  <w:rPrChange w:id="19498" w:author="师瑜 China Unicom" w:date="2021-03-05T21:02:00Z">
                    <w:rPr>
                      <w:szCs w:val="18"/>
                      <w:lang w:eastAsia="zh-CN"/>
                    </w:rPr>
                  </w:rPrChange>
                </w:rPr>
                <w:delText>n29</w:delText>
              </w:r>
            </w:del>
          </w:p>
        </w:tc>
        <w:tc>
          <w:tcPr>
            <w:tcW w:w="623" w:type="dxa"/>
            <w:tcBorders>
              <w:top w:val="single" w:sz="4" w:space="0" w:color="auto"/>
              <w:left w:val="single" w:sz="4" w:space="0" w:color="auto"/>
              <w:bottom w:val="single" w:sz="4" w:space="0" w:color="auto"/>
              <w:right w:val="single" w:sz="4" w:space="0" w:color="auto"/>
            </w:tcBorders>
          </w:tcPr>
          <w:p w14:paraId="74358161" w14:textId="7FDF12C9" w:rsidR="0074673D" w:rsidRPr="007819BE" w:rsidDel="00715566" w:rsidRDefault="0074673D" w:rsidP="0074673D">
            <w:pPr>
              <w:pStyle w:val="TAC"/>
              <w:rPr>
                <w:del w:id="19499" w:author="师瑜 China Unicom" w:date="2021-02-09T00:29:00Z"/>
                <w:szCs w:val="18"/>
                <w:lang w:eastAsia="zh-CN"/>
                <w:rPrChange w:id="19500" w:author="师瑜 China Unicom" w:date="2021-03-05T21:02:00Z">
                  <w:rPr>
                    <w:del w:id="19501" w:author="师瑜 China Unicom" w:date="2021-02-09T00:29:00Z"/>
                    <w:szCs w:val="18"/>
                    <w:lang w:eastAsia="zh-CN"/>
                  </w:rPr>
                </w:rPrChange>
              </w:rPr>
            </w:pPr>
            <w:del w:id="19502" w:author="师瑜 China Unicom" w:date="2021-02-09T00:29:00Z">
              <w:r w:rsidRPr="007819BE" w:rsidDel="00715566">
                <w:rPr>
                  <w:szCs w:val="18"/>
                  <w:lang w:eastAsia="zh-CN"/>
                  <w:rPrChange w:id="19503" w:author="师瑜 China Unicom" w:date="2021-03-05T21:02:00Z">
                    <w:rPr>
                      <w:szCs w:val="18"/>
                      <w:lang w:eastAsia="zh-CN"/>
                    </w:rPr>
                  </w:rPrChange>
                </w:rPr>
                <w:delText>15</w:delText>
              </w:r>
            </w:del>
          </w:p>
        </w:tc>
        <w:tc>
          <w:tcPr>
            <w:tcW w:w="549" w:type="dxa"/>
            <w:tcBorders>
              <w:top w:val="single" w:sz="4" w:space="0" w:color="auto"/>
              <w:left w:val="single" w:sz="4" w:space="0" w:color="auto"/>
              <w:bottom w:val="single" w:sz="4" w:space="0" w:color="auto"/>
              <w:right w:val="single" w:sz="4" w:space="0" w:color="auto"/>
            </w:tcBorders>
          </w:tcPr>
          <w:p w14:paraId="43B155BB" w14:textId="62561DA5" w:rsidR="0074673D" w:rsidRPr="007819BE" w:rsidDel="00715566" w:rsidRDefault="0074673D" w:rsidP="0074673D">
            <w:pPr>
              <w:pStyle w:val="TAC"/>
              <w:rPr>
                <w:del w:id="19504" w:author="师瑜 China Unicom" w:date="2021-02-09T00:29:00Z"/>
                <w:szCs w:val="18"/>
                <w:lang w:eastAsia="zh-CN"/>
                <w:rPrChange w:id="19505" w:author="师瑜 China Unicom" w:date="2021-03-05T21:02:00Z">
                  <w:rPr>
                    <w:del w:id="19506" w:author="师瑜 China Unicom" w:date="2021-02-09T00:29:00Z"/>
                    <w:szCs w:val="18"/>
                    <w:lang w:eastAsia="zh-CN"/>
                  </w:rPr>
                </w:rPrChange>
              </w:rPr>
            </w:pPr>
            <w:del w:id="19507" w:author="师瑜 China Unicom" w:date="2021-02-09T00:29:00Z">
              <w:r w:rsidRPr="007819BE" w:rsidDel="00715566">
                <w:rPr>
                  <w:szCs w:val="18"/>
                  <w:lang w:eastAsia="zh-CN"/>
                  <w:rPrChange w:id="19508" w:author="师瑜 China Unicom" w:date="2021-03-05T21:02:00Z">
                    <w:rPr>
                      <w:szCs w:val="18"/>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532CB91" w14:textId="7B0A2F66" w:rsidR="0074673D" w:rsidRPr="007819BE" w:rsidDel="00715566" w:rsidRDefault="0074673D" w:rsidP="0074673D">
            <w:pPr>
              <w:pStyle w:val="TAC"/>
              <w:rPr>
                <w:del w:id="19509" w:author="师瑜 China Unicom" w:date="2021-02-09T00:29:00Z"/>
                <w:szCs w:val="18"/>
                <w:lang w:eastAsia="zh-CN"/>
                <w:rPrChange w:id="19510" w:author="师瑜 China Unicom" w:date="2021-03-05T21:02:00Z">
                  <w:rPr>
                    <w:del w:id="19511" w:author="师瑜 China Unicom" w:date="2021-02-09T00:29:00Z"/>
                    <w:szCs w:val="18"/>
                    <w:lang w:eastAsia="zh-CN"/>
                  </w:rPr>
                </w:rPrChange>
              </w:rPr>
            </w:pPr>
            <w:del w:id="19512" w:author="师瑜 China Unicom" w:date="2021-02-09T00:29:00Z">
              <w:r w:rsidRPr="007819BE" w:rsidDel="00715566">
                <w:rPr>
                  <w:szCs w:val="18"/>
                  <w:lang w:eastAsia="zh-CN"/>
                  <w:rPrChange w:id="19513" w:author="师瑜 China Unicom" w:date="2021-03-05T21:02:00Z">
                    <w:rPr>
                      <w:szCs w:val="18"/>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8B82AFB" w14:textId="50C94EFE" w:rsidR="0074673D" w:rsidRPr="007819BE" w:rsidDel="00715566" w:rsidRDefault="0074673D" w:rsidP="0074673D">
            <w:pPr>
              <w:pStyle w:val="TAC"/>
              <w:rPr>
                <w:del w:id="19514" w:author="师瑜 China Unicom" w:date="2021-02-09T00:29:00Z"/>
                <w:szCs w:val="18"/>
                <w:lang w:eastAsia="zh-CN"/>
                <w:rPrChange w:id="19515" w:author="师瑜 China Unicom" w:date="2021-03-05T21:02:00Z">
                  <w:rPr>
                    <w:del w:id="19516"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1C55A698" w14:textId="55E858B0" w:rsidR="0074673D" w:rsidRPr="007819BE" w:rsidDel="00715566" w:rsidRDefault="0074673D" w:rsidP="0074673D">
            <w:pPr>
              <w:pStyle w:val="TAC"/>
              <w:rPr>
                <w:del w:id="19517" w:author="师瑜 China Unicom" w:date="2021-02-09T00:29:00Z"/>
                <w:szCs w:val="18"/>
                <w:lang w:eastAsia="zh-CN"/>
                <w:rPrChange w:id="19518" w:author="师瑜 China Unicom" w:date="2021-03-05T21:02:00Z">
                  <w:rPr>
                    <w:del w:id="19519"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1CE4CCAB" w14:textId="4D9F3FCA" w:rsidR="0074673D" w:rsidRPr="007819BE" w:rsidDel="00715566" w:rsidRDefault="0074673D" w:rsidP="0074673D">
            <w:pPr>
              <w:pStyle w:val="TAC"/>
              <w:rPr>
                <w:del w:id="19520" w:author="师瑜 China Unicom" w:date="2021-02-09T00:29:00Z"/>
                <w:szCs w:val="18"/>
                <w:lang w:eastAsia="zh-CN"/>
                <w:rPrChange w:id="19521" w:author="师瑜 China Unicom" w:date="2021-03-05T21:02:00Z">
                  <w:rPr>
                    <w:del w:id="19522"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108C7F7C" w14:textId="715EF8C7" w:rsidR="0074673D" w:rsidRPr="007819BE" w:rsidDel="00715566" w:rsidRDefault="0074673D" w:rsidP="0074673D">
            <w:pPr>
              <w:pStyle w:val="TAC"/>
              <w:rPr>
                <w:del w:id="19523" w:author="师瑜 China Unicom" w:date="2021-02-09T00:29:00Z"/>
                <w:szCs w:val="18"/>
                <w:lang w:eastAsia="zh-CN"/>
                <w:rPrChange w:id="19524" w:author="师瑜 China Unicom" w:date="2021-03-05T21:02:00Z">
                  <w:rPr>
                    <w:del w:id="19525"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790376D5" w14:textId="637AE6AC" w:rsidR="0074673D" w:rsidRPr="007819BE" w:rsidDel="00715566" w:rsidRDefault="0074673D" w:rsidP="0074673D">
            <w:pPr>
              <w:pStyle w:val="TAC"/>
              <w:rPr>
                <w:del w:id="19526" w:author="师瑜 China Unicom" w:date="2021-02-09T00:29:00Z"/>
                <w:szCs w:val="18"/>
                <w:lang w:eastAsia="zh-CN"/>
                <w:rPrChange w:id="19527" w:author="师瑜 China Unicom" w:date="2021-03-05T21:02:00Z">
                  <w:rPr>
                    <w:del w:id="19528"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14F2D1D4" w14:textId="7CF04267" w:rsidR="0074673D" w:rsidRPr="007819BE" w:rsidDel="00715566" w:rsidRDefault="0074673D" w:rsidP="0074673D">
            <w:pPr>
              <w:pStyle w:val="TAC"/>
              <w:rPr>
                <w:del w:id="19529" w:author="师瑜 China Unicom" w:date="2021-02-09T00:29:00Z"/>
                <w:szCs w:val="18"/>
                <w:lang w:eastAsia="zh-CN"/>
                <w:rPrChange w:id="19530" w:author="师瑜 China Unicom" w:date="2021-03-05T21:02:00Z">
                  <w:rPr>
                    <w:del w:id="19531"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42685CA6" w14:textId="2830552B" w:rsidR="0074673D" w:rsidRPr="007819BE" w:rsidDel="00715566" w:rsidRDefault="0074673D" w:rsidP="0074673D">
            <w:pPr>
              <w:pStyle w:val="TAC"/>
              <w:rPr>
                <w:del w:id="19532" w:author="师瑜 China Unicom" w:date="2021-02-09T00:29:00Z"/>
                <w:szCs w:val="18"/>
                <w:lang w:eastAsia="zh-CN"/>
                <w:rPrChange w:id="19533" w:author="师瑜 China Unicom" w:date="2021-03-05T21:02:00Z">
                  <w:rPr>
                    <w:del w:id="19534"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38B733B5" w14:textId="61400DE3" w:rsidR="0074673D" w:rsidRPr="007819BE" w:rsidDel="00715566" w:rsidRDefault="0074673D" w:rsidP="0074673D">
            <w:pPr>
              <w:pStyle w:val="TAC"/>
              <w:rPr>
                <w:del w:id="19535" w:author="师瑜 China Unicom" w:date="2021-02-09T00:29:00Z"/>
                <w:szCs w:val="18"/>
                <w:lang w:eastAsia="zh-CN"/>
                <w:rPrChange w:id="19536" w:author="师瑜 China Unicom" w:date="2021-03-05T21:02:00Z">
                  <w:rPr>
                    <w:del w:id="19537"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674773B4" w14:textId="7161B14D" w:rsidR="0074673D" w:rsidRPr="007819BE" w:rsidDel="00715566" w:rsidRDefault="0074673D" w:rsidP="0074673D">
            <w:pPr>
              <w:pStyle w:val="TAC"/>
              <w:rPr>
                <w:del w:id="19538" w:author="师瑜 China Unicom" w:date="2021-02-09T00:29:00Z"/>
                <w:szCs w:val="18"/>
                <w:lang w:eastAsia="zh-CN"/>
                <w:rPrChange w:id="19539" w:author="师瑜 China Unicom" w:date="2021-03-05T21:02:00Z">
                  <w:rPr>
                    <w:del w:id="19540" w:author="师瑜 China Unicom" w:date="2021-02-09T00:29:00Z"/>
                    <w:szCs w:val="18"/>
                    <w:lang w:eastAsia="zh-CN"/>
                  </w:rPr>
                </w:rPrChange>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3B2EAF23" w14:textId="4BDBD022" w:rsidR="0074673D" w:rsidRPr="007819BE" w:rsidDel="00715566" w:rsidRDefault="0074673D" w:rsidP="0074673D">
            <w:pPr>
              <w:pStyle w:val="TAC"/>
              <w:rPr>
                <w:del w:id="19541" w:author="师瑜 China Unicom" w:date="2021-02-09T00:29:00Z"/>
                <w:szCs w:val="18"/>
                <w:lang w:eastAsia="zh-CN"/>
                <w:rPrChange w:id="19542" w:author="师瑜 China Unicom" w:date="2021-03-05T21:02:00Z">
                  <w:rPr>
                    <w:del w:id="19543" w:author="师瑜 China Unicom" w:date="2021-02-09T00:29:00Z"/>
                    <w:szCs w:val="18"/>
                    <w:lang w:eastAsia="zh-CN"/>
                  </w:rPr>
                </w:rPrChange>
              </w:rPr>
            </w:pPr>
          </w:p>
        </w:tc>
        <w:tc>
          <w:tcPr>
            <w:tcW w:w="1215" w:type="dxa"/>
            <w:vMerge w:val="restart"/>
            <w:tcBorders>
              <w:left w:val="single" w:sz="4" w:space="0" w:color="auto"/>
              <w:right w:val="single" w:sz="4" w:space="0" w:color="auto"/>
            </w:tcBorders>
            <w:vAlign w:val="center"/>
          </w:tcPr>
          <w:p w14:paraId="09019707" w14:textId="2107B65B" w:rsidR="0074673D" w:rsidRPr="007819BE" w:rsidDel="00715566" w:rsidRDefault="0074673D" w:rsidP="0074673D">
            <w:pPr>
              <w:pStyle w:val="TAC"/>
              <w:rPr>
                <w:del w:id="19544" w:author="师瑜 China Unicom" w:date="2021-02-09T00:29:00Z"/>
                <w:szCs w:val="18"/>
                <w:lang w:eastAsia="zh-CN"/>
                <w:rPrChange w:id="19545" w:author="师瑜 China Unicom" w:date="2021-03-05T21:02:00Z">
                  <w:rPr>
                    <w:del w:id="19546" w:author="师瑜 China Unicom" w:date="2021-02-09T00:29:00Z"/>
                    <w:szCs w:val="18"/>
                    <w:lang w:eastAsia="zh-CN"/>
                  </w:rPr>
                </w:rPrChange>
              </w:rPr>
            </w:pPr>
            <w:del w:id="19547" w:author="师瑜 China Unicom" w:date="2021-02-09T00:29:00Z">
              <w:r w:rsidRPr="007819BE" w:rsidDel="00715566">
                <w:rPr>
                  <w:szCs w:val="18"/>
                  <w:lang w:eastAsia="zh-CN"/>
                  <w:rPrChange w:id="19548" w:author="师瑜 China Unicom" w:date="2021-03-05T21:02:00Z">
                    <w:rPr>
                      <w:szCs w:val="18"/>
                      <w:lang w:eastAsia="zh-CN"/>
                    </w:rPr>
                  </w:rPrChange>
                </w:rPr>
                <w:delText>0</w:delText>
              </w:r>
            </w:del>
          </w:p>
        </w:tc>
      </w:tr>
      <w:tr w:rsidR="0074673D" w:rsidRPr="007819BE" w:rsidDel="00715566" w14:paraId="55D32237" w14:textId="7A1550D6" w:rsidTr="0074673D">
        <w:trPr>
          <w:gridAfter w:val="1"/>
          <w:wAfter w:w="22" w:type="dxa"/>
          <w:trHeight w:val="25"/>
          <w:jc w:val="center"/>
          <w:del w:id="19549" w:author="师瑜 China Unicom" w:date="2021-02-09T00:29:00Z"/>
        </w:trPr>
        <w:tc>
          <w:tcPr>
            <w:tcW w:w="1300" w:type="dxa"/>
            <w:vMerge/>
            <w:tcBorders>
              <w:left w:val="single" w:sz="4" w:space="0" w:color="auto"/>
              <w:right w:val="single" w:sz="4" w:space="0" w:color="auto"/>
            </w:tcBorders>
            <w:vAlign w:val="center"/>
          </w:tcPr>
          <w:p w14:paraId="6160BF53" w14:textId="4ABF50F4" w:rsidR="0074673D" w:rsidRPr="007819BE" w:rsidDel="00715566" w:rsidRDefault="0074673D" w:rsidP="0074673D">
            <w:pPr>
              <w:pStyle w:val="TAL"/>
              <w:rPr>
                <w:del w:id="19550" w:author="师瑜 China Unicom" w:date="2021-02-09T00:29:00Z"/>
                <w:lang w:eastAsia="zh-CN"/>
                <w:rPrChange w:id="19551" w:author="师瑜 China Unicom" w:date="2021-03-05T21:02:00Z">
                  <w:rPr>
                    <w:del w:id="19552" w:author="师瑜 China Unicom" w:date="2021-02-09T00:29:00Z"/>
                    <w:lang w:eastAsia="zh-CN"/>
                  </w:rPr>
                </w:rPrChange>
              </w:rPr>
            </w:pPr>
          </w:p>
        </w:tc>
        <w:tc>
          <w:tcPr>
            <w:tcW w:w="1300" w:type="dxa"/>
            <w:vMerge/>
            <w:tcBorders>
              <w:left w:val="single" w:sz="4" w:space="0" w:color="auto"/>
              <w:right w:val="single" w:sz="4" w:space="0" w:color="auto"/>
            </w:tcBorders>
            <w:vAlign w:val="center"/>
          </w:tcPr>
          <w:p w14:paraId="5798ADD1" w14:textId="28917BD5" w:rsidR="0074673D" w:rsidRPr="007819BE" w:rsidDel="00715566" w:rsidRDefault="0074673D" w:rsidP="0074673D">
            <w:pPr>
              <w:pStyle w:val="TAL"/>
              <w:rPr>
                <w:del w:id="19553" w:author="师瑜 China Unicom" w:date="2021-02-09T00:29:00Z"/>
                <w:lang w:eastAsia="zh-CN"/>
                <w:rPrChange w:id="19554" w:author="师瑜 China Unicom" w:date="2021-03-05T21:02:00Z">
                  <w:rPr>
                    <w:del w:id="19555" w:author="师瑜 China Unicom" w:date="2021-02-09T00:29:00Z"/>
                    <w:lang w:eastAsia="zh-CN"/>
                  </w:rPr>
                </w:rPrChange>
              </w:rPr>
            </w:pPr>
          </w:p>
        </w:tc>
        <w:tc>
          <w:tcPr>
            <w:tcW w:w="640" w:type="dxa"/>
            <w:vMerge/>
            <w:tcBorders>
              <w:left w:val="single" w:sz="4" w:space="0" w:color="auto"/>
              <w:right w:val="single" w:sz="4" w:space="0" w:color="auto"/>
            </w:tcBorders>
            <w:vAlign w:val="center"/>
          </w:tcPr>
          <w:p w14:paraId="1750FC87" w14:textId="70485006" w:rsidR="0074673D" w:rsidRPr="007819BE" w:rsidDel="00715566" w:rsidRDefault="0074673D" w:rsidP="0074673D">
            <w:pPr>
              <w:pStyle w:val="TAC"/>
              <w:rPr>
                <w:del w:id="19556" w:author="师瑜 China Unicom" w:date="2021-02-09T00:29:00Z"/>
                <w:szCs w:val="18"/>
                <w:lang w:eastAsia="zh-CN"/>
                <w:rPrChange w:id="19557" w:author="师瑜 China Unicom" w:date="2021-03-05T21:02:00Z">
                  <w:rPr>
                    <w:del w:id="19558" w:author="师瑜 China Unicom" w:date="2021-02-09T00:29:00Z"/>
                    <w:szCs w:val="18"/>
                    <w:lang w:eastAsia="zh-CN"/>
                  </w:rPr>
                </w:rPrChange>
              </w:rPr>
            </w:pPr>
          </w:p>
        </w:tc>
        <w:tc>
          <w:tcPr>
            <w:tcW w:w="623" w:type="dxa"/>
            <w:tcBorders>
              <w:top w:val="single" w:sz="4" w:space="0" w:color="auto"/>
              <w:left w:val="single" w:sz="4" w:space="0" w:color="auto"/>
              <w:bottom w:val="single" w:sz="4" w:space="0" w:color="auto"/>
              <w:right w:val="single" w:sz="4" w:space="0" w:color="auto"/>
            </w:tcBorders>
          </w:tcPr>
          <w:p w14:paraId="18F4731B" w14:textId="3B735BBA" w:rsidR="0074673D" w:rsidRPr="007819BE" w:rsidDel="00715566" w:rsidRDefault="0074673D" w:rsidP="0074673D">
            <w:pPr>
              <w:pStyle w:val="TAC"/>
              <w:rPr>
                <w:del w:id="19559" w:author="师瑜 China Unicom" w:date="2021-02-09T00:29:00Z"/>
                <w:szCs w:val="18"/>
                <w:lang w:eastAsia="zh-CN"/>
                <w:rPrChange w:id="19560" w:author="师瑜 China Unicom" w:date="2021-03-05T21:02:00Z">
                  <w:rPr>
                    <w:del w:id="19561" w:author="师瑜 China Unicom" w:date="2021-02-09T00:29:00Z"/>
                    <w:szCs w:val="18"/>
                    <w:lang w:eastAsia="zh-CN"/>
                  </w:rPr>
                </w:rPrChange>
              </w:rPr>
            </w:pPr>
            <w:del w:id="19562" w:author="师瑜 China Unicom" w:date="2021-02-09T00:29:00Z">
              <w:r w:rsidRPr="007819BE" w:rsidDel="00715566">
                <w:rPr>
                  <w:szCs w:val="18"/>
                  <w:lang w:eastAsia="zh-CN"/>
                  <w:rPrChange w:id="19563" w:author="师瑜 China Unicom" w:date="2021-03-05T21:02:00Z">
                    <w:rPr>
                      <w:szCs w:val="18"/>
                      <w:lang w:eastAsia="zh-CN"/>
                    </w:rPr>
                  </w:rPrChange>
                </w:rPr>
                <w:delText>30</w:delText>
              </w:r>
            </w:del>
          </w:p>
        </w:tc>
        <w:tc>
          <w:tcPr>
            <w:tcW w:w="549" w:type="dxa"/>
            <w:tcBorders>
              <w:top w:val="single" w:sz="4" w:space="0" w:color="auto"/>
              <w:left w:val="single" w:sz="4" w:space="0" w:color="auto"/>
              <w:bottom w:val="single" w:sz="4" w:space="0" w:color="auto"/>
              <w:right w:val="single" w:sz="4" w:space="0" w:color="auto"/>
            </w:tcBorders>
          </w:tcPr>
          <w:p w14:paraId="74F07ECA" w14:textId="5392CEA1" w:rsidR="0074673D" w:rsidRPr="007819BE" w:rsidDel="00715566" w:rsidRDefault="0074673D" w:rsidP="0074673D">
            <w:pPr>
              <w:pStyle w:val="TAC"/>
              <w:rPr>
                <w:del w:id="19564" w:author="师瑜 China Unicom" w:date="2021-02-09T00:29:00Z"/>
                <w:szCs w:val="18"/>
                <w:lang w:eastAsia="zh-CN"/>
                <w:rPrChange w:id="19565" w:author="师瑜 China Unicom" w:date="2021-03-05T21:02:00Z">
                  <w:rPr>
                    <w:del w:id="19566"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493CFD20" w14:textId="2634C13E" w:rsidR="0074673D" w:rsidRPr="007819BE" w:rsidDel="00715566" w:rsidRDefault="0074673D" w:rsidP="0074673D">
            <w:pPr>
              <w:pStyle w:val="TAC"/>
              <w:rPr>
                <w:del w:id="19567" w:author="师瑜 China Unicom" w:date="2021-02-09T00:29:00Z"/>
                <w:szCs w:val="18"/>
                <w:lang w:eastAsia="zh-CN"/>
                <w:rPrChange w:id="19568" w:author="师瑜 China Unicom" w:date="2021-03-05T21:02:00Z">
                  <w:rPr>
                    <w:del w:id="19569" w:author="师瑜 China Unicom" w:date="2021-02-09T00:29:00Z"/>
                    <w:szCs w:val="18"/>
                    <w:lang w:eastAsia="zh-CN"/>
                  </w:rPr>
                </w:rPrChange>
              </w:rPr>
            </w:pPr>
            <w:del w:id="19570" w:author="师瑜 China Unicom" w:date="2021-02-09T00:29:00Z">
              <w:r w:rsidRPr="007819BE" w:rsidDel="00715566">
                <w:rPr>
                  <w:szCs w:val="18"/>
                  <w:lang w:eastAsia="zh-CN"/>
                  <w:rPrChange w:id="19571" w:author="师瑜 China Unicom" w:date="2021-03-05T21:02:00Z">
                    <w:rPr>
                      <w:szCs w:val="18"/>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3C78446" w14:textId="50E62E7B" w:rsidR="0074673D" w:rsidRPr="007819BE" w:rsidDel="00715566" w:rsidRDefault="0074673D" w:rsidP="0074673D">
            <w:pPr>
              <w:pStyle w:val="TAC"/>
              <w:rPr>
                <w:del w:id="19572" w:author="师瑜 China Unicom" w:date="2021-02-09T00:29:00Z"/>
                <w:szCs w:val="18"/>
                <w:lang w:eastAsia="zh-CN"/>
                <w:rPrChange w:id="19573" w:author="师瑜 China Unicom" w:date="2021-03-05T21:02:00Z">
                  <w:rPr>
                    <w:del w:id="19574"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582A4E7D" w14:textId="2991FF0C" w:rsidR="0074673D" w:rsidRPr="007819BE" w:rsidDel="00715566" w:rsidRDefault="0074673D" w:rsidP="0074673D">
            <w:pPr>
              <w:pStyle w:val="TAC"/>
              <w:rPr>
                <w:del w:id="19575" w:author="师瑜 China Unicom" w:date="2021-02-09T00:29:00Z"/>
                <w:szCs w:val="18"/>
                <w:lang w:eastAsia="zh-CN"/>
                <w:rPrChange w:id="19576" w:author="师瑜 China Unicom" w:date="2021-03-05T21:02:00Z">
                  <w:rPr>
                    <w:del w:id="19577"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6A12022D" w14:textId="60F24B72" w:rsidR="0074673D" w:rsidRPr="007819BE" w:rsidDel="00715566" w:rsidRDefault="0074673D" w:rsidP="0074673D">
            <w:pPr>
              <w:pStyle w:val="TAC"/>
              <w:rPr>
                <w:del w:id="19578" w:author="师瑜 China Unicom" w:date="2021-02-09T00:29:00Z"/>
                <w:szCs w:val="18"/>
                <w:lang w:eastAsia="zh-CN"/>
                <w:rPrChange w:id="19579" w:author="师瑜 China Unicom" w:date="2021-03-05T21:02:00Z">
                  <w:rPr>
                    <w:del w:id="19580"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4FEA6059" w14:textId="4A453752" w:rsidR="0074673D" w:rsidRPr="007819BE" w:rsidDel="00715566" w:rsidRDefault="0074673D" w:rsidP="0074673D">
            <w:pPr>
              <w:pStyle w:val="TAC"/>
              <w:rPr>
                <w:del w:id="19581" w:author="师瑜 China Unicom" w:date="2021-02-09T00:29:00Z"/>
                <w:szCs w:val="18"/>
                <w:lang w:eastAsia="zh-CN"/>
                <w:rPrChange w:id="19582" w:author="师瑜 China Unicom" w:date="2021-03-05T21:02:00Z">
                  <w:rPr>
                    <w:del w:id="19583"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6D7F14AA" w14:textId="5C6815A3" w:rsidR="0074673D" w:rsidRPr="007819BE" w:rsidDel="00715566" w:rsidRDefault="0074673D" w:rsidP="0074673D">
            <w:pPr>
              <w:pStyle w:val="TAC"/>
              <w:rPr>
                <w:del w:id="19584" w:author="师瑜 China Unicom" w:date="2021-02-09T00:29:00Z"/>
                <w:szCs w:val="18"/>
                <w:lang w:eastAsia="zh-CN"/>
                <w:rPrChange w:id="19585" w:author="师瑜 China Unicom" w:date="2021-03-05T21:02:00Z">
                  <w:rPr>
                    <w:del w:id="19586"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3F48B1E6" w14:textId="2012E7AE" w:rsidR="0074673D" w:rsidRPr="007819BE" w:rsidDel="00715566" w:rsidRDefault="0074673D" w:rsidP="0074673D">
            <w:pPr>
              <w:pStyle w:val="TAC"/>
              <w:rPr>
                <w:del w:id="19587" w:author="师瑜 China Unicom" w:date="2021-02-09T00:29:00Z"/>
                <w:szCs w:val="18"/>
                <w:lang w:eastAsia="zh-CN"/>
                <w:rPrChange w:id="19588" w:author="师瑜 China Unicom" w:date="2021-03-05T21:02:00Z">
                  <w:rPr>
                    <w:del w:id="19589"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62DD8D02" w14:textId="104ED368" w:rsidR="0074673D" w:rsidRPr="007819BE" w:rsidDel="00715566" w:rsidRDefault="0074673D" w:rsidP="0074673D">
            <w:pPr>
              <w:pStyle w:val="TAC"/>
              <w:rPr>
                <w:del w:id="19590" w:author="师瑜 China Unicom" w:date="2021-02-09T00:29:00Z"/>
                <w:szCs w:val="18"/>
                <w:lang w:eastAsia="zh-CN"/>
                <w:rPrChange w:id="19591" w:author="师瑜 China Unicom" w:date="2021-03-05T21:02:00Z">
                  <w:rPr>
                    <w:del w:id="19592"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6877785D" w14:textId="3B11046A" w:rsidR="0074673D" w:rsidRPr="007819BE" w:rsidDel="00715566" w:rsidRDefault="0074673D" w:rsidP="0074673D">
            <w:pPr>
              <w:pStyle w:val="TAC"/>
              <w:rPr>
                <w:del w:id="19593" w:author="师瑜 China Unicom" w:date="2021-02-09T00:29:00Z"/>
                <w:szCs w:val="18"/>
                <w:lang w:eastAsia="zh-CN"/>
                <w:rPrChange w:id="19594" w:author="师瑜 China Unicom" w:date="2021-03-05T21:02:00Z">
                  <w:rPr>
                    <w:del w:id="19595"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4A51848A" w14:textId="16E322DD" w:rsidR="0074673D" w:rsidRPr="007819BE" w:rsidDel="00715566" w:rsidRDefault="0074673D" w:rsidP="0074673D">
            <w:pPr>
              <w:pStyle w:val="TAC"/>
              <w:rPr>
                <w:del w:id="19596" w:author="师瑜 China Unicom" w:date="2021-02-09T00:29:00Z"/>
                <w:szCs w:val="18"/>
                <w:lang w:eastAsia="zh-CN"/>
                <w:rPrChange w:id="19597" w:author="师瑜 China Unicom" w:date="2021-03-05T21:02:00Z">
                  <w:rPr>
                    <w:del w:id="19598" w:author="师瑜 China Unicom" w:date="2021-02-09T00:29:00Z"/>
                    <w:szCs w:val="18"/>
                    <w:lang w:eastAsia="zh-CN"/>
                  </w:rPr>
                </w:rPrChange>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34568C88" w14:textId="22BD2F49" w:rsidR="0074673D" w:rsidRPr="007819BE" w:rsidDel="00715566" w:rsidRDefault="0074673D" w:rsidP="0074673D">
            <w:pPr>
              <w:pStyle w:val="TAC"/>
              <w:rPr>
                <w:del w:id="19599" w:author="师瑜 China Unicom" w:date="2021-02-09T00:29:00Z"/>
                <w:szCs w:val="18"/>
                <w:lang w:eastAsia="zh-CN"/>
                <w:rPrChange w:id="19600" w:author="师瑜 China Unicom" w:date="2021-03-05T21:02:00Z">
                  <w:rPr>
                    <w:del w:id="19601" w:author="师瑜 China Unicom" w:date="2021-02-09T00:29:00Z"/>
                    <w:szCs w:val="18"/>
                    <w:lang w:eastAsia="zh-CN"/>
                  </w:rPr>
                </w:rPrChange>
              </w:rPr>
            </w:pPr>
          </w:p>
        </w:tc>
        <w:tc>
          <w:tcPr>
            <w:tcW w:w="1215" w:type="dxa"/>
            <w:vMerge/>
            <w:tcBorders>
              <w:left w:val="single" w:sz="4" w:space="0" w:color="auto"/>
              <w:right w:val="single" w:sz="4" w:space="0" w:color="auto"/>
            </w:tcBorders>
            <w:vAlign w:val="center"/>
          </w:tcPr>
          <w:p w14:paraId="775A148B" w14:textId="4ECBC36F" w:rsidR="0074673D" w:rsidRPr="007819BE" w:rsidDel="00715566" w:rsidRDefault="0074673D" w:rsidP="0074673D">
            <w:pPr>
              <w:pStyle w:val="TAC"/>
              <w:rPr>
                <w:del w:id="19602" w:author="师瑜 China Unicom" w:date="2021-02-09T00:29:00Z"/>
                <w:szCs w:val="18"/>
                <w:lang w:eastAsia="zh-CN"/>
                <w:rPrChange w:id="19603" w:author="师瑜 China Unicom" w:date="2021-03-05T21:02:00Z">
                  <w:rPr>
                    <w:del w:id="19604" w:author="师瑜 China Unicom" w:date="2021-02-09T00:29:00Z"/>
                    <w:szCs w:val="18"/>
                    <w:lang w:eastAsia="zh-CN"/>
                  </w:rPr>
                </w:rPrChange>
              </w:rPr>
            </w:pPr>
          </w:p>
        </w:tc>
      </w:tr>
      <w:tr w:rsidR="0074673D" w:rsidRPr="007819BE" w:rsidDel="00715566" w14:paraId="24C906E4" w14:textId="6607C398" w:rsidTr="0074673D">
        <w:trPr>
          <w:gridAfter w:val="1"/>
          <w:wAfter w:w="22" w:type="dxa"/>
          <w:trHeight w:val="25"/>
          <w:jc w:val="center"/>
          <w:del w:id="19605" w:author="师瑜 China Unicom" w:date="2021-02-09T00:29:00Z"/>
        </w:trPr>
        <w:tc>
          <w:tcPr>
            <w:tcW w:w="1300" w:type="dxa"/>
            <w:vMerge/>
            <w:tcBorders>
              <w:left w:val="single" w:sz="4" w:space="0" w:color="auto"/>
              <w:right w:val="single" w:sz="4" w:space="0" w:color="auto"/>
            </w:tcBorders>
            <w:vAlign w:val="center"/>
          </w:tcPr>
          <w:p w14:paraId="1FD46C6D" w14:textId="1ECB27F1" w:rsidR="0074673D" w:rsidRPr="007819BE" w:rsidDel="00715566" w:rsidRDefault="0074673D" w:rsidP="0074673D">
            <w:pPr>
              <w:pStyle w:val="TAL"/>
              <w:rPr>
                <w:del w:id="19606" w:author="师瑜 China Unicom" w:date="2021-02-09T00:29:00Z"/>
                <w:lang w:eastAsia="zh-CN"/>
                <w:rPrChange w:id="19607" w:author="师瑜 China Unicom" w:date="2021-03-05T21:02:00Z">
                  <w:rPr>
                    <w:del w:id="19608" w:author="师瑜 China Unicom" w:date="2021-02-09T00:29:00Z"/>
                    <w:lang w:eastAsia="zh-CN"/>
                  </w:rPr>
                </w:rPrChange>
              </w:rPr>
            </w:pPr>
          </w:p>
        </w:tc>
        <w:tc>
          <w:tcPr>
            <w:tcW w:w="1300" w:type="dxa"/>
            <w:vMerge/>
            <w:tcBorders>
              <w:left w:val="single" w:sz="4" w:space="0" w:color="auto"/>
              <w:right w:val="single" w:sz="4" w:space="0" w:color="auto"/>
            </w:tcBorders>
            <w:vAlign w:val="center"/>
          </w:tcPr>
          <w:p w14:paraId="33506046" w14:textId="72C80850" w:rsidR="0074673D" w:rsidRPr="007819BE" w:rsidDel="00715566" w:rsidRDefault="0074673D" w:rsidP="0074673D">
            <w:pPr>
              <w:pStyle w:val="TAL"/>
              <w:rPr>
                <w:del w:id="19609" w:author="师瑜 China Unicom" w:date="2021-02-09T00:29:00Z"/>
                <w:lang w:eastAsia="zh-CN"/>
                <w:rPrChange w:id="19610" w:author="师瑜 China Unicom" w:date="2021-03-05T21:02:00Z">
                  <w:rPr>
                    <w:del w:id="19611" w:author="师瑜 China Unicom" w:date="2021-02-09T00:29:00Z"/>
                    <w:lang w:eastAsia="zh-CN"/>
                  </w:rPr>
                </w:rPrChange>
              </w:rPr>
            </w:pPr>
          </w:p>
        </w:tc>
        <w:tc>
          <w:tcPr>
            <w:tcW w:w="640" w:type="dxa"/>
            <w:vMerge/>
            <w:tcBorders>
              <w:left w:val="single" w:sz="4" w:space="0" w:color="auto"/>
              <w:right w:val="single" w:sz="4" w:space="0" w:color="auto"/>
            </w:tcBorders>
            <w:vAlign w:val="center"/>
          </w:tcPr>
          <w:p w14:paraId="2D8A2CA1" w14:textId="7EF3D500" w:rsidR="0074673D" w:rsidRPr="007819BE" w:rsidDel="00715566" w:rsidRDefault="0074673D" w:rsidP="0074673D">
            <w:pPr>
              <w:pStyle w:val="TAC"/>
              <w:rPr>
                <w:del w:id="19612" w:author="师瑜 China Unicom" w:date="2021-02-09T00:29:00Z"/>
                <w:szCs w:val="18"/>
                <w:lang w:eastAsia="zh-CN"/>
                <w:rPrChange w:id="19613" w:author="师瑜 China Unicom" w:date="2021-03-05T21:02:00Z">
                  <w:rPr>
                    <w:del w:id="19614" w:author="师瑜 China Unicom" w:date="2021-02-09T00:29:00Z"/>
                    <w:szCs w:val="18"/>
                    <w:lang w:eastAsia="zh-CN"/>
                  </w:rPr>
                </w:rPrChange>
              </w:rPr>
            </w:pPr>
          </w:p>
        </w:tc>
        <w:tc>
          <w:tcPr>
            <w:tcW w:w="623" w:type="dxa"/>
            <w:tcBorders>
              <w:top w:val="single" w:sz="4" w:space="0" w:color="auto"/>
              <w:left w:val="single" w:sz="4" w:space="0" w:color="auto"/>
              <w:bottom w:val="single" w:sz="4" w:space="0" w:color="auto"/>
              <w:right w:val="single" w:sz="4" w:space="0" w:color="auto"/>
            </w:tcBorders>
          </w:tcPr>
          <w:p w14:paraId="28DEF61B" w14:textId="7BA8C0CE" w:rsidR="0074673D" w:rsidRPr="007819BE" w:rsidDel="00715566" w:rsidRDefault="0074673D" w:rsidP="0074673D">
            <w:pPr>
              <w:pStyle w:val="TAC"/>
              <w:rPr>
                <w:del w:id="19615" w:author="师瑜 China Unicom" w:date="2021-02-09T00:29:00Z"/>
                <w:szCs w:val="18"/>
                <w:lang w:eastAsia="zh-CN"/>
                <w:rPrChange w:id="19616" w:author="师瑜 China Unicom" w:date="2021-03-05T21:02:00Z">
                  <w:rPr>
                    <w:del w:id="19617" w:author="师瑜 China Unicom" w:date="2021-02-09T00:29:00Z"/>
                    <w:szCs w:val="18"/>
                    <w:lang w:eastAsia="zh-CN"/>
                  </w:rPr>
                </w:rPrChange>
              </w:rPr>
            </w:pPr>
            <w:del w:id="19618" w:author="师瑜 China Unicom" w:date="2021-02-09T00:29:00Z">
              <w:r w:rsidRPr="007819BE" w:rsidDel="00715566">
                <w:rPr>
                  <w:szCs w:val="18"/>
                  <w:lang w:eastAsia="zh-CN"/>
                  <w:rPrChange w:id="19619" w:author="师瑜 China Unicom" w:date="2021-03-05T21:02:00Z">
                    <w:rPr>
                      <w:szCs w:val="18"/>
                      <w:lang w:eastAsia="zh-CN"/>
                    </w:rPr>
                  </w:rPrChange>
                </w:rPr>
                <w:delText>60</w:delText>
              </w:r>
            </w:del>
          </w:p>
        </w:tc>
        <w:tc>
          <w:tcPr>
            <w:tcW w:w="549" w:type="dxa"/>
            <w:tcBorders>
              <w:top w:val="single" w:sz="4" w:space="0" w:color="auto"/>
              <w:left w:val="single" w:sz="4" w:space="0" w:color="auto"/>
              <w:bottom w:val="single" w:sz="4" w:space="0" w:color="auto"/>
              <w:right w:val="single" w:sz="4" w:space="0" w:color="auto"/>
            </w:tcBorders>
          </w:tcPr>
          <w:p w14:paraId="0C942694" w14:textId="13F98DA8" w:rsidR="0074673D" w:rsidRPr="007819BE" w:rsidDel="00715566" w:rsidRDefault="0074673D" w:rsidP="0074673D">
            <w:pPr>
              <w:pStyle w:val="TAC"/>
              <w:rPr>
                <w:del w:id="19620" w:author="师瑜 China Unicom" w:date="2021-02-09T00:29:00Z"/>
                <w:szCs w:val="18"/>
                <w:lang w:eastAsia="zh-CN"/>
                <w:rPrChange w:id="19621" w:author="师瑜 China Unicom" w:date="2021-03-05T21:02:00Z">
                  <w:rPr>
                    <w:del w:id="19622"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2A98BB28" w14:textId="67BC3262" w:rsidR="0074673D" w:rsidRPr="007819BE" w:rsidDel="00715566" w:rsidRDefault="0074673D" w:rsidP="0074673D">
            <w:pPr>
              <w:pStyle w:val="TAC"/>
              <w:rPr>
                <w:del w:id="19623" w:author="师瑜 China Unicom" w:date="2021-02-09T00:29:00Z"/>
                <w:szCs w:val="18"/>
                <w:lang w:eastAsia="zh-CN"/>
                <w:rPrChange w:id="19624" w:author="师瑜 China Unicom" w:date="2021-03-05T21:02:00Z">
                  <w:rPr>
                    <w:del w:id="19625"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4050BAA2" w14:textId="39E5B6F7" w:rsidR="0074673D" w:rsidRPr="007819BE" w:rsidDel="00715566" w:rsidRDefault="0074673D" w:rsidP="0074673D">
            <w:pPr>
              <w:pStyle w:val="TAC"/>
              <w:rPr>
                <w:del w:id="19626" w:author="师瑜 China Unicom" w:date="2021-02-09T00:29:00Z"/>
                <w:szCs w:val="18"/>
                <w:lang w:eastAsia="zh-CN"/>
                <w:rPrChange w:id="19627" w:author="师瑜 China Unicom" w:date="2021-03-05T21:02:00Z">
                  <w:rPr>
                    <w:del w:id="19628"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7414AF2B" w14:textId="3CA8E1A5" w:rsidR="0074673D" w:rsidRPr="007819BE" w:rsidDel="00715566" w:rsidRDefault="0074673D" w:rsidP="0074673D">
            <w:pPr>
              <w:pStyle w:val="TAC"/>
              <w:rPr>
                <w:del w:id="19629" w:author="师瑜 China Unicom" w:date="2021-02-09T00:29:00Z"/>
                <w:szCs w:val="18"/>
                <w:lang w:eastAsia="zh-CN"/>
                <w:rPrChange w:id="19630" w:author="师瑜 China Unicom" w:date="2021-03-05T21:02:00Z">
                  <w:rPr>
                    <w:del w:id="19631"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5890E80D" w14:textId="35E54E75" w:rsidR="0074673D" w:rsidRPr="007819BE" w:rsidDel="00715566" w:rsidRDefault="0074673D" w:rsidP="0074673D">
            <w:pPr>
              <w:pStyle w:val="TAC"/>
              <w:rPr>
                <w:del w:id="19632" w:author="师瑜 China Unicom" w:date="2021-02-09T00:29:00Z"/>
                <w:szCs w:val="18"/>
                <w:lang w:eastAsia="zh-CN"/>
                <w:rPrChange w:id="19633" w:author="师瑜 China Unicom" w:date="2021-03-05T21:02:00Z">
                  <w:rPr>
                    <w:del w:id="19634"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4A23160F" w14:textId="38FFBE57" w:rsidR="0074673D" w:rsidRPr="007819BE" w:rsidDel="00715566" w:rsidRDefault="0074673D" w:rsidP="0074673D">
            <w:pPr>
              <w:pStyle w:val="TAC"/>
              <w:rPr>
                <w:del w:id="19635" w:author="师瑜 China Unicom" w:date="2021-02-09T00:29:00Z"/>
                <w:szCs w:val="18"/>
                <w:lang w:eastAsia="zh-CN"/>
                <w:rPrChange w:id="19636" w:author="师瑜 China Unicom" w:date="2021-03-05T21:02:00Z">
                  <w:rPr>
                    <w:del w:id="19637"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3F122766" w14:textId="4635CF4B" w:rsidR="0074673D" w:rsidRPr="007819BE" w:rsidDel="00715566" w:rsidRDefault="0074673D" w:rsidP="0074673D">
            <w:pPr>
              <w:pStyle w:val="TAC"/>
              <w:rPr>
                <w:del w:id="19638" w:author="师瑜 China Unicom" w:date="2021-02-09T00:29:00Z"/>
                <w:szCs w:val="18"/>
                <w:lang w:eastAsia="zh-CN"/>
                <w:rPrChange w:id="19639" w:author="师瑜 China Unicom" w:date="2021-03-05T21:02:00Z">
                  <w:rPr>
                    <w:del w:id="19640"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367E47C0" w14:textId="195E5939" w:rsidR="0074673D" w:rsidRPr="007819BE" w:rsidDel="00715566" w:rsidRDefault="0074673D" w:rsidP="0074673D">
            <w:pPr>
              <w:pStyle w:val="TAC"/>
              <w:rPr>
                <w:del w:id="19641" w:author="师瑜 China Unicom" w:date="2021-02-09T00:29:00Z"/>
                <w:szCs w:val="18"/>
                <w:lang w:eastAsia="zh-CN"/>
                <w:rPrChange w:id="19642" w:author="师瑜 China Unicom" w:date="2021-03-05T21:02:00Z">
                  <w:rPr>
                    <w:del w:id="19643"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25936678" w14:textId="5391A58A" w:rsidR="0074673D" w:rsidRPr="007819BE" w:rsidDel="00715566" w:rsidRDefault="0074673D" w:rsidP="0074673D">
            <w:pPr>
              <w:pStyle w:val="TAC"/>
              <w:rPr>
                <w:del w:id="19644" w:author="师瑜 China Unicom" w:date="2021-02-09T00:29:00Z"/>
                <w:szCs w:val="18"/>
                <w:lang w:eastAsia="zh-CN"/>
                <w:rPrChange w:id="19645" w:author="师瑜 China Unicom" w:date="2021-03-05T21:02:00Z">
                  <w:rPr>
                    <w:del w:id="19646"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22CEDBA4" w14:textId="15888410" w:rsidR="0074673D" w:rsidRPr="007819BE" w:rsidDel="00715566" w:rsidRDefault="0074673D" w:rsidP="0074673D">
            <w:pPr>
              <w:pStyle w:val="TAC"/>
              <w:rPr>
                <w:del w:id="19647" w:author="师瑜 China Unicom" w:date="2021-02-09T00:29:00Z"/>
                <w:szCs w:val="18"/>
                <w:lang w:eastAsia="zh-CN"/>
                <w:rPrChange w:id="19648" w:author="师瑜 China Unicom" w:date="2021-03-05T21:02:00Z">
                  <w:rPr>
                    <w:del w:id="19649"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74CCF871" w14:textId="313F26FD" w:rsidR="0074673D" w:rsidRPr="007819BE" w:rsidDel="00715566" w:rsidRDefault="0074673D" w:rsidP="0074673D">
            <w:pPr>
              <w:pStyle w:val="TAC"/>
              <w:rPr>
                <w:del w:id="19650" w:author="师瑜 China Unicom" w:date="2021-02-09T00:29:00Z"/>
                <w:szCs w:val="18"/>
                <w:lang w:eastAsia="zh-CN"/>
                <w:rPrChange w:id="19651" w:author="师瑜 China Unicom" w:date="2021-03-05T21:02:00Z">
                  <w:rPr>
                    <w:del w:id="19652" w:author="师瑜 China Unicom" w:date="2021-02-09T00:29:00Z"/>
                    <w:szCs w:val="18"/>
                    <w:lang w:eastAsia="zh-CN"/>
                  </w:rPr>
                </w:rPrChange>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76640D65" w14:textId="5EC79532" w:rsidR="0074673D" w:rsidRPr="007819BE" w:rsidDel="00715566" w:rsidRDefault="0074673D" w:rsidP="0074673D">
            <w:pPr>
              <w:pStyle w:val="TAC"/>
              <w:rPr>
                <w:del w:id="19653" w:author="师瑜 China Unicom" w:date="2021-02-09T00:29:00Z"/>
                <w:szCs w:val="18"/>
                <w:lang w:eastAsia="zh-CN"/>
                <w:rPrChange w:id="19654" w:author="师瑜 China Unicom" w:date="2021-03-05T21:02:00Z">
                  <w:rPr>
                    <w:del w:id="19655" w:author="师瑜 China Unicom" w:date="2021-02-09T00:29:00Z"/>
                    <w:szCs w:val="18"/>
                    <w:lang w:eastAsia="zh-CN"/>
                  </w:rPr>
                </w:rPrChange>
              </w:rPr>
            </w:pPr>
          </w:p>
        </w:tc>
        <w:tc>
          <w:tcPr>
            <w:tcW w:w="1215" w:type="dxa"/>
            <w:vMerge/>
            <w:tcBorders>
              <w:left w:val="single" w:sz="4" w:space="0" w:color="auto"/>
              <w:right w:val="single" w:sz="4" w:space="0" w:color="auto"/>
            </w:tcBorders>
            <w:vAlign w:val="center"/>
          </w:tcPr>
          <w:p w14:paraId="7762CFC1" w14:textId="29B37E79" w:rsidR="0074673D" w:rsidRPr="007819BE" w:rsidDel="00715566" w:rsidRDefault="0074673D" w:rsidP="0074673D">
            <w:pPr>
              <w:pStyle w:val="TAC"/>
              <w:rPr>
                <w:del w:id="19656" w:author="师瑜 China Unicom" w:date="2021-02-09T00:29:00Z"/>
                <w:szCs w:val="18"/>
                <w:lang w:eastAsia="zh-CN"/>
                <w:rPrChange w:id="19657" w:author="师瑜 China Unicom" w:date="2021-03-05T21:02:00Z">
                  <w:rPr>
                    <w:del w:id="19658" w:author="师瑜 China Unicom" w:date="2021-02-09T00:29:00Z"/>
                    <w:szCs w:val="18"/>
                    <w:lang w:eastAsia="zh-CN"/>
                  </w:rPr>
                </w:rPrChange>
              </w:rPr>
            </w:pPr>
          </w:p>
        </w:tc>
      </w:tr>
      <w:tr w:rsidR="0074673D" w:rsidRPr="007819BE" w:rsidDel="00715566" w14:paraId="09F777B6" w14:textId="1C32C216" w:rsidTr="0074673D">
        <w:trPr>
          <w:gridAfter w:val="1"/>
          <w:wAfter w:w="22" w:type="dxa"/>
          <w:trHeight w:val="25"/>
          <w:jc w:val="center"/>
          <w:del w:id="19659" w:author="师瑜 China Unicom" w:date="2021-02-09T00:29:00Z"/>
        </w:trPr>
        <w:tc>
          <w:tcPr>
            <w:tcW w:w="1300" w:type="dxa"/>
            <w:vMerge/>
            <w:tcBorders>
              <w:left w:val="single" w:sz="4" w:space="0" w:color="auto"/>
              <w:right w:val="single" w:sz="4" w:space="0" w:color="auto"/>
            </w:tcBorders>
            <w:vAlign w:val="center"/>
          </w:tcPr>
          <w:p w14:paraId="4F1A2255" w14:textId="52E77DAD" w:rsidR="0074673D" w:rsidRPr="007819BE" w:rsidDel="00715566" w:rsidRDefault="0074673D" w:rsidP="0074673D">
            <w:pPr>
              <w:pStyle w:val="TAL"/>
              <w:rPr>
                <w:del w:id="19660" w:author="师瑜 China Unicom" w:date="2021-02-09T00:29:00Z"/>
                <w:lang w:eastAsia="zh-CN"/>
                <w:rPrChange w:id="19661" w:author="师瑜 China Unicom" w:date="2021-03-05T21:02:00Z">
                  <w:rPr>
                    <w:del w:id="19662" w:author="师瑜 China Unicom" w:date="2021-02-09T00:29:00Z"/>
                    <w:lang w:eastAsia="zh-CN"/>
                  </w:rPr>
                </w:rPrChange>
              </w:rPr>
            </w:pPr>
          </w:p>
        </w:tc>
        <w:tc>
          <w:tcPr>
            <w:tcW w:w="1300" w:type="dxa"/>
            <w:vMerge/>
            <w:tcBorders>
              <w:left w:val="single" w:sz="4" w:space="0" w:color="auto"/>
              <w:right w:val="single" w:sz="4" w:space="0" w:color="auto"/>
            </w:tcBorders>
            <w:vAlign w:val="center"/>
          </w:tcPr>
          <w:p w14:paraId="38A3F7FD" w14:textId="15CD3F6D" w:rsidR="0074673D" w:rsidRPr="007819BE" w:rsidDel="00715566" w:rsidRDefault="0074673D" w:rsidP="0074673D">
            <w:pPr>
              <w:pStyle w:val="TAL"/>
              <w:rPr>
                <w:del w:id="19663" w:author="师瑜 China Unicom" w:date="2021-02-09T00:29:00Z"/>
                <w:lang w:eastAsia="zh-CN"/>
                <w:rPrChange w:id="19664" w:author="师瑜 China Unicom" w:date="2021-03-05T21:02:00Z">
                  <w:rPr>
                    <w:del w:id="19665" w:author="师瑜 China Unicom" w:date="2021-02-09T00:29:00Z"/>
                    <w:lang w:eastAsia="zh-CN"/>
                  </w:rPr>
                </w:rPrChange>
              </w:rPr>
            </w:pPr>
          </w:p>
        </w:tc>
        <w:tc>
          <w:tcPr>
            <w:tcW w:w="640" w:type="dxa"/>
            <w:tcBorders>
              <w:left w:val="single" w:sz="4" w:space="0" w:color="auto"/>
              <w:right w:val="single" w:sz="4" w:space="0" w:color="auto"/>
            </w:tcBorders>
            <w:vAlign w:val="center"/>
          </w:tcPr>
          <w:p w14:paraId="056D67FA" w14:textId="6A36CB19" w:rsidR="0074673D" w:rsidRPr="007819BE" w:rsidDel="00715566" w:rsidRDefault="0074673D" w:rsidP="0074673D">
            <w:pPr>
              <w:pStyle w:val="TAC"/>
              <w:rPr>
                <w:del w:id="19666" w:author="师瑜 China Unicom" w:date="2021-02-09T00:29:00Z"/>
                <w:szCs w:val="18"/>
                <w:lang w:eastAsia="zh-CN"/>
                <w:rPrChange w:id="19667" w:author="师瑜 China Unicom" w:date="2021-03-05T21:02:00Z">
                  <w:rPr>
                    <w:del w:id="19668" w:author="师瑜 China Unicom" w:date="2021-02-09T00:29:00Z"/>
                    <w:szCs w:val="18"/>
                    <w:lang w:eastAsia="zh-CN"/>
                  </w:rPr>
                </w:rPrChange>
              </w:rPr>
            </w:pPr>
            <w:del w:id="19669" w:author="师瑜 China Unicom" w:date="2021-02-09T00:29:00Z">
              <w:r w:rsidRPr="007819BE" w:rsidDel="00715566">
                <w:rPr>
                  <w:szCs w:val="18"/>
                  <w:lang w:eastAsia="zh-CN"/>
                  <w:rPrChange w:id="19670" w:author="师瑜 China Unicom" w:date="2021-03-05T21:02:00Z">
                    <w:rPr>
                      <w:szCs w:val="18"/>
                      <w:lang w:eastAsia="zh-CN"/>
                    </w:rPr>
                  </w:rPrChange>
                </w:rPr>
                <w:delText>n66</w:delText>
              </w:r>
            </w:del>
          </w:p>
        </w:tc>
        <w:tc>
          <w:tcPr>
            <w:tcW w:w="7230" w:type="dxa"/>
            <w:gridSpan w:val="14"/>
            <w:tcBorders>
              <w:top w:val="single" w:sz="4" w:space="0" w:color="auto"/>
              <w:left w:val="single" w:sz="4" w:space="0" w:color="auto"/>
              <w:bottom w:val="single" w:sz="4" w:space="0" w:color="auto"/>
              <w:right w:val="single" w:sz="4" w:space="0" w:color="auto"/>
            </w:tcBorders>
          </w:tcPr>
          <w:p w14:paraId="513A84BC" w14:textId="0D91999B" w:rsidR="0074673D" w:rsidRPr="007819BE" w:rsidDel="00715566" w:rsidRDefault="0074673D" w:rsidP="0074673D">
            <w:pPr>
              <w:pStyle w:val="TAC"/>
              <w:rPr>
                <w:del w:id="19671" w:author="师瑜 China Unicom" w:date="2021-02-09T00:29:00Z"/>
                <w:szCs w:val="18"/>
                <w:lang w:eastAsia="zh-CN"/>
                <w:rPrChange w:id="19672" w:author="师瑜 China Unicom" w:date="2021-03-05T21:02:00Z">
                  <w:rPr>
                    <w:del w:id="19673" w:author="师瑜 China Unicom" w:date="2021-02-09T00:29:00Z"/>
                    <w:szCs w:val="18"/>
                    <w:lang w:eastAsia="zh-CN"/>
                  </w:rPr>
                </w:rPrChange>
              </w:rPr>
            </w:pPr>
            <w:del w:id="19674" w:author="师瑜 China Unicom" w:date="2021-02-09T00:29:00Z">
              <w:r w:rsidRPr="007819BE" w:rsidDel="00715566">
                <w:rPr>
                  <w:rFonts w:cs="Arial"/>
                  <w:szCs w:val="18"/>
                  <w:rPrChange w:id="19675" w:author="师瑜 China Unicom" w:date="2021-03-05T21:02:00Z">
                    <w:rPr>
                      <w:rFonts w:cs="Arial"/>
                      <w:szCs w:val="18"/>
                    </w:rPr>
                  </w:rPrChange>
                </w:rPr>
                <w:delText>See CA_n66</w:delText>
              </w:r>
              <w:r w:rsidRPr="007819BE" w:rsidDel="00715566">
                <w:rPr>
                  <w:rFonts w:eastAsia="SimSun" w:cs="Arial"/>
                  <w:szCs w:val="18"/>
                  <w:lang w:eastAsia="zh-CN"/>
                  <w:rPrChange w:id="19676" w:author="师瑜 China Unicom" w:date="2021-03-05T21:02:00Z">
                    <w:rPr>
                      <w:rFonts w:eastAsia="SimSun" w:cs="Arial"/>
                      <w:szCs w:val="18"/>
                      <w:lang w:eastAsia="zh-CN"/>
                    </w:rPr>
                  </w:rPrChange>
                </w:rPr>
                <w:delText>(2A)</w:delText>
              </w:r>
              <w:r w:rsidRPr="007819BE" w:rsidDel="00715566">
                <w:rPr>
                  <w:rFonts w:cs="Arial"/>
                  <w:szCs w:val="18"/>
                  <w:rPrChange w:id="19677" w:author="师瑜 China Unicom" w:date="2021-03-05T21:02:00Z">
                    <w:rPr>
                      <w:rFonts w:cs="Arial"/>
                      <w:szCs w:val="18"/>
                    </w:rPr>
                  </w:rPrChange>
                </w:rPr>
                <w:delText xml:space="preserve"> Bandwidth Combination Set 0 in Table 5.5A.</w:delText>
              </w:r>
              <w:r w:rsidRPr="007819BE" w:rsidDel="00715566">
                <w:rPr>
                  <w:rFonts w:eastAsia="SimSun" w:cs="Arial"/>
                  <w:szCs w:val="18"/>
                  <w:lang w:eastAsia="zh-CN"/>
                  <w:rPrChange w:id="19678" w:author="师瑜 China Unicom" w:date="2021-03-05T21:02:00Z">
                    <w:rPr>
                      <w:rFonts w:eastAsia="SimSun" w:cs="Arial"/>
                      <w:szCs w:val="18"/>
                      <w:lang w:eastAsia="zh-CN"/>
                    </w:rPr>
                  </w:rPrChange>
                </w:rPr>
                <w:delText>1</w:delText>
              </w:r>
              <w:r w:rsidRPr="007819BE" w:rsidDel="00715566">
                <w:rPr>
                  <w:rFonts w:cs="Arial"/>
                  <w:szCs w:val="18"/>
                  <w:rPrChange w:id="19679" w:author="师瑜 China Unicom" w:date="2021-03-05T21:02:00Z">
                    <w:rPr>
                      <w:rFonts w:cs="Arial"/>
                      <w:szCs w:val="18"/>
                    </w:rPr>
                  </w:rPrChange>
                </w:rPr>
                <w:delText>-1</w:delText>
              </w:r>
              <w:r w:rsidRPr="007819BE" w:rsidDel="00715566">
                <w:rPr>
                  <w:rFonts w:eastAsia="SimSun" w:cs="Arial"/>
                  <w:szCs w:val="18"/>
                  <w:lang w:eastAsia="zh-CN"/>
                  <w:rPrChange w:id="19680" w:author="师瑜 China Unicom" w:date="2021-03-05T21:02:00Z">
                    <w:rPr>
                      <w:rFonts w:eastAsia="SimSun" w:cs="Arial"/>
                      <w:szCs w:val="18"/>
                      <w:lang w:eastAsia="zh-CN"/>
                    </w:rPr>
                  </w:rPrChange>
                </w:rPr>
                <w:delText xml:space="preserve"> in TS38.101-1</w:delText>
              </w:r>
            </w:del>
          </w:p>
        </w:tc>
        <w:tc>
          <w:tcPr>
            <w:tcW w:w="1215" w:type="dxa"/>
            <w:vMerge/>
            <w:tcBorders>
              <w:left w:val="single" w:sz="4" w:space="0" w:color="auto"/>
              <w:right w:val="single" w:sz="4" w:space="0" w:color="auto"/>
            </w:tcBorders>
            <w:vAlign w:val="center"/>
          </w:tcPr>
          <w:p w14:paraId="4D0312DD" w14:textId="25BE9A50" w:rsidR="0074673D" w:rsidRPr="007819BE" w:rsidDel="00715566" w:rsidRDefault="0074673D" w:rsidP="0074673D">
            <w:pPr>
              <w:pStyle w:val="TAC"/>
              <w:rPr>
                <w:del w:id="19681" w:author="师瑜 China Unicom" w:date="2021-02-09T00:29:00Z"/>
                <w:szCs w:val="18"/>
                <w:lang w:eastAsia="zh-CN"/>
                <w:rPrChange w:id="19682" w:author="师瑜 China Unicom" w:date="2021-03-05T21:02:00Z">
                  <w:rPr>
                    <w:del w:id="19683" w:author="师瑜 China Unicom" w:date="2021-02-09T00:29:00Z"/>
                    <w:szCs w:val="18"/>
                    <w:lang w:eastAsia="zh-CN"/>
                  </w:rPr>
                </w:rPrChange>
              </w:rPr>
            </w:pPr>
          </w:p>
        </w:tc>
      </w:tr>
      <w:tr w:rsidR="0074673D" w:rsidRPr="007819BE" w:rsidDel="00715566" w14:paraId="06EE21F1" w14:textId="7A350FD2" w:rsidTr="0074673D">
        <w:trPr>
          <w:gridAfter w:val="1"/>
          <w:wAfter w:w="22" w:type="dxa"/>
          <w:trHeight w:val="25"/>
          <w:jc w:val="center"/>
          <w:del w:id="19684" w:author="师瑜 China Unicom" w:date="2021-02-09T00:29:00Z"/>
        </w:trPr>
        <w:tc>
          <w:tcPr>
            <w:tcW w:w="1300" w:type="dxa"/>
            <w:vMerge/>
            <w:tcBorders>
              <w:left w:val="single" w:sz="4" w:space="0" w:color="auto"/>
              <w:right w:val="single" w:sz="4" w:space="0" w:color="auto"/>
            </w:tcBorders>
            <w:vAlign w:val="center"/>
          </w:tcPr>
          <w:p w14:paraId="75B84945" w14:textId="624C835B" w:rsidR="0074673D" w:rsidRPr="007819BE" w:rsidDel="00715566" w:rsidRDefault="0074673D" w:rsidP="0074673D">
            <w:pPr>
              <w:pStyle w:val="TAL"/>
              <w:rPr>
                <w:del w:id="19685" w:author="师瑜 China Unicom" w:date="2021-02-09T00:29:00Z"/>
                <w:lang w:eastAsia="zh-CN"/>
                <w:rPrChange w:id="19686" w:author="师瑜 China Unicom" w:date="2021-03-05T21:02:00Z">
                  <w:rPr>
                    <w:del w:id="19687" w:author="师瑜 China Unicom" w:date="2021-02-09T00:29:00Z"/>
                    <w:lang w:eastAsia="zh-CN"/>
                  </w:rPr>
                </w:rPrChange>
              </w:rPr>
            </w:pPr>
          </w:p>
        </w:tc>
        <w:tc>
          <w:tcPr>
            <w:tcW w:w="1300" w:type="dxa"/>
            <w:vMerge/>
            <w:tcBorders>
              <w:left w:val="single" w:sz="4" w:space="0" w:color="auto"/>
              <w:right w:val="single" w:sz="4" w:space="0" w:color="auto"/>
            </w:tcBorders>
            <w:vAlign w:val="center"/>
          </w:tcPr>
          <w:p w14:paraId="39DFD933" w14:textId="2C583132" w:rsidR="0074673D" w:rsidRPr="007819BE" w:rsidDel="00715566" w:rsidRDefault="0074673D" w:rsidP="0074673D">
            <w:pPr>
              <w:pStyle w:val="TAL"/>
              <w:rPr>
                <w:del w:id="19688" w:author="师瑜 China Unicom" w:date="2021-02-09T00:29:00Z"/>
                <w:lang w:eastAsia="zh-CN"/>
                <w:rPrChange w:id="19689" w:author="师瑜 China Unicom" w:date="2021-03-05T21:02:00Z">
                  <w:rPr>
                    <w:del w:id="19690" w:author="师瑜 China Unicom" w:date="2021-02-09T00:29:00Z"/>
                    <w:lang w:eastAsia="zh-CN"/>
                  </w:rPr>
                </w:rPrChange>
              </w:rPr>
            </w:pPr>
          </w:p>
        </w:tc>
        <w:tc>
          <w:tcPr>
            <w:tcW w:w="640" w:type="dxa"/>
            <w:vMerge w:val="restart"/>
            <w:tcBorders>
              <w:left w:val="single" w:sz="4" w:space="0" w:color="auto"/>
              <w:right w:val="single" w:sz="4" w:space="0" w:color="auto"/>
            </w:tcBorders>
            <w:vAlign w:val="center"/>
          </w:tcPr>
          <w:p w14:paraId="5B9C3A30" w14:textId="71D2B5B5" w:rsidR="0074673D" w:rsidRPr="007819BE" w:rsidDel="00715566" w:rsidRDefault="0074673D" w:rsidP="0074673D">
            <w:pPr>
              <w:pStyle w:val="TAC"/>
              <w:rPr>
                <w:del w:id="19691" w:author="师瑜 China Unicom" w:date="2021-02-09T00:29:00Z"/>
                <w:szCs w:val="18"/>
                <w:lang w:eastAsia="zh-CN"/>
                <w:rPrChange w:id="19692" w:author="师瑜 China Unicom" w:date="2021-03-05T21:02:00Z">
                  <w:rPr>
                    <w:del w:id="19693" w:author="师瑜 China Unicom" w:date="2021-02-09T00:29:00Z"/>
                    <w:szCs w:val="18"/>
                    <w:lang w:eastAsia="zh-CN"/>
                  </w:rPr>
                </w:rPrChange>
              </w:rPr>
            </w:pPr>
            <w:del w:id="19694" w:author="师瑜 China Unicom" w:date="2021-02-09T00:29:00Z">
              <w:r w:rsidRPr="007819BE" w:rsidDel="00715566">
                <w:rPr>
                  <w:szCs w:val="18"/>
                  <w:lang w:eastAsia="zh-CN"/>
                  <w:rPrChange w:id="19695" w:author="师瑜 China Unicom" w:date="2021-03-05T21:02:00Z">
                    <w:rPr>
                      <w:szCs w:val="18"/>
                      <w:lang w:eastAsia="zh-CN"/>
                    </w:rPr>
                  </w:rPrChange>
                </w:rPr>
                <w:delText>n70</w:delText>
              </w:r>
            </w:del>
          </w:p>
        </w:tc>
        <w:tc>
          <w:tcPr>
            <w:tcW w:w="623" w:type="dxa"/>
            <w:tcBorders>
              <w:top w:val="single" w:sz="4" w:space="0" w:color="auto"/>
              <w:left w:val="single" w:sz="4" w:space="0" w:color="auto"/>
              <w:bottom w:val="single" w:sz="4" w:space="0" w:color="auto"/>
              <w:right w:val="single" w:sz="4" w:space="0" w:color="auto"/>
            </w:tcBorders>
          </w:tcPr>
          <w:p w14:paraId="13713A47" w14:textId="63A708D2" w:rsidR="0074673D" w:rsidRPr="007819BE" w:rsidDel="00715566" w:rsidRDefault="0074673D" w:rsidP="0074673D">
            <w:pPr>
              <w:pStyle w:val="TAC"/>
              <w:rPr>
                <w:del w:id="19696" w:author="师瑜 China Unicom" w:date="2021-02-09T00:29:00Z"/>
                <w:szCs w:val="18"/>
                <w:lang w:eastAsia="zh-CN"/>
                <w:rPrChange w:id="19697" w:author="师瑜 China Unicom" w:date="2021-03-05T21:02:00Z">
                  <w:rPr>
                    <w:del w:id="19698" w:author="师瑜 China Unicom" w:date="2021-02-09T00:29:00Z"/>
                    <w:szCs w:val="18"/>
                    <w:lang w:eastAsia="zh-CN"/>
                  </w:rPr>
                </w:rPrChange>
              </w:rPr>
            </w:pPr>
            <w:del w:id="19699" w:author="师瑜 China Unicom" w:date="2021-02-09T00:29:00Z">
              <w:r w:rsidRPr="007819BE" w:rsidDel="00715566">
                <w:rPr>
                  <w:szCs w:val="18"/>
                  <w:lang w:eastAsia="zh-CN"/>
                  <w:rPrChange w:id="19700" w:author="师瑜 China Unicom" w:date="2021-03-05T21:02:00Z">
                    <w:rPr>
                      <w:szCs w:val="18"/>
                      <w:lang w:eastAsia="zh-CN"/>
                    </w:rPr>
                  </w:rPrChange>
                </w:rPr>
                <w:delText>15</w:delText>
              </w:r>
            </w:del>
          </w:p>
        </w:tc>
        <w:tc>
          <w:tcPr>
            <w:tcW w:w="549" w:type="dxa"/>
            <w:tcBorders>
              <w:top w:val="single" w:sz="4" w:space="0" w:color="auto"/>
              <w:left w:val="single" w:sz="4" w:space="0" w:color="auto"/>
              <w:bottom w:val="single" w:sz="4" w:space="0" w:color="auto"/>
              <w:right w:val="single" w:sz="4" w:space="0" w:color="auto"/>
            </w:tcBorders>
          </w:tcPr>
          <w:p w14:paraId="79D56C6A" w14:textId="1A0DBFFE" w:rsidR="0074673D" w:rsidRPr="007819BE" w:rsidDel="00715566" w:rsidRDefault="0074673D" w:rsidP="0074673D">
            <w:pPr>
              <w:pStyle w:val="TAC"/>
              <w:rPr>
                <w:del w:id="19701" w:author="师瑜 China Unicom" w:date="2021-02-09T00:29:00Z"/>
                <w:szCs w:val="18"/>
                <w:lang w:eastAsia="zh-CN"/>
                <w:rPrChange w:id="19702" w:author="师瑜 China Unicom" w:date="2021-03-05T21:02:00Z">
                  <w:rPr>
                    <w:del w:id="19703" w:author="师瑜 China Unicom" w:date="2021-02-09T00:29:00Z"/>
                    <w:szCs w:val="18"/>
                    <w:lang w:eastAsia="zh-CN"/>
                  </w:rPr>
                </w:rPrChange>
              </w:rPr>
            </w:pPr>
            <w:del w:id="19704" w:author="师瑜 China Unicom" w:date="2021-02-09T00:29:00Z">
              <w:r w:rsidRPr="007819BE" w:rsidDel="00715566">
                <w:rPr>
                  <w:szCs w:val="18"/>
                  <w:lang w:eastAsia="zh-CN"/>
                  <w:rPrChange w:id="19705" w:author="师瑜 China Unicom" w:date="2021-03-05T21:02:00Z">
                    <w:rPr>
                      <w:szCs w:val="18"/>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BAD084F" w14:textId="23B32A65" w:rsidR="0074673D" w:rsidRPr="007819BE" w:rsidDel="00715566" w:rsidRDefault="0074673D" w:rsidP="0074673D">
            <w:pPr>
              <w:pStyle w:val="TAC"/>
              <w:rPr>
                <w:del w:id="19706" w:author="师瑜 China Unicom" w:date="2021-02-09T00:29:00Z"/>
                <w:szCs w:val="18"/>
                <w:lang w:eastAsia="zh-CN"/>
                <w:rPrChange w:id="19707" w:author="师瑜 China Unicom" w:date="2021-03-05T21:02:00Z">
                  <w:rPr>
                    <w:del w:id="19708" w:author="师瑜 China Unicom" w:date="2021-02-09T00:29:00Z"/>
                    <w:szCs w:val="18"/>
                    <w:lang w:eastAsia="zh-CN"/>
                  </w:rPr>
                </w:rPrChange>
              </w:rPr>
            </w:pPr>
            <w:del w:id="19709" w:author="师瑜 China Unicom" w:date="2021-02-09T00:29:00Z">
              <w:r w:rsidRPr="007819BE" w:rsidDel="00715566">
                <w:rPr>
                  <w:szCs w:val="18"/>
                  <w:lang w:eastAsia="zh-CN"/>
                  <w:rPrChange w:id="19710" w:author="师瑜 China Unicom" w:date="2021-03-05T21:02:00Z">
                    <w:rPr>
                      <w:szCs w:val="18"/>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8248476" w14:textId="3CB877BB" w:rsidR="0074673D" w:rsidRPr="007819BE" w:rsidDel="00715566" w:rsidRDefault="0074673D" w:rsidP="0074673D">
            <w:pPr>
              <w:pStyle w:val="TAC"/>
              <w:rPr>
                <w:del w:id="19711" w:author="师瑜 China Unicom" w:date="2021-02-09T00:29:00Z"/>
                <w:szCs w:val="18"/>
                <w:lang w:eastAsia="zh-CN"/>
                <w:rPrChange w:id="19712" w:author="师瑜 China Unicom" w:date="2021-03-05T21:02:00Z">
                  <w:rPr>
                    <w:del w:id="19713" w:author="师瑜 China Unicom" w:date="2021-02-09T00:29:00Z"/>
                    <w:szCs w:val="18"/>
                    <w:lang w:eastAsia="zh-CN"/>
                  </w:rPr>
                </w:rPrChange>
              </w:rPr>
            </w:pPr>
            <w:del w:id="19714" w:author="师瑜 China Unicom" w:date="2021-02-09T00:29:00Z">
              <w:r w:rsidRPr="007819BE" w:rsidDel="00715566">
                <w:rPr>
                  <w:szCs w:val="18"/>
                  <w:lang w:eastAsia="zh-CN"/>
                  <w:rPrChange w:id="19715" w:author="师瑜 China Unicom" w:date="2021-03-05T21:02:00Z">
                    <w:rPr>
                      <w:szCs w:val="18"/>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7BFA5A76" w14:textId="2296B147" w:rsidR="0074673D" w:rsidRPr="007819BE" w:rsidDel="00715566" w:rsidRDefault="0074673D" w:rsidP="0074673D">
            <w:pPr>
              <w:pStyle w:val="TAC"/>
              <w:rPr>
                <w:del w:id="19716" w:author="师瑜 China Unicom" w:date="2021-02-09T00:29:00Z"/>
                <w:szCs w:val="18"/>
                <w:lang w:eastAsia="zh-CN"/>
                <w:rPrChange w:id="19717" w:author="师瑜 China Unicom" w:date="2021-03-05T21:02:00Z">
                  <w:rPr>
                    <w:del w:id="19718" w:author="师瑜 China Unicom" w:date="2021-02-09T00:29:00Z"/>
                    <w:szCs w:val="18"/>
                    <w:lang w:eastAsia="zh-CN"/>
                  </w:rPr>
                </w:rPrChange>
              </w:rPr>
            </w:pPr>
            <w:del w:id="19719" w:author="师瑜 China Unicom" w:date="2021-02-09T00:29:00Z">
              <w:r w:rsidRPr="007819BE" w:rsidDel="00715566">
                <w:rPr>
                  <w:szCs w:val="18"/>
                  <w:lang w:eastAsia="zh-CN"/>
                  <w:rPrChange w:id="19720" w:author="师瑜 China Unicom" w:date="2021-03-05T21:02:00Z">
                    <w:rPr>
                      <w:szCs w:val="18"/>
                      <w:lang w:eastAsia="zh-CN"/>
                    </w:rPr>
                  </w:rPrChange>
                </w:rPr>
                <w:delText>Yes</w:delText>
              </w:r>
              <w:r w:rsidRPr="007819BE" w:rsidDel="00715566">
                <w:rPr>
                  <w:szCs w:val="18"/>
                  <w:vertAlign w:val="superscript"/>
                  <w:lang w:eastAsia="zh-CN"/>
                  <w:rPrChange w:id="19721" w:author="师瑜 China Unicom" w:date="2021-03-05T21:02:00Z">
                    <w:rPr>
                      <w:szCs w:val="18"/>
                      <w:vertAlign w:val="superscript"/>
                      <w:lang w:eastAsia="zh-CN"/>
                    </w:rPr>
                  </w:rPrChange>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E6D5887" w14:textId="7DC42FC8" w:rsidR="0074673D" w:rsidRPr="007819BE" w:rsidDel="00715566" w:rsidRDefault="0074673D" w:rsidP="0074673D">
            <w:pPr>
              <w:pStyle w:val="TAC"/>
              <w:rPr>
                <w:del w:id="19722" w:author="师瑜 China Unicom" w:date="2021-02-09T00:29:00Z"/>
                <w:szCs w:val="18"/>
                <w:lang w:eastAsia="zh-CN"/>
                <w:rPrChange w:id="19723" w:author="师瑜 China Unicom" w:date="2021-03-05T21:02:00Z">
                  <w:rPr>
                    <w:del w:id="19724" w:author="师瑜 China Unicom" w:date="2021-02-09T00:29:00Z"/>
                    <w:szCs w:val="18"/>
                    <w:lang w:eastAsia="zh-CN"/>
                  </w:rPr>
                </w:rPrChange>
              </w:rPr>
            </w:pPr>
            <w:del w:id="19725" w:author="师瑜 China Unicom" w:date="2021-02-09T00:29:00Z">
              <w:r w:rsidRPr="007819BE" w:rsidDel="00715566">
                <w:rPr>
                  <w:szCs w:val="18"/>
                  <w:lang w:eastAsia="zh-CN"/>
                  <w:rPrChange w:id="19726" w:author="师瑜 China Unicom" w:date="2021-03-05T21:02:00Z">
                    <w:rPr>
                      <w:szCs w:val="18"/>
                      <w:lang w:eastAsia="zh-CN"/>
                    </w:rPr>
                  </w:rPrChange>
                </w:rPr>
                <w:delText>Yes</w:delText>
              </w:r>
              <w:r w:rsidRPr="007819BE" w:rsidDel="00715566">
                <w:rPr>
                  <w:szCs w:val="18"/>
                  <w:vertAlign w:val="superscript"/>
                  <w:lang w:eastAsia="zh-CN"/>
                  <w:rPrChange w:id="19727" w:author="师瑜 China Unicom" w:date="2021-03-05T21:02:00Z">
                    <w:rPr>
                      <w:szCs w:val="18"/>
                      <w:vertAlign w:val="superscript"/>
                      <w:lang w:eastAsia="zh-CN"/>
                    </w:rPr>
                  </w:rPrChange>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3EA1007" w14:textId="6A6A19DE" w:rsidR="0074673D" w:rsidRPr="007819BE" w:rsidDel="00715566" w:rsidRDefault="0074673D" w:rsidP="0074673D">
            <w:pPr>
              <w:pStyle w:val="TAC"/>
              <w:rPr>
                <w:del w:id="19728" w:author="师瑜 China Unicom" w:date="2021-02-09T00:29:00Z"/>
                <w:szCs w:val="18"/>
                <w:lang w:eastAsia="zh-CN"/>
                <w:rPrChange w:id="19729" w:author="师瑜 China Unicom" w:date="2021-03-05T21:02:00Z">
                  <w:rPr>
                    <w:del w:id="19730"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5575C657" w14:textId="036F5090" w:rsidR="0074673D" w:rsidRPr="007819BE" w:rsidDel="00715566" w:rsidRDefault="0074673D" w:rsidP="0074673D">
            <w:pPr>
              <w:pStyle w:val="TAC"/>
              <w:rPr>
                <w:del w:id="19731" w:author="师瑜 China Unicom" w:date="2021-02-09T00:29:00Z"/>
                <w:szCs w:val="18"/>
                <w:lang w:eastAsia="zh-CN"/>
                <w:rPrChange w:id="19732" w:author="师瑜 China Unicom" w:date="2021-03-05T21:02:00Z">
                  <w:rPr>
                    <w:del w:id="19733"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2246E3BB" w14:textId="607261E7" w:rsidR="0074673D" w:rsidRPr="007819BE" w:rsidDel="00715566" w:rsidRDefault="0074673D" w:rsidP="0074673D">
            <w:pPr>
              <w:pStyle w:val="TAC"/>
              <w:rPr>
                <w:del w:id="19734" w:author="师瑜 China Unicom" w:date="2021-02-09T00:29:00Z"/>
                <w:szCs w:val="18"/>
                <w:lang w:eastAsia="zh-CN"/>
                <w:rPrChange w:id="19735" w:author="师瑜 China Unicom" w:date="2021-03-05T21:02:00Z">
                  <w:rPr>
                    <w:del w:id="19736"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149B3489" w14:textId="1F22C099" w:rsidR="0074673D" w:rsidRPr="007819BE" w:rsidDel="00715566" w:rsidRDefault="0074673D" w:rsidP="0074673D">
            <w:pPr>
              <w:pStyle w:val="TAC"/>
              <w:rPr>
                <w:del w:id="19737" w:author="师瑜 China Unicom" w:date="2021-02-09T00:29:00Z"/>
                <w:szCs w:val="18"/>
                <w:lang w:eastAsia="zh-CN"/>
                <w:rPrChange w:id="19738" w:author="师瑜 China Unicom" w:date="2021-03-05T21:02:00Z">
                  <w:rPr>
                    <w:del w:id="19739"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213B16B5" w14:textId="134373B8" w:rsidR="0074673D" w:rsidRPr="007819BE" w:rsidDel="00715566" w:rsidRDefault="0074673D" w:rsidP="0074673D">
            <w:pPr>
              <w:pStyle w:val="TAC"/>
              <w:rPr>
                <w:del w:id="19740" w:author="师瑜 China Unicom" w:date="2021-02-09T00:29:00Z"/>
                <w:szCs w:val="18"/>
                <w:lang w:eastAsia="zh-CN"/>
                <w:rPrChange w:id="19741" w:author="师瑜 China Unicom" w:date="2021-03-05T21:02:00Z">
                  <w:rPr>
                    <w:del w:id="19742"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72E2D44D" w14:textId="1DBB0DEC" w:rsidR="0074673D" w:rsidRPr="007819BE" w:rsidDel="00715566" w:rsidRDefault="0074673D" w:rsidP="0074673D">
            <w:pPr>
              <w:pStyle w:val="TAC"/>
              <w:rPr>
                <w:del w:id="19743" w:author="师瑜 China Unicom" w:date="2021-02-09T00:29:00Z"/>
                <w:szCs w:val="18"/>
                <w:lang w:eastAsia="zh-CN"/>
                <w:rPrChange w:id="19744" w:author="师瑜 China Unicom" w:date="2021-03-05T21:02:00Z">
                  <w:rPr>
                    <w:del w:id="19745" w:author="师瑜 China Unicom" w:date="2021-02-09T00:29:00Z"/>
                    <w:szCs w:val="18"/>
                    <w:lang w:eastAsia="zh-CN"/>
                  </w:rPr>
                </w:rPrChange>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02F770CF" w14:textId="2C11D36E" w:rsidR="0074673D" w:rsidRPr="007819BE" w:rsidDel="00715566" w:rsidRDefault="0074673D" w:rsidP="0074673D">
            <w:pPr>
              <w:pStyle w:val="TAC"/>
              <w:rPr>
                <w:del w:id="19746" w:author="师瑜 China Unicom" w:date="2021-02-09T00:29:00Z"/>
                <w:szCs w:val="18"/>
                <w:lang w:eastAsia="zh-CN"/>
                <w:rPrChange w:id="19747" w:author="师瑜 China Unicom" w:date="2021-03-05T21:02:00Z">
                  <w:rPr>
                    <w:del w:id="19748" w:author="师瑜 China Unicom" w:date="2021-02-09T00:29:00Z"/>
                    <w:szCs w:val="18"/>
                    <w:lang w:eastAsia="zh-CN"/>
                  </w:rPr>
                </w:rPrChange>
              </w:rPr>
            </w:pPr>
          </w:p>
        </w:tc>
        <w:tc>
          <w:tcPr>
            <w:tcW w:w="1215" w:type="dxa"/>
            <w:vMerge/>
            <w:tcBorders>
              <w:left w:val="single" w:sz="4" w:space="0" w:color="auto"/>
              <w:right w:val="single" w:sz="4" w:space="0" w:color="auto"/>
            </w:tcBorders>
            <w:vAlign w:val="center"/>
          </w:tcPr>
          <w:p w14:paraId="69AF58CA" w14:textId="42E8DB62" w:rsidR="0074673D" w:rsidRPr="007819BE" w:rsidDel="00715566" w:rsidRDefault="0074673D" w:rsidP="0074673D">
            <w:pPr>
              <w:pStyle w:val="TAC"/>
              <w:rPr>
                <w:del w:id="19749" w:author="师瑜 China Unicom" w:date="2021-02-09T00:29:00Z"/>
                <w:szCs w:val="18"/>
                <w:lang w:eastAsia="zh-CN"/>
                <w:rPrChange w:id="19750" w:author="师瑜 China Unicom" w:date="2021-03-05T21:02:00Z">
                  <w:rPr>
                    <w:del w:id="19751" w:author="师瑜 China Unicom" w:date="2021-02-09T00:29:00Z"/>
                    <w:szCs w:val="18"/>
                    <w:lang w:eastAsia="zh-CN"/>
                  </w:rPr>
                </w:rPrChange>
              </w:rPr>
            </w:pPr>
          </w:p>
        </w:tc>
      </w:tr>
      <w:tr w:rsidR="0074673D" w:rsidRPr="007819BE" w:rsidDel="00715566" w14:paraId="0DE8B2F4" w14:textId="3F6B51CD" w:rsidTr="0074673D">
        <w:trPr>
          <w:gridAfter w:val="1"/>
          <w:wAfter w:w="22" w:type="dxa"/>
          <w:trHeight w:val="25"/>
          <w:jc w:val="center"/>
          <w:del w:id="19752" w:author="师瑜 China Unicom" w:date="2021-02-09T00:29:00Z"/>
        </w:trPr>
        <w:tc>
          <w:tcPr>
            <w:tcW w:w="1300" w:type="dxa"/>
            <w:vMerge/>
            <w:tcBorders>
              <w:left w:val="single" w:sz="4" w:space="0" w:color="auto"/>
              <w:right w:val="single" w:sz="4" w:space="0" w:color="auto"/>
            </w:tcBorders>
            <w:vAlign w:val="center"/>
          </w:tcPr>
          <w:p w14:paraId="7898DBE3" w14:textId="60ACE798" w:rsidR="0074673D" w:rsidRPr="007819BE" w:rsidDel="00715566" w:rsidRDefault="0074673D" w:rsidP="0074673D">
            <w:pPr>
              <w:pStyle w:val="TAL"/>
              <w:rPr>
                <w:del w:id="19753" w:author="师瑜 China Unicom" w:date="2021-02-09T00:29:00Z"/>
                <w:lang w:eastAsia="zh-CN"/>
                <w:rPrChange w:id="19754" w:author="师瑜 China Unicom" w:date="2021-03-05T21:02:00Z">
                  <w:rPr>
                    <w:del w:id="19755" w:author="师瑜 China Unicom" w:date="2021-02-09T00:29:00Z"/>
                    <w:lang w:eastAsia="zh-CN"/>
                  </w:rPr>
                </w:rPrChange>
              </w:rPr>
            </w:pPr>
          </w:p>
        </w:tc>
        <w:tc>
          <w:tcPr>
            <w:tcW w:w="1300" w:type="dxa"/>
            <w:vMerge/>
            <w:tcBorders>
              <w:left w:val="single" w:sz="4" w:space="0" w:color="auto"/>
              <w:right w:val="single" w:sz="4" w:space="0" w:color="auto"/>
            </w:tcBorders>
            <w:vAlign w:val="center"/>
          </w:tcPr>
          <w:p w14:paraId="1B387C4B" w14:textId="643D993E" w:rsidR="0074673D" w:rsidRPr="007819BE" w:rsidDel="00715566" w:rsidRDefault="0074673D" w:rsidP="0074673D">
            <w:pPr>
              <w:pStyle w:val="TAL"/>
              <w:rPr>
                <w:del w:id="19756" w:author="师瑜 China Unicom" w:date="2021-02-09T00:29:00Z"/>
                <w:lang w:eastAsia="zh-CN"/>
                <w:rPrChange w:id="19757" w:author="师瑜 China Unicom" w:date="2021-03-05T21:02:00Z">
                  <w:rPr>
                    <w:del w:id="19758" w:author="师瑜 China Unicom" w:date="2021-02-09T00:29:00Z"/>
                    <w:lang w:eastAsia="zh-CN"/>
                  </w:rPr>
                </w:rPrChange>
              </w:rPr>
            </w:pPr>
          </w:p>
        </w:tc>
        <w:tc>
          <w:tcPr>
            <w:tcW w:w="640" w:type="dxa"/>
            <w:vMerge/>
            <w:tcBorders>
              <w:left w:val="single" w:sz="4" w:space="0" w:color="auto"/>
              <w:right w:val="single" w:sz="4" w:space="0" w:color="auto"/>
            </w:tcBorders>
            <w:vAlign w:val="center"/>
          </w:tcPr>
          <w:p w14:paraId="61050137" w14:textId="2A2CD65D" w:rsidR="0074673D" w:rsidRPr="007819BE" w:rsidDel="00715566" w:rsidRDefault="0074673D" w:rsidP="0074673D">
            <w:pPr>
              <w:pStyle w:val="TAC"/>
              <w:rPr>
                <w:del w:id="19759" w:author="师瑜 China Unicom" w:date="2021-02-09T00:29:00Z"/>
                <w:szCs w:val="18"/>
                <w:lang w:eastAsia="zh-CN"/>
                <w:rPrChange w:id="19760" w:author="师瑜 China Unicom" w:date="2021-03-05T21:02:00Z">
                  <w:rPr>
                    <w:del w:id="19761" w:author="师瑜 China Unicom" w:date="2021-02-09T00:29:00Z"/>
                    <w:szCs w:val="18"/>
                    <w:lang w:eastAsia="zh-CN"/>
                  </w:rPr>
                </w:rPrChange>
              </w:rPr>
            </w:pPr>
          </w:p>
        </w:tc>
        <w:tc>
          <w:tcPr>
            <w:tcW w:w="623" w:type="dxa"/>
            <w:tcBorders>
              <w:top w:val="single" w:sz="4" w:space="0" w:color="auto"/>
              <w:left w:val="single" w:sz="4" w:space="0" w:color="auto"/>
              <w:bottom w:val="single" w:sz="4" w:space="0" w:color="auto"/>
              <w:right w:val="single" w:sz="4" w:space="0" w:color="auto"/>
            </w:tcBorders>
          </w:tcPr>
          <w:p w14:paraId="180C8F1F" w14:textId="49A0D394" w:rsidR="0074673D" w:rsidRPr="007819BE" w:rsidDel="00715566" w:rsidRDefault="0074673D" w:rsidP="0074673D">
            <w:pPr>
              <w:pStyle w:val="TAC"/>
              <w:rPr>
                <w:del w:id="19762" w:author="师瑜 China Unicom" w:date="2021-02-09T00:29:00Z"/>
                <w:szCs w:val="18"/>
                <w:lang w:eastAsia="zh-CN"/>
                <w:rPrChange w:id="19763" w:author="师瑜 China Unicom" w:date="2021-03-05T21:02:00Z">
                  <w:rPr>
                    <w:del w:id="19764" w:author="师瑜 China Unicom" w:date="2021-02-09T00:29:00Z"/>
                    <w:szCs w:val="18"/>
                    <w:lang w:eastAsia="zh-CN"/>
                  </w:rPr>
                </w:rPrChange>
              </w:rPr>
            </w:pPr>
            <w:del w:id="19765" w:author="师瑜 China Unicom" w:date="2021-02-09T00:29:00Z">
              <w:r w:rsidRPr="007819BE" w:rsidDel="00715566">
                <w:rPr>
                  <w:szCs w:val="18"/>
                  <w:lang w:eastAsia="zh-CN"/>
                  <w:rPrChange w:id="19766" w:author="师瑜 China Unicom" w:date="2021-03-05T21:02:00Z">
                    <w:rPr>
                      <w:szCs w:val="18"/>
                      <w:lang w:eastAsia="zh-CN"/>
                    </w:rPr>
                  </w:rPrChange>
                </w:rPr>
                <w:delText>30</w:delText>
              </w:r>
            </w:del>
          </w:p>
        </w:tc>
        <w:tc>
          <w:tcPr>
            <w:tcW w:w="549" w:type="dxa"/>
            <w:tcBorders>
              <w:top w:val="single" w:sz="4" w:space="0" w:color="auto"/>
              <w:left w:val="single" w:sz="4" w:space="0" w:color="auto"/>
              <w:bottom w:val="single" w:sz="4" w:space="0" w:color="auto"/>
              <w:right w:val="single" w:sz="4" w:space="0" w:color="auto"/>
            </w:tcBorders>
          </w:tcPr>
          <w:p w14:paraId="34DB6092" w14:textId="39E1C0E3" w:rsidR="0074673D" w:rsidRPr="007819BE" w:rsidDel="00715566" w:rsidRDefault="0074673D" w:rsidP="0074673D">
            <w:pPr>
              <w:pStyle w:val="TAC"/>
              <w:rPr>
                <w:del w:id="19767" w:author="师瑜 China Unicom" w:date="2021-02-09T00:29:00Z"/>
                <w:szCs w:val="18"/>
                <w:lang w:eastAsia="zh-CN"/>
                <w:rPrChange w:id="19768" w:author="师瑜 China Unicom" w:date="2021-03-05T21:02:00Z">
                  <w:rPr>
                    <w:del w:id="19769"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5F147F61" w14:textId="4DB100E5" w:rsidR="0074673D" w:rsidRPr="007819BE" w:rsidDel="00715566" w:rsidRDefault="0074673D" w:rsidP="0074673D">
            <w:pPr>
              <w:pStyle w:val="TAC"/>
              <w:rPr>
                <w:del w:id="19770" w:author="师瑜 China Unicom" w:date="2021-02-09T00:29:00Z"/>
                <w:szCs w:val="18"/>
                <w:lang w:eastAsia="zh-CN"/>
                <w:rPrChange w:id="19771" w:author="师瑜 China Unicom" w:date="2021-03-05T21:02:00Z">
                  <w:rPr>
                    <w:del w:id="19772" w:author="师瑜 China Unicom" w:date="2021-02-09T00:29:00Z"/>
                    <w:szCs w:val="18"/>
                    <w:lang w:eastAsia="zh-CN"/>
                  </w:rPr>
                </w:rPrChange>
              </w:rPr>
            </w:pPr>
            <w:del w:id="19773" w:author="师瑜 China Unicom" w:date="2021-02-09T00:29:00Z">
              <w:r w:rsidRPr="007819BE" w:rsidDel="00715566">
                <w:rPr>
                  <w:szCs w:val="18"/>
                  <w:lang w:eastAsia="zh-CN"/>
                  <w:rPrChange w:id="19774" w:author="师瑜 China Unicom" w:date="2021-03-05T21:02:00Z">
                    <w:rPr>
                      <w:szCs w:val="18"/>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0678AE0" w14:textId="29017E47" w:rsidR="0074673D" w:rsidRPr="007819BE" w:rsidDel="00715566" w:rsidRDefault="0074673D" w:rsidP="0074673D">
            <w:pPr>
              <w:pStyle w:val="TAC"/>
              <w:rPr>
                <w:del w:id="19775" w:author="师瑜 China Unicom" w:date="2021-02-09T00:29:00Z"/>
                <w:szCs w:val="18"/>
                <w:lang w:eastAsia="zh-CN"/>
                <w:rPrChange w:id="19776" w:author="师瑜 China Unicom" w:date="2021-03-05T21:02:00Z">
                  <w:rPr>
                    <w:del w:id="19777" w:author="师瑜 China Unicom" w:date="2021-02-09T00:29:00Z"/>
                    <w:szCs w:val="18"/>
                    <w:lang w:eastAsia="zh-CN"/>
                  </w:rPr>
                </w:rPrChange>
              </w:rPr>
            </w:pPr>
            <w:del w:id="19778" w:author="师瑜 China Unicom" w:date="2021-02-09T00:29:00Z">
              <w:r w:rsidRPr="007819BE" w:rsidDel="00715566">
                <w:rPr>
                  <w:szCs w:val="18"/>
                  <w:lang w:eastAsia="zh-CN"/>
                  <w:rPrChange w:id="19779" w:author="师瑜 China Unicom" w:date="2021-03-05T21:02:00Z">
                    <w:rPr>
                      <w:szCs w:val="18"/>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F4776AA" w14:textId="69C6265B" w:rsidR="0074673D" w:rsidRPr="007819BE" w:rsidDel="00715566" w:rsidRDefault="0074673D" w:rsidP="0074673D">
            <w:pPr>
              <w:pStyle w:val="TAC"/>
              <w:rPr>
                <w:del w:id="19780" w:author="师瑜 China Unicom" w:date="2021-02-09T00:29:00Z"/>
                <w:szCs w:val="18"/>
                <w:lang w:eastAsia="zh-CN"/>
                <w:rPrChange w:id="19781" w:author="师瑜 China Unicom" w:date="2021-03-05T21:02:00Z">
                  <w:rPr>
                    <w:del w:id="19782" w:author="师瑜 China Unicom" w:date="2021-02-09T00:29:00Z"/>
                    <w:szCs w:val="18"/>
                    <w:lang w:eastAsia="zh-CN"/>
                  </w:rPr>
                </w:rPrChange>
              </w:rPr>
            </w:pPr>
            <w:del w:id="19783" w:author="师瑜 China Unicom" w:date="2021-02-09T00:29:00Z">
              <w:r w:rsidRPr="007819BE" w:rsidDel="00715566">
                <w:rPr>
                  <w:szCs w:val="18"/>
                  <w:lang w:eastAsia="zh-CN"/>
                  <w:rPrChange w:id="19784" w:author="师瑜 China Unicom" w:date="2021-03-05T21:02:00Z">
                    <w:rPr>
                      <w:szCs w:val="18"/>
                      <w:lang w:eastAsia="zh-CN"/>
                    </w:rPr>
                  </w:rPrChange>
                </w:rPr>
                <w:delText>Yes</w:delText>
              </w:r>
              <w:r w:rsidRPr="007819BE" w:rsidDel="00715566">
                <w:rPr>
                  <w:szCs w:val="18"/>
                  <w:vertAlign w:val="superscript"/>
                  <w:lang w:eastAsia="zh-CN"/>
                  <w:rPrChange w:id="19785" w:author="师瑜 China Unicom" w:date="2021-03-05T21:02:00Z">
                    <w:rPr>
                      <w:szCs w:val="18"/>
                      <w:vertAlign w:val="superscript"/>
                      <w:lang w:eastAsia="zh-CN"/>
                    </w:rPr>
                  </w:rPrChange>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3A00F94" w14:textId="28E9DF10" w:rsidR="0074673D" w:rsidRPr="007819BE" w:rsidDel="00715566" w:rsidRDefault="0074673D" w:rsidP="0074673D">
            <w:pPr>
              <w:pStyle w:val="TAC"/>
              <w:rPr>
                <w:del w:id="19786" w:author="师瑜 China Unicom" w:date="2021-02-09T00:29:00Z"/>
                <w:szCs w:val="18"/>
                <w:lang w:eastAsia="zh-CN"/>
                <w:rPrChange w:id="19787" w:author="师瑜 China Unicom" w:date="2021-03-05T21:02:00Z">
                  <w:rPr>
                    <w:del w:id="19788" w:author="师瑜 China Unicom" w:date="2021-02-09T00:29:00Z"/>
                    <w:szCs w:val="18"/>
                    <w:lang w:eastAsia="zh-CN"/>
                  </w:rPr>
                </w:rPrChange>
              </w:rPr>
            </w:pPr>
            <w:del w:id="19789" w:author="师瑜 China Unicom" w:date="2021-02-09T00:29:00Z">
              <w:r w:rsidRPr="007819BE" w:rsidDel="00715566">
                <w:rPr>
                  <w:szCs w:val="18"/>
                  <w:lang w:eastAsia="zh-CN"/>
                  <w:rPrChange w:id="19790" w:author="师瑜 China Unicom" w:date="2021-03-05T21:02:00Z">
                    <w:rPr>
                      <w:szCs w:val="18"/>
                      <w:lang w:eastAsia="zh-CN"/>
                    </w:rPr>
                  </w:rPrChange>
                </w:rPr>
                <w:delText>Yes</w:delText>
              </w:r>
              <w:r w:rsidRPr="007819BE" w:rsidDel="00715566">
                <w:rPr>
                  <w:szCs w:val="18"/>
                  <w:vertAlign w:val="superscript"/>
                  <w:lang w:eastAsia="zh-CN"/>
                  <w:rPrChange w:id="19791" w:author="师瑜 China Unicom" w:date="2021-03-05T21:02:00Z">
                    <w:rPr>
                      <w:szCs w:val="18"/>
                      <w:vertAlign w:val="superscript"/>
                      <w:lang w:eastAsia="zh-CN"/>
                    </w:rPr>
                  </w:rPrChange>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6E8286F7" w14:textId="2F1F21E9" w:rsidR="0074673D" w:rsidRPr="007819BE" w:rsidDel="00715566" w:rsidRDefault="0074673D" w:rsidP="0074673D">
            <w:pPr>
              <w:pStyle w:val="TAC"/>
              <w:rPr>
                <w:del w:id="19792" w:author="师瑜 China Unicom" w:date="2021-02-09T00:29:00Z"/>
                <w:szCs w:val="18"/>
                <w:lang w:eastAsia="zh-CN"/>
                <w:rPrChange w:id="19793" w:author="师瑜 China Unicom" w:date="2021-03-05T21:02:00Z">
                  <w:rPr>
                    <w:del w:id="19794"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2080A8A5" w14:textId="5864AADB" w:rsidR="0074673D" w:rsidRPr="007819BE" w:rsidDel="00715566" w:rsidRDefault="0074673D" w:rsidP="0074673D">
            <w:pPr>
              <w:pStyle w:val="TAC"/>
              <w:rPr>
                <w:del w:id="19795" w:author="师瑜 China Unicom" w:date="2021-02-09T00:29:00Z"/>
                <w:szCs w:val="18"/>
                <w:lang w:eastAsia="zh-CN"/>
                <w:rPrChange w:id="19796" w:author="师瑜 China Unicom" w:date="2021-03-05T21:02:00Z">
                  <w:rPr>
                    <w:del w:id="19797"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02D27F9D" w14:textId="28FB6AC7" w:rsidR="0074673D" w:rsidRPr="007819BE" w:rsidDel="00715566" w:rsidRDefault="0074673D" w:rsidP="0074673D">
            <w:pPr>
              <w:pStyle w:val="TAC"/>
              <w:rPr>
                <w:del w:id="19798" w:author="师瑜 China Unicom" w:date="2021-02-09T00:29:00Z"/>
                <w:szCs w:val="18"/>
                <w:lang w:eastAsia="zh-CN"/>
                <w:rPrChange w:id="19799" w:author="师瑜 China Unicom" w:date="2021-03-05T21:02:00Z">
                  <w:rPr>
                    <w:del w:id="19800"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607649F4" w14:textId="503C1841" w:rsidR="0074673D" w:rsidRPr="007819BE" w:rsidDel="00715566" w:rsidRDefault="0074673D" w:rsidP="0074673D">
            <w:pPr>
              <w:pStyle w:val="TAC"/>
              <w:rPr>
                <w:del w:id="19801" w:author="师瑜 China Unicom" w:date="2021-02-09T00:29:00Z"/>
                <w:szCs w:val="18"/>
                <w:lang w:eastAsia="zh-CN"/>
                <w:rPrChange w:id="19802" w:author="师瑜 China Unicom" w:date="2021-03-05T21:02:00Z">
                  <w:rPr>
                    <w:del w:id="19803"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34FFFE05" w14:textId="2C7B45CA" w:rsidR="0074673D" w:rsidRPr="007819BE" w:rsidDel="00715566" w:rsidRDefault="0074673D" w:rsidP="0074673D">
            <w:pPr>
              <w:pStyle w:val="TAC"/>
              <w:rPr>
                <w:del w:id="19804" w:author="师瑜 China Unicom" w:date="2021-02-09T00:29:00Z"/>
                <w:szCs w:val="18"/>
                <w:lang w:eastAsia="zh-CN"/>
                <w:rPrChange w:id="19805" w:author="师瑜 China Unicom" w:date="2021-03-05T21:02:00Z">
                  <w:rPr>
                    <w:del w:id="19806"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5BC0D145" w14:textId="10311780" w:rsidR="0074673D" w:rsidRPr="007819BE" w:rsidDel="00715566" w:rsidRDefault="0074673D" w:rsidP="0074673D">
            <w:pPr>
              <w:pStyle w:val="TAC"/>
              <w:rPr>
                <w:del w:id="19807" w:author="师瑜 China Unicom" w:date="2021-02-09T00:29:00Z"/>
                <w:szCs w:val="18"/>
                <w:lang w:eastAsia="zh-CN"/>
                <w:rPrChange w:id="19808" w:author="师瑜 China Unicom" w:date="2021-03-05T21:02:00Z">
                  <w:rPr>
                    <w:del w:id="19809" w:author="师瑜 China Unicom" w:date="2021-02-09T00:29:00Z"/>
                    <w:szCs w:val="18"/>
                    <w:lang w:eastAsia="zh-CN"/>
                  </w:rPr>
                </w:rPrChange>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0F291A89" w14:textId="465F370E" w:rsidR="0074673D" w:rsidRPr="007819BE" w:rsidDel="00715566" w:rsidRDefault="0074673D" w:rsidP="0074673D">
            <w:pPr>
              <w:pStyle w:val="TAC"/>
              <w:rPr>
                <w:del w:id="19810" w:author="师瑜 China Unicom" w:date="2021-02-09T00:29:00Z"/>
                <w:szCs w:val="18"/>
                <w:lang w:eastAsia="zh-CN"/>
                <w:rPrChange w:id="19811" w:author="师瑜 China Unicom" w:date="2021-03-05T21:02:00Z">
                  <w:rPr>
                    <w:del w:id="19812" w:author="师瑜 China Unicom" w:date="2021-02-09T00:29:00Z"/>
                    <w:szCs w:val="18"/>
                    <w:lang w:eastAsia="zh-CN"/>
                  </w:rPr>
                </w:rPrChange>
              </w:rPr>
            </w:pPr>
          </w:p>
        </w:tc>
        <w:tc>
          <w:tcPr>
            <w:tcW w:w="1215" w:type="dxa"/>
            <w:vMerge/>
            <w:tcBorders>
              <w:left w:val="single" w:sz="4" w:space="0" w:color="auto"/>
              <w:right w:val="single" w:sz="4" w:space="0" w:color="auto"/>
            </w:tcBorders>
            <w:vAlign w:val="center"/>
          </w:tcPr>
          <w:p w14:paraId="36EBC4C6" w14:textId="4DCFFEB5" w:rsidR="0074673D" w:rsidRPr="007819BE" w:rsidDel="00715566" w:rsidRDefault="0074673D" w:rsidP="0074673D">
            <w:pPr>
              <w:pStyle w:val="TAC"/>
              <w:rPr>
                <w:del w:id="19813" w:author="师瑜 China Unicom" w:date="2021-02-09T00:29:00Z"/>
                <w:szCs w:val="18"/>
                <w:lang w:eastAsia="zh-CN"/>
                <w:rPrChange w:id="19814" w:author="师瑜 China Unicom" w:date="2021-03-05T21:02:00Z">
                  <w:rPr>
                    <w:del w:id="19815" w:author="师瑜 China Unicom" w:date="2021-02-09T00:29:00Z"/>
                    <w:szCs w:val="18"/>
                    <w:lang w:eastAsia="zh-CN"/>
                  </w:rPr>
                </w:rPrChange>
              </w:rPr>
            </w:pPr>
          </w:p>
        </w:tc>
      </w:tr>
      <w:tr w:rsidR="0074673D" w:rsidRPr="007819BE" w:rsidDel="00715566" w14:paraId="2A7BD4C6" w14:textId="46E9E009" w:rsidTr="0074673D">
        <w:trPr>
          <w:gridAfter w:val="1"/>
          <w:wAfter w:w="22" w:type="dxa"/>
          <w:trHeight w:val="25"/>
          <w:jc w:val="center"/>
          <w:del w:id="19816" w:author="师瑜 China Unicom" w:date="2021-02-09T00:29:00Z"/>
        </w:trPr>
        <w:tc>
          <w:tcPr>
            <w:tcW w:w="1300" w:type="dxa"/>
            <w:vMerge/>
            <w:tcBorders>
              <w:left w:val="single" w:sz="4" w:space="0" w:color="auto"/>
              <w:right w:val="single" w:sz="4" w:space="0" w:color="auto"/>
            </w:tcBorders>
            <w:vAlign w:val="center"/>
          </w:tcPr>
          <w:p w14:paraId="3325F802" w14:textId="132DFC78" w:rsidR="0074673D" w:rsidRPr="007819BE" w:rsidDel="00715566" w:rsidRDefault="0074673D" w:rsidP="0074673D">
            <w:pPr>
              <w:pStyle w:val="TAL"/>
              <w:rPr>
                <w:del w:id="19817" w:author="师瑜 China Unicom" w:date="2021-02-09T00:29:00Z"/>
                <w:lang w:eastAsia="zh-CN"/>
                <w:rPrChange w:id="19818" w:author="师瑜 China Unicom" w:date="2021-03-05T21:02:00Z">
                  <w:rPr>
                    <w:del w:id="19819" w:author="师瑜 China Unicom" w:date="2021-02-09T00:29:00Z"/>
                    <w:lang w:eastAsia="zh-CN"/>
                  </w:rPr>
                </w:rPrChange>
              </w:rPr>
            </w:pPr>
          </w:p>
        </w:tc>
        <w:tc>
          <w:tcPr>
            <w:tcW w:w="1300" w:type="dxa"/>
            <w:vMerge/>
            <w:tcBorders>
              <w:left w:val="single" w:sz="4" w:space="0" w:color="auto"/>
              <w:right w:val="single" w:sz="4" w:space="0" w:color="auto"/>
            </w:tcBorders>
            <w:vAlign w:val="center"/>
          </w:tcPr>
          <w:p w14:paraId="52A83580" w14:textId="663B36A6" w:rsidR="0074673D" w:rsidRPr="007819BE" w:rsidDel="00715566" w:rsidRDefault="0074673D" w:rsidP="0074673D">
            <w:pPr>
              <w:pStyle w:val="TAL"/>
              <w:rPr>
                <w:del w:id="19820" w:author="师瑜 China Unicom" w:date="2021-02-09T00:29:00Z"/>
                <w:lang w:eastAsia="zh-CN"/>
                <w:rPrChange w:id="19821" w:author="师瑜 China Unicom" w:date="2021-03-05T21:02:00Z">
                  <w:rPr>
                    <w:del w:id="19822" w:author="师瑜 China Unicom" w:date="2021-02-09T00:29:00Z"/>
                    <w:lang w:eastAsia="zh-CN"/>
                  </w:rPr>
                </w:rPrChange>
              </w:rPr>
            </w:pPr>
          </w:p>
        </w:tc>
        <w:tc>
          <w:tcPr>
            <w:tcW w:w="640" w:type="dxa"/>
            <w:vMerge/>
            <w:tcBorders>
              <w:left w:val="single" w:sz="4" w:space="0" w:color="auto"/>
              <w:right w:val="single" w:sz="4" w:space="0" w:color="auto"/>
            </w:tcBorders>
            <w:vAlign w:val="center"/>
          </w:tcPr>
          <w:p w14:paraId="1A194200" w14:textId="08AC5AD8" w:rsidR="0074673D" w:rsidRPr="007819BE" w:rsidDel="00715566" w:rsidRDefault="0074673D" w:rsidP="0074673D">
            <w:pPr>
              <w:pStyle w:val="TAC"/>
              <w:rPr>
                <w:del w:id="19823" w:author="师瑜 China Unicom" w:date="2021-02-09T00:29:00Z"/>
                <w:szCs w:val="18"/>
                <w:lang w:eastAsia="zh-CN"/>
                <w:rPrChange w:id="19824" w:author="师瑜 China Unicom" w:date="2021-03-05T21:02:00Z">
                  <w:rPr>
                    <w:del w:id="19825" w:author="师瑜 China Unicom" w:date="2021-02-09T00:29:00Z"/>
                    <w:szCs w:val="18"/>
                    <w:lang w:eastAsia="zh-CN"/>
                  </w:rPr>
                </w:rPrChange>
              </w:rPr>
            </w:pPr>
          </w:p>
        </w:tc>
        <w:tc>
          <w:tcPr>
            <w:tcW w:w="623" w:type="dxa"/>
            <w:tcBorders>
              <w:top w:val="single" w:sz="4" w:space="0" w:color="auto"/>
              <w:left w:val="single" w:sz="4" w:space="0" w:color="auto"/>
              <w:bottom w:val="single" w:sz="4" w:space="0" w:color="auto"/>
              <w:right w:val="single" w:sz="4" w:space="0" w:color="auto"/>
            </w:tcBorders>
          </w:tcPr>
          <w:p w14:paraId="5605ACF3" w14:textId="60BAF6FD" w:rsidR="0074673D" w:rsidRPr="007819BE" w:rsidDel="00715566" w:rsidRDefault="0074673D" w:rsidP="0074673D">
            <w:pPr>
              <w:pStyle w:val="TAC"/>
              <w:rPr>
                <w:del w:id="19826" w:author="师瑜 China Unicom" w:date="2021-02-09T00:29:00Z"/>
                <w:szCs w:val="18"/>
                <w:lang w:eastAsia="zh-CN"/>
                <w:rPrChange w:id="19827" w:author="师瑜 China Unicom" w:date="2021-03-05T21:02:00Z">
                  <w:rPr>
                    <w:del w:id="19828" w:author="师瑜 China Unicom" w:date="2021-02-09T00:29:00Z"/>
                    <w:szCs w:val="18"/>
                    <w:lang w:eastAsia="zh-CN"/>
                  </w:rPr>
                </w:rPrChange>
              </w:rPr>
            </w:pPr>
            <w:del w:id="19829" w:author="师瑜 China Unicom" w:date="2021-02-09T00:29:00Z">
              <w:r w:rsidRPr="007819BE" w:rsidDel="00715566">
                <w:rPr>
                  <w:szCs w:val="18"/>
                  <w:lang w:eastAsia="zh-CN"/>
                  <w:rPrChange w:id="19830" w:author="师瑜 China Unicom" w:date="2021-03-05T21:02:00Z">
                    <w:rPr>
                      <w:szCs w:val="18"/>
                      <w:lang w:eastAsia="zh-CN"/>
                    </w:rPr>
                  </w:rPrChange>
                </w:rPr>
                <w:delText>60</w:delText>
              </w:r>
            </w:del>
          </w:p>
        </w:tc>
        <w:tc>
          <w:tcPr>
            <w:tcW w:w="549" w:type="dxa"/>
            <w:tcBorders>
              <w:top w:val="single" w:sz="4" w:space="0" w:color="auto"/>
              <w:left w:val="single" w:sz="4" w:space="0" w:color="auto"/>
              <w:bottom w:val="single" w:sz="4" w:space="0" w:color="auto"/>
              <w:right w:val="single" w:sz="4" w:space="0" w:color="auto"/>
            </w:tcBorders>
          </w:tcPr>
          <w:p w14:paraId="32C8D3E6" w14:textId="7FA2239E" w:rsidR="0074673D" w:rsidRPr="007819BE" w:rsidDel="00715566" w:rsidRDefault="0074673D" w:rsidP="0074673D">
            <w:pPr>
              <w:pStyle w:val="TAC"/>
              <w:rPr>
                <w:del w:id="19831" w:author="师瑜 China Unicom" w:date="2021-02-09T00:29:00Z"/>
                <w:szCs w:val="18"/>
                <w:lang w:eastAsia="zh-CN"/>
                <w:rPrChange w:id="19832" w:author="师瑜 China Unicom" w:date="2021-03-05T21:02:00Z">
                  <w:rPr>
                    <w:del w:id="19833"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5D75EE6D" w14:textId="722C23F6" w:rsidR="0074673D" w:rsidRPr="007819BE" w:rsidDel="00715566" w:rsidRDefault="0074673D" w:rsidP="0074673D">
            <w:pPr>
              <w:pStyle w:val="TAC"/>
              <w:rPr>
                <w:del w:id="19834" w:author="师瑜 China Unicom" w:date="2021-02-09T00:29:00Z"/>
                <w:szCs w:val="18"/>
                <w:lang w:eastAsia="zh-CN"/>
                <w:rPrChange w:id="19835" w:author="师瑜 China Unicom" w:date="2021-03-05T21:02:00Z">
                  <w:rPr>
                    <w:del w:id="19836" w:author="师瑜 China Unicom" w:date="2021-02-09T00:29:00Z"/>
                    <w:szCs w:val="18"/>
                    <w:lang w:eastAsia="zh-CN"/>
                  </w:rPr>
                </w:rPrChange>
              </w:rPr>
            </w:pPr>
            <w:del w:id="19837" w:author="师瑜 China Unicom" w:date="2021-02-09T00:29:00Z">
              <w:r w:rsidRPr="007819BE" w:rsidDel="00715566">
                <w:rPr>
                  <w:szCs w:val="18"/>
                  <w:lang w:eastAsia="zh-CN"/>
                  <w:rPrChange w:id="19838" w:author="师瑜 China Unicom" w:date="2021-03-05T21:02:00Z">
                    <w:rPr>
                      <w:szCs w:val="18"/>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048BD91" w14:textId="3B418EB7" w:rsidR="0074673D" w:rsidRPr="007819BE" w:rsidDel="00715566" w:rsidRDefault="0074673D" w:rsidP="0074673D">
            <w:pPr>
              <w:pStyle w:val="TAC"/>
              <w:rPr>
                <w:del w:id="19839" w:author="师瑜 China Unicom" w:date="2021-02-09T00:29:00Z"/>
                <w:szCs w:val="18"/>
                <w:lang w:eastAsia="zh-CN"/>
                <w:rPrChange w:id="19840" w:author="师瑜 China Unicom" w:date="2021-03-05T21:02:00Z">
                  <w:rPr>
                    <w:del w:id="19841" w:author="师瑜 China Unicom" w:date="2021-02-09T00:29:00Z"/>
                    <w:szCs w:val="18"/>
                    <w:lang w:eastAsia="zh-CN"/>
                  </w:rPr>
                </w:rPrChange>
              </w:rPr>
            </w:pPr>
            <w:del w:id="19842" w:author="师瑜 China Unicom" w:date="2021-02-09T00:29:00Z">
              <w:r w:rsidRPr="007819BE" w:rsidDel="00715566">
                <w:rPr>
                  <w:szCs w:val="18"/>
                  <w:lang w:eastAsia="zh-CN"/>
                  <w:rPrChange w:id="19843" w:author="师瑜 China Unicom" w:date="2021-03-05T21:02:00Z">
                    <w:rPr>
                      <w:szCs w:val="18"/>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19D21B7" w14:textId="1E2DF88C" w:rsidR="0074673D" w:rsidRPr="007819BE" w:rsidDel="00715566" w:rsidRDefault="0074673D" w:rsidP="0074673D">
            <w:pPr>
              <w:pStyle w:val="TAC"/>
              <w:rPr>
                <w:del w:id="19844" w:author="师瑜 China Unicom" w:date="2021-02-09T00:29:00Z"/>
                <w:szCs w:val="18"/>
                <w:lang w:eastAsia="zh-CN"/>
                <w:rPrChange w:id="19845" w:author="师瑜 China Unicom" w:date="2021-03-05T21:02:00Z">
                  <w:rPr>
                    <w:del w:id="19846" w:author="师瑜 China Unicom" w:date="2021-02-09T00:29:00Z"/>
                    <w:szCs w:val="18"/>
                    <w:lang w:eastAsia="zh-CN"/>
                  </w:rPr>
                </w:rPrChange>
              </w:rPr>
            </w:pPr>
            <w:del w:id="19847" w:author="师瑜 China Unicom" w:date="2021-02-09T00:29:00Z">
              <w:r w:rsidRPr="007819BE" w:rsidDel="00715566">
                <w:rPr>
                  <w:szCs w:val="18"/>
                  <w:lang w:eastAsia="zh-CN"/>
                  <w:rPrChange w:id="19848" w:author="师瑜 China Unicom" w:date="2021-03-05T21:02:00Z">
                    <w:rPr>
                      <w:szCs w:val="18"/>
                      <w:lang w:eastAsia="zh-CN"/>
                    </w:rPr>
                  </w:rPrChange>
                </w:rPr>
                <w:delText>Yes</w:delText>
              </w:r>
              <w:r w:rsidRPr="007819BE" w:rsidDel="00715566">
                <w:rPr>
                  <w:szCs w:val="18"/>
                  <w:vertAlign w:val="superscript"/>
                  <w:lang w:eastAsia="zh-CN"/>
                  <w:rPrChange w:id="19849" w:author="师瑜 China Unicom" w:date="2021-03-05T21:02:00Z">
                    <w:rPr>
                      <w:szCs w:val="18"/>
                      <w:vertAlign w:val="superscript"/>
                      <w:lang w:eastAsia="zh-CN"/>
                    </w:rPr>
                  </w:rPrChange>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423529C" w14:textId="48B679D9" w:rsidR="0074673D" w:rsidRPr="007819BE" w:rsidDel="00715566" w:rsidRDefault="0074673D" w:rsidP="0074673D">
            <w:pPr>
              <w:pStyle w:val="TAC"/>
              <w:rPr>
                <w:del w:id="19850" w:author="师瑜 China Unicom" w:date="2021-02-09T00:29:00Z"/>
                <w:szCs w:val="18"/>
                <w:lang w:eastAsia="zh-CN"/>
                <w:rPrChange w:id="19851" w:author="师瑜 China Unicom" w:date="2021-03-05T21:02:00Z">
                  <w:rPr>
                    <w:del w:id="19852" w:author="师瑜 China Unicom" w:date="2021-02-09T00:29:00Z"/>
                    <w:szCs w:val="18"/>
                    <w:lang w:eastAsia="zh-CN"/>
                  </w:rPr>
                </w:rPrChange>
              </w:rPr>
            </w:pPr>
            <w:del w:id="19853" w:author="师瑜 China Unicom" w:date="2021-02-09T00:29:00Z">
              <w:r w:rsidRPr="007819BE" w:rsidDel="00715566">
                <w:rPr>
                  <w:szCs w:val="18"/>
                  <w:lang w:eastAsia="zh-CN"/>
                  <w:rPrChange w:id="19854" w:author="师瑜 China Unicom" w:date="2021-03-05T21:02:00Z">
                    <w:rPr>
                      <w:szCs w:val="18"/>
                      <w:lang w:eastAsia="zh-CN"/>
                    </w:rPr>
                  </w:rPrChange>
                </w:rPr>
                <w:delText>Yes</w:delText>
              </w:r>
              <w:r w:rsidRPr="007819BE" w:rsidDel="00715566">
                <w:rPr>
                  <w:szCs w:val="18"/>
                  <w:vertAlign w:val="superscript"/>
                  <w:lang w:eastAsia="zh-CN"/>
                  <w:rPrChange w:id="19855" w:author="师瑜 China Unicom" w:date="2021-03-05T21:02:00Z">
                    <w:rPr>
                      <w:szCs w:val="18"/>
                      <w:vertAlign w:val="superscript"/>
                      <w:lang w:eastAsia="zh-CN"/>
                    </w:rPr>
                  </w:rPrChange>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A24D815" w14:textId="1B6D4B5B" w:rsidR="0074673D" w:rsidRPr="007819BE" w:rsidDel="00715566" w:rsidRDefault="0074673D" w:rsidP="0074673D">
            <w:pPr>
              <w:pStyle w:val="TAC"/>
              <w:rPr>
                <w:del w:id="19856" w:author="师瑜 China Unicom" w:date="2021-02-09T00:29:00Z"/>
                <w:szCs w:val="18"/>
                <w:lang w:eastAsia="zh-CN"/>
                <w:rPrChange w:id="19857" w:author="师瑜 China Unicom" w:date="2021-03-05T21:02:00Z">
                  <w:rPr>
                    <w:del w:id="19858"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628253F3" w14:textId="4AF0AD83" w:rsidR="0074673D" w:rsidRPr="007819BE" w:rsidDel="00715566" w:rsidRDefault="0074673D" w:rsidP="0074673D">
            <w:pPr>
              <w:pStyle w:val="TAC"/>
              <w:rPr>
                <w:del w:id="19859" w:author="师瑜 China Unicom" w:date="2021-02-09T00:29:00Z"/>
                <w:szCs w:val="18"/>
                <w:lang w:eastAsia="zh-CN"/>
                <w:rPrChange w:id="19860" w:author="师瑜 China Unicom" w:date="2021-03-05T21:02:00Z">
                  <w:rPr>
                    <w:del w:id="19861"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3CDB8591" w14:textId="0E3D510F" w:rsidR="0074673D" w:rsidRPr="007819BE" w:rsidDel="00715566" w:rsidRDefault="0074673D" w:rsidP="0074673D">
            <w:pPr>
              <w:pStyle w:val="TAC"/>
              <w:rPr>
                <w:del w:id="19862" w:author="师瑜 China Unicom" w:date="2021-02-09T00:29:00Z"/>
                <w:szCs w:val="18"/>
                <w:lang w:eastAsia="zh-CN"/>
                <w:rPrChange w:id="19863" w:author="师瑜 China Unicom" w:date="2021-03-05T21:02:00Z">
                  <w:rPr>
                    <w:del w:id="19864"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4C9FE1EB" w14:textId="615B7773" w:rsidR="0074673D" w:rsidRPr="007819BE" w:rsidDel="00715566" w:rsidRDefault="0074673D" w:rsidP="0074673D">
            <w:pPr>
              <w:pStyle w:val="TAC"/>
              <w:rPr>
                <w:del w:id="19865" w:author="师瑜 China Unicom" w:date="2021-02-09T00:29:00Z"/>
                <w:szCs w:val="18"/>
                <w:lang w:eastAsia="zh-CN"/>
                <w:rPrChange w:id="19866" w:author="师瑜 China Unicom" w:date="2021-03-05T21:02:00Z">
                  <w:rPr>
                    <w:del w:id="19867"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2CAAD0D6" w14:textId="0D02702A" w:rsidR="0074673D" w:rsidRPr="007819BE" w:rsidDel="00715566" w:rsidRDefault="0074673D" w:rsidP="0074673D">
            <w:pPr>
              <w:pStyle w:val="TAC"/>
              <w:rPr>
                <w:del w:id="19868" w:author="师瑜 China Unicom" w:date="2021-02-09T00:29:00Z"/>
                <w:szCs w:val="18"/>
                <w:lang w:eastAsia="zh-CN"/>
                <w:rPrChange w:id="19869" w:author="师瑜 China Unicom" w:date="2021-03-05T21:02:00Z">
                  <w:rPr>
                    <w:del w:id="19870" w:author="师瑜 China Unicom" w:date="2021-02-09T00:29:00Z"/>
                    <w:szCs w:val="18"/>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301A5AC4" w14:textId="3195B8A0" w:rsidR="0074673D" w:rsidRPr="007819BE" w:rsidDel="00715566" w:rsidRDefault="0074673D" w:rsidP="0074673D">
            <w:pPr>
              <w:pStyle w:val="TAC"/>
              <w:rPr>
                <w:del w:id="19871" w:author="师瑜 China Unicom" w:date="2021-02-09T00:29:00Z"/>
                <w:szCs w:val="18"/>
                <w:lang w:eastAsia="zh-CN"/>
                <w:rPrChange w:id="19872" w:author="师瑜 China Unicom" w:date="2021-03-05T21:02:00Z">
                  <w:rPr>
                    <w:del w:id="19873" w:author="师瑜 China Unicom" w:date="2021-02-09T00:29:00Z"/>
                    <w:szCs w:val="18"/>
                    <w:lang w:eastAsia="zh-CN"/>
                  </w:rPr>
                </w:rPrChange>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7E18CD71" w14:textId="57D8A2E6" w:rsidR="0074673D" w:rsidRPr="007819BE" w:rsidDel="00715566" w:rsidRDefault="0074673D" w:rsidP="0074673D">
            <w:pPr>
              <w:pStyle w:val="TAC"/>
              <w:rPr>
                <w:del w:id="19874" w:author="师瑜 China Unicom" w:date="2021-02-09T00:29:00Z"/>
                <w:szCs w:val="18"/>
                <w:lang w:eastAsia="zh-CN"/>
                <w:rPrChange w:id="19875" w:author="师瑜 China Unicom" w:date="2021-03-05T21:02:00Z">
                  <w:rPr>
                    <w:del w:id="19876" w:author="师瑜 China Unicom" w:date="2021-02-09T00:29:00Z"/>
                    <w:szCs w:val="18"/>
                    <w:lang w:eastAsia="zh-CN"/>
                  </w:rPr>
                </w:rPrChange>
              </w:rPr>
            </w:pPr>
          </w:p>
        </w:tc>
        <w:tc>
          <w:tcPr>
            <w:tcW w:w="1215" w:type="dxa"/>
            <w:vMerge/>
            <w:tcBorders>
              <w:left w:val="single" w:sz="4" w:space="0" w:color="auto"/>
              <w:right w:val="single" w:sz="4" w:space="0" w:color="auto"/>
            </w:tcBorders>
            <w:vAlign w:val="center"/>
          </w:tcPr>
          <w:p w14:paraId="188E69C1" w14:textId="2CEE240D" w:rsidR="0074673D" w:rsidRPr="007819BE" w:rsidDel="00715566" w:rsidRDefault="0074673D" w:rsidP="0074673D">
            <w:pPr>
              <w:pStyle w:val="TAC"/>
              <w:rPr>
                <w:del w:id="19877" w:author="师瑜 China Unicom" w:date="2021-02-09T00:29:00Z"/>
                <w:szCs w:val="18"/>
                <w:lang w:eastAsia="zh-CN"/>
                <w:rPrChange w:id="19878" w:author="师瑜 China Unicom" w:date="2021-03-05T21:02:00Z">
                  <w:rPr>
                    <w:del w:id="19879" w:author="师瑜 China Unicom" w:date="2021-02-09T00:29:00Z"/>
                    <w:szCs w:val="18"/>
                    <w:lang w:eastAsia="zh-CN"/>
                  </w:rPr>
                </w:rPrChange>
              </w:rPr>
            </w:pPr>
          </w:p>
        </w:tc>
      </w:tr>
      <w:tr w:rsidR="0074673D" w:rsidRPr="007819BE" w:rsidDel="00715566" w14:paraId="00D97B9B" w14:textId="371A3075" w:rsidTr="0074673D">
        <w:trPr>
          <w:gridAfter w:val="1"/>
          <w:wAfter w:w="22" w:type="dxa"/>
          <w:trHeight w:val="25"/>
          <w:jc w:val="center"/>
          <w:del w:id="19880" w:author="师瑜 China Unicom" w:date="2021-02-09T00:29:00Z"/>
        </w:trPr>
        <w:tc>
          <w:tcPr>
            <w:tcW w:w="1300" w:type="dxa"/>
            <w:vMerge w:val="restart"/>
            <w:tcBorders>
              <w:left w:val="single" w:sz="4" w:space="0" w:color="auto"/>
              <w:right w:val="single" w:sz="4" w:space="0" w:color="auto"/>
            </w:tcBorders>
            <w:vAlign w:val="center"/>
          </w:tcPr>
          <w:p w14:paraId="6B9E8A97" w14:textId="05C348B5" w:rsidR="0074673D" w:rsidRPr="007819BE" w:rsidDel="00715566" w:rsidRDefault="0074673D" w:rsidP="0074673D">
            <w:pPr>
              <w:pStyle w:val="TAL"/>
              <w:rPr>
                <w:del w:id="19881" w:author="师瑜 China Unicom" w:date="2021-02-09T00:29:00Z"/>
                <w:lang w:eastAsia="zh-CN"/>
                <w:rPrChange w:id="19882" w:author="师瑜 China Unicom" w:date="2021-03-05T21:02:00Z">
                  <w:rPr>
                    <w:del w:id="19883" w:author="师瑜 China Unicom" w:date="2021-02-09T00:29:00Z"/>
                    <w:lang w:eastAsia="zh-CN"/>
                  </w:rPr>
                </w:rPrChange>
              </w:rPr>
            </w:pPr>
            <w:del w:id="19884" w:author="师瑜 China Unicom" w:date="2021-02-09T00:29:00Z">
              <w:r w:rsidRPr="007819BE" w:rsidDel="00715566">
                <w:rPr>
                  <w:lang w:eastAsia="zh-CN"/>
                  <w:rPrChange w:id="19885" w:author="师瑜 China Unicom" w:date="2021-03-05T21:02:00Z">
                    <w:rPr>
                      <w:lang w:eastAsia="zh-CN"/>
                    </w:rPr>
                  </w:rPrChange>
                </w:rPr>
                <w:delText>CA_n66A-n70A-n71A</w:delText>
              </w:r>
            </w:del>
          </w:p>
        </w:tc>
        <w:tc>
          <w:tcPr>
            <w:tcW w:w="1300" w:type="dxa"/>
            <w:vMerge w:val="restart"/>
            <w:tcBorders>
              <w:left w:val="single" w:sz="4" w:space="0" w:color="auto"/>
              <w:right w:val="single" w:sz="4" w:space="0" w:color="auto"/>
            </w:tcBorders>
            <w:vAlign w:val="center"/>
          </w:tcPr>
          <w:p w14:paraId="3C37BAD1" w14:textId="4A38B0AD" w:rsidR="0074673D" w:rsidRPr="007819BE" w:rsidDel="00715566" w:rsidRDefault="0074673D" w:rsidP="0074673D">
            <w:pPr>
              <w:pStyle w:val="TAC"/>
              <w:rPr>
                <w:del w:id="19886" w:author="师瑜 China Unicom" w:date="2021-02-09T00:29:00Z"/>
                <w:lang w:eastAsia="zh-CN"/>
                <w:rPrChange w:id="19887" w:author="师瑜 China Unicom" w:date="2021-03-05T21:02:00Z">
                  <w:rPr>
                    <w:del w:id="19888" w:author="师瑜 China Unicom" w:date="2021-02-09T00:29:00Z"/>
                    <w:lang w:eastAsia="zh-CN"/>
                  </w:rPr>
                </w:rPrChange>
              </w:rPr>
            </w:pPr>
            <w:del w:id="19889" w:author="师瑜 China Unicom" w:date="2021-02-09T00:29:00Z">
              <w:r w:rsidRPr="007819BE" w:rsidDel="00715566">
                <w:rPr>
                  <w:lang w:eastAsia="zh-CN"/>
                  <w:rPrChange w:id="19890" w:author="师瑜 China Unicom" w:date="2021-03-05T21:02:00Z">
                    <w:rPr>
                      <w:lang w:eastAsia="zh-CN"/>
                    </w:rPr>
                  </w:rPrChange>
                </w:rPr>
                <w:delText>CA_n66A-n71A</w:delText>
              </w:r>
            </w:del>
          </w:p>
          <w:p w14:paraId="4106B66C" w14:textId="21FE4EE9" w:rsidR="0074673D" w:rsidRPr="007819BE" w:rsidDel="00715566" w:rsidRDefault="0074673D" w:rsidP="0074673D">
            <w:pPr>
              <w:pStyle w:val="TAC"/>
              <w:rPr>
                <w:del w:id="19891" w:author="师瑜 China Unicom" w:date="2021-02-09T00:29:00Z"/>
                <w:lang w:eastAsia="zh-CN"/>
                <w:rPrChange w:id="19892" w:author="师瑜 China Unicom" w:date="2021-03-05T21:02:00Z">
                  <w:rPr>
                    <w:del w:id="19893" w:author="师瑜 China Unicom" w:date="2021-02-09T00:29:00Z"/>
                    <w:lang w:eastAsia="zh-CN"/>
                  </w:rPr>
                </w:rPrChange>
              </w:rPr>
            </w:pPr>
            <w:del w:id="19894" w:author="师瑜 China Unicom" w:date="2021-02-09T00:29:00Z">
              <w:r w:rsidRPr="007819BE" w:rsidDel="00715566">
                <w:rPr>
                  <w:lang w:eastAsia="zh-CN"/>
                  <w:rPrChange w:id="19895" w:author="师瑜 China Unicom" w:date="2021-03-05T21:02:00Z">
                    <w:rPr>
                      <w:lang w:eastAsia="zh-CN"/>
                    </w:rPr>
                  </w:rPrChange>
                </w:rPr>
                <w:delText>CA_n70A-n71A</w:delText>
              </w:r>
              <w:r w:rsidRPr="007819BE" w:rsidDel="00715566">
                <w:rPr>
                  <w:szCs w:val="18"/>
                  <w:lang w:eastAsia="zh-CN"/>
                  <w:rPrChange w:id="19896" w:author="师瑜 China Unicom" w:date="2021-03-05T21:02:00Z">
                    <w:rPr>
                      <w:szCs w:val="18"/>
                      <w:lang w:eastAsia="zh-CN"/>
                    </w:rPr>
                  </w:rPrChange>
                </w:rPr>
                <w:delText xml:space="preserve"> </w:delText>
              </w:r>
            </w:del>
          </w:p>
        </w:tc>
        <w:tc>
          <w:tcPr>
            <w:tcW w:w="640" w:type="dxa"/>
            <w:vMerge w:val="restart"/>
            <w:tcBorders>
              <w:left w:val="single" w:sz="4" w:space="0" w:color="auto"/>
              <w:right w:val="single" w:sz="4" w:space="0" w:color="auto"/>
            </w:tcBorders>
            <w:vAlign w:val="center"/>
          </w:tcPr>
          <w:p w14:paraId="3991268D" w14:textId="2F60B771" w:rsidR="0074673D" w:rsidRPr="007819BE" w:rsidDel="00715566" w:rsidRDefault="0074673D" w:rsidP="0074673D">
            <w:pPr>
              <w:pStyle w:val="TAL"/>
              <w:rPr>
                <w:del w:id="19897" w:author="师瑜 China Unicom" w:date="2021-02-09T00:29:00Z"/>
                <w:lang w:eastAsia="zh-CN"/>
                <w:rPrChange w:id="19898" w:author="师瑜 China Unicom" w:date="2021-03-05T21:02:00Z">
                  <w:rPr>
                    <w:del w:id="19899" w:author="师瑜 China Unicom" w:date="2021-02-09T00:29:00Z"/>
                    <w:lang w:eastAsia="zh-CN"/>
                  </w:rPr>
                </w:rPrChange>
              </w:rPr>
            </w:pPr>
            <w:del w:id="19900" w:author="师瑜 China Unicom" w:date="2021-02-09T00:29:00Z">
              <w:r w:rsidRPr="007819BE" w:rsidDel="00715566">
                <w:rPr>
                  <w:lang w:eastAsia="zh-CN"/>
                  <w:rPrChange w:id="19901" w:author="师瑜 China Unicom" w:date="2021-03-05T21:02:00Z">
                    <w:rPr>
                      <w:lang w:eastAsia="zh-CN"/>
                    </w:rPr>
                  </w:rPrChange>
                </w:rPr>
                <w:delText>n66</w:delText>
              </w:r>
            </w:del>
          </w:p>
        </w:tc>
        <w:tc>
          <w:tcPr>
            <w:tcW w:w="623" w:type="dxa"/>
            <w:tcBorders>
              <w:top w:val="single" w:sz="4" w:space="0" w:color="auto"/>
              <w:left w:val="single" w:sz="4" w:space="0" w:color="auto"/>
              <w:bottom w:val="single" w:sz="4" w:space="0" w:color="auto"/>
              <w:right w:val="single" w:sz="4" w:space="0" w:color="auto"/>
            </w:tcBorders>
          </w:tcPr>
          <w:p w14:paraId="1080B67C" w14:textId="043CADAF" w:rsidR="0074673D" w:rsidRPr="007819BE" w:rsidDel="00715566" w:rsidRDefault="0074673D" w:rsidP="0074673D">
            <w:pPr>
              <w:pStyle w:val="TAL"/>
              <w:rPr>
                <w:del w:id="19902" w:author="师瑜 China Unicom" w:date="2021-02-09T00:29:00Z"/>
                <w:lang w:eastAsia="zh-CN"/>
                <w:rPrChange w:id="19903" w:author="师瑜 China Unicom" w:date="2021-03-05T21:02:00Z">
                  <w:rPr>
                    <w:del w:id="19904" w:author="师瑜 China Unicom" w:date="2021-02-09T00:29:00Z"/>
                    <w:lang w:eastAsia="zh-CN"/>
                  </w:rPr>
                </w:rPrChange>
              </w:rPr>
            </w:pPr>
            <w:del w:id="19905" w:author="师瑜 China Unicom" w:date="2021-02-09T00:29:00Z">
              <w:r w:rsidRPr="007819BE" w:rsidDel="00715566">
                <w:rPr>
                  <w:lang w:eastAsia="zh-CN"/>
                  <w:rPrChange w:id="19906" w:author="师瑜 China Unicom" w:date="2021-03-05T21:02:00Z">
                    <w:rPr>
                      <w:lang w:eastAsia="zh-CN"/>
                    </w:rPr>
                  </w:rPrChange>
                </w:rPr>
                <w:delText>15</w:delText>
              </w:r>
            </w:del>
          </w:p>
        </w:tc>
        <w:tc>
          <w:tcPr>
            <w:tcW w:w="549" w:type="dxa"/>
            <w:tcBorders>
              <w:top w:val="single" w:sz="4" w:space="0" w:color="auto"/>
              <w:left w:val="single" w:sz="4" w:space="0" w:color="auto"/>
              <w:bottom w:val="single" w:sz="4" w:space="0" w:color="auto"/>
              <w:right w:val="single" w:sz="4" w:space="0" w:color="auto"/>
            </w:tcBorders>
          </w:tcPr>
          <w:p w14:paraId="34E55C8F" w14:textId="72A0C82D" w:rsidR="0074673D" w:rsidRPr="007819BE" w:rsidDel="00715566" w:rsidRDefault="0074673D" w:rsidP="0074673D">
            <w:pPr>
              <w:pStyle w:val="TAL"/>
              <w:rPr>
                <w:del w:id="19907" w:author="师瑜 China Unicom" w:date="2021-02-09T00:29:00Z"/>
                <w:lang w:eastAsia="zh-CN"/>
                <w:rPrChange w:id="19908" w:author="师瑜 China Unicom" w:date="2021-03-05T21:02:00Z">
                  <w:rPr>
                    <w:del w:id="19909" w:author="师瑜 China Unicom" w:date="2021-02-09T00:29:00Z"/>
                    <w:lang w:eastAsia="zh-CN"/>
                  </w:rPr>
                </w:rPrChange>
              </w:rPr>
            </w:pPr>
            <w:del w:id="19910" w:author="师瑜 China Unicom" w:date="2021-02-09T00:29:00Z">
              <w:r w:rsidRPr="007819BE" w:rsidDel="00715566">
                <w:rPr>
                  <w:lang w:eastAsia="zh-CN"/>
                  <w:rPrChange w:id="19911"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E1CA58D" w14:textId="488A01DF" w:rsidR="0074673D" w:rsidRPr="007819BE" w:rsidDel="00715566" w:rsidRDefault="0074673D" w:rsidP="0074673D">
            <w:pPr>
              <w:pStyle w:val="TAL"/>
              <w:rPr>
                <w:del w:id="19912" w:author="师瑜 China Unicom" w:date="2021-02-09T00:29:00Z"/>
                <w:lang w:eastAsia="zh-CN"/>
                <w:rPrChange w:id="19913" w:author="师瑜 China Unicom" w:date="2021-03-05T21:02:00Z">
                  <w:rPr>
                    <w:del w:id="19914" w:author="师瑜 China Unicom" w:date="2021-02-09T00:29:00Z"/>
                    <w:lang w:eastAsia="zh-CN"/>
                  </w:rPr>
                </w:rPrChange>
              </w:rPr>
            </w:pPr>
            <w:del w:id="19915" w:author="师瑜 China Unicom" w:date="2021-02-09T00:29:00Z">
              <w:r w:rsidRPr="007819BE" w:rsidDel="00715566">
                <w:rPr>
                  <w:lang w:eastAsia="zh-CN"/>
                  <w:rPrChange w:id="19916"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C07F6A1" w14:textId="715C80A5" w:rsidR="0074673D" w:rsidRPr="007819BE" w:rsidDel="00715566" w:rsidRDefault="0074673D" w:rsidP="0074673D">
            <w:pPr>
              <w:pStyle w:val="TAL"/>
              <w:rPr>
                <w:del w:id="19917" w:author="师瑜 China Unicom" w:date="2021-02-09T00:29:00Z"/>
                <w:lang w:eastAsia="zh-CN"/>
                <w:rPrChange w:id="19918" w:author="师瑜 China Unicom" w:date="2021-03-05T21:02:00Z">
                  <w:rPr>
                    <w:del w:id="19919" w:author="师瑜 China Unicom" w:date="2021-02-09T00:29:00Z"/>
                    <w:lang w:eastAsia="zh-CN"/>
                  </w:rPr>
                </w:rPrChange>
              </w:rPr>
            </w:pPr>
            <w:del w:id="19920" w:author="师瑜 China Unicom" w:date="2021-02-09T00:29:00Z">
              <w:r w:rsidRPr="007819BE" w:rsidDel="00715566">
                <w:rPr>
                  <w:lang w:eastAsia="zh-CN"/>
                  <w:rPrChange w:id="19921"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88D4140" w14:textId="5DC2AC57" w:rsidR="0074673D" w:rsidRPr="007819BE" w:rsidDel="00715566" w:rsidRDefault="0074673D" w:rsidP="0074673D">
            <w:pPr>
              <w:pStyle w:val="TAL"/>
              <w:rPr>
                <w:del w:id="19922" w:author="师瑜 China Unicom" w:date="2021-02-09T00:29:00Z"/>
                <w:lang w:eastAsia="zh-CN"/>
                <w:rPrChange w:id="19923" w:author="师瑜 China Unicom" w:date="2021-03-05T21:02:00Z">
                  <w:rPr>
                    <w:del w:id="19924" w:author="师瑜 China Unicom" w:date="2021-02-09T00:29:00Z"/>
                    <w:lang w:eastAsia="zh-CN"/>
                  </w:rPr>
                </w:rPrChange>
              </w:rPr>
            </w:pPr>
            <w:del w:id="19925" w:author="师瑜 China Unicom" w:date="2021-02-09T00:29:00Z">
              <w:r w:rsidRPr="007819BE" w:rsidDel="00715566">
                <w:rPr>
                  <w:lang w:eastAsia="zh-CN"/>
                  <w:rPrChange w:id="19926"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E0D0805" w14:textId="105A7E65" w:rsidR="0074673D" w:rsidRPr="007819BE" w:rsidDel="00715566" w:rsidRDefault="0074673D" w:rsidP="0074673D">
            <w:pPr>
              <w:pStyle w:val="TAL"/>
              <w:rPr>
                <w:del w:id="19927" w:author="师瑜 China Unicom" w:date="2021-02-09T00:29:00Z"/>
                <w:lang w:eastAsia="zh-CN"/>
                <w:rPrChange w:id="19928" w:author="师瑜 China Unicom" w:date="2021-03-05T21:02:00Z">
                  <w:rPr>
                    <w:del w:id="19929"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64F98480" w14:textId="7AAF94AC" w:rsidR="0074673D" w:rsidRPr="007819BE" w:rsidDel="00715566" w:rsidRDefault="0074673D" w:rsidP="0074673D">
            <w:pPr>
              <w:pStyle w:val="TAL"/>
              <w:rPr>
                <w:del w:id="19930" w:author="师瑜 China Unicom" w:date="2021-02-09T00:29:00Z"/>
                <w:lang w:eastAsia="zh-CN"/>
                <w:rPrChange w:id="19931" w:author="师瑜 China Unicom" w:date="2021-03-05T21:02:00Z">
                  <w:rPr>
                    <w:del w:id="19932"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535D16CA" w14:textId="17958CB9" w:rsidR="0074673D" w:rsidRPr="007819BE" w:rsidDel="00715566" w:rsidRDefault="0074673D" w:rsidP="0074673D">
            <w:pPr>
              <w:pStyle w:val="TAL"/>
              <w:rPr>
                <w:del w:id="19933" w:author="师瑜 China Unicom" w:date="2021-02-09T00:29:00Z"/>
                <w:lang w:eastAsia="zh-CN"/>
                <w:rPrChange w:id="19934" w:author="师瑜 China Unicom" w:date="2021-03-05T21:02:00Z">
                  <w:rPr>
                    <w:del w:id="19935" w:author="师瑜 China Unicom" w:date="2021-02-09T00:29:00Z"/>
                    <w:lang w:eastAsia="zh-CN"/>
                  </w:rPr>
                </w:rPrChange>
              </w:rPr>
            </w:pPr>
            <w:del w:id="19936" w:author="师瑜 China Unicom" w:date="2021-02-09T00:29:00Z">
              <w:r w:rsidRPr="007819BE" w:rsidDel="00715566">
                <w:rPr>
                  <w:lang w:eastAsia="zh-CN"/>
                  <w:rPrChange w:id="19937"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tcPr>
          <w:p w14:paraId="354019A0" w14:textId="5F444BE7" w:rsidR="0074673D" w:rsidRPr="007819BE" w:rsidDel="00715566" w:rsidRDefault="0074673D" w:rsidP="0074673D">
            <w:pPr>
              <w:pStyle w:val="TAL"/>
              <w:rPr>
                <w:del w:id="19938" w:author="师瑜 China Unicom" w:date="2021-02-09T00:29:00Z"/>
                <w:lang w:eastAsia="zh-CN"/>
                <w:rPrChange w:id="19939" w:author="师瑜 China Unicom" w:date="2021-03-05T21:02:00Z">
                  <w:rPr>
                    <w:del w:id="19940"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7723EB95" w14:textId="5A20CDAF" w:rsidR="0074673D" w:rsidRPr="007819BE" w:rsidDel="00715566" w:rsidRDefault="0074673D" w:rsidP="0074673D">
            <w:pPr>
              <w:pStyle w:val="TAL"/>
              <w:rPr>
                <w:del w:id="19941" w:author="师瑜 China Unicom" w:date="2021-02-09T00:29:00Z"/>
                <w:lang w:eastAsia="zh-CN"/>
                <w:rPrChange w:id="19942" w:author="师瑜 China Unicom" w:date="2021-03-05T21:02:00Z">
                  <w:rPr>
                    <w:del w:id="19943"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3811B8E0" w14:textId="377F9A93" w:rsidR="0074673D" w:rsidRPr="007819BE" w:rsidDel="00715566" w:rsidRDefault="0074673D" w:rsidP="0074673D">
            <w:pPr>
              <w:pStyle w:val="TAL"/>
              <w:rPr>
                <w:del w:id="19944" w:author="师瑜 China Unicom" w:date="2021-02-09T00:29:00Z"/>
                <w:lang w:eastAsia="zh-CN"/>
                <w:rPrChange w:id="19945" w:author="师瑜 China Unicom" w:date="2021-03-05T21:02:00Z">
                  <w:rPr>
                    <w:del w:id="19946"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1AEE4C0F" w14:textId="3559D7BD" w:rsidR="0074673D" w:rsidRPr="007819BE" w:rsidDel="00715566" w:rsidRDefault="0074673D" w:rsidP="0074673D">
            <w:pPr>
              <w:pStyle w:val="TAL"/>
              <w:rPr>
                <w:del w:id="19947" w:author="师瑜 China Unicom" w:date="2021-02-09T00:29:00Z"/>
                <w:lang w:eastAsia="zh-CN"/>
                <w:rPrChange w:id="19948" w:author="师瑜 China Unicom" w:date="2021-03-05T21:02:00Z">
                  <w:rPr>
                    <w:del w:id="19949" w:author="师瑜 China Unicom" w:date="2021-02-09T00:29:00Z"/>
                    <w:lang w:eastAsia="zh-CN"/>
                  </w:rPr>
                </w:rPrChange>
              </w:rPr>
            </w:pPr>
          </w:p>
        </w:tc>
        <w:tc>
          <w:tcPr>
            <w:tcW w:w="554" w:type="dxa"/>
            <w:tcBorders>
              <w:top w:val="single" w:sz="4" w:space="0" w:color="auto"/>
              <w:left w:val="single" w:sz="4" w:space="0" w:color="auto"/>
              <w:bottom w:val="single" w:sz="4" w:space="0" w:color="auto"/>
              <w:right w:val="single" w:sz="4" w:space="0" w:color="auto"/>
            </w:tcBorders>
            <w:vAlign w:val="center"/>
          </w:tcPr>
          <w:p w14:paraId="42E89764" w14:textId="52B63B6F" w:rsidR="0074673D" w:rsidRPr="007819BE" w:rsidDel="00715566" w:rsidRDefault="0074673D" w:rsidP="0074673D">
            <w:pPr>
              <w:pStyle w:val="TAL"/>
              <w:rPr>
                <w:del w:id="19950" w:author="师瑜 China Unicom" w:date="2021-02-09T00:29:00Z"/>
                <w:lang w:eastAsia="zh-CN"/>
                <w:rPrChange w:id="19951" w:author="师瑜 China Unicom" w:date="2021-03-05T21:02:00Z">
                  <w:rPr>
                    <w:del w:id="19952" w:author="师瑜 China Unicom" w:date="2021-02-09T00:29:00Z"/>
                    <w:lang w:eastAsia="zh-CN"/>
                  </w:rPr>
                </w:rPrChange>
              </w:rPr>
            </w:pPr>
          </w:p>
        </w:tc>
        <w:tc>
          <w:tcPr>
            <w:tcW w:w="1229" w:type="dxa"/>
            <w:gridSpan w:val="2"/>
            <w:vMerge w:val="restart"/>
            <w:tcBorders>
              <w:left w:val="single" w:sz="4" w:space="0" w:color="auto"/>
              <w:right w:val="single" w:sz="4" w:space="0" w:color="auto"/>
            </w:tcBorders>
            <w:vAlign w:val="center"/>
          </w:tcPr>
          <w:p w14:paraId="7004BD27" w14:textId="57F397FA" w:rsidR="0074673D" w:rsidRPr="007819BE" w:rsidDel="00715566" w:rsidRDefault="0074673D" w:rsidP="0074673D">
            <w:pPr>
              <w:pStyle w:val="TAC"/>
              <w:rPr>
                <w:del w:id="19953" w:author="师瑜 China Unicom" w:date="2021-02-09T00:29:00Z"/>
                <w:lang w:eastAsia="zh-CN"/>
                <w:rPrChange w:id="19954" w:author="师瑜 China Unicom" w:date="2021-03-05T21:02:00Z">
                  <w:rPr>
                    <w:del w:id="19955" w:author="师瑜 China Unicom" w:date="2021-02-09T00:29:00Z"/>
                    <w:lang w:eastAsia="zh-CN"/>
                  </w:rPr>
                </w:rPrChange>
              </w:rPr>
            </w:pPr>
            <w:del w:id="19956" w:author="师瑜 China Unicom" w:date="2021-02-09T00:29:00Z">
              <w:r w:rsidRPr="007819BE" w:rsidDel="00715566">
                <w:rPr>
                  <w:lang w:eastAsia="zh-CN"/>
                  <w:rPrChange w:id="19957" w:author="师瑜 China Unicom" w:date="2021-03-05T21:02:00Z">
                    <w:rPr>
                      <w:lang w:eastAsia="zh-CN"/>
                    </w:rPr>
                  </w:rPrChange>
                </w:rPr>
                <w:delText>0</w:delText>
              </w:r>
            </w:del>
          </w:p>
        </w:tc>
      </w:tr>
      <w:tr w:rsidR="0074673D" w:rsidRPr="007819BE" w:rsidDel="00715566" w14:paraId="282E4527" w14:textId="7855217A" w:rsidTr="0074673D">
        <w:trPr>
          <w:gridAfter w:val="1"/>
          <w:wAfter w:w="22" w:type="dxa"/>
          <w:trHeight w:val="25"/>
          <w:jc w:val="center"/>
          <w:del w:id="19958" w:author="师瑜 China Unicom" w:date="2021-02-09T00:29:00Z"/>
        </w:trPr>
        <w:tc>
          <w:tcPr>
            <w:tcW w:w="1300" w:type="dxa"/>
            <w:vMerge/>
            <w:tcBorders>
              <w:left w:val="single" w:sz="4" w:space="0" w:color="auto"/>
              <w:right w:val="single" w:sz="4" w:space="0" w:color="auto"/>
            </w:tcBorders>
            <w:vAlign w:val="center"/>
          </w:tcPr>
          <w:p w14:paraId="3267954B" w14:textId="02C1BBCB" w:rsidR="0074673D" w:rsidRPr="007819BE" w:rsidDel="00715566" w:rsidRDefault="0074673D" w:rsidP="0074673D">
            <w:pPr>
              <w:pStyle w:val="TAL"/>
              <w:rPr>
                <w:del w:id="19959" w:author="师瑜 China Unicom" w:date="2021-02-09T00:29:00Z"/>
                <w:lang w:eastAsia="zh-CN"/>
                <w:rPrChange w:id="19960" w:author="师瑜 China Unicom" w:date="2021-03-05T21:02:00Z">
                  <w:rPr>
                    <w:del w:id="19961" w:author="师瑜 China Unicom" w:date="2021-02-09T00:29:00Z"/>
                    <w:lang w:eastAsia="zh-CN"/>
                  </w:rPr>
                </w:rPrChange>
              </w:rPr>
            </w:pPr>
          </w:p>
        </w:tc>
        <w:tc>
          <w:tcPr>
            <w:tcW w:w="1300" w:type="dxa"/>
            <w:vMerge/>
            <w:tcBorders>
              <w:left w:val="single" w:sz="4" w:space="0" w:color="auto"/>
              <w:right w:val="single" w:sz="4" w:space="0" w:color="auto"/>
            </w:tcBorders>
            <w:vAlign w:val="center"/>
          </w:tcPr>
          <w:p w14:paraId="4AD729A0" w14:textId="5D4E1291" w:rsidR="0074673D" w:rsidRPr="007819BE" w:rsidDel="00715566" w:rsidRDefault="0074673D" w:rsidP="0074673D">
            <w:pPr>
              <w:pStyle w:val="TAC"/>
              <w:rPr>
                <w:del w:id="19962" w:author="师瑜 China Unicom" w:date="2021-02-09T00:29:00Z"/>
                <w:lang w:eastAsia="zh-CN"/>
                <w:rPrChange w:id="19963" w:author="师瑜 China Unicom" w:date="2021-03-05T21:02:00Z">
                  <w:rPr>
                    <w:del w:id="19964" w:author="师瑜 China Unicom" w:date="2021-02-09T00:29:00Z"/>
                    <w:lang w:eastAsia="zh-CN"/>
                  </w:rPr>
                </w:rPrChange>
              </w:rPr>
            </w:pPr>
          </w:p>
        </w:tc>
        <w:tc>
          <w:tcPr>
            <w:tcW w:w="640" w:type="dxa"/>
            <w:vMerge/>
            <w:tcBorders>
              <w:left w:val="single" w:sz="4" w:space="0" w:color="auto"/>
              <w:right w:val="single" w:sz="4" w:space="0" w:color="auto"/>
            </w:tcBorders>
            <w:vAlign w:val="center"/>
          </w:tcPr>
          <w:p w14:paraId="3B64BA20" w14:textId="172B2AE2" w:rsidR="0074673D" w:rsidRPr="007819BE" w:rsidDel="00715566" w:rsidRDefault="0074673D" w:rsidP="0074673D">
            <w:pPr>
              <w:pStyle w:val="TAL"/>
              <w:rPr>
                <w:del w:id="19965" w:author="师瑜 China Unicom" w:date="2021-02-09T00:29:00Z"/>
                <w:lang w:eastAsia="zh-CN"/>
                <w:rPrChange w:id="19966" w:author="师瑜 China Unicom" w:date="2021-03-05T21:02:00Z">
                  <w:rPr>
                    <w:del w:id="19967" w:author="师瑜 China Unicom" w:date="2021-02-09T00:29:00Z"/>
                    <w:lang w:eastAsia="zh-CN"/>
                  </w:rPr>
                </w:rPrChange>
              </w:rPr>
            </w:pPr>
          </w:p>
        </w:tc>
        <w:tc>
          <w:tcPr>
            <w:tcW w:w="623" w:type="dxa"/>
            <w:tcBorders>
              <w:top w:val="single" w:sz="4" w:space="0" w:color="auto"/>
              <w:left w:val="single" w:sz="4" w:space="0" w:color="auto"/>
              <w:bottom w:val="single" w:sz="4" w:space="0" w:color="auto"/>
              <w:right w:val="single" w:sz="4" w:space="0" w:color="auto"/>
            </w:tcBorders>
          </w:tcPr>
          <w:p w14:paraId="22453B70" w14:textId="4B87AEC5" w:rsidR="0074673D" w:rsidRPr="007819BE" w:rsidDel="00715566" w:rsidRDefault="0074673D" w:rsidP="0074673D">
            <w:pPr>
              <w:pStyle w:val="TAL"/>
              <w:rPr>
                <w:del w:id="19968" w:author="师瑜 China Unicom" w:date="2021-02-09T00:29:00Z"/>
                <w:lang w:eastAsia="zh-CN"/>
                <w:rPrChange w:id="19969" w:author="师瑜 China Unicom" w:date="2021-03-05T21:02:00Z">
                  <w:rPr>
                    <w:del w:id="19970" w:author="师瑜 China Unicom" w:date="2021-02-09T00:29:00Z"/>
                    <w:lang w:eastAsia="zh-CN"/>
                  </w:rPr>
                </w:rPrChange>
              </w:rPr>
            </w:pPr>
            <w:del w:id="19971" w:author="师瑜 China Unicom" w:date="2021-02-09T00:29:00Z">
              <w:r w:rsidRPr="007819BE" w:rsidDel="00715566">
                <w:rPr>
                  <w:lang w:eastAsia="zh-CN"/>
                  <w:rPrChange w:id="19972" w:author="师瑜 China Unicom" w:date="2021-03-05T21:02:00Z">
                    <w:rPr>
                      <w:lang w:eastAsia="zh-CN"/>
                    </w:rPr>
                  </w:rPrChange>
                </w:rPr>
                <w:delText>30</w:delText>
              </w:r>
            </w:del>
          </w:p>
        </w:tc>
        <w:tc>
          <w:tcPr>
            <w:tcW w:w="549" w:type="dxa"/>
            <w:tcBorders>
              <w:top w:val="single" w:sz="4" w:space="0" w:color="auto"/>
              <w:left w:val="single" w:sz="4" w:space="0" w:color="auto"/>
              <w:bottom w:val="single" w:sz="4" w:space="0" w:color="auto"/>
              <w:right w:val="single" w:sz="4" w:space="0" w:color="auto"/>
            </w:tcBorders>
          </w:tcPr>
          <w:p w14:paraId="5505FB0C" w14:textId="2F48A225" w:rsidR="0074673D" w:rsidRPr="007819BE" w:rsidDel="00715566" w:rsidRDefault="0074673D" w:rsidP="0074673D">
            <w:pPr>
              <w:pStyle w:val="TAL"/>
              <w:rPr>
                <w:del w:id="19973" w:author="师瑜 China Unicom" w:date="2021-02-09T00:29:00Z"/>
                <w:lang w:eastAsia="zh-CN"/>
                <w:rPrChange w:id="19974" w:author="师瑜 China Unicom" w:date="2021-03-05T21:02:00Z">
                  <w:rPr>
                    <w:del w:id="19975"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617CE083" w14:textId="4779F4F1" w:rsidR="0074673D" w:rsidRPr="007819BE" w:rsidDel="00715566" w:rsidRDefault="0074673D" w:rsidP="0074673D">
            <w:pPr>
              <w:pStyle w:val="TAL"/>
              <w:rPr>
                <w:del w:id="19976" w:author="师瑜 China Unicom" w:date="2021-02-09T00:29:00Z"/>
                <w:lang w:eastAsia="zh-CN"/>
                <w:rPrChange w:id="19977" w:author="师瑜 China Unicom" w:date="2021-03-05T21:02:00Z">
                  <w:rPr>
                    <w:del w:id="19978" w:author="师瑜 China Unicom" w:date="2021-02-09T00:29:00Z"/>
                    <w:lang w:eastAsia="zh-CN"/>
                  </w:rPr>
                </w:rPrChange>
              </w:rPr>
            </w:pPr>
            <w:del w:id="19979" w:author="师瑜 China Unicom" w:date="2021-02-09T00:29:00Z">
              <w:r w:rsidRPr="007819BE" w:rsidDel="00715566">
                <w:rPr>
                  <w:lang w:eastAsia="zh-CN"/>
                  <w:rPrChange w:id="19980"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EBDE3AD" w14:textId="76822555" w:rsidR="0074673D" w:rsidRPr="007819BE" w:rsidDel="00715566" w:rsidRDefault="0074673D" w:rsidP="0074673D">
            <w:pPr>
              <w:pStyle w:val="TAL"/>
              <w:rPr>
                <w:del w:id="19981" w:author="师瑜 China Unicom" w:date="2021-02-09T00:29:00Z"/>
                <w:lang w:eastAsia="zh-CN"/>
                <w:rPrChange w:id="19982" w:author="师瑜 China Unicom" w:date="2021-03-05T21:02:00Z">
                  <w:rPr>
                    <w:del w:id="19983" w:author="师瑜 China Unicom" w:date="2021-02-09T00:29:00Z"/>
                    <w:lang w:eastAsia="zh-CN"/>
                  </w:rPr>
                </w:rPrChange>
              </w:rPr>
            </w:pPr>
            <w:del w:id="19984" w:author="师瑜 China Unicom" w:date="2021-02-09T00:29:00Z">
              <w:r w:rsidRPr="007819BE" w:rsidDel="00715566">
                <w:rPr>
                  <w:lang w:eastAsia="zh-CN"/>
                  <w:rPrChange w:id="19985"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5D40E69" w14:textId="7E1DB9A8" w:rsidR="0074673D" w:rsidRPr="007819BE" w:rsidDel="00715566" w:rsidRDefault="0074673D" w:rsidP="0074673D">
            <w:pPr>
              <w:pStyle w:val="TAL"/>
              <w:rPr>
                <w:del w:id="19986" w:author="师瑜 China Unicom" w:date="2021-02-09T00:29:00Z"/>
                <w:lang w:eastAsia="zh-CN"/>
                <w:rPrChange w:id="19987" w:author="师瑜 China Unicom" w:date="2021-03-05T21:02:00Z">
                  <w:rPr>
                    <w:del w:id="19988" w:author="师瑜 China Unicom" w:date="2021-02-09T00:29:00Z"/>
                    <w:lang w:eastAsia="zh-CN"/>
                  </w:rPr>
                </w:rPrChange>
              </w:rPr>
            </w:pPr>
            <w:del w:id="19989" w:author="师瑜 China Unicom" w:date="2021-02-09T00:29:00Z">
              <w:r w:rsidRPr="007819BE" w:rsidDel="00715566">
                <w:rPr>
                  <w:lang w:eastAsia="zh-CN"/>
                  <w:rPrChange w:id="19990"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3398C37" w14:textId="55685BF0" w:rsidR="0074673D" w:rsidRPr="007819BE" w:rsidDel="00715566" w:rsidRDefault="0074673D" w:rsidP="0074673D">
            <w:pPr>
              <w:pStyle w:val="TAL"/>
              <w:rPr>
                <w:del w:id="19991" w:author="师瑜 China Unicom" w:date="2021-02-09T00:29:00Z"/>
                <w:lang w:eastAsia="zh-CN"/>
                <w:rPrChange w:id="19992" w:author="师瑜 China Unicom" w:date="2021-03-05T21:02:00Z">
                  <w:rPr>
                    <w:del w:id="19993"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61C4EB0D" w14:textId="1F9BF469" w:rsidR="0074673D" w:rsidRPr="007819BE" w:rsidDel="00715566" w:rsidRDefault="0074673D" w:rsidP="0074673D">
            <w:pPr>
              <w:pStyle w:val="TAL"/>
              <w:rPr>
                <w:del w:id="19994" w:author="师瑜 China Unicom" w:date="2021-02-09T00:29:00Z"/>
                <w:lang w:eastAsia="zh-CN"/>
                <w:rPrChange w:id="19995" w:author="师瑜 China Unicom" w:date="2021-03-05T21:02:00Z">
                  <w:rPr>
                    <w:del w:id="19996"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5A7A4017" w14:textId="2EA61FA2" w:rsidR="0074673D" w:rsidRPr="007819BE" w:rsidDel="00715566" w:rsidRDefault="0074673D" w:rsidP="0074673D">
            <w:pPr>
              <w:pStyle w:val="TAL"/>
              <w:rPr>
                <w:del w:id="19997" w:author="师瑜 China Unicom" w:date="2021-02-09T00:29:00Z"/>
                <w:lang w:eastAsia="zh-CN"/>
                <w:rPrChange w:id="19998" w:author="师瑜 China Unicom" w:date="2021-03-05T21:02:00Z">
                  <w:rPr>
                    <w:del w:id="19999" w:author="师瑜 China Unicom" w:date="2021-02-09T00:29:00Z"/>
                    <w:lang w:eastAsia="zh-CN"/>
                  </w:rPr>
                </w:rPrChange>
              </w:rPr>
            </w:pPr>
            <w:del w:id="20000" w:author="师瑜 China Unicom" w:date="2021-02-09T00:29:00Z">
              <w:r w:rsidRPr="007819BE" w:rsidDel="00715566">
                <w:rPr>
                  <w:lang w:eastAsia="zh-CN"/>
                  <w:rPrChange w:id="20001"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tcPr>
          <w:p w14:paraId="1EF9A18D" w14:textId="36184AE4" w:rsidR="0074673D" w:rsidRPr="007819BE" w:rsidDel="00715566" w:rsidRDefault="0074673D" w:rsidP="0074673D">
            <w:pPr>
              <w:pStyle w:val="TAL"/>
              <w:rPr>
                <w:del w:id="20002" w:author="师瑜 China Unicom" w:date="2021-02-09T00:29:00Z"/>
                <w:lang w:eastAsia="zh-CN"/>
                <w:rPrChange w:id="20003" w:author="师瑜 China Unicom" w:date="2021-03-05T21:02:00Z">
                  <w:rPr>
                    <w:del w:id="20004"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69B766FA" w14:textId="5CFDD9C7" w:rsidR="0074673D" w:rsidRPr="007819BE" w:rsidDel="00715566" w:rsidRDefault="0074673D" w:rsidP="0074673D">
            <w:pPr>
              <w:pStyle w:val="TAL"/>
              <w:rPr>
                <w:del w:id="20005" w:author="师瑜 China Unicom" w:date="2021-02-09T00:29:00Z"/>
                <w:lang w:eastAsia="zh-CN"/>
                <w:rPrChange w:id="20006" w:author="师瑜 China Unicom" w:date="2021-03-05T21:02:00Z">
                  <w:rPr>
                    <w:del w:id="20007"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3BF66CF9" w14:textId="1198960A" w:rsidR="0074673D" w:rsidRPr="007819BE" w:rsidDel="00715566" w:rsidRDefault="0074673D" w:rsidP="0074673D">
            <w:pPr>
              <w:pStyle w:val="TAL"/>
              <w:rPr>
                <w:del w:id="20008" w:author="师瑜 China Unicom" w:date="2021-02-09T00:29:00Z"/>
                <w:lang w:eastAsia="zh-CN"/>
                <w:rPrChange w:id="20009" w:author="师瑜 China Unicom" w:date="2021-03-05T21:02:00Z">
                  <w:rPr>
                    <w:del w:id="20010"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77BF525D" w14:textId="25C0C2F2" w:rsidR="0074673D" w:rsidRPr="007819BE" w:rsidDel="00715566" w:rsidRDefault="0074673D" w:rsidP="0074673D">
            <w:pPr>
              <w:pStyle w:val="TAL"/>
              <w:rPr>
                <w:del w:id="20011" w:author="师瑜 China Unicom" w:date="2021-02-09T00:29:00Z"/>
                <w:lang w:eastAsia="zh-CN"/>
                <w:rPrChange w:id="20012" w:author="师瑜 China Unicom" w:date="2021-03-05T21:02:00Z">
                  <w:rPr>
                    <w:del w:id="20013" w:author="师瑜 China Unicom" w:date="2021-02-09T00:29:00Z"/>
                    <w:lang w:eastAsia="zh-CN"/>
                  </w:rPr>
                </w:rPrChange>
              </w:rPr>
            </w:pPr>
          </w:p>
        </w:tc>
        <w:tc>
          <w:tcPr>
            <w:tcW w:w="554" w:type="dxa"/>
            <w:tcBorders>
              <w:top w:val="single" w:sz="4" w:space="0" w:color="auto"/>
              <w:left w:val="single" w:sz="4" w:space="0" w:color="auto"/>
              <w:bottom w:val="single" w:sz="4" w:space="0" w:color="auto"/>
              <w:right w:val="single" w:sz="4" w:space="0" w:color="auto"/>
            </w:tcBorders>
            <w:vAlign w:val="center"/>
          </w:tcPr>
          <w:p w14:paraId="01C7A5B0" w14:textId="6F037210" w:rsidR="0074673D" w:rsidRPr="007819BE" w:rsidDel="00715566" w:rsidRDefault="0074673D" w:rsidP="0074673D">
            <w:pPr>
              <w:pStyle w:val="TAL"/>
              <w:rPr>
                <w:del w:id="20014" w:author="师瑜 China Unicom" w:date="2021-02-09T00:29:00Z"/>
                <w:lang w:eastAsia="zh-CN"/>
                <w:rPrChange w:id="20015" w:author="师瑜 China Unicom" w:date="2021-03-05T21:02:00Z">
                  <w:rPr>
                    <w:del w:id="20016" w:author="师瑜 China Unicom" w:date="2021-02-09T00:29:00Z"/>
                    <w:lang w:eastAsia="zh-CN"/>
                  </w:rPr>
                </w:rPrChange>
              </w:rPr>
            </w:pPr>
          </w:p>
        </w:tc>
        <w:tc>
          <w:tcPr>
            <w:tcW w:w="1229" w:type="dxa"/>
            <w:gridSpan w:val="2"/>
            <w:vMerge/>
            <w:tcBorders>
              <w:left w:val="single" w:sz="4" w:space="0" w:color="auto"/>
              <w:right w:val="single" w:sz="4" w:space="0" w:color="auto"/>
            </w:tcBorders>
            <w:vAlign w:val="center"/>
          </w:tcPr>
          <w:p w14:paraId="632BF3A1" w14:textId="723BB9D5" w:rsidR="0074673D" w:rsidRPr="007819BE" w:rsidDel="00715566" w:rsidRDefault="0074673D" w:rsidP="0074673D">
            <w:pPr>
              <w:pStyle w:val="TAC"/>
              <w:rPr>
                <w:del w:id="20017" w:author="师瑜 China Unicom" w:date="2021-02-09T00:29:00Z"/>
                <w:lang w:eastAsia="zh-CN"/>
                <w:rPrChange w:id="20018" w:author="师瑜 China Unicom" w:date="2021-03-05T21:02:00Z">
                  <w:rPr>
                    <w:del w:id="20019" w:author="师瑜 China Unicom" w:date="2021-02-09T00:29:00Z"/>
                    <w:lang w:eastAsia="zh-CN"/>
                  </w:rPr>
                </w:rPrChange>
              </w:rPr>
            </w:pPr>
          </w:p>
        </w:tc>
      </w:tr>
      <w:tr w:rsidR="0074673D" w:rsidRPr="007819BE" w:rsidDel="00715566" w14:paraId="6521E133" w14:textId="20E8C071" w:rsidTr="0074673D">
        <w:trPr>
          <w:gridAfter w:val="1"/>
          <w:wAfter w:w="22" w:type="dxa"/>
          <w:trHeight w:val="25"/>
          <w:jc w:val="center"/>
          <w:del w:id="20020" w:author="师瑜 China Unicom" w:date="2021-02-09T00:29:00Z"/>
        </w:trPr>
        <w:tc>
          <w:tcPr>
            <w:tcW w:w="1300" w:type="dxa"/>
            <w:vMerge/>
            <w:tcBorders>
              <w:left w:val="single" w:sz="4" w:space="0" w:color="auto"/>
              <w:right w:val="single" w:sz="4" w:space="0" w:color="auto"/>
            </w:tcBorders>
            <w:vAlign w:val="center"/>
          </w:tcPr>
          <w:p w14:paraId="121FB599" w14:textId="74F24452" w:rsidR="0074673D" w:rsidRPr="007819BE" w:rsidDel="00715566" w:rsidRDefault="0074673D" w:rsidP="0074673D">
            <w:pPr>
              <w:pStyle w:val="TAL"/>
              <w:rPr>
                <w:del w:id="20021" w:author="师瑜 China Unicom" w:date="2021-02-09T00:29:00Z"/>
                <w:lang w:eastAsia="zh-CN"/>
                <w:rPrChange w:id="20022" w:author="师瑜 China Unicom" w:date="2021-03-05T21:02:00Z">
                  <w:rPr>
                    <w:del w:id="20023" w:author="师瑜 China Unicom" w:date="2021-02-09T00:29:00Z"/>
                    <w:lang w:eastAsia="zh-CN"/>
                  </w:rPr>
                </w:rPrChange>
              </w:rPr>
            </w:pPr>
          </w:p>
        </w:tc>
        <w:tc>
          <w:tcPr>
            <w:tcW w:w="1300" w:type="dxa"/>
            <w:vMerge/>
            <w:tcBorders>
              <w:left w:val="single" w:sz="4" w:space="0" w:color="auto"/>
              <w:right w:val="single" w:sz="4" w:space="0" w:color="auto"/>
            </w:tcBorders>
            <w:vAlign w:val="center"/>
          </w:tcPr>
          <w:p w14:paraId="65866C8C" w14:textId="0D33F980" w:rsidR="0074673D" w:rsidRPr="007819BE" w:rsidDel="00715566" w:rsidRDefault="0074673D" w:rsidP="0074673D">
            <w:pPr>
              <w:pStyle w:val="TAC"/>
              <w:rPr>
                <w:del w:id="20024" w:author="师瑜 China Unicom" w:date="2021-02-09T00:29:00Z"/>
                <w:lang w:eastAsia="zh-CN"/>
                <w:rPrChange w:id="20025" w:author="师瑜 China Unicom" w:date="2021-03-05T21:02:00Z">
                  <w:rPr>
                    <w:del w:id="20026" w:author="师瑜 China Unicom" w:date="2021-02-09T00:29:00Z"/>
                    <w:lang w:eastAsia="zh-CN"/>
                  </w:rPr>
                </w:rPrChange>
              </w:rPr>
            </w:pPr>
          </w:p>
        </w:tc>
        <w:tc>
          <w:tcPr>
            <w:tcW w:w="640" w:type="dxa"/>
            <w:vMerge/>
            <w:tcBorders>
              <w:left w:val="single" w:sz="4" w:space="0" w:color="auto"/>
              <w:right w:val="single" w:sz="4" w:space="0" w:color="auto"/>
            </w:tcBorders>
            <w:vAlign w:val="center"/>
          </w:tcPr>
          <w:p w14:paraId="70FF1903" w14:textId="1DF752C8" w:rsidR="0074673D" w:rsidRPr="007819BE" w:rsidDel="00715566" w:rsidRDefault="0074673D" w:rsidP="0074673D">
            <w:pPr>
              <w:pStyle w:val="TAL"/>
              <w:rPr>
                <w:del w:id="20027" w:author="师瑜 China Unicom" w:date="2021-02-09T00:29:00Z"/>
                <w:lang w:eastAsia="zh-CN"/>
                <w:rPrChange w:id="20028" w:author="师瑜 China Unicom" w:date="2021-03-05T21:02:00Z">
                  <w:rPr>
                    <w:del w:id="20029" w:author="师瑜 China Unicom" w:date="2021-02-09T00:29:00Z"/>
                    <w:lang w:eastAsia="zh-CN"/>
                  </w:rPr>
                </w:rPrChange>
              </w:rPr>
            </w:pPr>
          </w:p>
        </w:tc>
        <w:tc>
          <w:tcPr>
            <w:tcW w:w="623" w:type="dxa"/>
            <w:tcBorders>
              <w:top w:val="single" w:sz="4" w:space="0" w:color="auto"/>
              <w:left w:val="single" w:sz="4" w:space="0" w:color="auto"/>
              <w:bottom w:val="single" w:sz="4" w:space="0" w:color="auto"/>
              <w:right w:val="single" w:sz="4" w:space="0" w:color="auto"/>
            </w:tcBorders>
          </w:tcPr>
          <w:p w14:paraId="056F8659" w14:textId="1F5D3F4A" w:rsidR="0074673D" w:rsidRPr="007819BE" w:rsidDel="00715566" w:rsidRDefault="0074673D" w:rsidP="0074673D">
            <w:pPr>
              <w:pStyle w:val="TAL"/>
              <w:rPr>
                <w:del w:id="20030" w:author="师瑜 China Unicom" w:date="2021-02-09T00:29:00Z"/>
                <w:lang w:eastAsia="zh-CN"/>
                <w:rPrChange w:id="20031" w:author="师瑜 China Unicom" w:date="2021-03-05T21:02:00Z">
                  <w:rPr>
                    <w:del w:id="20032" w:author="师瑜 China Unicom" w:date="2021-02-09T00:29:00Z"/>
                    <w:lang w:eastAsia="zh-CN"/>
                  </w:rPr>
                </w:rPrChange>
              </w:rPr>
            </w:pPr>
            <w:del w:id="20033" w:author="师瑜 China Unicom" w:date="2021-02-09T00:29:00Z">
              <w:r w:rsidRPr="007819BE" w:rsidDel="00715566">
                <w:rPr>
                  <w:lang w:eastAsia="zh-CN"/>
                  <w:rPrChange w:id="20034" w:author="师瑜 China Unicom" w:date="2021-03-05T21:02:00Z">
                    <w:rPr>
                      <w:lang w:eastAsia="zh-CN"/>
                    </w:rPr>
                  </w:rPrChange>
                </w:rPr>
                <w:delText>60</w:delText>
              </w:r>
            </w:del>
          </w:p>
        </w:tc>
        <w:tc>
          <w:tcPr>
            <w:tcW w:w="549" w:type="dxa"/>
            <w:tcBorders>
              <w:top w:val="single" w:sz="4" w:space="0" w:color="auto"/>
              <w:left w:val="single" w:sz="4" w:space="0" w:color="auto"/>
              <w:bottom w:val="single" w:sz="4" w:space="0" w:color="auto"/>
              <w:right w:val="single" w:sz="4" w:space="0" w:color="auto"/>
            </w:tcBorders>
          </w:tcPr>
          <w:p w14:paraId="2281BA5C" w14:textId="5751B320" w:rsidR="0074673D" w:rsidRPr="007819BE" w:rsidDel="00715566" w:rsidRDefault="0074673D" w:rsidP="0074673D">
            <w:pPr>
              <w:pStyle w:val="TAL"/>
              <w:rPr>
                <w:del w:id="20035" w:author="师瑜 China Unicom" w:date="2021-02-09T00:29:00Z"/>
                <w:lang w:eastAsia="zh-CN"/>
                <w:rPrChange w:id="20036" w:author="师瑜 China Unicom" w:date="2021-03-05T21:02:00Z">
                  <w:rPr>
                    <w:del w:id="20037"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65D70D79" w14:textId="00C46FB2" w:rsidR="0074673D" w:rsidRPr="007819BE" w:rsidDel="00715566" w:rsidRDefault="0074673D" w:rsidP="0074673D">
            <w:pPr>
              <w:pStyle w:val="TAL"/>
              <w:rPr>
                <w:del w:id="20038" w:author="师瑜 China Unicom" w:date="2021-02-09T00:29:00Z"/>
                <w:lang w:eastAsia="zh-CN"/>
                <w:rPrChange w:id="20039" w:author="师瑜 China Unicom" w:date="2021-03-05T21:02:00Z">
                  <w:rPr>
                    <w:del w:id="20040" w:author="师瑜 China Unicom" w:date="2021-02-09T00:29:00Z"/>
                    <w:lang w:eastAsia="zh-CN"/>
                  </w:rPr>
                </w:rPrChange>
              </w:rPr>
            </w:pPr>
            <w:del w:id="20041" w:author="师瑜 China Unicom" w:date="2021-02-09T00:29:00Z">
              <w:r w:rsidRPr="007819BE" w:rsidDel="00715566">
                <w:rPr>
                  <w:lang w:eastAsia="zh-CN"/>
                  <w:rPrChange w:id="20042"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62CC1B0" w14:textId="3EA961F6" w:rsidR="0074673D" w:rsidRPr="007819BE" w:rsidDel="00715566" w:rsidRDefault="0074673D" w:rsidP="0074673D">
            <w:pPr>
              <w:pStyle w:val="TAL"/>
              <w:rPr>
                <w:del w:id="20043" w:author="师瑜 China Unicom" w:date="2021-02-09T00:29:00Z"/>
                <w:lang w:eastAsia="zh-CN"/>
                <w:rPrChange w:id="20044" w:author="师瑜 China Unicom" w:date="2021-03-05T21:02:00Z">
                  <w:rPr>
                    <w:del w:id="20045" w:author="师瑜 China Unicom" w:date="2021-02-09T00:29:00Z"/>
                    <w:lang w:eastAsia="zh-CN"/>
                  </w:rPr>
                </w:rPrChange>
              </w:rPr>
            </w:pPr>
            <w:del w:id="20046" w:author="师瑜 China Unicom" w:date="2021-02-09T00:29:00Z">
              <w:r w:rsidRPr="007819BE" w:rsidDel="00715566">
                <w:rPr>
                  <w:lang w:eastAsia="zh-CN"/>
                  <w:rPrChange w:id="20047"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7E0F3189" w14:textId="7E035EB6" w:rsidR="0074673D" w:rsidRPr="007819BE" w:rsidDel="00715566" w:rsidRDefault="0074673D" w:rsidP="0074673D">
            <w:pPr>
              <w:pStyle w:val="TAL"/>
              <w:rPr>
                <w:del w:id="20048" w:author="师瑜 China Unicom" w:date="2021-02-09T00:29:00Z"/>
                <w:lang w:eastAsia="zh-CN"/>
                <w:rPrChange w:id="20049" w:author="师瑜 China Unicom" w:date="2021-03-05T21:02:00Z">
                  <w:rPr>
                    <w:del w:id="20050" w:author="师瑜 China Unicom" w:date="2021-02-09T00:29:00Z"/>
                    <w:lang w:eastAsia="zh-CN"/>
                  </w:rPr>
                </w:rPrChange>
              </w:rPr>
            </w:pPr>
            <w:del w:id="20051" w:author="师瑜 China Unicom" w:date="2021-02-09T00:29:00Z">
              <w:r w:rsidRPr="007819BE" w:rsidDel="00715566">
                <w:rPr>
                  <w:lang w:eastAsia="zh-CN"/>
                  <w:rPrChange w:id="20052"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7EC423E" w14:textId="625569EC" w:rsidR="0074673D" w:rsidRPr="007819BE" w:rsidDel="00715566" w:rsidRDefault="0074673D" w:rsidP="0074673D">
            <w:pPr>
              <w:pStyle w:val="TAL"/>
              <w:rPr>
                <w:del w:id="20053" w:author="师瑜 China Unicom" w:date="2021-02-09T00:29:00Z"/>
                <w:lang w:eastAsia="zh-CN"/>
                <w:rPrChange w:id="20054" w:author="师瑜 China Unicom" w:date="2021-03-05T21:02:00Z">
                  <w:rPr>
                    <w:del w:id="20055"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2DB60689" w14:textId="01CD729B" w:rsidR="0074673D" w:rsidRPr="007819BE" w:rsidDel="00715566" w:rsidRDefault="0074673D" w:rsidP="0074673D">
            <w:pPr>
              <w:pStyle w:val="TAL"/>
              <w:rPr>
                <w:del w:id="20056" w:author="师瑜 China Unicom" w:date="2021-02-09T00:29:00Z"/>
                <w:lang w:eastAsia="zh-CN"/>
                <w:rPrChange w:id="20057" w:author="师瑜 China Unicom" w:date="2021-03-05T21:02:00Z">
                  <w:rPr>
                    <w:del w:id="20058"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3B259095" w14:textId="72F55F25" w:rsidR="0074673D" w:rsidRPr="007819BE" w:rsidDel="00715566" w:rsidRDefault="0074673D" w:rsidP="0074673D">
            <w:pPr>
              <w:pStyle w:val="TAL"/>
              <w:rPr>
                <w:del w:id="20059" w:author="师瑜 China Unicom" w:date="2021-02-09T00:29:00Z"/>
                <w:lang w:eastAsia="zh-CN"/>
                <w:rPrChange w:id="20060" w:author="师瑜 China Unicom" w:date="2021-03-05T21:02:00Z">
                  <w:rPr>
                    <w:del w:id="20061" w:author="师瑜 China Unicom" w:date="2021-02-09T00:29:00Z"/>
                    <w:lang w:eastAsia="zh-CN"/>
                  </w:rPr>
                </w:rPrChange>
              </w:rPr>
            </w:pPr>
            <w:del w:id="20062" w:author="师瑜 China Unicom" w:date="2021-02-09T00:29:00Z">
              <w:r w:rsidRPr="007819BE" w:rsidDel="00715566">
                <w:rPr>
                  <w:lang w:eastAsia="zh-CN"/>
                  <w:rPrChange w:id="20063"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tcPr>
          <w:p w14:paraId="2B2883AA" w14:textId="4A501516" w:rsidR="0074673D" w:rsidRPr="007819BE" w:rsidDel="00715566" w:rsidRDefault="0074673D" w:rsidP="0074673D">
            <w:pPr>
              <w:pStyle w:val="TAL"/>
              <w:rPr>
                <w:del w:id="20064" w:author="师瑜 China Unicom" w:date="2021-02-09T00:29:00Z"/>
                <w:lang w:eastAsia="zh-CN"/>
                <w:rPrChange w:id="20065" w:author="师瑜 China Unicom" w:date="2021-03-05T21:02:00Z">
                  <w:rPr>
                    <w:del w:id="20066"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4C4FDAF0" w14:textId="7D45D690" w:rsidR="0074673D" w:rsidRPr="007819BE" w:rsidDel="00715566" w:rsidRDefault="0074673D" w:rsidP="0074673D">
            <w:pPr>
              <w:pStyle w:val="TAL"/>
              <w:rPr>
                <w:del w:id="20067" w:author="师瑜 China Unicom" w:date="2021-02-09T00:29:00Z"/>
                <w:lang w:eastAsia="zh-CN"/>
                <w:rPrChange w:id="20068" w:author="师瑜 China Unicom" w:date="2021-03-05T21:02:00Z">
                  <w:rPr>
                    <w:del w:id="20069"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2E8EFC49" w14:textId="7B454FE4" w:rsidR="0074673D" w:rsidRPr="007819BE" w:rsidDel="00715566" w:rsidRDefault="0074673D" w:rsidP="0074673D">
            <w:pPr>
              <w:pStyle w:val="TAL"/>
              <w:rPr>
                <w:del w:id="20070" w:author="师瑜 China Unicom" w:date="2021-02-09T00:29:00Z"/>
                <w:lang w:eastAsia="zh-CN"/>
                <w:rPrChange w:id="20071" w:author="师瑜 China Unicom" w:date="2021-03-05T21:02:00Z">
                  <w:rPr>
                    <w:del w:id="20072"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3E7140DB" w14:textId="2D16C827" w:rsidR="0074673D" w:rsidRPr="007819BE" w:rsidDel="00715566" w:rsidRDefault="0074673D" w:rsidP="0074673D">
            <w:pPr>
              <w:pStyle w:val="TAL"/>
              <w:rPr>
                <w:del w:id="20073" w:author="师瑜 China Unicom" w:date="2021-02-09T00:29:00Z"/>
                <w:lang w:eastAsia="zh-CN"/>
                <w:rPrChange w:id="20074" w:author="师瑜 China Unicom" w:date="2021-03-05T21:02:00Z">
                  <w:rPr>
                    <w:del w:id="20075" w:author="师瑜 China Unicom" w:date="2021-02-09T00:29:00Z"/>
                    <w:lang w:eastAsia="zh-CN"/>
                  </w:rPr>
                </w:rPrChange>
              </w:rPr>
            </w:pPr>
          </w:p>
        </w:tc>
        <w:tc>
          <w:tcPr>
            <w:tcW w:w="554" w:type="dxa"/>
            <w:tcBorders>
              <w:top w:val="single" w:sz="4" w:space="0" w:color="auto"/>
              <w:left w:val="single" w:sz="4" w:space="0" w:color="auto"/>
              <w:bottom w:val="single" w:sz="4" w:space="0" w:color="auto"/>
              <w:right w:val="single" w:sz="4" w:space="0" w:color="auto"/>
            </w:tcBorders>
            <w:vAlign w:val="center"/>
          </w:tcPr>
          <w:p w14:paraId="19D1DE37" w14:textId="5E09506A" w:rsidR="0074673D" w:rsidRPr="007819BE" w:rsidDel="00715566" w:rsidRDefault="0074673D" w:rsidP="0074673D">
            <w:pPr>
              <w:pStyle w:val="TAL"/>
              <w:rPr>
                <w:del w:id="20076" w:author="师瑜 China Unicom" w:date="2021-02-09T00:29:00Z"/>
                <w:lang w:eastAsia="zh-CN"/>
                <w:rPrChange w:id="20077" w:author="师瑜 China Unicom" w:date="2021-03-05T21:02:00Z">
                  <w:rPr>
                    <w:del w:id="20078" w:author="师瑜 China Unicom" w:date="2021-02-09T00:29:00Z"/>
                    <w:lang w:eastAsia="zh-CN"/>
                  </w:rPr>
                </w:rPrChange>
              </w:rPr>
            </w:pPr>
          </w:p>
        </w:tc>
        <w:tc>
          <w:tcPr>
            <w:tcW w:w="1229" w:type="dxa"/>
            <w:gridSpan w:val="2"/>
            <w:vMerge/>
            <w:tcBorders>
              <w:left w:val="single" w:sz="4" w:space="0" w:color="auto"/>
              <w:right w:val="single" w:sz="4" w:space="0" w:color="auto"/>
            </w:tcBorders>
            <w:vAlign w:val="center"/>
          </w:tcPr>
          <w:p w14:paraId="2346907D" w14:textId="265EE0F4" w:rsidR="0074673D" w:rsidRPr="007819BE" w:rsidDel="00715566" w:rsidRDefault="0074673D" w:rsidP="0074673D">
            <w:pPr>
              <w:pStyle w:val="TAC"/>
              <w:rPr>
                <w:del w:id="20079" w:author="师瑜 China Unicom" w:date="2021-02-09T00:29:00Z"/>
                <w:lang w:eastAsia="zh-CN"/>
                <w:rPrChange w:id="20080" w:author="师瑜 China Unicom" w:date="2021-03-05T21:02:00Z">
                  <w:rPr>
                    <w:del w:id="20081" w:author="师瑜 China Unicom" w:date="2021-02-09T00:29:00Z"/>
                    <w:lang w:eastAsia="zh-CN"/>
                  </w:rPr>
                </w:rPrChange>
              </w:rPr>
            </w:pPr>
          </w:p>
        </w:tc>
      </w:tr>
      <w:tr w:rsidR="0074673D" w:rsidRPr="007819BE" w:rsidDel="00715566" w14:paraId="5DA2AAA7" w14:textId="05207F6B" w:rsidTr="0074673D">
        <w:trPr>
          <w:gridAfter w:val="1"/>
          <w:wAfter w:w="22" w:type="dxa"/>
          <w:trHeight w:val="25"/>
          <w:jc w:val="center"/>
          <w:del w:id="20082" w:author="师瑜 China Unicom" w:date="2021-02-09T00:29:00Z"/>
        </w:trPr>
        <w:tc>
          <w:tcPr>
            <w:tcW w:w="1300" w:type="dxa"/>
            <w:vMerge/>
            <w:tcBorders>
              <w:left w:val="single" w:sz="4" w:space="0" w:color="auto"/>
              <w:right w:val="single" w:sz="4" w:space="0" w:color="auto"/>
            </w:tcBorders>
            <w:vAlign w:val="center"/>
          </w:tcPr>
          <w:p w14:paraId="5FC960E7" w14:textId="1C2B73B0" w:rsidR="0074673D" w:rsidRPr="007819BE" w:rsidDel="00715566" w:rsidRDefault="0074673D" w:rsidP="0074673D">
            <w:pPr>
              <w:pStyle w:val="TAL"/>
              <w:rPr>
                <w:del w:id="20083" w:author="师瑜 China Unicom" w:date="2021-02-09T00:29:00Z"/>
                <w:lang w:eastAsia="zh-CN"/>
                <w:rPrChange w:id="20084" w:author="师瑜 China Unicom" w:date="2021-03-05T21:02:00Z">
                  <w:rPr>
                    <w:del w:id="20085" w:author="师瑜 China Unicom" w:date="2021-02-09T00:29:00Z"/>
                    <w:lang w:eastAsia="zh-CN"/>
                  </w:rPr>
                </w:rPrChange>
              </w:rPr>
            </w:pPr>
          </w:p>
        </w:tc>
        <w:tc>
          <w:tcPr>
            <w:tcW w:w="1300" w:type="dxa"/>
            <w:vMerge/>
            <w:tcBorders>
              <w:left w:val="single" w:sz="4" w:space="0" w:color="auto"/>
              <w:right w:val="single" w:sz="4" w:space="0" w:color="auto"/>
            </w:tcBorders>
            <w:vAlign w:val="center"/>
          </w:tcPr>
          <w:p w14:paraId="4B977607" w14:textId="4A01E919" w:rsidR="0074673D" w:rsidRPr="007819BE" w:rsidDel="00715566" w:rsidRDefault="0074673D" w:rsidP="0074673D">
            <w:pPr>
              <w:pStyle w:val="TAC"/>
              <w:rPr>
                <w:del w:id="20086" w:author="师瑜 China Unicom" w:date="2021-02-09T00:29:00Z"/>
                <w:lang w:eastAsia="zh-CN"/>
                <w:rPrChange w:id="20087" w:author="师瑜 China Unicom" w:date="2021-03-05T21:02:00Z">
                  <w:rPr>
                    <w:del w:id="20088" w:author="师瑜 China Unicom" w:date="2021-02-09T00:29:00Z"/>
                    <w:lang w:eastAsia="zh-CN"/>
                  </w:rPr>
                </w:rPrChange>
              </w:rPr>
            </w:pPr>
          </w:p>
        </w:tc>
        <w:tc>
          <w:tcPr>
            <w:tcW w:w="640" w:type="dxa"/>
            <w:vMerge w:val="restart"/>
            <w:tcBorders>
              <w:left w:val="single" w:sz="4" w:space="0" w:color="auto"/>
              <w:right w:val="single" w:sz="4" w:space="0" w:color="auto"/>
            </w:tcBorders>
            <w:vAlign w:val="center"/>
          </w:tcPr>
          <w:p w14:paraId="0C97CAE7" w14:textId="44885EAC" w:rsidR="0074673D" w:rsidRPr="007819BE" w:rsidDel="00715566" w:rsidRDefault="0074673D" w:rsidP="0074673D">
            <w:pPr>
              <w:pStyle w:val="TAL"/>
              <w:rPr>
                <w:del w:id="20089" w:author="师瑜 China Unicom" w:date="2021-02-09T00:29:00Z"/>
                <w:lang w:eastAsia="zh-CN"/>
                <w:rPrChange w:id="20090" w:author="师瑜 China Unicom" w:date="2021-03-05T21:02:00Z">
                  <w:rPr>
                    <w:del w:id="20091" w:author="师瑜 China Unicom" w:date="2021-02-09T00:29:00Z"/>
                    <w:lang w:eastAsia="zh-CN"/>
                  </w:rPr>
                </w:rPrChange>
              </w:rPr>
            </w:pPr>
            <w:del w:id="20092" w:author="师瑜 China Unicom" w:date="2021-02-09T00:29:00Z">
              <w:r w:rsidRPr="007819BE" w:rsidDel="00715566">
                <w:rPr>
                  <w:lang w:eastAsia="zh-CN"/>
                  <w:rPrChange w:id="20093" w:author="师瑜 China Unicom" w:date="2021-03-05T21:02:00Z">
                    <w:rPr>
                      <w:lang w:eastAsia="zh-CN"/>
                    </w:rPr>
                  </w:rPrChange>
                </w:rPr>
                <w:delText>n70</w:delText>
              </w:r>
            </w:del>
          </w:p>
        </w:tc>
        <w:tc>
          <w:tcPr>
            <w:tcW w:w="623" w:type="dxa"/>
            <w:tcBorders>
              <w:top w:val="single" w:sz="4" w:space="0" w:color="auto"/>
              <w:left w:val="single" w:sz="4" w:space="0" w:color="auto"/>
              <w:bottom w:val="single" w:sz="4" w:space="0" w:color="auto"/>
              <w:right w:val="single" w:sz="4" w:space="0" w:color="auto"/>
            </w:tcBorders>
          </w:tcPr>
          <w:p w14:paraId="364FCA06" w14:textId="501D298F" w:rsidR="0074673D" w:rsidRPr="007819BE" w:rsidDel="00715566" w:rsidRDefault="0074673D" w:rsidP="0074673D">
            <w:pPr>
              <w:pStyle w:val="TAL"/>
              <w:rPr>
                <w:del w:id="20094" w:author="师瑜 China Unicom" w:date="2021-02-09T00:29:00Z"/>
                <w:lang w:eastAsia="zh-CN"/>
                <w:rPrChange w:id="20095" w:author="师瑜 China Unicom" w:date="2021-03-05T21:02:00Z">
                  <w:rPr>
                    <w:del w:id="20096" w:author="师瑜 China Unicom" w:date="2021-02-09T00:29:00Z"/>
                    <w:lang w:eastAsia="zh-CN"/>
                  </w:rPr>
                </w:rPrChange>
              </w:rPr>
            </w:pPr>
            <w:del w:id="20097" w:author="师瑜 China Unicom" w:date="2021-02-09T00:29:00Z">
              <w:r w:rsidRPr="007819BE" w:rsidDel="00715566">
                <w:rPr>
                  <w:lang w:eastAsia="zh-CN"/>
                  <w:rPrChange w:id="20098" w:author="师瑜 China Unicom" w:date="2021-03-05T21:02:00Z">
                    <w:rPr>
                      <w:lang w:eastAsia="zh-CN"/>
                    </w:rPr>
                  </w:rPrChange>
                </w:rPr>
                <w:delText>15</w:delText>
              </w:r>
            </w:del>
          </w:p>
        </w:tc>
        <w:tc>
          <w:tcPr>
            <w:tcW w:w="549" w:type="dxa"/>
            <w:tcBorders>
              <w:top w:val="single" w:sz="4" w:space="0" w:color="auto"/>
              <w:left w:val="single" w:sz="4" w:space="0" w:color="auto"/>
              <w:bottom w:val="single" w:sz="4" w:space="0" w:color="auto"/>
              <w:right w:val="single" w:sz="4" w:space="0" w:color="auto"/>
            </w:tcBorders>
          </w:tcPr>
          <w:p w14:paraId="2E06144F" w14:textId="146C9AE0" w:rsidR="0074673D" w:rsidRPr="007819BE" w:rsidDel="00715566" w:rsidRDefault="0074673D" w:rsidP="0074673D">
            <w:pPr>
              <w:pStyle w:val="TAL"/>
              <w:rPr>
                <w:del w:id="20099" w:author="师瑜 China Unicom" w:date="2021-02-09T00:29:00Z"/>
                <w:lang w:eastAsia="zh-CN"/>
                <w:rPrChange w:id="20100" w:author="师瑜 China Unicom" w:date="2021-03-05T21:02:00Z">
                  <w:rPr>
                    <w:del w:id="20101" w:author="师瑜 China Unicom" w:date="2021-02-09T00:29:00Z"/>
                    <w:lang w:eastAsia="zh-CN"/>
                  </w:rPr>
                </w:rPrChange>
              </w:rPr>
            </w:pPr>
            <w:del w:id="20102" w:author="师瑜 China Unicom" w:date="2021-02-09T00:29:00Z">
              <w:r w:rsidRPr="007819BE" w:rsidDel="00715566">
                <w:rPr>
                  <w:lang w:eastAsia="zh-CN"/>
                  <w:rPrChange w:id="20103"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A45E328" w14:textId="75788176" w:rsidR="0074673D" w:rsidRPr="007819BE" w:rsidDel="00715566" w:rsidRDefault="0074673D" w:rsidP="0074673D">
            <w:pPr>
              <w:pStyle w:val="TAL"/>
              <w:rPr>
                <w:del w:id="20104" w:author="师瑜 China Unicom" w:date="2021-02-09T00:29:00Z"/>
                <w:lang w:eastAsia="zh-CN"/>
                <w:rPrChange w:id="20105" w:author="师瑜 China Unicom" w:date="2021-03-05T21:02:00Z">
                  <w:rPr>
                    <w:del w:id="20106" w:author="师瑜 China Unicom" w:date="2021-02-09T00:29:00Z"/>
                    <w:lang w:eastAsia="zh-CN"/>
                  </w:rPr>
                </w:rPrChange>
              </w:rPr>
            </w:pPr>
            <w:del w:id="20107" w:author="师瑜 China Unicom" w:date="2021-02-09T00:29:00Z">
              <w:r w:rsidRPr="007819BE" w:rsidDel="00715566">
                <w:rPr>
                  <w:lang w:eastAsia="zh-CN"/>
                  <w:rPrChange w:id="20108"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62841CF" w14:textId="71F8A3AA" w:rsidR="0074673D" w:rsidRPr="007819BE" w:rsidDel="00715566" w:rsidRDefault="0074673D" w:rsidP="0074673D">
            <w:pPr>
              <w:pStyle w:val="TAL"/>
              <w:rPr>
                <w:del w:id="20109" w:author="师瑜 China Unicom" w:date="2021-02-09T00:29:00Z"/>
                <w:lang w:eastAsia="zh-CN"/>
                <w:rPrChange w:id="20110" w:author="师瑜 China Unicom" w:date="2021-03-05T21:02:00Z">
                  <w:rPr>
                    <w:del w:id="20111" w:author="师瑜 China Unicom" w:date="2021-02-09T00:29:00Z"/>
                    <w:lang w:eastAsia="zh-CN"/>
                  </w:rPr>
                </w:rPrChange>
              </w:rPr>
            </w:pPr>
            <w:del w:id="20112" w:author="师瑜 China Unicom" w:date="2021-02-09T00:29:00Z">
              <w:r w:rsidRPr="007819BE" w:rsidDel="00715566">
                <w:rPr>
                  <w:lang w:eastAsia="zh-CN"/>
                  <w:rPrChange w:id="20113"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tcPr>
          <w:p w14:paraId="71717897" w14:textId="1A759BCF" w:rsidR="0074673D" w:rsidRPr="007819BE" w:rsidDel="00715566" w:rsidRDefault="0074673D" w:rsidP="0074673D">
            <w:pPr>
              <w:pStyle w:val="TAL"/>
              <w:rPr>
                <w:del w:id="20114" w:author="师瑜 China Unicom" w:date="2021-02-09T00:29:00Z"/>
                <w:lang w:eastAsia="zh-CN"/>
                <w:rPrChange w:id="20115" w:author="师瑜 China Unicom" w:date="2021-03-05T21:02:00Z">
                  <w:rPr>
                    <w:del w:id="20116" w:author="师瑜 China Unicom" w:date="2021-02-09T00:29:00Z"/>
                    <w:lang w:eastAsia="zh-CN"/>
                  </w:rPr>
                </w:rPrChange>
              </w:rPr>
            </w:pPr>
            <w:del w:id="20117" w:author="师瑜 China Unicom" w:date="2021-02-09T00:29:00Z">
              <w:r w:rsidRPr="007819BE" w:rsidDel="00715566">
                <w:rPr>
                  <w:lang w:eastAsia="zh-CN"/>
                  <w:rPrChange w:id="20118" w:author="师瑜 China Unicom" w:date="2021-03-05T21:02:00Z">
                    <w:rPr>
                      <w:lang w:eastAsia="zh-CN"/>
                    </w:rPr>
                  </w:rPrChange>
                </w:rPr>
                <w:delText>Yes</w:delText>
              </w:r>
              <w:r w:rsidRPr="007819BE" w:rsidDel="00715566">
                <w:rPr>
                  <w:vertAlign w:val="superscript"/>
                  <w:lang w:eastAsia="zh-CN"/>
                  <w:rPrChange w:id="20119" w:author="师瑜 China Unicom" w:date="2021-03-05T21:02:00Z">
                    <w:rPr>
                      <w:vertAlign w:val="superscript"/>
                      <w:lang w:eastAsia="zh-CN"/>
                    </w:rPr>
                  </w:rPrChange>
                </w:rPr>
                <w:delText>1</w:delText>
              </w:r>
            </w:del>
          </w:p>
        </w:tc>
        <w:tc>
          <w:tcPr>
            <w:tcW w:w="549" w:type="dxa"/>
            <w:tcBorders>
              <w:top w:val="single" w:sz="4" w:space="0" w:color="auto"/>
              <w:left w:val="single" w:sz="4" w:space="0" w:color="auto"/>
              <w:bottom w:val="single" w:sz="4" w:space="0" w:color="auto"/>
              <w:right w:val="single" w:sz="4" w:space="0" w:color="auto"/>
            </w:tcBorders>
          </w:tcPr>
          <w:p w14:paraId="292C2341" w14:textId="54CFFFEC" w:rsidR="0074673D" w:rsidRPr="007819BE" w:rsidDel="00715566" w:rsidRDefault="0074673D" w:rsidP="0074673D">
            <w:pPr>
              <w:pStyle w:val="TAL"/>
              <w:rPr>
                <w:del w:id="20120" w:author="师瑜 China Unicom" w:date="2021-02-09T00:29:00Z"/>
                <w:lang w:eastAsia="zh-CN"/>
                <w:rPrChange w:id="20121" w:author="师瑜 China Unicom" w:date="2021-03-05T21:02:00Z">
                  <w:rPr>
                    <w:del w:id="20122" w:author="师瑜 China Unicom" w:date="2021-02-09T00:29:00Z"/>
                    <w:lang w:eastAsia="zh-CN"/>
                  </w:rPr>
                </w:rPrChange>
              </w:rPr>
            </w:pPr>
            <w:del w:id="20123" w:author="师瑜 China Unicom" w:date="2021-02-09T00:29:00Z">
              <w:r w:rsidRPr="007819BE" w:rsidDel="00715566">
                <w:rPr>
                  <w:lang w:eastAsia="zh-CN"/>
                  <w:rPrChange w:id="20124" w:author="师瑜 China Unicom" w:date="2021-03-05T21:02:00Z">
                    <w:rPr>
                      <w:lang w:eastAsia="zh-CN"/>
                    </w:rPr>
                  </w:rPrChange>
                </w:rPr>
                <w:delText>Yes</w:delText>
              </w:r>
              <w:r w:rsidRPr="007819BE" w:rsidDel="00715566">
                <w:rPr>
                  <w:vertAlign w:val="superscript"/>
                  <w:lang w:eastAsia="zh-CN"/>
                  <w:rPrChange w:id="20125" w:author="师瑜 China Unicom" w:date="2021-03-05T21:02:00Z">
                    <w:rPr>
                      <w:vertAlign w:val="superscript"/>
                      <w:lang w:eastAsia="zh-CN"/>
                    </w:rPr>
                  </w:rPrChange>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D514BC2" w14:textId="4A99DC99" w:rsidR="0074673D" w:rsidRPr="007819BE" w:rsidDel="00715566" w:rsidRDefault="0074673D" w:rsidP="0074673D">
            <w:pPr>
              <w:pStyle w:val="TAL"/>
              <w:rPr>
                <w:del w:id="20126" w:author="师瑜 China Unicom" w:date="2021-02-09T00:29:00Z"/>
                <w:lang w:eastAsia="zh-CN"/>
                <w:rPrChange w:id="20127" w:author="师瑜 China Unicom" w:date="2021-03-05T21:02:00Z">
                  <w:rPr>
                    <w:del w:id="20128"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52D40E78" w14:textId="0BB0A796" w:rsidR="0074673D" w:rsidRPr="007819BE" w:rsidDel="00715566" w:rsidRDefault="0074673D" w:rsidP="0074673D">
            <w:pPr>
              <w:pStyle w:val="TAL"/>
              <w:rPr>
                <w:del w:id="20129" w:author="师瑜 China Unicom" w:date="2021-02-09T00:29:00Z"/>
                <w:lang w:eastAsia="zh-CN"/>
                <w:rPrChange w:id="20130" w:author="师瑜 China Unicom" w:date="2021-03-05T21:02:00Z">
                  <w:rPr>
                    <w:del w:id="20131"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2C3BE5E4" w14:textId="1319DC58" w:rsidR="0074673D" w:rsidRPr="007819BE" w:rsidDel="00715566" w:rsidRDefault="0074673D" w:rsidP="0074673D">
            <w:pPr>
              <w:pStyle w:val="TAL"/>
              <w:rPr>
                <w:del w:id="20132" w:author="师瑜 China Unicom" w:date="2021-02-09T00:29:00Z"/>
                <w:lang w:eastAsia="zh-CN"/>
                <w:rPrChange w:id="20133" w:author="师瑜 China Unicom" w:date="2021-03-05T21:02:00Z">
                  <w:rPr>
                    <w:del w:id="20134"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10EF1C92" w14:textId="6226CDF2" w:rsidR="0074673D" w:rsidRPr="007819BE" w:rsidDel="00715566" w:rsidRDefault="0074673D" w:rsidP="0074673D">
            <w:pPr>
              <w:pStyle w:val="TAL"/>
              <w:rPr>
                <w:del w:id="20135" w:author="师瑜 China Unicom" w:date="2021-02-09T00:29:00Z"/>
                <w:lang w:eastAsia="zh-CN"/>
                <w:rPrChange w:id="20136" w:author="师瑜 China Unicom" w:date="2021-03-05T21:02:00Z">
                  <w:rPr>
                    <w:del w:id="20137"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4027BE1E" w14:textId="05B79CAD" w:rsidR="0074673D" w:rsidRPr="007819BE" w:rsidDel="00715566" w:rsidRDefault="0074673D" w:rsidP="0074673D">
            <w:pPr>
              <w:pStyle w:val="TAL"/>
              <w:rPr>
                <w:del w:id="20138" w:author="师瑜 China Unicom" w:date="2021-02-09T00:29:00Z"/>
                <w:lang w:eastAsia="zh-CN"/>
                <w:rPrChange w:id="20139" w:author="师瑜 China Unicom" w:date="2021-03-05T21:02:00Z">
                  <w:rPr>
                    <w:del w:id="20140"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4FB55DC3" w14:textId="70025191" w:rsidR="0074673D" w:rsidRPr="007819BE" w:rsidDel="00715566" w:rsidRDefault="0074673D" w:rsidP="0074673D">
            <w:pPr>
              <w:pStyle w:val="TAL"/>
              <w:rPr>
                <w:del w:id="20141" w:author="师瑜 China Unicom" w:date="2021-02-09T00:29:00Z"/>
                <w:lang w:eastAsia="zh-CN"/>
                <w:rPrChange w:id="20142" w:author="师瑜 China Unicom" w:date="2021-03-05T21:02:00Z">
                  <w:rPr>
                    <w:del w:id="20143" w:author="师瑜 China Unicom" w:date="2021-02-09T00:29:00Z"/>
                    <w:lang w:eastAsia="zh-CN"/>
                  </w:rPr>
                </w:rPrChange>
              </w:rPr>
            </w:pPr>
          </w:p>
        </w:tc>
        <w:tc>
          <w:tcPr>
            <w:tcW w:w="554" w:type="dxa"/>
            <w:tcBorders>
              <w:top w:val="single" w:sz="4" w:space="0" w:color="auto"/>
              <w:left w:val="single" w:sz="4" w:space="0" w:color="auto"/>
              <w:bottom w:val="single" w:sz="4" w:space="0" w:color="auto"/>
              <w:right w:val="single" w:sz="4" w:space="0" w:color="auto"/>
            </w:tcBorders>
            <w:vAlign w:val="center"/>
          </w:tcPr>
          <w:p w14:paraId="7BDAEC03" w14:textId="240014C6" w:rsidR="0074673D" w:rsidRPr="007819BE" w:rsidDel="00715566" w:rsidRDefault="0074673D" w:rsidP="0074673D">
            <w:pPr>
              <w:pStyle w:val="TAL"/>
              <w:rPr>
                <w:del w:id="20144" w:author="师瑜 China Unicom" w:date="2021-02-09T00:29:00Z"/>
                <w:lang w:eastAsia="zh-CN"/>
                <w:rPrChange w:id="20145" w:author="师瑜 China Unicom" w:date="2021-03-05T21:02:00Z">
                  <w:rPr>
                    <w:del w:id="20146" w:author="师瑜 China Unicom" w:date="2021-02-09T00:29:00Z"/>
                    <w:lang w:eastAsia="zh-CN"/>
                  </w:rPr>
                </w:rPrChange>
              </w:rPr>
            </w:pPr>
          </w:p>
        </w:tc>
        <w:tc>
          <w:tcPr>
            <w:tcW w:w="1229" w:type="dxa"/>
            <w:gridSpan w:val="2"/>
            <w:vMerge/>
            <w:tcBorders>
              <w:left w:val="single" w:sz="4" w:space="0" w:color="auto"/>
              <w:right w:val="single" w:sz="4" w:space="0" w:color="auto"/>
            </w:tcBorders>
            <w:vAlign w:val="center"/>
          </w:tcPr>
          <w:p w14:paraId="189D17B1" w14:textId="3229B564" w:rsidR="0074673D" w:rsidRPr="007819BE" w:rsidDel="00715566" w:rsidRDefault="0074673D" w:rsidP="0074673D">
            <w:pPr>
              <w:pStyle w:val="TAC"/>
              <w:rPr>
                <w:del w:id="20147" w:author="师瑜 China Unicom" w:date="2021-02-09T00:29:00Z"/>
                <w:lang w:eastAsia="zh-CN"/>
                <w:rPrChange w:id="20148" w:author="师瑜 China Unicom" w:date="2021-03-05T21:02:00Z">
                  <w:rPr>
                    <w:del w:id="20149" w:author="师瑜 China Unicom" w:date="2021-02-09T00:29:00Z"/>
                    <w:lang w:eastAsia="zh-CN"/>
                  </w:rPr>
                </w:rPrChange>
              </w:rPr>
            </w:pPr>
          </w:p>
        </w:tc>
      </w:tr>
      <w:tr w:rsidR="0074673D" w:rsidRPr="007819BE" w:rsidDel="00715566" w14:paraId="3E154B86" w14:textId="3A8BC7C0" w:rsidTr="0074673D">
        <w:trPr>
          <w:gridAfter w:val="1"/>
          <w:wAfter w:w="22" w:type="dxa"/>
          <w:trHeight w:val="25"/>
          <w:jc w:val="center"/>
          <w:del w:id="20150" w:author="师瑜 China Unicom" w:date="2021-02-09T00:29:00Z"/>
        </w:trPr>
        <w:tc>
          <w:tcPr>
            <w:tcW w:w="1300" w:type="dxa"/>
            <w:vMerge/>
            <w:tcBorders>
              <w:left w:val="single" w:sz="4" w:space="0" w:color="auto"/>
              <w:right w:val="single" w:sz="4" w:space="0" w:color="auto"/>
            </w:tcBorders>
            <w:vAlign w:val="center"/>
          </w:tcPr>
          <w:p w14:paraId="4479C234" w14:textId="4AC4E74A" w:rsidR="0074673D" w:rsidRPr="007819BE" w:rsidDel="00715566" w:rsidRDefault="0074673D" w:rsidP="0074673D">
            <w:pPr>
              <w:pStyle w:val="TAL"/>
              <w:rPr>
                <w:del w:id="20151" w:author="师瑜 China Unicom" w:date="2021-02-09T00:29:00Z"/>
                <w:lang w:eastAsia="zh-CN"/>
                <w:rPrChange w:id="20152" w:author="师瑜 China Unicom" w:date="2021-03-05T21:02:00Z">
                  <w:rPr>
                    <w:del w:id="20153" w:author="师瑜 China Unicom" w:date="2021-02-09T00:29:00Z"/>
                    <w:lang w:eastAsia="zh-CN"/>
                  </w:rPr>
                </w:rPrChange>
              </w:rPr>
            </w:pPr>
          </w:p>
        </w:tc>
        <w:tc>
          <w:tcPr>
            <w:tcW w:w="1300" w:type="dxa"/>
            <w:vMerge/>
            <w:tcBorders>
              <w:left w:val="single" w:sz="4" w:space="0" w:color="auto"/>
              <w:right w:val="single" w:sz="4" w:space="0" w:color="auto"/>
            </w:tcBorders>
            <w:vAlign w:val="center"/>
          </w:tcPr>
          <w:p w14:paraId="0E1C1032" w14:textId="7EE9DD4B" w:rsidR="0074673D" w:rsidRPr="007819BE" w:rsidDel="00715566" w:rsidRDefault="0074673D" w:rsidP="0074673D">
            <w:pPr>
              <w:pStyle w:val="TAC"/>
              <w:rPr>
                <w:del w:id="20154" w:author="师瑜 China Unicom" w:date="2021-02-09T00:29:00Z"/>
                <w:lang w:eastAsia="zh-CN"/>
                <w:rPrChange w:id="20155" w:author="师瑜 China Unicom" w:date="2021-03-05T21:02:00Z">
                  <w:rPr>
                    <w:del w:id="20156" w:author="师瑜 China Unicom" w:date="2021-02-09T00:29:00Z"/>
                    <w:lang w:eastAsia="zh-CN"/>
                  </w:rPr>
                </w:rPrChange>
              </w:rPr>
            </w:pPr>
          </w:p>
        </w:tc>
        <w:tc>
          <w:tcPr>
            <w:tcW w:w="640" w:type="dxa"/>
            <w:vMerge/>
            <w:tcBorders>
              <w:left w:val="single" w:sz="4" w:space="0" w:color="auto"/>
              <w:right w:val="single" w:sz="4" w:space="0" w:color="auto"/>
            </w:tcBorders>
            <w:vAlign w:val="center"/>
          </w:tcPr>
          <w:p w14:paraId="65A616B1" w14:textId="6CDB7729" w:rsidR="0074673D" w:rsidRPr="007819BE" w:rsidDel="00715566" w:rsidRDefault="0074673D" w:rsidP="0074673D">
            <w:pPr>
              <w:pStyle w:val="TAL"/>
              <w:rPr>
                <w:del w:id="20157" w:author="师瑜 China Unicom" w:date="2021-02-09T00:29:00Z"/>
                <w:lang w:eastAsia="zh-CN"/>
                <w:rPrChange w:id="20158" w:author="师瑜 China Unicom" w:date="2021-03-05T21:02:00Z">
                  <w:rPr>
                    <w:del w:id="20159" w:author="师瑜 China Unicom" w:date="2021-02-09T00:29:00Z"/>
                    <w:lang w:eastAsia="zh-CN"/>
                  </w:rPr>
                </w:rPrChange>
              </w:rPr>
            </w:pPr>
          </w:p>
        </w:tc>
        <w:tc>
          <w:tcPr>
            <w:tcW w:w="623" w:type="dxa"/>
            <w:tcBorders>
              <w:top w:val="single" w:sz="4" w:space="0" w:color="auto"/>
              <w:left w:val="single" w:sz="4" w:space="0" w:color="auto"/>
              <w:bottom w:val="single" w:sz="4" w:space="0" w:color="auto"/>
              <w:right w:val="single" w:sz="4" w:space="0" w:color="auto"/>
            </w:tcBorders>
          </w:tcPr>
          <w:p w14:paraId="2FC17DE9" w14:textId="0F27826C" w:rsidR="0074673D" w:rsidRPr="007819BE" w:rsidDel="00715566" w:rsidRDefault="0074673D" w:rsidP="0074673D">
            <w:pPr>
              <w:pStyle w:val="TAL"/>
              <w:rPr>
                <w:del w:id="20160" w:author="师瑜 China Unicom" w:date="2021-02-09T00:29:00Z"/>
                <w:lang w:eastAsia="zh-CN"/>
                <w:rPrChange w:id="20161" w:author="师瑜 China Unicom" w:date="2021-03-05T21:02:00Z">
                  <w:rPr>
                    <w:del w:id="20162" w:author="师瑜 China Unicom" w:date="2021-02-09T00:29:00Z"/>
                    <w:lang w:eastAsia="zh-CN"/>
                  </w:rPr>
                </w:rPrChange>
              </w:rPr>
            </w:pPr>
            <w:del w:id="20163" w:author="师瑜 China Unicom" w:date="2021-02-09T00:29:00Z">
              <w:r w:rsidRPr="007819BE" w:rsidDel="00715566">
                <w:rPr>
                  <w:lang w:eastAsia="zh-CN"/>
                  <w:rPrChange w:id="20164" w:author="师瑜 China Unicom" w:date="2021-03-05T21:02:00Z">
                    <w:rPr>
                      <w:lang w:eastAsia="zh-CN"/>
                    </w:rPr>
                  </w:rPrChange>
                </w:rPr>
                <w:delText>30</w:delText>
              </w:r>
            </w:del>
          </w:p>
        </w:tc>
        <w:tc>
          <w:tcPr>
            <w:tcW w:w="549" w:type="dxa"/>
            <w:tcBorders>
              <w:top w:val="single" w:sz="4" w:space="0" w:color="auto"/>
              <w:left w:val="single" w:sz="4" w:space="0" w:color="auto"/>
              <w:bottom w:val="single" w:sz="4" w:space="0" w:color="auto"/>
              <w:right w:val="single" w:sz="4" w:space="0" w:color="auto"/>
            </w:tcBorders>
          </w:tcPr>
          <w:p w14:paraId="2D0825EB" w14:textId="79C3143D" w:rsidR="0074673D" w:rsidRPr="007819BE" w:rsidDel="00715566" w:rsidRDefault="0074673D" w:rsidP="0074673D">
            <w:pPr>
              <w:pStyle w:val="TAL"/>
              <w:rPr>
                <w:del w:id="20165" w:author="师瑜 China Unicom" w:date="2021-02-09T00:29:00Z"/>
                <w:lang w:eastAsia="zh-CN"/>
                <w:rPrChange w:id="20166" w:author="师瑜 China Unicom" w:date="2021-03-05T21:02:00Z">
                  <w:rPr>
                    <w:del w:id="20167"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2CA36CC8" w14:textId="48EDB834" w:rsidR="0074673D" w:rsidRPr="007819BE" w:rsidDel="00715566" w:rsidRDefault="0074673D" w:rsidP="0074673D">
            <w:pPr>
              <w:pStyle w:val="TAL"/>
              <w:rPr>
                <w:del w:id="20168" w:author="师瑜 China Unicom" w:date="2021-02-09T00:29:00Z"/>
                <w:lang w:eastAsia="zh-CN"/>
                <w:rPrChange w:id="20169" w:author="师瑜 China Unicom" w:date="2021-03-05T21:02:00Z">
                  <w:rPr>
                    <w:del w:id="20170" w:author="师瑜 China Unicom" w:date="2021-02-09T00:29:00Z"/>
                    <w:lang w:eastAsia="zh-CN"/>
                  </w:rPr>
                </w:rPrChange>
              </w:rPr>
            </w:pPr>
            <w:del w:id="20171" w:author="师瑜 China Unicom" w:date="2021-02-09T00:29:00Z">
              <w:r w:rsidRPr="007819BE" w:rsidDel="00715566">
                <w:rPr>
                  <w:lang w:eastAsia="zh-CN"/>
                  <w:rPrChange w:id="20172"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4910847" w14:textId="0C33527B" w:rsidR="0074673D" w:rsidRPr="007819BE" w:rsidDel="00715566" w:rsidRDefault="0074673D" w:rsidP="0074673D">
            <w:pPr>
              <w:pStyle w:val="TAL"/>
              <w:rPr>
                <w:del w:id="20173" w:author="师瑜 China Unicom" w:date="2021-02-09T00:29:00Z"/>
                <w:lang w:eastAsia="zh-CN"/>
                <w:rPrChange w:id="20174" w:author="师瑜 China Unicom" w:date="2021-03-05T21:02:00Z">
                  <w:rPr>
                    <w:del w:id="20175" w:author="师瑜 China Unicom" w:date="2021-02-09T00:29:00Z"/>
                    <w:lang w:eastAsia="zh-CN"/>
                  </w:rPr>
                </w:rPrChange>
              </w:rPr>
            </w:pPr>
            <w:del w:id="20176" w:author="师瑜 China Unicom" w:date="2021-02-09T00:29:00Z">
              <w:r w:rsidRPr="007819BE" w:rsidDel="00715566">
                <w:rPr>
                  <w:lang w:eastAsia="zh-CN"/>
                  <w:rPrChange w:id="20177"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tcPr>
          <w:p w14:paraId="1AF75A8C" w14:textId="3448A0EF" w:rsidR="0074673D" w:rsidRPr="007819BE" w:rsidDel="00715566" w:rsidRDefault="0074673D" w:rsidP="0074673D">
            <w:pPr>
              <w:pStyle w:val="TAL"/>
              <w:rPr>
                <w:del w:id="20178" w:author="师瑜 China Unicom" w:date="2021-02-09T00:29:00Z"/>
                <w:lang w:eastAsia="zh-CN"/>
                <w:rPrChange w:id="20179" w:author="师瑜 China Unicom" w:date="2021-03-05T21:02:00Z">
                  <w:rPr>
                    <w:del w:id="20180" w:author="师瑜 China Unicom" w:date="2021-02-09T00:29:00Z"/>
                    <w:lang w:eastAsia="zh-CN"/>
                  </w:rPr>
                </w:rPrChange>
              </w:rPr>
            </w:pPr>
            <w:del w:id="20181" w:author="师瑜 China Unicom" w:date="2021-02-09T00:29:00Z">
              <w:r w:rsidRPr="007819BE" w:rsidDel="00715566">
                <w:rPr>
                  <w:lang w:eastAsia="zh-CN"/>
                  <w:rPrChange w:id="20182" w:author="师瑜 China Unicom" w:date="2021-03-05T21:02:00Z">
                    <w:rPr>
                      <w:lang w:eastAsia="zh-CN"/>
                    </w:rPr>
                  </w:rPrChange>
                </w:rPr>
                <w:delText>Yes</w:delText>
              </w:r>
              <w:r w:rsidRPr="007819BE" w:rsidDel="00715566">
                <w:rPr>
                  <w:vertAlign w:val="superscript"/>
                  <w:lang w:eastAsia="zh-CN"/>
                  <w:rPrChange w:id="20183" w:author="师瑜 China Unicom" w:date="2021-03-05T21:02:00Z">
                    <w:rPr>
                      <w:vertAlign w:val="superscript"/>
                      <w:lang w:eastAsia="zh-CN"/>
                    </w:rPr>
                  </w:rPrChange>
                </w:rPr>
                <w:delText>1</w:delText>
              </w:r>
            </w:del>
          </w:p>
        </w:tc>
        <w:tc>
          <w:tcPr>
            <w:tcW w:w="549" w:type="dxa"/>
            <w:tcBorders>
              <w:top w:val="single" w:sz="4" w:space="0" w:color="auto"/>
              <w:left w:val="single" w:sz="4" w:space="0" w:color="auto"/>
              <w:bottom w:val="single" w:sz="4" w:space="0" w:color="auto"/>
              <w:right w:val="single" w:sz="4" w:space="0" w:color="auto"/>
            </w:tcBorders>
          </w:tcPr>
          <w:p w14:paraId="1E595CAA" w14:textId="72AD6F96" w:rsidR="0074673D" w:rsidRPr="007819BE" w:rsidDel="00715566" w:rsidRDefault="0074673D" w:rsidP="0074673D">
            <w:pPr>
              <w:pStyle w:val="TAL"/>
              <w:rPr>
                <w:del w:id="20184" w:author="师瑜 China Unicom" w:date="2021-02-09T00:29:00Z"/>
                <w:lang w:eastAsia="zh-CN"/>
                <w:rPrChange w:id="20185" w:author="师瑜 China Unicom" w:date="2021-03-05T21:02:00Z">
                  <w:rPr>
                    <w:del w:id="20186" w:author="师瑜 China Unicom" w:date="2021-02-09T00:29:00Z"/>
                    <w:lang w:eastAsia="zh-CN"/>
                  </w:rPr>
                </w:rPrChange>
              </w:rPr>
            </w:pPr>
            <w:del w:id="20187" w:author="师瑜 China Unicom" w:date="2021-02-09T00:29:00Z">
              <w:r w:rsidRPr="007819BE" w:rsidDel="00715566">
                <w:rPr>
                  <w:lang w:eastAsia="zh-CN"/>
                  <w:rPrChange w:id="20188" w:author="师瑜 China Unicom" w:date="2021-03-05T21:02:00Z">
                    <w:rPr>
                      <w:lang w:eastAsia="zh-CN"/>
                    </w:rPr>
                  </w:rPrChange>
                </w:rPr>
                <w:delText>Yes</w:delText>
              </w:r>
              <w:r w:rsidRPr="007819BE" w:rsidDel="00715566">
                <w:rPr>
                  <w:vertAlign w:val="superscript"/>
                  <w:lang w:eastAsia="zh-CN"/>
                  <w:rPrChange w:id="20189" w:author="师瑜 China Unicom" w:date="2021-03-05T21:02:00Z">
                    <w:rPr>
                      <w:vertAlign w:val="superscript"/>
                      <w:lang w:eastAsia="zh-CN"/>
                    </w:rPr>
                  </w:rPrChange>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6544BB40" w14:textId="029EC349" w:rsidR="0074673D" w:rsidRPr="007819BE" w:rsidDel="00715566" w:rsidRDefault="0074673D" w:rsidP="0074673D">
            <w:pPr>
              <w:pStyle w:val="TAL"/>
              <w:rPr>
                <w:del w:id="20190" w:author="师瑜 China Unicom" w:date="2021-02-09T00:29:00Z"/>
                <w:lang w:eastAsia="zh-CN"/>
                <w:rPrChange w:id="20191" w:author="师瑜 China Unicom" w:date="2021-03-05T21:02:00Z">
                  <w:rPr>
                    <w:del w:id="20192"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18D069C2" w14:textId="1FB66951" w:rsidR="0074673D" w:rsidRPr="007819BE" w:rsidDel="00715566" w:rsidRDefault="0074673D" w:rsidP="0074673D">
            <w:pPr>
              <w:pStyle w:val="TAL"/>
              <w:rPr>
                <w:del w:id="20193" w:author="师瑜 China Unicom" w:date="2021-02-09T00:29:00Z"/>
                <w:lang w:eastAsia="zh-CN"/>
                <w:rPrChange w:id="20194" w:author="师瑜 China Unicom" w:date="2021-03-05T21:02:00Z">
                  <w:rPr>
                    <w:del w:id="20195"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0E75F359" w14:textId="33F2F8D5" w:rsidR="0074673D" w:rsidRPr="007819BE" w:rsidDel="00715566" w:rsidRDefault="0074673D" w:rsidP="0074673D">
            <w:pPr>
              <w:pStyle w:val="TAL"/>
              <w:rPr>
                <w:del w:id="20196" w:author="师瑜 China Unicom" w:date="2021-02-09T00:29:00Z"/>
                <w:lang w:eastAsia="zh-CN"/>
                <w:rPrChange w:id="20197" w:author="师瑜 China Unicom" w:date="2021-03-05T21:02:00Z">
                  <w:rPr>
                    <w:del w:id="20198"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5E0555D4" w14:textId="0B40DAE6" w:rsidR="0074673D" w:rsidRPr="007819BE" w:rsidDel="00715566" w:rsidRDefault="0074673D" w:rsidP="0074673D">
            <w:pPr>
              <w:pStyle w:val="TAL"/>
              <w:rPr>
                <w:del w:id="20199" w:author="师瑜 China Unicom" w:date="2021-02-09T00:29:00Z"/>
                <w:lang w:eastAsia="zh-CN"/>
                <w:rPrChange w:id="20200" w:author="师瑜 China Unicom" w:date="2021-03-05T21:02:00Z">
                  <w:rPr>
                    <w:del w:id="20201"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0DBA7E36" w14:textId="521A6306" w:rsidR="0074673D" w:rsidRPr="007819BE" w:rsidDel="00715566" w:rsidRDefault="0074673D" w:rsidP="0074673D">
            <w:pPr>
              <w:pStyle w:val="TAL"/>
              <w:rPr>
                <w:del w:id="20202" w:author="师瑜 China Unicom" w:date="2021-02-09T00:29:00Z"/>
                <w:lang w:eastAsia="zh-CN"/>
                <w:rPrChange w:id="20203" w:author="师瑜 China Unicom" w:date="2021-03-05T21:02:00Z">
                  <w:rPr>
                    <w:del w:id="20204"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46888913" w14:textId="5955C33B" w:rsidR="0074673D" w:rsidRPr="007819BE" w:rsidDel="00715566" w:rsidRDefault="0074673D" w:rsidP="0074673D">
            <w:pPr>
              <w:pStyle w:val="TAL"/>
              <w:rPr>
                <w:del w:id="20205" w:author="师瑜 China Unicom" w:date="2021-02-09T00:29:00Z"/>
                <w:lang w:eastAsia="zh-CN"/>
                <w:rPrChange w:id="20206" w:author="师瑜 China Unicom" w:date="2021-03-05T21:02:00Z">
                  <w:rPr>
                    <w:del w:id="20207" w:author="师瑜 China Unicom" w:date="2021-02-09T00:29:00Z"/>
                    <w:lang w:eastAsia="zh-CN"/>
                  </w:rPr>
                </w:rPrChange>
              </w:rPr>
            </w:pPr>
          </w:p>
        </w:tc>
        <w:tc>
          <w:tcPr>
            <w:tcW w:w="554" w:type="dxa"/>
            <w:tcBorders>
              <w:top w:val="single" w:sz="4" w:space="0" w:color="auto"/>
              <w:left w:val="single" w:sz="4" w:space="0" w:color="auto"/>
              <w:bottom w:val="single" w:sz="4" w:space="0" w:color="auto"/>
              <w:right w:val="single" w:sz="4" w:space="0" w:color="auto"/>
            </w:tcBorders>
            <w:vAlign w:val="center"/>
          </w:tcPr>
          <w:p w14:paraId="7EFF853A" w14:textId="4A2F9768" w:rsidR="0074673D" w:rsidRPr="007819BE" w:rsidDel="00715566" w:rsidRDefault="0074673D" w:rsidP="0074673D">
            <w:pPr>
              <w:pStyle w:val="TAL"/>
              <w:rPr>
                <w:del w:id="20208" w:author="师瑜 China Unicom" w:date="2021-02-09T00:29:00Z"/>
                <w:lang w:eastAsia="zh-CN"/>
                <w:rPrChange w:id="20209" w:author="师瑜 China Unicom" w:date="2021-03-05T21:02:00Z">
                  <w:rPr>
                    <w:del w:id="20210" w:author="师瑜 China Unicom" w:date="2021-02-09T00:29:00Z"/>
                    <w:lang w:eastAsia="zh-CN"/>
                  </w:rPr>
                </w:rPrChange>
              </w:rPr>
            </w:pPr>
          </w:p>
        </w:tc>
        <w:tc>
          <w:tcPr>
            <w:tcW w:w="1229" w:type="dxa"/>
            <w:gridSpan w:val="2"/>
            <w:vMerge/>
            <w:tcBorders>
              <w:left w:val="single" w:sz="4" w:space="0" w:color="auto"/>
              <w:right w:val="single" w:sz="4" w:space="0" w:color="auto"/>
            </w:tcBorders>
            <w:vAlign w:val="center"/>
          </w:tcPr>
          <w:p w14:paraId="2BA6EE6B" w14:textId="1ED05CFB" w:rsidR="0074673D" w:rsidRPr="007819BE" w:rsidDel="00715566" w:rsidRDefault="0074673D" w:rsidP="0074673D">
            <w:pPr>
              <w:pStyle w:val="TAC"/>
              <w:rPr>
                <w:del w:id="20211" w:author="师瑜 China Unicom" w:date="2021-02-09T00:29:00Z"/>
                <w:lang w:eastAsia="zh-CN"/>
                <w:rPrChange w:id="20212" w:author="师瑜 China Unicom" w:date="2021-03-05T21:02:00Z">
                  <w:rPr>
                    <w:del w:id="20213" w:author="师瑜 China Unicom" w:date="2021-02-09T00:29:00Z"/>
                    <w:lang w:eastAsia="zh-CN"/>
                  </w:rPr>
                </w:rPrChange>
              </w:rPr>
            </w:pPr>
          </w:p>
        </w:tc>
      </w:tr>
      <w:tr w:rsidR="0074673D" w:rsidRPr="007819BE" w:rsidDel="00715566" w14:paraId="69422BB0" w14:textId="7FA76994" w:rsidTr="0074673D">
        <w:trPr>
          <w:gridAfter w:val="1"/>
          <w:wAfter w:w="22" w:type="dxa"/>
          <w:trHeight w:val="25"/>
          <w:jc w:val="center"/>
          <w:del w:id="20214" w:author="师瑜 China Unicom" w:date="2021-02-09T00:29:00Z"/>
        </w:trPr>
        <w:tc>
          <w:tcPr>
            <w:tcW w:w="1300" w:type="dxa"/>
            <w:vMerge/>
            <w:tcBorders>
              <w:left w:val="single" w:sz="4" w:space="0" w:color="auto"/>
              <w:right w:val="single" w:sz="4" w:space="0" w:color="auto"/>
            </w:tcBorders>
            <w:vAlign w:val="center"/>
          </w:tcPr>
          <w:p w14:paraId="51FF268D" w14:textId="1F7ADDEE" w:rsidR="0074673D" w:rsidRPr="007819BE" w:rsidDel="00715566" w:rsidRDefault="0074673D" w:rsidP="0074673D">
            <w:pPr>
              <w:pStyle w:val="TAL"/>
              <w:rPr>
                <w:del w:id="20215" w:author="师瑜 China Unicom" w:date="2021-02-09T00:29:00Z"/>
                <w:lang w:eastAsia="zh-CN"/>
                <w:rPrChange w:id="20216" w:author="师瑜 China Unicom" w:date="2021-03-05T21:02:00Z">
                  <w:rPr>
                    <w:del w:id="20217" w:author="师瑜 China Unicom" w:date="2021-02-09T00:29:00Z"/>
                    <w:lang w:eastAsia="zh-CN"/>
                  </w:rPr>
                </w:rPrChange>
              </w:rPr>
            </w:pPr>
          </w:p>
        </w:tc>
        <w:tc>
          <w:tcPr>
            <w:tcW w:w="1300" w:type="dxa"/>
            <w:vMerge/>
            <w:tcBorders>
              <w:left w:val="single" w:sz="4" w:space="0" w:color="auto"/>
              <w:right w:val="single" w:sz="4" w:space="0" w:color="auto"/>
            </w:tcBorders>
            <w:vAlign w:val="center"/>
          </w:tcPr>
          <w:p w14:paraId="4476C504" w14:textId="47A0AA62" w:rsidR="0074673D" w:rsidRPr="007819BE" w:rsidDel="00715566" w:rsidRDefault="0074673D" w:rsidP="0074673D">
            <w:pPr>
              <w:pStyle w:val="TAC"/>
              <w:rPr>
                <w:del w:id="20218" w:author="师瑜 China Unicom" w:date="2021-02-09T00:29:00Z"/>
                <w:lang w:eastAsia="zh-CN"/>
                <w:rPrChange w:id="20219" w:author="师瑜 China Unicom" w:date="2021-03-05T21:02:00Z">
                  <w:rPr>
                    <w:del w:id="20220" w:author="师瑜 China Unicom" w:date="2021-02-09T00:29:00Z"/>
                    <w:lang w:eastAsia="zh-CN"/>
                  </w:rPr>
                </w:rPrChange>
              </w:rPr>
            </w:pPr>
          </w:p>
        </w:tc>
        <w:tc>
          <w:tcPr>
            <w:tcW w:w="640" w:type="dxa"/>
            <w:vMerge/>
            <w:tcBorders>
              <w:left w:val="single" w:sz="4" w:space="0" w:color="auto"/>
              <w:right w:val="single" w:sz="4" w:space="0" w:color="auto"/>
            </w:tcBorders>
            <w:vAlign w:val="center"/>
          </w:tcPr>
          <w:p w14:paraId="1B710378" w14:textId="79B550E8" w:rsidR="0074673D" w:rsidRPr="007819BE" w:rsidDel="00715566" w:rsidRDefault="0074673D" w:rsidP="0074673D">
            <w:pPr>
              <w:pStyle w:val="TAL"/>
              <w:rPr>
                <w:del w:id="20221" w:author="师瑜 China Unicom" w:date="2021-02-09T00:29:00Z"/>
                <w:lang w:eastAsia="zh-CN"/>
                <w:rPrChange w:id="20222" w:author="师瑜 China Unicom" w:date="2021-03-05T21:02:00Z">
                  <w:rPr>
                    <w:del w:id="20223" w:author="师瑜 China Unicom" w:date="2021-02-09T00:29:00Z"/>
                    <w:lang w:eastAsia="zh-CN"/>
                  </w:rPr>
                </w:rPrChange>
              </w:rPr>
            </w:pPr>
          </w:p>
        </w:tc>
        <w:tc>
          <w:tcPr>
            <w:tcW w:w="623" w:type="dxa"/>
            <w:tcBorders>
              <w:top w:val="single" w:sz="4" w:space="0" w:color="auto"/>
              <w:left w:val="single" w:sz="4" w:space="0" w:color="auto"/>
              <w:bottom w:val="single" w:sz="4" w:space="0" w:color="auto"/>
              <w:right w:val="single" w:sz="4" w:space="0" w:color="auto"/>
            </w:tcBorders>
          </w:tcPr>
          <w:p w14:paraId="599EE457" w14:textId="2E4267B1" w:rsidR="0074673D" w:rsidRPr="007819BE" w:rsidDel="00715566" w:rsidRDefault="0074673D" w:rsidP="0074673D">
            <w:pPr>
              <w:pStyle w:val="TAL"/>
              <w:rPr>
                <w:del w:id="20224" w:author="师瑜 China Unicom" w:date="2021-02-09T00:29:00Z"/>
                <w:lang w:eastAsia="zh-CN"/>
                <w:rPrChange w:id="20225" w:author="师瑜 China Unicom" w:date="2021-03-05T21:02:00Z">
                  <w:rPr>
                    <w:del w:id="20226" w:author="师瑜 China Unicom" w:date="2021-02-09T00:29:00Z"/>
                    <w:lang w:eastAsia="zh-CN"/>
                  </w:rPr>
                </w:rPrChange>
              </w:rPr>
            </w:pPr>
            <w:del w:id="20227" w:author="师瑜 China Unicom" w:date="2021-02-09T00:29:00Z">
              <w:r w:rsidRPr="007819BE" w:rsidDel="00715566">
                <w:rPr>
                  <w:lang w:eastAsia="zh-CN"/>
                  <w:rPrChange w:id="20228" w:author="师瑜 China Unicom" w:date="2021-03-05T21:02:00Z">
                    <w:rPr>
                      <w:lang w:eastAsia="zh-CN"/>
                    </w:rPr>
                  </w:rPrChange>
                </w:rPr>
                <w:delText>60</w:delText>
              </w:r>
            </w:del>
          </w:p>
        </w:tc>
        <w:tc>
          <w:tcPr>
            <w:tcW w:w="549" w:type="dxa"/>
            <w:tcBorders>
              <w:top w:val="single" w:sz="4" w:space="0" w:color="auto"/>
              <w:left w:val="single" w:sz="4" w:space="0" w:color="auto"/>
              <w:bottom w:val="single" w:sz="4" w:space="0" w:color="auto"/>
              <w:right w:val="single" w:sz="4" w:space="0" w:color="auto"/>
            </w:tcBorders>
          </w:tcPr>
          <w:p w14:paraId="3FAABDF7" w14:textId="4490BB7B" w:rsidR="0074673D" w:rsidRPr="007819BE" w:rsidDel="00715566" w:rsidRDefault="0074673D" w:rsidP="0074673D">
            <w:pPr>
              <w:pStyle w:val="TAL"/>
              <w:rPr>
                <w:del w:id="20229" w:author="师瑜 China Unicom" w:date="2021-02-09T00:29:00Z"/>
                <w:lang w:eastAsia="zh-CN"/>
                <w:rPrChange w:id="20230" w:author="师瑜 China Unicom" w:date="2021-03-05T21:02:00Z">
                  <w:rPr>
                    <w:del w:id="20231"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144676D6" w14:textId="4DDD2CFE" w:rsidR="0074673D" w:rsidRPr="007819BE" w:rsidDel="00715566" w:rsidRDefault="0074673D" w:rsidP="0074673D">
            <w:pPr>
              <w:pStyle w:val="TAL"/>
              <w:rPr>
                <w:del w:id="20232" w:author="师瑜 China Unicom" w:date="2021-02-09T00:29:00Z"/>
                <w:lang w:eastAsia="zh-CN"/>
                <w:rPrChange w:id="20233" w:author="师瑜 China Unicom" w:date="2021-03-05T21:02:00Z">
                  <w:rPr>
                    <w:del w:id="20234" w:author="师瑜 China Unicom" w:date="2021-02-09T00:29:00Z"/>
                    <w:lang w:eastAsia="zh-CN"/>
                  </w:rPr>
                </w:rPrChange>
              </w:rPr>
            </w:pPr>
            <w:del w:id="20235" w:author="师瑜 China Unicom" w:date="2021-02-09T00:29:00Z">
              <w:r w:rsidRPr="007819BE" w:rsidDel="00715566">
                <w:rPr>
                  <w:lang w:eastAsia="zh-CN"/>
                  <w:rPrChange w:id="20236"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6E49BBDE" w14:textId="4975CEF8" w:rsidR="0074673D" w:rsidRPr="007819BE" w:rsidDel="00715566" w:rsidRDefault="0074673D" w:rsidP="0074673D">
            <w:pPr>
              <w:pStyle w:val="TAL"/>
              <w:rPr>
                <w:del w:id="20237" w:author="师瑜 China Unicom" w:date="2021-02-09T00:29:00Z"/>
                <w:lang w:eastAsia="zh-CN"/>
                <w:rPrChange w:id="20238" w:author="师瑜 China Unicom" w:date="2021-03-05T21:02:00Z">
                  <w:rPr>
                    <w:del w:id="20239" w:author="师瑜 China Unicom" w:date="2021-02-09T00:29:00Z"/>
                    <w:lang w:eastAsia="zh-CN"/>
                  </w:rPr>
                </w:rPrChange>
              </w:rPr>
            </w:pPr>
            <w:del w:id="20240" w:author="师瑜 China Unicom" w:date="2021-02-09T00:29:00Z">
              <w:r w:rsidRPr="007819BE" w:rsidDel="00715566">
                <w:rPr>
                  <w:lang w:eastAsia="zh-CN"/>
                  <w:rPrChange w:id="20241"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tcPr>
          <w:p w14:paraId="1DB92278" w14:textId="36B4C66E" w:rsidR="0074673D" w:rsidRPr="007819BE" w:rsidDel="00715566" w:rsidRDefault="0074673D" w:rsidP="0074673D">
            <w:pPr>
              <w:pStyle w:val="TAL"/>
              <w:rPr>
                <w:del w:id="20242" w:author="师瑜 China Unicom" w:date="2021-02-09T00:29:00Z"/>
                <w:lang w:eastAsia="zh-CN"/>
                <w:rPrChange w:id="20243" w:author="师瑜 China Unicom" w:date="2021-03-05T21:02:00Z">
                  <w:rPr>
                    <w:del w:id="20244" w:author="师瑜 China Unicom" w:date="2021-02-09T00:29:00Z"/>
                    <w:lang w:eastAsia="zh-CN"/>
                  </w:rPr>
                </w:rPrChange>
              </w:rPr>
            </w:pPr>
            <w:del w:id="20245" w:author="师瑜 China Unicom" w:date="2021-02-09T00:29:00Z">
              <w:r w:rsidRPr="007819BE" w:rsidDel="00715566">
                <w:rPr>
                  <w:lang w:eastAsia="zh-CN"/>
                  <w:rPrChange w:id="20246" w:author="师瑜 China Unicom" w:date="2021-03-05T21:02:00Z">
                    <w:rPr>
                      <w:lang w:eastAsia="zh-CN"/>
                    </w:rPr>
                  </w:rPrChange>
                </w:rPr>
                <w:delText>Yes</w:delText>
              </w:r>
              <w:r w:rsidRPr="007819BE" w:rsidDel="00715566">
                <w:rPr>
                  <w:vertAlign w:val="superscript"/>
                  <w:lang w:eastAsia="zh-CN"/>
                  <w:rPrChange w:id="20247" w:author="师瑜 China Unicom" w:date="2021-03-05T21:02:00Z">
                    <w:rPr>
                      <w:vertAlign w:val="superscript"/>
                      <w:lang w:eastAsia="zh-CN"/>
                    </w:rPr>
                  </w:rPrChange>
                </w:rPr>
                <w:delText>1</w:delText>
              </w:r>
            </w:del>
          </w:p>
        </w:tc>
        <w:tc>
          <w:tcPr>
            <w:tcW w:w="549" w:type="dxa"/>
            <w:tcBorders>
              <w:top w:val="single" w:sz="4" w:space="0" w:color="auto"/>
              <w:left w:val="single" w:sz="4" w:space="0" w:color="auto"/>
              <w:bottom w:val="single" w:sz="4" w:space="0" w:color="auto"/>
              <w:right w:val="single" w:sz="4" w:space="0" w:color="auto"/>
            </w:tcBorders>
          </w:tcPr>
          <w:p w14:paraId="626C21F2" w14:textId="454E1E52" w:rsidR="0074673D" w:rsidRPr="007819BE" w:rsidDel="00715566" w:rsidRDefault="0074673D" w:rsidP="0074673D">
            <w:pPr>
              <w:pStyle w:val="TAL"/>
              <w:rPr>
                <w:del w:id="20248" w:author="师瑜 China Unicom" w:date="2021-02-09T00:29:00Z"/>
                <w:lang w:eastAsia="zh-CN"/>
                <w:rPrChange w:id="20249" w:author="师瑜 China Unicom" w:date="2021-03-05T21:02:00Z">
                  <w:rPr>
                    <w:del w:id="20250" w:author="师瑜 China Unicom" w:date="2021-02-09T00:29:00Z"/>
                    <w:lang w:eastAsia="zh-CN"/>
                  </w:rPr>
                </w:rPrChange>
              </w:rPr>
            </w:pPr>
            <w:del w:id="20251" w:author="师瑜 China Unicom" w:date="2021-02-09T00:29:00Z">
              <w:r w:rsidRPr="007819BE" w:rsidDel="00715566">
                <w:rPr>
                  <w:lang w:eastAsia="zh-CN"/>
                  <w:rPrChange w:id="20252" w:author="师瑜 China Unicom" w:date="2021-03-05T21:02:00Z">
                    <w:rPr>
                      <w:lang w:eastAsia="zh-CN"/>
                    </w:rPr>
                  </w:rPrChange>
                </w:rPr>
                <w:delText>Yes</w:delText>
              </w:r>
              <w:r w:rsidRPr="007819BE" w:rsidDel="00715566">
                <w:rPr>
                  <w:vertAlign w:val="superscript"/>
                  <w:lang w:eastAsia="zh-CN"/>
                  <w:rPrChange w:id="20253" w:author="师瑜 China Unicom" w:date="2021-03-05T21:02:00Z">
                    <w:rPr>
                      <w:vertAlign w:val="superscript"/>
                      <w:lang w:eastAsia="zh-CN"/>
                    </w:rPr>
                  </w:rPrChange>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695F1E46" w14:textId="60EDF83E" w:rsidR="0074673D" w:rsidRPr="007819BE" w:rsidDel="00715566" w:rsidRDefault="0074673D" w:rsidP="0074673D">
            <w:pPr>
              <w:pStyle w:val="TAL"/>
              <w:rPr>
                <w:del w:id="20254" w:author="师瑜 China Unicom" w:date="2021-02-09T00:29:00Z"/>
                <w:lang w:eastAsia="zh-CN"/>
                <w:rPrChange w:id="20255" w:author="师瑜 China Unicom" w:date="2021-03-05T21:02:00Z">
                  <w:rPr>
                    <w:del w:id="20256"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011949B6" w14:textId="2459552A" w:rsidR="0074673D" w:rsidRPr="007819BE" w:rsidDel="00715566" w:rsidRDefault="0074673D" w:rsidP="0074673D">
            <w:pPr>
              <w:pStyle w:val="TAL"/>
              <w:rPr>
                <w:del w:id="20257" w:author="师瑜 China Unicom" w:date="2021-02-09T00:29:00Z"/>
                <w:lang w:eastAsia="zh-CN"/>
                <w:rPrChange w:id="20258" w:author="师瑜 China Unicom" w:date="2021-03-05T21:02:00Z">
                  <w:rPr>
                    <w:del w:id="20259"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422D7C45" w14:textId="122502A7" w:rsidR="0074673D" w:rsidRPr="007819BE" w:rsidDel="00715566" w:rsidRDefault="0074673D" w:rsidP="0074673D">
            <w:pPr>
              <w:pStyle w:val="TAL"/>
              <w:rPr>
                <w:del w:id="20260" w:author="师瑜 China Unicom" w:date="2021-02-09T00:29:00Z"/>
                <w:lang w:eastAsia="zh-CN"/>
                <w:rPrChange w:id="20261" w:author="师瑜 China Unicom" w:date="2021-03-05T21:02:00Z">
                  <w:rPr>
                    <w:del w:id="20262"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660542E6" w14:textId="30E384B4" w:rsidR="0074673D" w:rsidRPr="007819BE" w:rsidDel="00715566" w:rsidRDefault="0074673D" w:rsidP="0074673D">
            <w:pPr>
              <w:pStyle w:val="TAL"/>
              <w:rPr>
                <w:del w:id="20263" w:author="师瑜 China Unicom" w:date="2021-02-09T00:29:00Z"/>
                <w:lang w:eastAsia="zh-CN"/>
                <w:rPrChange w:id="20264" w:author="师瑜 China Unicom" w:date="2021-03-05T21:02:00Z">
                  <w:rPr>
                    <w:del w:id="20265"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72E46311" w14:textId="2366C489" w:rsidR="0074673D" w:rsidRPr="007819BE" w:rsidDel="00715566" w:rsidRDefault="0074673D" w:rsidP="0074673D">
            <w:pPr>
              <w:pStyle w:val="TAL"/>
              <w:rPr>
                <w:del w:id="20266" w:author="师瑜 China Unicom" w:date="2021-02-09T00:29:00Z"/>
                <w:lang w:eastAsia="zh-CN"/>
                <w:rPrChange w:id="20267" w:author="师瑜 China Unicom" w:date="2021-03-05T21:02:00Z">
                  <w:rPr>
                    <w:del w:id="20268"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3EB98A7F" w14:textId="388E78C3" w:rsidR="0074673D" w:rsidRPr="007819BE" w:rsidDel="00715566" w:rsidRDefault="0074673D" w:rsidP="0074673D">
            <w:pPr>
              <w:pStyle w:val="TAL"/>
              <w:rPr>
                <w:del w:id="20269" w:author="师瑜 China Unicom" w:date="2021-02-09T00:29:00Z"/>
                <w:lang w:eastAsia="zh-CN"/>
                <w:rPrChange w:id="20270" w:author="师瑜 China Unicom" w:date="2021-03-05T21:02:00Z">
                  <w:rPr>
                    <w:del w:id="20271" w:author="师瑜 China Unicom" w:date="2021-02-09T00:29:00Z"/>
                    <w:lang w:eastAsia="zh-CN"/>
                  </w:rPr>
                </w:rPrChange>
              </w:rPr>
            </w:pPr>
          </w:p>
        </w:tc>
        <w:tc>
          <w:tcPr>
            <w:tcW w:w="554" w:type="dxa"/>
            <w:tcBorders>
              <w:top w:val="single" w:sz="4" w:space="0" w:color="auto"/>
              <w:left w:val="single" w:sz="4" w:space="0" w:color="auto"/>
              <w:bottom w:val="single" w:sz="4" w:space="0" w:color="auto"/>
              <w:right w:val="single" w:sz="4" w:space="0" w:color="auto"/>
            </w:tcBorders>
            <w:vAlign w:val="center"/>
          </w:tcPr>
          <w:p w14:paraId="6F0305C5" w14:textId="4CBBA522" w:rsidR="0074673D" w:rsidRPr="007819BE" w:rsidDel="00715566" w:rsidRDefault="0074673D" w:rsidP="0074673D">
            <w:pPr>
              <w:pStyle w:val="TAL"/>
              <w:rPr>
                <w:del w:id="20272" w:author="师瑜 China Unicom" w:date="2021-02-09T00:29:00Z"/>
                <w:lang w:eastAsia="zh-CN"/>
                <w:rPrChange w:id="20273" w:author="师瑜 China Unicom" w:date="2021-03-05T21:02:00Z">
                  <w:rPr>
                    <w:del w:id="20274" w:author="师瑜 China Unicom" w:date="2021-02-09T00:29:00Z"/>
                    <w:lang w:eastAsia="zh-CN"/>
                  </w:rPr>
                </w:rPrChange>
              </w:rPr>
            </w:pPr>
          </w:p>
        </w:tc>
        <w:tc>
          <w:tcPr>
            <w:tcW w:w="1229" w:type="dxa"/>
            <w:gridSpan w:val="2"/>
            <w:vMerge/>
            <w:tcBorders>
              <w:left w:val="single" w:sz="4" w:space="0" w:color="auto"/>
              <w:right w:val="single" w:sz="4" w:space="0" w:color="auto"/>
            </w:tcBorders>
            <w:vAlign w:val="center"/>
          </w:tcPr>
          <w:p w14:paraId="62015C63" w14:textId="55BAF074" w:rsidR="0074673D" w:rsidRPr="007819BE" w:rsidDel="00715566" w:rsidRDefault="0074673D" w:rsidP="0074673D">
            <w:pPr>
              <w:pStyle w:val="TAC"/>
              <w:rPr>
                <w:del w:id="20275" w:author="师瑜 China Unicom" w:date="2021-02-09T00:29:00Z"/>
                <w:lang w:eastAsia="zh-CN"/>
                <w:rPrChange w:id="20276" w:author="师瑜 China Unicom" w:date="2021-03-05T21:02:00Z">
                  <w:rPr>
                    <w:del w:id="20277" w:author="师瑜 China Unicom" w:date="2021-02-09T00:29:00Z"/>
                    <w:lang w:eastAsia="zh-CN"/>
                  </w:rPr>
                </w:rPrChange>
              </w:rPr>
            </w:pPr>
          </w:p>
        </w:tc>
      </w:tr>
      <w:tr w:rsidR="0074673D" w:rsidRPr="007819BE" w:rsidDel="00715566" w14:paraId="041F2417" w14:textId="5AA9E790" w:rsidTr="0074673D">
        <w:trPr>
          <w:gridAfter w:val="1"/>
          <w:wAfter w:w="22" w:type="dxa"/>
          <w:trHeight w:val="25"/>
          <w:jc w:val="center"/>
          <w:del w:id="20278" w:author="师瑜 China Unicom" w:date="2021-02-09T00:29:00Z"/>
        </w:trPr>
        <w:tc>
          <w:tcPr>
            <w:tcW w:w="1300" w:type="dxa"/>
            <w:vMerge/>
            <w:tcBorders>
              <w:left w:val="single" w:sz="4" w:space="0" w:color="auto"/>
              <w:right w:val="single" w:sz="4" w:space="0" w:color="auto"/>
            </w:tcBorders>
            <w:vAlign w:val="center"/>
          </w:tcPr>
          <w:p w14:paraId="2A92E418" w14:textId="548A51FE" w:rsidR="0074673D" w:rsidRPr="007819BE" w:rsidDel="00715566" w:rsidRDefault="0074673D" w:rsidP="0074673D">
            <w:pPr>
              <w:pStyle w:val="TAL"/>
              <w:rPr>
                <w:del w:id="20279" w:author="师瑜 China Unicom" w:date="2021-02-09T00:29:00Z"/>
                <w:lang w:eastAsia="zh-CN"/>
                <w:rPrChange w:id="20280" w:author="师瑜 China Unicom" w:date="2021-03-05T21:02:00Z">
                  <w:rPr>
                    <w:del w:id="20281" w:author="师瑜 China Unicom" w:date="2021-02-09T00:29:00Z"/>
                    <w:lang w:eastAsia="zh-CN"/>
                  </w:rPr>
                </w:rPrChange>
              </w:rPr>
            </w:pPr>
          </w:p>
        </w:tc>
        <w:tc>
          <w:tcPr>
            <w:tcW w:w="1300" w:type="dxa"/>
            <w:vMerge/>
            <w:tcBorders>
              <w:left w:val="single" w:sz="4" w:space="0" w:color="auto"/>
              <w:right w:val="single" w:sz="4" w:space="0" w:color="auto"/>
            </w:tcBorders>
            <w:vAlign w:val="center"/>
          </w:tcPr>
          <w:p w14:paraId="6045286F" w14:textId="59786798" w:rsidR="0074673D" w:rsidRPr="007819BE" w:rsidDel="00715566" w:rsidRDefault="0074673D" w:rsidP="0074673D">
            <w:pPr>
              <w:pStyle w:val="TAC"/>
              <w:rPr>
                <w:del w:id="20282" w:author="师瑜 China Unicom" w:date="2021-02-09T00:29:00Z"/>
                <w:lang w:eastAsia="zh-CN"/>
                <w:rPrChange w:id="20283" w:author="师瑜 China Unicom" w:date="2021-03-05T21:02:00Z">
                  <w:rPr>
                    <w:del w:id="20284" w:author="师瑜 China Unicom" w:date="2021-02-09T00:29:00Z"/>
                    <w:lang w:eastAsia="zh-CN"/>
                  </w:rPr>
                </w:rPrChange>
              </w:rPr>
            </w:pPr>
          </w:p>
        </w:tc>
        <w:tc>
          <w:tcPr>
            <w:tcW w:w="640" w:type="dxa"/>
            <w:vMerge w:val="restart"/>
            <w:tcBorders>
              <w:left w:val="single" w:sz="4" w:space="0" w:color="auto"/>
              <w:right w:val="single" w:sz="4" w:space="0" w:color="auto"/>
            </w:tcBorders>
            <w:vAlign w:val="center"/>
          </w:tcPr>
          <w:p w14:paraId="582D219C" w14:textId="41C75B97" w:rsidR="0074673D" w:rsidRPr="007819BE" w:rsidDel="00715566" w:rsidRDefault="0074673D" w:rsidP="0074673D">
            <w:pPr>
              <w:pStyle w:val="TAL"/>
              <w:rPr>
                <w:del w:id="20285" w:author="师瑜 China Unicom" w:date="2021-02-09T00:29:00Z"/>
                <w:lang w:eastAsia="zh-CN"/>
                <w:rPrChange w:id="20286" w:author="师瑜 China Unicom" w:date="2021-03-05T21:02:00Z">
                  <w:rPr>
                    <w:del w:id="20287" w:author="师瑜 China Unicom" w:date="2021-02-09T00:29:00Z"/>
                    <w:lang w:eastAsia="zh-CN"/>
                  </w:rPr>
                </w:rPrChange>
              </w:rPr>
            </w:pPr>
            <w:del w:id="20288" w:author="师瑜 China Unicom" w:date="2021-02-09T00:29:00Z">
              <w:r w:rsidRPr="007819BE" w:rsidDel="00715566">
                <w:rPr>
                  <w:lang w:eastAsia="zh-CN"/>
                  <w:rPrChange w:id="20289" w:author="师瑜 China Unicom" w:date="2021-03-05T21:02:00Z">
                    <w:rPr>
                      <w:lang w:eastAsia="zh-CN"/>
                    </w:rPr>
                  </w:rPrChange>
                </w:rPr>
                <w:delText>n71</w:delText>
              </w:r>
            </w:del>
          </w:p>
        </w:tc>
        <w:tc>
          <w:tcPr>
            <w:tcW w:w="623" w:type="dxa"/>
            <w:tcBorders>
              <w:top w:val="single" w:sz="4" w:space="0" w:color="auto"/>
              <w:left w:val="single" w:sz="4" w:space="0" w:color="auto"/>
              <w:bottom w:val="single" w:sz="4" w:space="0" w:color="auto"/>
              <w:right w:val="single" w:sz="4" w:space="0" w:color="auto"/>
            </w:tcBorders>
          </w:tcPr>
          <w:p w14:paraId="566F3E1B" w14:textId="72FC0D6C" w:rsidR="0074673D" w:rsidRPr="007819BE" w:rsidDel="00715566" w:rsidRDefault="0074673D" w:rsidP="0074673D">
            <w:pPr>
              <w:pStyle w:val="TAL"/>
              <w:rPr>
                <w:del w:id="20290" w:author="师瑜 China Unicom" w:date="2021-02-09T00:29:00Z"/>
                <w:lang w:eastAsia="zh-CN"/>
                <w:rPrChange w:id="20291" w:author="师瑜 China Unicom" w:date="2021-03-05T21:02:00Z">
                  <w:rPr>
                    <w:del w:id="20292" w:author="师瑜 China Unicom" w:date="2021-02-09T00:29:00Z"/>
                    <w:lang w:eastAsia="zh-CN"/>
                  </w:rPr>
                </w:rPrChange>
              </w:rPr>
            </w:pPr>
            <w:del w:id="20293" w:author="师瑜 China Unicom" w:date="2021-02-09T00:29:00Z">
              <w:r w:rsidRPr="007819BE" w:rsidDel="00715566">
                <w:rPr>
                  <w:lang w:eastAsia="zh-CN"/>
                  <w:rPrChange w:id="20294" w:author="师瑜 China Unicom" w:date="2021-03-05T21:02:00Z">
                    <w:rPr>
                      <w:lang w:eastAsia="zh-CN"/>
                    </w:rPr>
                  </w:rPrChange>
                </w:rPr>
                <w:delText>15</w:delText>
              </w:r>
            </w:del>
          </w:p>
        </w:tc>
        <w:tc>
          <w:tcPr>
            <w:tcW w:w="549" w:type="dxa"/>
            <w:tcBorders>
              <w:top w:val="single" w:sz="4" w:space="0" w:color="auto"/>
              <w:left w:val="single" w:sz="4" w:space="0" w:color="auto"/>
              <w:bottom w:val="single" w:sz="4" w:space="0" w:color="auto"/>
              <w:right w:val="single" w:sz="4" w:space="0" w:color="auto"/>
            </w:tcBorders>
          </w:tcPr>
          <w:p w14:paraId="04AE62E3" w14:textId="568D8C56" w:rsidR="0074673D" w:rsidRPr="007819BE" w:rsidDel="00715566" w:rsidRDefault="0074673D" w:rsidP="0074673D">
            <w:pPr>
              <w:pStyle w:val="TAL"/>
              <w:rPr>
                <w:del w:id="20295" w:author="师瑜 China Unicom" w:date="2021-02-09T00:29:00Z"/>
                <w:lang w:eastAsia="zh-CN"/>
                <w:rPrChange w:id="20296" w:author="师瑜 China Unicom" w:date="2021-03-05T21:02:00Z">
                  <w:rPr>
                    <w:del w:id="20297" w:author="师瑜 China Unicom" w:date="2021-02-09T00:29:00Z"/>
                    <w:lang w:eastAsia="zh-CN"/>
                  </w:rPr>
                </w:rPrChange>
              </w:rPr>
            </w:pPr>
            <w:del w:id="20298" w:author="师瑜 China Unicom" w:date="2021-02-09T00:29:00Z">
              <w:r w:rsidRPr="007819BE" w:rsidDel="00715566">
                <w:rPr>
                  <w:lang w:eastAsia="zh-CN"/>
                  <w:rPrChange w:id="20299"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114401C" w14:textId="2ED12DFC" w:rsidR="0074673D" w:rsidRPr="007819BE" w:rsidDel="00715566" w:rsidRDefault="0074673D" w:rsidP="0074673D">
            <w:pPr>
              <w:pStyle w:val="TAL"/>
              <w:rPr>
                <w:del w:id="20300" w:author="师瑜 China Unicom" w:date="2021-02-09T00:29:00Z"/>
                <w:lang w:eastAsia="zh-CN"/>
                <w:rPrChange w:id="20301" w:author="师瑜 China Unicom" w:date="2021-03-05T21:02:00Z">
                  <w:rPr>
                    <w:del w:id="20302" w:author="师瑜 China Unicom" w:date="2021-02-09T00:29:00Z"/>
                    <w:lang w:eastAsia="zh-CN"/>
                  </w:rPr>
                </w:rPrChange>
              </w:rPr>
            </w:pPr>
            <w:del w:id="20303" w:author="师瑜 China Unicom" w:date="2021-02-09T00:29:00Z">
              <w:r w:rsidRPr="007819BE" w:rsidDel="00715566">
                <w:rPr>
                  <w:lang w:eastAsia="zh-CN"/>
                  <w:rPrChange w:id="20304"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70EC3B00" w14:textId="3FB88E60" w:rsidR="0074673D" w:rsidRPr="007819BE" w:rsidDel="00715566" w:rsidRDefault="0074673D" w:rsidP="0074673D">
            <w:pPr>
              <w:pStyle w:val="TAL"/>
              <w:rPr>
                <w:del w:id="20305" w:author="师瑜 China Unicom" w:date="2021-02-09T00:29:00Z"/>
                <w:lang w:eastAsia="zh-CN"/>
                <w:rPrChange w:id="20306" w:author="师瑜 China Unicom" w:date="2021-03-05T21:02:00Z">
                  <w:rPr>
                    <w:del w:id="20307" w:author="师瑜 China Unicom" w:date="2021-02-09T00:29:00Z"/>
                    <w:lang w:eastAsia="zh-CN"/>
                  </w:rPr>
                </w:rPrChange>
              </w:rPr>
            </w:pPr>
            <w:del w:id="20308" w:author="师瑜 China Unicom" w:date="2021-02-09T00:29:00Z">
              <w:r w:rsidRPr="007819BE" w:rsidDel="00715566">
                <w:rPr>
                  <w:lang w:eastAsia="zh-CN"/>
                  <w:rPrChange w:id="20309"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1A05E1F" w14:textId="38B2B3AA" w:rsidR="0074673D" w:rsidRPr="007819BE" w:rsidDel="00715566" w:rsidRDefault="0074673D" w:rsidP="0074673D">
            <w:pPr>
              <w:pStyle w:val="TAL"/>
              <w:rPr>
                <w:del w:id="20310" w:author="师瑜 China Unicom" w:date="2021-02-09T00:29:00Z"/>
                <w:lang w:eastAsia="zh-CN"/>
                <w:rPrChange w:id="20311" w:author="师瑜 China Unicom" w:date="2021-03-05T21:02:00Z">
                  <w:rPr>
                    <w:del w:id="20312" w:author="师瑜 China Unicom" w:date="2021-02-09T00:29:00Z"/>
                    <w:lang w:eastAsia="zh-CN"/>
                  </w:rPr>
                </w:rPrChange>
              </w:rPr>
            </w:pPr>
            <w:del w:id="20313" w:author="师瑜 China Unicom" w:date="2021-02-09T00:29:00Z">
              <w:r w:rsidRPr="007819BE" w:rsidDel="00715566">
                <w:rPr>
                  <w:lang w:eastAsia="zh-CN"/>
                  <w:rPrChange w:id="20314"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70478D1F" w14:textId="3AA3494A" w:rsidR="0074673D" w:rsidRPr="007819BE" w:rsidDel="00715566" w:rsidRDefault="0074673D" w:rsidP="0074673D">
            <w:pPr>
              <w:pStyle w:val="TAL"/>
              <w:rPr>
                <w:del w:id="20315" w:author="师瑜 China Unicom" w:date="2021-02-09T00:29:00Z"/>
                <w:lang w:eastAsia="zh-CN"/>
                <w:rPrChange w:id="20316" w:author="师瑜 China Unicom" w:date="2021-03-05T21:02:00Z">
                  <w:rPr>
                    <w:del w:id="20317"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03FDD181" w14:textId="253F6F21" w:rsidR="0074673D" w:rsidRPr="007819BE" w:rsidDel="00715566" w:rsidRDefault="0074673D" w:rsidP="0074673D">
            <w:pPr>
              <w:pStyle w:val="TAL"/>
              <w:rPr>
                <w:del w:id="20318" w:author="师瑜 China Unicom" w:date="2021-02-09T00:29:00Z"/>
                <w:lang w:eastAsia="zh-CN"/>
                <w:rPrChange w:id="20319" w:author="师瑜 China Unicom" w:date="2021-03-05T21:02:00Z">
                  <w:rPr>
                    <w:del w:id="20320"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3B5B036D" w14:textId="0D971743" w:rsidR="0074673D" w:rsidRPr="007819BE" w:rsidDel="00715566" w:rsidRDefault="0074673D" w:rsidP="0074673D">
            <w:pPr>
              <w:pStyle w:val="TAL"/>
              <w:rPr>
                <w:del w:id="20321" w:author="师瑜 China Unicom" w:date="2021-02-09T00:29:00Z"/>
                <w:lang w:eastAsia="zh-CN"/>
                <w:rPrChange w:id="20322" w:author="师瑜 China Unicom" w:date="2021-03-05T21:02:00Z">
                  <w:rPr>
                    <w:del w:id="20323"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2D9F43F7" w14:textId="786429BF" w:rsidR="0074673D" w:rsidRPr="007819BE" w:rsidDel="00715566" w:rsidRDefault="0074673D" w:rsidP="0074673D">
            <w:pPr>
              <w:pStyle w:val="TAL"/>
              <w:rPr>
                <w:del w:id="20324" w:author="师瑜 China Unicom" w:date="2021-02-09T00:29:00Z"/>
                <w:lang w:eastAsia="zh-CN"/>
                <w:rPrChange w:id="20325" w:author="师瑜 China Unicom" w:date="2021-03-05T21:02:00Z">
                  <w:rPr>
                    <w:del w:id="20326"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51FF2CA0" w14:textId="35A27E5F" w:rsidR="0074673D" w:rsidRPr="007819BE" w:rsidDel="00715566" w:rsidRDefault="0074673D" w:rsidP="0074673D">
            <w:pPr>
              <w:pStyle w:val="TAL"/>
              <w:rPr>
                <w:del w:id="20327" w:author="师瑜 China Unicom" w:date="2021-02-09T00:29:00Z"/>
                <w:lang w:eastAsia="zh-CN"/>
                <w:rPrChange w:id="20328" w:author="师瑜 China Unicom" w:date="2021-03-05T21:02:00Z">
                  <w:rPr>
                    <w:del w:id="20329"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455FE46B" w14:textId="35D6D143" w:rsidR="0074673D" w:rsidRPr="007819BE" w:rsidDel="00715566" w:rsidRDefault="0074673D" w:rsidP="0074673D">
            <w:pPr>
              <w:pStyle w:val="TAL"/>
              <w:rPr>
                <w:del w:id="20330" w:author="师瑜 China Unicom" w:date="2021-02-09T00:29:00Z"/>
                <w:lang w:eastAsia="zh-CN"/>
                <w:rPrChange w:id="20331" w:author="师瑜 China Unicom" w:date="2021-03-05T21:02:00Z">
                  <w:rPr>
                    <w:del w:id="20332"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0ACAC51A" w14:textId="0D26CD83" w:rsidR="0074673D" w:rsidRPr="007819BE" w:rsidDel="00715566" w:rsidRDefault="0074673D" w:rsidP="0074673D">
            <w:pPr>
              <w:pStyle w:val="TAL"/>
              <w:rPr>
                <w:del w:id="20333" w:author="师瑜 China Unicom" w:date="2021-02-09T00:29:00Z"/>
                <w:lang w:eastAsia="zh-CN"/>
                <w:rPrChange w:id="20334" w:author="师瑜 China Unicom" w:date="2021-03-05T21:02:00Z">
                  <w:rPr>
                    <w:del w:id="20335" w:author="师瑜 China Unicom" w:date="2021-02-09T00:29:00Z"/>
                    <w:lang w:eastAsia="zh-CN"/>
                  </w:rPr>
                </w:rPrChange>
              </w:rPr>
            </w:pPr>
          </w:p>
        </w:tc>
        <w:tc>
          <w:tcPr>
            <w:tcW w:w="554" w:type="dxa"/>
            <w:tcBorders>
              <w:top w:val="single" w:sz="4" w:space="0" w:color="auto"/>
              <w:left w:val="single" w:sz="4" w:space="0" w:color="auto"/>
              <w:bottom w:val="single" w:sz="4" w:space="0" w:color="auto"/>
              <w:right w:val="single" w:sz="4" w:space="0" w:color="auto"/>
            </w:tcBorders>
            <w:vAlign w:val="center"/>
          </w:tcPr>
          <w:p w14:paraId="1FF81CF6" w14:textId="24A6C9B9" w:rsidR="0074673D" w:rsidRPr="007819BE" w:rsidDel="00715566" w:rsidRDefault="0074673D" w:rsidP="0074673D">
            <w:pPr>
              <w:pStyle w:val="TAL"/>
              <w:rPr>
                <w:del w:id="20336" w:author="师瑜 China Unicom" w:date="2021-02-09T00:29:00Z"/>
                <w:lang w:eastAsia="zh-CN"/>
                <w:rPrChange w:id="20337" w:author="师瑜 China Unicom" w:date="2021-03-05T21:02:00Z">
                  <w:rPr>
                    <w:del w:id="20338" w:author="师瑜 China Unicom" w:date="2021-02-09T00:29:00Z"/>
                    <w:lang w:eastAsia="zh-CN"/>
                  </w:rPr>
                </w:rPrChange>
              </w:rPr>
            </w:pPr>
          </w:p>
        </w:tc>
        <w:tc>
          <w:tcPr>
            <w:tcW w:w="1229" w:type="dxa"/>
            <w:gridSpan w:val="2"/>
            <w:vMerge/>
            <w:tcBorders>
              <w:left w:val="single" w:sz="4" w:space="0" w:color="auto"/>
              <w:right w:val="single" w:sz="4" w:space="0" w:color="auto"/>
            </w:tcBorders>
            <w:vAlign w:val="center"/>
          </w:tcPr>
          <w:p w14:paraId="0C7BCAC8" w14:textId="2D957B5A" w:rsidR="0074673D" w:rsidRPr="007819BE" w:rsidDel="00715566" w:rsidRDefault="0074673D" w:rsidP="0074673D">
            <w:pPr>
              <w:pStyle w:val="TAC"/>
              <w:rPr>
                <w:del w:id="20339" w:author="师瑜 China Unicom" w:date="2021-02-09T00:29:00Z"/>
                <w:lang w:eastAsia="zh-CN"/>
                <w:rPrChange w:id="20340" w:author="师瑜 China Unicom" w:date="2021-03-05T21:02:00Z">
                  <w:rPr>
                    <w:del w:id="20341" w:author="师瑜 China Unicom" w:date="2021-02-09T00:29:00Z"/>
                    <w:lang w:eastAsia="zh-CN"/>
                  </w:rPr>
                </w:rPrChange>
              </w:rPr>
            </w:pPr>
          </w:p>
        </w:tc>
      </w:tr>
      <w:tr w:rsidR="0074673D" w:rsidRPr="007819BE" w:rsidDel="00715566" w14:paraId="344186C5" w14:textId="7D73032E" w:rsidTr="0074673D">
        <w:trPr>
          <w:gridAfter w:val="1"/>
          <w:wAfter w:w="22" w:type="dxa"/>
          <w:trHeight w:val="25"/>
          <w:jc w:val="center"/>
          <w:del w:id="20342" w:author="师瑜 China Unicom" w:date="2021-02-09T00:29:00Z"/>
        </w:trPr>
        <w:tc>
          <w:tcPr>
            <w:tcW w:w="1300" w:type="dxa"/>
            <w:vMerge/>
            <w:tcBorders>
              <w:left w:val="single" w:sz="4" w:space="0" w:color="auto"/>
              <w:right w:val="single" w:sz="4" w:space="0" w:color="auto"/>
            </w:tcBorders>
            <w:vAlign w:val="center"/>
          </w:tcPr>
          <w:p w14:paraId="39B83A22" w14:textId="43255E2C" w:rsidR="0074673D" w:rsidRPr="007819BE" w:rsidDel="00715566" w:rsidRDefault="0074673D" w:rsidP="0074673D">
            <w:pPr>
              <w:pStyle w:val="TAL"/>
              <w:rPr>
                <w:del w:id="20343" w:author="师瑜 China Unicom" w:date="2021-02-09T00:29:00Z"/>
                <w:lang w:eastAsia="zh-CN"/>
                <w:rPrChange w:id="20344" w:author="师瑜 China Unicom" w:date="2021-03-05T21:02:00Z">
                  <w:rPr>
                    <w:del w:id="20345" w:author="师瑜 China Unicom" w:date="2021-02-09T00:29:00Z"/>
                    <w:lang w:eastAsia="zh-CN"/>
                  </w:rPr>
                </w:rPrChange>
              </w:rPr>
            </w:pPr>
          </w:p>
        </w:tc>
        <w:tc>
          <w:tcPr>
            <w:tcW w:w="1300" w:type="dxa"/>
            <w:vMerge/>
            <w:tcBorders>
              <w:left w:val="single" w:sz="4" w:space="0" w:color="auto"/>
              <w:right w:val="single" w:sz="4" w:space="0" w:color="auto"/>
            </w:tcBorders>
            <w:vAlign w:val="center"/>
          </w:tcPr>
          <w:p w14:paraId="6B9AF188" w14:textId="0B9A962E" w:rsidR="0074673D" w:rsidRPr="007819BE" w:rsidDel="00715566" w:rsidRDefault="0074673D" w:rsidP="0074673D">
            <w:pPr>
              <w:pStyle w:val="TAC"/>
              <w:rPr>
                <w:del w:id="20346" w:author="师瑜 China Unicom" w:date="2021-02-09T00:29:00Z"/>
                <w:lang w:eastAsia="zh-CN"/>
                <w:rPrChange w:id="20347" w:author="师瑜 China Unicom" w:date="2021-03-05T21:02:00Z">
                  <w:rPr>
                    <w:del w:id="20348" w:author="师瑜 China Unicom" w:date="2021-02-09T00:29:00Z"/>
                    <w:lang w:eastAsia="zh-CN"/>
                  </w:rPr>
                </w:rPrChange>
              </w:rPr>
            </w:pPr>
          </w:p>
        </w:tc>
        <w:tc>
          <w:tcPr>
            <w:tcW w:w="640" w:type="dxa"/>
            <w:vMerge/>
            <w:tcBorders>
              <w:left w:val="single" w:sz="4" w:space="0" w:color="auto"/>
              <w:right w:val="single" w:sz="4" w:space="0" w:color="auto"/>
            </w:tcBorders>
            <w:vAlign w:val="center"/>
          </w:tcPr>
          <w:p w14:paraId="3230DDAD" w14:textId="44800E2B" w:rsidR="0074673D" w:rsidRPr="007819BE" w:rsidDel="00715566" w:rsidRDefault="0074673D" w:rsidP="0074673D">
            <w:pPr>
              <w:pStyle w:val="TAL"/>
              <w:rPr>
                <w:del w:id="20349" w:author="师瑜 China Unicom" w:date="2021-02-09T00:29:00Z"/>
                <w:lang w:eastAsia="zh-CN"/>
                <w:rPrChange w:id="20350" w:author="师瑜 China Unicom" w:date="2021-03-05T21:02:00Z">
                  <w:rPr>
                    <w:del w:id="20351" w:author="师瑜 China Unicom" w:date="2021-02-09T00:29:00Z"/>
                    <w:lang w:eastAsia="zh-CN"/>
                  </w:rPr>
                </w:rPrChange>
              </w:rPr>
            </w:pPr>
          </w:p>
        </w:tc>
        <w:tc>
          <w:tcPr>
            <w:tcW w:w="623" w:type="dxa"/>
            <w:tcBorders>
              <w:top w:val="single" w:sz="4" w:space="0" w:color="auto"/>
              <w:left w:val="single" w:sz="4" w:space="0" w:color="auto"/>
              <w:bottom w:val="single" w:sz="4" w:space="0" w:color="auto"/>
              <w:right w:val="single" w:sz="4" w:space="0" w:color="auto"/>
            </w:tcBorders>
            <w:vAlign w:val="center"/>
          </w:tcPr>
          <w:p w14:paraId="17B505A6" w14:textId="15292643" w:rsidR="0074673D" w:rsidRPr="007819BE" w:rsidDel="00715566" w:rsidRDefault="0074673D" w:rsidP="0074673D">
            <w:pPr>
              <w:pStyle w:val="TAL"/>
              <w:rPr>
                <w:del w:id="20352" w:author="师瑜 China Unicom" w:date="2021-02-09T00:29:00Z"/>
                <w:lang w:eastAsia="zh-CN"/>
                <w:rPrChange w:id="20353" w:author="师瑜 China Unicom" w:date="2021-03-05T21:02:00Z">
                  <w:rPr>
                    <w:del w:id="20354" w:author="师瑜 China Unicom" w:date="2021-02-09T00:29:00Z"/>
                    <w:lang w:eastAsia="zh-CN"/>
                  </w:rPr>
                </w:rPrChange>
              </w:rPr>
            </w:pPr>
            <w:del w:id="20355" w:author="师瑜 China Unicom" w:date="2021-02-09T00:29:00Z">
              <w:r w:rsidRPr="007819BE" w:rsidDel="00715566">
                <w:rPr>
                  <w:lang w:eastAsia="zh-CN"/>
                  <w:rPrChange w:id="20356" w:author="师瑜 China Unicom" w:date="2021-03-05T21:02:00Z">
                    <w:rPr>
                      <w:lang w:eastAsia="zh-CN"/>
                    </w:rPr>
                  </w:rPrChange>
                </w:rPr>
                <w:delText>30</w:delText>
              </w:r>
            </w:del>
          </w:p>
        </w:tc>
        <w:tc>
          <w:tcPr>
            <w:tcW w:w="549" w:type="dxa"/>
            <w:tcBorders>
              <w:top w:val="single" w:sz="4" w:space="0" w:color="auto"/>
              <w:left w:val="single" w:sz="4" w:space="0" w:color="auto"/>
              <w:bottom w:val="single" w:sz="4" w:space="0" w:color="auto"/>
              <w:right w:val="single" w:sz="4" w:space="0" w:color="auto"/>
            </w:tcBorders>
          </w:tcPr>
          <w:p w14:paraId="16A675F1" w14:textId="66ADA4FD" w:rsidR="0074673D" w:rsidRPr="007819BE" w:rsidDel="00715566" w:rsidRDefault="0074673D" w:rsidP="0074673D">
            <w:pPr>
              <w:pStyle w:val="TAL"/>
              <w:rPr>
                <w:del w:id="20357" w:author="师瑜 China Unicom" w:date="2021-02-09T00:29:00Z"/>
                <w:lang w:eastAsia="zh-CN"/>
                <w:rPrChange w:id="20358" w:author="师瑜 China Unicom" w:date="2021-03-05T21:02:00Z">
                  <w:rPr>
                    <w:del w:id="20359"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0B0760B7" w14:textId="36AA9C3C" w:rsidR="0074673D" w:rsidRPr="007819BE" w:rsidDel="00715566" w:rsidRDefault="0074673D" w:rsidP="0074673D">
            <w:pPr>
              <w:pStyle w:val="TAL"/>
              <w:rPr>
                <w:del w:id="20360" w:author="师瑜 China Unicom" w:date="2021-02-09T00:29:00Z"/>
                <w:lang w:eastAsia="zh-CN"/>
                <w:rPrChange w:id="20361" w:author="师瑜 China Unicom" w:date="2021-03-05T21:02:00Z">
                  <w:rPr>
                    <w:del w:id="20362" w:author="师瑜 China Unicom" w:date="2021-02-09T00:29:00Z"/>
                    <w:lang w:eastAsia="zh-CN"/>
                  </w:rPr>
                </w:rPrChange>
              </w:rPr>
            </w:pPr>
            <w:del w:id="20363" w:author="师瑜 China Unicom" w:date="2021-02-09T00:29:00Z">
              <w:r w:rsidRPr="007819BE" w:rsidDel="00715566">
                <w:rPr>
                  <w:lang w:eastAsia="zh-CN"/>
                  <w:rPrChange w:id="20364"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5160EDE" w14:textId="74FF374E" w:rsidR="0074673D" w:rsidRPr="007819BE" w:rsidDel="00715566" w:rsidRDefault="0074673D" w:rsidP="0074673D">
            <w:pPr>
              <w:pStyle w:val="TAL"/>
              <w:rPr>
                <w:del w:id="20365" w:author="师瑜 China Unicom" w:date="2021-02-09T00:29:00Z"/>
                <w:lang w:eastAsia="zh-CN"/>
                <w:rPrChange w:id="20366" w:author="师瑜 China Unicom" w:date="2021-03-05T21:02:00Z">
                  <w:rPr>
                    <w:del w:id="20367" w:author="师瑜 China Unicom" w:date="2021-02-09T00:29:00Z"/>
                    <w:lang w:eastAsia="zh-CN"/>
                  </w:rPr>
                </w:rPrChange>
              </w:rPr>
            </w:pPr>
            <w:del w:id="20368" w:author="师瑜 China Unicom" w:date="2021-02-09T00:29:00Z">
              <w:r w:rsidRPr="007819BE" w:rsidDel="00715566">
                <w:rPr>
                  <w:lang w:eastAsia="zh-CN"/>
                  <w:rPrChange w:id="20369"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A4531F1" w14:textId="6F30B3B3" w:rsidR="0074673D" w:rsidRPr="007819BE" w:rsidDel="00715566" w:rsidRDefault="0074673D" w:rsidP="0074673D">
            <w:pPr>
              <w:pStyle w:val="TAL"/>
              <w:rPr>
                <w:del w:id="20370" w:author="师瑜 China Unicom" w:date="2021-02-09T00:29:00Z"/>
                <w:lang w:eastAsia="zh-CN"/>
                <w:rPrChange w:id="20371" w:author="师瑜 China Unicom" w:date="2021-03-05T21:02:00Z">
                  <w:rPr>
                    <w:del w:id="20372" w:author="师瑜 China Unicom" w:date="2021-02-09T00:29:00Z"/>
                    <w:lang w:eastAsia="zh-CN"/>
                  </w:rPr>
                </w:rPrChange>
              </w:rPr>
            </w:pPr>
            <w:del w:id="20373" w:author="师瑜 China Unicom" w:date="2021-02-09T00:29:00Z">
              <w:r w:rsidRPr="007819BE" w:rsidDel="00715566">
                <w:rPr>
                  <w:lang w:eastAsia="zh-CN"/>
                  <w:rPrChange w:id="20374"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B99B57B" w14:textId="3A6ADA88" w:rsidR="0074673D" w:rsidRPr="007819BE" w:rsidDel="00715566" w:rsidRDefault="0074673D" w:rsidP="0074673D">
            <w:pPr>
              <w:pStyle w:val="TAL"/>
              <w:rPr>
                <w:del w:id="20375" w:author="师瑜 China Unicom" w:date="2021-02-09T00:29:00Z"/>
                <w:lang w:eastAsia="zh-CN"/>
                <w:rPrChange w:id="20376" w:author="师瑜 China Unicom" w:date="2021-03-05T21:02:00Z">
                  <w:rPr>
                    <w:del w:id="20377"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12D3FBBD" w14:textId="304E5AAA" w:rsidR="0074673D" w:rsidRPr="007819BE" w:rsidDel="00715566" w:rsidRDefault="0074673D" w:rsidP="0074673D">
            <w:pPr>
              <w:pStyle w:val="TAL"/>
              <w:rPr>
                <w:del w:id="20378" w:author="师瑜 China Unicom" w:date="2021-02-09T00:29:00Z"/>
                <w:lang w:eastAsia="zh-CN"/>
                <w:rPrChange w:id="20379" w:author="师瑜 China Unicom" w:date="2021-03-05T21:02:00Z">
                  <w:rPr>
                    <w:del w:id="20380"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696D4325" w14:textId="48F8FBA2" w:rsidR="0074673D" w:rsidRPr="007819BE" w:rsidDel="00715566" w:rsidRDefault="0074673D" w:rsidP="0074673D">
            <w:pPr>
              <w:pStyle w:val="TAL"/>
              <w:rPr>
                <w:del w:id="20381" w:author="师瑜 China Unicom" w:date="2021-02-09T00:29:00Z"/>
                <w:lang w:eastAsia="zh-CN"/>
                <w:rPrChange w:id="20382" w:author="师瑜 China Unicom" w:date="2021-03-05T21:02:00Z">
                  <w:rPr>
                    <w:del w:id="20383"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1FB5D934" w14:textId="12DA4175" w:rsidR="0074673D" w:rsidRPr="007819BE" w:rsidDel="00715566" w:rsidRDefault="0074673D" w:rsidP="0074673D">
            <w:pPr>
              <w:pStyle w:val="TAL"/>
              <w:rPr>
                <w:del w:id="20384" w:author="师瑜 China Unicom" w:date="2021-02-09T00:29:00Z"/>
                <w:lang w:eastAsia="zh-CN"/>
                <w:rPrChange w:id="20385" w:author="师瑜 China Unicom" w:date="2021-03-05T21:02:00Z">
                  <w:rPr>
                    <w:del w:id="20386"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1E5A75E9" w14:textId="5A0DE38B" w:rsidR="0074673D" w:rsidRPr="007819BE" w:rsidDel="00715566" w:rsidRDefault="0074673D" w:rsidP="0074673D">
            <w:pPr>
              <w:pStyle w:val="TAL"/>
              <w:rPr>
                <w:del w:id="20387" w:author="师瑜 China Unicom" w:date="2021-02-09T00:29:00Z"/>
                <w:lang w:eastAsia="zh-CN"/>
                <w:rPrChange w:id="20388" w:author="师瑜 China Unicom" w:date="2021-03-05T21:02:00Z">
                  <w:rPr>
                    <w:del w:id="20389"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0F6A3334" w14:textId="61DF349E" w:rsidR="0074673D" w:rsidRPr="007819BE" w:rsidDel="00715566" w:rsidRDefault="0074673D" w:rsidP="0074673D">
            <w:pPr>
              <w:pStyle w:val="TAL"/>
              <w:rPr>
                <w:del w:id="20390" w:author="师瑜 China Unicom" w:date="2021-02-09T00:29:00Z"/>
                <w:lang w:eastAsia="zh-CN"/>
                <w:rPrChange w:id="20391" w:author="师瑜 China Unicom" w:date="2021-03-05T21:02:00Z">
                  <w:rPr>
                    <w:del w:id="20392"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783B1745" w14:textId="4AF28B88" w:rsidR="0074673D" w:rsidRPr="007819BE" w:rsidDel="00715566" w:rsidRDefault="0074673D" w:rsidP="0074673D">
            <w:pPr>
              <w:pStyle w:val="TAL"/>
              <w:rPr>
                <w:del w:id="20393" w:author="师瑜 China Unicom" w:date="2021-02-09T00:29:00Z"/>
                <w:lang w:eastAsia="zh-CN"/>
                <w:rPrChange w:id="20394" w:author="师瑜 China Unicom" w:date="2021-03-05T21:02:00Z">
                  <w:rPr>
                    <w:del w:id="20395" w:author="师瑜 China Unicom" w:date="2021-02-09T00:29:00Z"/>
                    <w:lang w:eastAsia="zh-CN"/>
                  </w:rPr>
                </w:rPrChange>
              </w:rPr>
            </w:pPr>
          </w:p>
        </w:tc>
        <w:tc>
          <w:tcPr>
            <w:tcW w:w="554" w:type="dxa"/>
            <w:tcBorders>
              <w:top w:val="single" w:sz="4" w:space="0" w:color="auto"/>
              <w:left w:val="single" w:sz="4" w:space="0" w:color="auto"/>
              <w:bottom w:val="single" w:sz="4" w:space="0" w:color="auto"/>
              <w:right w:val="single" w:sz="4" w:space="0" w:color="auto"/>
            </w:tcBorders>
            <w:vAlign w:val="center"/>
          </w:tcPr>
          <w:p w14:paraId="0DF8B9EA" w14:textId="55DFBD17" w:rsidR="0074673D" w:rsidRPr="007819BE" w:rsidDel="00715566" w:rsidRDefault="0074673D" w:rsidP="0074673D">
            <w:pPr>
              <w:pStyle w:val="TAL"/>
              <w:rPr>
                <w:del w:id="20396" w:author="师瑜 China Unicom" w:date="2021-02-09T00:29:00Z"/>
                <w:lang w:eastAsia="zh-CN"/>
                <w:rPrChange w:id="20397" w:author="师瑜 China Unicom" w:date="2021-03-05T21:02:00Z">
                  <w:rPr>
                    <w:del w:id="20398" w:author="师瑜 China Unicom" w:date="2021-02-09T00:29:00Z"/>
                    <w:lang w:eastAsia="zh-CN"/>
                  </w:rPr>
                </w:rPrChange>
              </w:rPr>
            </w:pPr>
          </w:p>
        </w:tc>
        <w:tc>
          <w:tcPr>
            <w:tcW w:w="1229" w:type="dxa"/>
            <w:gridSpan w:val="2"/>
            <w:vMerge/>
            <w:tcBorders>
              <w:left w:val="single" w:sz="4" w:space="0" w:color="auto"/>
              <w:right w:val="single" w:sz="4" w:space="0" w:color="auto"/>
            </w:tcBorders>
            <w:vAlign w:val="center"/>
          </w:tcPr>
          <w:p w14:paraId="1A0105A0" w14:textId="03660FA6" w:rsidR="0074673D" w:rsidRPr="007819BE" w:rsidDel="00715566" w:rsidRDefault="0074673D" w:rsidP="0074673D">
            <w:pPr>
              <w:pStyle w:val="TAC"/>
              <w:rPr>
                <w:del w:id="20399" w:author="师瑜 China Unicom" w:date="2021-02-09T00:29:00Z"/>
                <w:lang w:eastAsia="zh-CN"/>
                <w:rPrChange w:id="20400" w:author="师瑜 China Unicom" w:date="2021-03-05T21:02:00Z">
                  <w:rPr>
                    <w:del w:id="20401" w:author="师瑜 China Unicom" w:date="2021-02-09T00:29:00Z"/>
                    <w:lang w:eastAsia="zh-CN"/>
                  </w:rPr>
                </w:rPrChange>
              </w:rPr>
            </w:pPr>
          </w:p>
        </w:tc>
      </w:tr>
      <w:tr w:rsidR="0074673D" w:rsidRPr="007819BE" w:rsidDel="00715566" w14:paraId="460DB6A8" w14:textId="4AE86F19" w:rsidTr="0074673D">
        <w:trPr>
          <w:trHeight w:val="25"/>
          <w:jc w:val="center"/>
          <w:del w:id="20402" w:author="师瑜 China Unicom" w:date="2021-02-09T00:29:00Z"/>
        </w:trPr>
        <w:tc>
          <w:tcPr>
            <w:tcW w:w="1300" w:type="dxa"/>
            <w:vMerge w:val="restart"/>
            <w:tcBorders>
              <w:left w:val="single" w:sz="4" w:space="0" w:color="auto"/>
              <w:right w:val="single" w:sz="4" w:space="0" w:color="auto"/>
            </w:tcBorders>
            <w:vAlign w:val="center"/>
          </w:tcPr>
          <w:p w14:paraId="50DBFD85" w14:textId="0B2AAD4F" w:rsidR="0074673D" w:rsidRPr="007819BE" w:rsidDel="00715566" w:rsidRDefault="0074673D" w:rsidP="0074673D">
            <w:pPr>
              <w:pStyle w:val="TAL"/>
              <w:rPr>
                <w:del w:id="20403" w:author="师瑜 China Unicom" w:date="2021-02-09T00:29:00Z"/>
                <w:lang w:eastAsia="zh-CN"/>
                <w:rPrChange w:id="20404" w:author="师瑜 China Unicom" w:date="2021-03-05T21:02:00Z">
                  <w:rPr>
                    <w:del w:id="20405" w:author="师瑜 China Unicom" w:date="2021-02-09T00:29:00Z"/>
                    <w:lang w:eastAsia="zh-CN"/>
                  </w:rPr>
                </w:rPrChange>
              </w:rPr>
            </w:pPr>
            <w:del w:id="20406" w:author="师瑜 China Unicom" w:date="2021-02-09T00:29:00Z">
              <w:r w:rsidRPr="007819BE" w:rsidDel="00715566">
                <w:rPr>
                  <w:lang w:eastAsia="zh-CN"/>
                  <w:rPrChange w:id="20407" w:author="师瑜 China Unicom" w:date="2021-03-05T21:02:00Z">
                    <w:rPr>
                      <w:lang w:eastAsia="zh-CN"/>
                    </w:rPr>
                  </w:rPrChange>
                </w:rPr>
                <w:delText>CA_n66B-n70A-n71A</w:delText>
              </w:r>
            </w:del>
          </w:p>
        </w:tc>
        <w:tc>
          <w:tcPr>
            <w:tcW w:w="1300" w:type="dxa"/>
            <w:vMerge w:val="restart"/>
            <w:tcBorders>
              <w:left w:val="single" w:sz="4" w:space="0" w:color="auto"/>
              <w:right w:val="single" w:sz="4" w:space="0" w:color="auto"/>
            </w:tcBorders>
            <w:vAlign w:val="center"/>
          </w:tcPr>
          <w:p w14:paraId="2299BBDF" w14:textId="6E5BC20C" w:rsidR="0074673D" w:rsidRPr="007819BE" w:rsidDel="00715566" w:rsidRDefault="0074673D" w:rsidP="0074673D">
            <w:pPr>
              <w:pStyle w:val="TAC"/>
              <w:rPr>
                <w:del w:id="20408" w:author="师瑜 China Unicom" w:date="2021-02-09T00:29:00Z"/>
                <w:lang w:eastAsia="zh-CN"/>
                <w:rPrChange w:id="20409" w:author="师瑜 China Unicom" w:date="2021-03-05T21:02:00Z">
                  <w:rPr>
                    <w:del w:id="20410" w:author="师瑜 China Unicom" w:date="2021-02-09T00:29:00Z"/>
                    <w:lang w:eastAsia="zh-CN"/>
                  </w:rPr>
                </w:rPrChange>
              </w:rPr>
            </w:pPr>
            <w:del w:id="20411" w:author="师瑜 China Unicom" w:date="2021-02-09T00:29:00Z">
              <w:r w:rsidRPr="007819BE" w:rsidDel="00715566">
                <w:rPr>
                  <w:lang w:eastAsia="zh-CN"/>
                  <w:rPrChange w:id="20412" w:author="师瑜 China Unicom" w:date="2021-03-05T21:02:00Z">
                    <w:rPr>
                      <w:lang w:eastAsia="zh-CN"/>
                    </w:rPr>
                  </w:rPrChange>
                </w:rPr>
                <w:delText>CA_n66A-n71A</w:delText>
              </w:r>
            </w:del>
          </w:p>
          <w:p w14:paraId="7EC92AB5" w14:textId="40D9B90C" w:rsidR="0074673D" w:rsidRPr="007819BE" w:rsidDel="00715566" w:rsidRDefault="0074673D" w:rsidP="0074673D">
            <w:pPr>
              <w:pStyle w:val="TAC"/>
              <w:rPr>
                <w:del w:id="20413" w:author="师瑜 China Unicom" w:date="2021-02-09T00:29:00Z"/>
                <w:lang w:eastAsia="zh-CN"/>
                <w:rPrChange w:id="20414" w:author="师瑜 China Unicom" w:date="2021-03-05T21:02:00Z">
                  <w:rPr>
                    <w:del w:id="20415" w:author="师瑜 China Unicom" w:date="2021-02-09T00:29:00Z"/>
                    <w:lang w:eastAsia="zh-CN"/>
                  </w:rPr>
                </w:rPrChange>
              </w:rPr>
            </w:pPr>
            <w:del w:id="20416" w:author="师瑜 China Unicom" w:date="2021-02-09T00:29:00Z">
              <w:r w:rsidRPr="007819BE" w:rsidDel="00715566">
                <w:rPr>
                  <w:lang w:eastAsia="zh-CN"/>
                  <w:rPrChange w:id="20417" w:author="师瑜 China Unicom" w:date="2021-03-05T21:02:00Z">
                    <w:rPr>
                      <w:lang w:eastAsia="zh-CN"/>
                    </w:rPr>
                  </w:rPrChange>
                </w:rPr>
                <w:delText>CA_n70A-n71A</w:delText>
              </w:r>
            </w:del>
          </w:p>
        </w:tc>
        <w:tc>
          <w:tcPr>
            <w:tcW w:w="640" w:type="dxa"/>
            <w:tcBorders>
              <w:left w:val="single" w:sz="4" w:space="0" w:color="auto"/>
              <w:bottom w:val="single" w:sz="4" w:space="0" w:color="auto"/>
              <w:right w:val="single" w:sz="4" w:space="0" w:color="auto"/>
            </w:tcBorders>
            <w:vAlign w:val="center"/>
          </w:tcPr>
          <w:p w14:paraId="067853A6" w14:textId="4AF3EC50" w:rsidR="0074673D" w:rsidRPr="007819BE" w:rsidDel="00715566" w:rsidRDefault="0074673D" w:rsidP="0074673D">
            <w:pPr>
              <w:pStyle w:val="TAL"/>
              <w:rPr>
                <w:del w:id="20418" w:author="师瑜 China Unicom" w:date="2021-02-09T00:29:00Z"/>
                <w:lang w:eastAsia="zh-CN"/>
                <w:rPrChange w:id="20419" w:author="师瑜 China Unicom" w:date="2021-03-05T21:02:00Z">
                  <w:rPr>
                    <w:del w:id="20420" w:author="师瑜 China Unicom" w:date="2021-02-09T00:29:00Z"/>
                    <w:lang w:eastAsia="zh-CN"/>
                  </w:rPr>
                </w:rPrChange>
              </w:rPr>
            </w:pPr>
            <w:del w:id="20421" w:author="师瑜 China Unicom" w:date="2021-02-09T00:29:00Z">
              <w:r w:rsidRPr="007819BE" w:rsidDel="00715566">
                <w:rPr>
                  <w:lang w:eastAsia="zh-CN"/>
                  <w:rPrChange w:id="20422" w:author="师瑜 China Unicom" w:date="2021-03-05T21:02:00Z">
                    <w:rPr>
                      <w:lang w:eastAsia="zh-CN"/>
                    </w:rPr>
                  </w:rPrChange>
                </w:rPr>
                <w:delText>n66</w:delText>
              </w:r>
            </w:del>
          </w:p>
        </w:tc>
        <w:tc>
          <w:tcPr>
            <w:tcW w:w="7227" w:type="dxa"/>
            <w:gridSpan w:val="14"/>
            <w:tcBorders>
              <w:top w:val="single" w:sz="4" w:space="0" w:color="auto"/>
              <w:left w:val="single" w:sz="4" w:space="0" w:color="auto"/>
              <w:bottom w:val="single" w:sz="4" w:space="0" w:color="auto"/>
              <w:right w:val="single" w:sz="4" w:space="0" w:color="auto"/>
            </w:tcBorders>
          </w:tcPr>
          <w:p w14:paraId="512DBE60" w14:textId="25240051" w:rsidR="0074673D" w:rsidRPr="007819BE" w:rsidDel="00715566" w:rsidRDefault="0074673D" w:rsidP="0074673D">
            <w:pPr>
              <w:pStyle w:val="TAC"/>
              <w:rPr>
                <w:del w:id="20423" w:author="师瑜 China Unicom" w:date="2021-02-09T00:29:00Z"/>
                <w:lang w:eastAsia="zh-CN"/>
                <w:rPrChange w:id="20424" w:author="师瑜 China Unicom" w:date="2021-03-05T21:02:00Z">
                  <w:rPr>
                    <w:del w:id="20425" w:author="师瑜 China Unicom" w:date="2021-02-09T00:29:00Z"/>
                    <w:lang w:eastAsia="zh-CN"/>
                  </w:rPr>
                </w:rPrChange>
              </w:rPr>
            </w:pPr>
            <w:del w:id="20426" w:author="师瑜 China Unicom" w:date="2021-02-09T00:29:00Z">
              <w:r w:rsidRPr="007819BE" w:rsidDel="00715566">
                <w:rPr>
                  <w:lang w:eastAsia="zh-CN"/>
                  <w:rPrChange w:id="20427" w:author="师瑜 China Unicom" w:date="2021-03-05T21:02:00Z">
                    <w:rPr>
                      <w:lang w:eastAsia="zh-CN"/>
                    </w:rPr>
                  </w:rPrChange>
                </w:rPr>
                <w:delText>See CA_n66B Bandwidth Combination Set 0 in Table 5.5A.1-1</w:delText>
              </w:r>
            </w:del>
          </w:p>
        </w:tc>
        <w:tc>
          <w:tcPr>
            <w:tcW w:w="1240" w:type="dxa"/>
            <w:gridSpan w:val="2"/>
            <w:tcBorders>
              <w:left w:val="single" w:sz="4" w:space="0" w:color="auto"/>
              <w:right w:val="single" w:sz="4" w:space="0" w:color="auto"/>
            </w:tcBorders>
            <w:vAlign w:val="center"/>
          </w:tcPr>
          <w:p w14:paraId="62ED561E" w14:textId="638A4791" w:rsidR="0074673D" w:rsidRPr="007819BE" w:rsidDel="00715566" w:rsidRDefault="0074673D" w:rsidP="0074673D">
            <w:pPr>
              <w:pStyle w:val="TAC"/>
              <w:rPr>
                <w:del w:id="20428" w:author="师瑜 China Unicom" w:date="2021-02-09T00:29:00Z"/>
                <w:lang w:eastAsia="zh-CN"/>
                <w:rPrChange w:id="20429" w:author="师瑜 China Unicom" w:date="2021-03-05T21:02:00Z">
                  <w:rPr>
                    <w:del w:id="20430" w:author="师瑜 China Unicom" w:date="2021-02-09T00:29:00Z"/>
                    <w:lang w:eastAsia="zh-CN"/>
                  </w:rPr>
                </w:rPrChange>
              </w:rPr>
            </w:pPr>
            <w:del w:id="20431" w:author="师瑜 China Unicom" w:date="2021-02-09T00:29:00Z">
              <w:r w:rsidRPr="007819BE" w:rsidDel="00715566">
                <w:rPr>
                  <w:lang w:eastAsia="zh-CN"/>
                  <w:rPrChange w:id="20432" w:author="师瑜 China Unicom" w:date="2021-03-05T21:02:00Z">
                    <w:rPr>
                      <w:lang w:eastAsia="zh-CN"/>
                    </w:rPr>
                  </w:rPrChange>
                </w:rPr>
                <w:delText>0</w:delText>
              </w:r>
            </w:del>
          </w:p>
        </w:tc>
      </w:tr>
      <w:tr w:rsidR="0074673D" w:rsidRPr="007819BE" w:rsidDel="00715566" w14:paraId="24CE5316" w14:textId="23082B2B" w:rsidTr="0074673D">
        <w:trPr>
          <w:gridAfter w:val="1"/>
          <w:wAfter w:w="22" w:type="dxa"/>
          <w:trHeight w:val="25"/>
          <w:jc w:val="center"/>
          <w:del w:id="20433" w:author="师瑜 China Unicom" w:date="2021-02-09T00:29:00Z"/>
        </w:trPr>
        <w:tc>
          <w:tcPr>
            <w:tcW w:w="1300" w:type="dxa"/>
            <w:vMerge/>
            <w:tcBorders>
              <w:left w:val="single" w:sz="4" w:space="0" w:color="auto"/>
              <w:right w:val="single" w:sz="4" w:space="0" w:color="auto"/>
            </w:tcBorders>
            <w:vAlign w:val="center"/>
          </w:tcPr>
          <w:p w14:paraId="17252B3E" w14:textId="51FB01B9" w:rsidR="0074673D" w:rsidRPr="007819BE" w:rsidDel="00715566" w:rsidRDefault="0074673D" w:rsidP="0074673D">
            <w:pPr>
              <w:pStyle w:val="TAL"/>
              <w:rPr>
                <w:del w:id="20434" w:author="师瑜 China Unicom" w:date="2021-02-09T00:29:00Z"/>
                <w:lang w:eastAsia="zh-CN"/>
                <w:rPrChange w:id="20435" w:author="师瑜 China Unicom" w:date="2021-03-05T21:02:00Z">
                  <w:rPr>
                    <w:del w:id="20436" w:author="师瑜 China Unicom" w:date="2021-02-09T00:29:00Z"/>
                    <w:lang w:eastAsia="zh-CN"/>
                  </w:rPr>
                </w:rPrChange>
              </w:rPr>
            </w:pPr>
          </w:p>
        </w:tc>
        <w:tc>
          <w:tcPr>
            <w:tcW w:w="1300" w:type="dxa"/>
            <w:vMerge/>
            <w:tcBorders>
              <w:left w:val="single" w:sz="4" w:space="0" w:color="auto"/>
              <w:right w:val="single" w:sz="4" w:space="0" w:color="auto"/>
            </w:tcBorders>
            <w:vAlign w:val="center"/>
          </w:tcPr>
          <w:p w14:paraId="07F8A5B2" w14:textId="257E08C6" w:rsidR="0074673D" w:rsidRPr="007819BE" w:rsidDel="00715566" w:rsidRDefault="0074673D" w:rsidP="0074673D">
            <w:pPr>
              <w:pStyle w:val="TAC"/>
              <w:rPr>
                <w:del w:id="20437" w:author="师瑜 China Unicom" w:date="2021-02-09T00:29:00Z"/>
                <w:lang w:eastAsia="zh-CN"/>
                <w:rPrChange w:id="20438" w:author="师瑜 China Unicom" w:date="2021-03-05T21:02:00Z">
                  <w:rPr>
                    <w:del w:id="20439" w:author="师瑜 China Unicom" w:date="2021-02-09T00:29:00Z"/>
                    <w:lang w:eastAsia="zh-CN"/>
                  </w:rPr>
                </w:rPrChange>
              </w:rPr>
            </w:pPr>
          </w:p>
        </w:tc>
        <w:tc>
          <w:tcPr>
            <w:tcW w:w="640" w:type="dxa"/>
            <w:vMerge w:val="restart"/>
            <w:tcBorders>
              <w:left w:val="single" w:sz="4" w:space="0" w:color="auto"/>
              <w:right w:val="single" w:sz="4" w:space="0" w:color="auto"/>
            </w:tcBorders>
            <w:vAlign w:val="center"/>
          </w:tcPr>
          <w:p w14:paraId="68F94BAB" w14:textId="3BA76237" w:rsidR="0074673D" w:rsidRPr="007819BE" w:rsidDel="00715566" w:rsidRDefault="0074673D" w:rsidP="0074673D">
            <w:pPr>
              <w:pStyle w:val="TAL"/>
              <w:rPr>
                <w:del w:id="20440" w:author="师瑜 China Unicom" w:date="2021-02-09T00:29:00Z"/>
                <w:lang w:eastAsia="zh-CN"/>
                <w:rPrChange w:id="20441" w:author="师瑜 China Unicom" w:date="2021-03-05T21:02:00Z">
                  <w:rPr>
                    <w:del w:id="20442" w:author="师瑜 China Unicom" w:date="2021-02-09T00:29:00Z"/>
                    <w:lang w:eastAsia="zh-CN"/>
                  </w:rPr>
                </w:rPrChange>
              </w:rPr>
            </w:pPr>
            <w:del w:id="20443" w:author="师瑜 China Unicom" w:date="2021-02-09T00:29:00Z">
              <w:r w:rsidRPr="007819BE" w:rsidDel="00715566">
                <w:rPr>
                  <w:lang w:eastAsia="zh-CN"/>
                  <w:rPrChange w:id="20444" w:author="师瑜 China Unicom" w:date="2021-03-05T21:02:00Z">
                    <w:rPr>
                      <w:lang w:eastAsia="zh-CN"/>
                    </w:rPr>
                  </w:rPrChange>
                </w:rPr>
                <w:delText>n70</w:delText>
              </w:r>
            </w:del>
          </w:p>
        </w:tc>
        <w:tc>
          <w:tcPr>
            <w:tcW w:w="623" w:type="dxa"/>
            <w:tcBorders>
              <w:top w:val="single" w:sz="4" w:space="0" w:color="auto"/>
              <w:left w:val="single" w:sz="4" w:space="0" w:color="auto"/>
              <w:bottom w:val="single" w:sz="4" w:space="0" w:color="auto"/>
              <w:right w:val="single" w:sz="4" w:space="0" w:color="auto"/>
            </w:tcBorders>
          </w:tcPr>
          <w:p w14:paraId="3ED8CD31" w14:textId="1A929C23" w:rsidR="0074673D" w:rsidRPr="007819BE" w:rsidDel="00715566" w:rsidRDefault="0074673D" w:rsidP="0074673D">
            <w:pPr>
              <w:pStyle w:val="TAL"/>
              <w:rPr>
                <w:del w:id="20445" w:author="师瑜 China Unicom" w:date="2021-02-09T00:29:00Z"/>
                <w:lang w:eastAsia="zh-CN"/>
                <w:rPrChange w:id="20446" w:author="师瑜 China Unicom" w:date="2021-03-05T21:02:00Z">
                  <w:rPr>
                    <w:del w:id="20447" w:author="师瑜 China Unicom" w:date="2021-02-09T00:29:00Z"/>
                    <w:lang w:eastAsia="zh-CN"/>
                  </w:rPr>
                </w:rPrChange>
              </w:rPr>
            </w:pPr>
            <w:del w:id="20448" w:author="师瑜 China Unicom" w:date="2021-02-09T00:29:00Z">
              <w:r w:rsidRPr="007819BE" w:rsidDel="00715566">
                <w:rPr>
                  <w:lang w:eastAsia="zh-CN"/>
                  <w:rPrChange w:id="20449" w:author="师瑜 China Unicom" w:date="2021-03-05T21:02:00Z">
                    <w:rPr>
                      <w:lang w:eastAsia="zh-CN"/>
                    </w:rPr>
                  </w:rPrChange>
                </w:rPr>
                <w:delText>15</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E44A420" w14:textId="1A713C98" w:rsidR="0074673D" w:rsidRPr="007819BE" w:rsidDel="00715566" w:rsidRDefault="0074673D" w:rsidP="0074673D">
            <w:pPr>
              <w:pStyle w:val="TAL"/>
              <w:rPr>
                <w:del w:id="20450" w:author="师瑜 China Unicom" w:date="2021-02-09T00:29:00Z"/>
                <w:lang w:eastAsia="zh-CN"/>
                <w:rPrChange w:id="20451" w:author="师瑜 China Unicom" w:date="2021-03-05T21:02:00Z">
                  <w:rPr>
                    <w:del w:id="20452" w:author="师瑜 China Unicom" w:date="2021-02-09T00:29:00Z"/>
                    <w:lang w:eastAsia="zh-CN"/>
                  </w:rPr>
                </w:rPrChange>
              </w:rPr>
            </w:pPr>
            <w:del w:id="20453" w:author="师瑜 China Unicom" w:date="2021-02-09T00:29:00Z">
              <w:r w:rsidRPr="007819BE" w:rsidDel="00715566">
                <w:rPr>
                  <w:lang w:eastAsia="zh-CN"/>
                  <w:rPrChange w:id="20454"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A591280" w14:textId="5D1B5829" w:rsidR="0074673D" w:rsidRPr="007819BE" w:rsidDel="00715566" w:rsidRDefault="0074673D" w:rsidP="0074673D">
            <w:pPr>
              <w:pStyle w:val="TAL"/>
              <w:rPr>
                <w:del w:id="20455" w:author="师瑜 China Unicom" w:date="2021-02-09T00:29:00Z"/>
                <w:lang w:eastAsia="zh-CN"/>
                <w:rPrChange w:id="20456" w:author="师瑜 China Unicom" w:date="2021-03-05T21:02:00Z">
                  <w:rPr>
                    <w:del w:id="20457" w:author="师瑜 China Unicom" w:date="2021-02-09T00:29:00Z"/>
                    <w:lang w:eastAsia="zh-CN"/>
                  </w:rPr>
                </w:rPrChange>
              </w:rPr>
            </w:pPr>
            <w:del w:id="20458" w:author="师瑜 China Unicom" w:date="2021-02-09T00:29:00Z">
              <w:r w:rsidRPr="007819BE" w:rsidDel="00715566">
                <w:rPr>
                  <w:lang w:eastAsia="zh-CN"/>
                  <w:rPrChange w:id="20459"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6279F27" w14:textId="36868CB6" w:rsidR="0074673D" w:rsidRPr="007819BE" w:rsidDel="00715566" w:rsidRDefault="0074673D" w:rsidP="0074673D">
            <w:pPr>
              <w:pStyle w:val="TAL"/>
              <w:rPr>
                <w:del w:id="20460" w:author="师瑜 China Unicom" w:date="2021-02-09T00:29:00Z"/>
                <w:lang w:eastAsia="zh-CN"/>
                <w:rPrChange w:id="20461" w:author="师瑜 China Unicom" w:date="2021-03-05T21:02:00Z">
                  <w:rPr>
                    <w:del w:id="20462" w:author="师瑜 China Unicom" w:date="2021-02-09T00:29:00Z"/>
                    <w:lang w:eastAsia="zh-CN"/>
                  </w:rPr>
                </w:rPrChange>
              </w:rPr>
            </w:pPr>
            <w:del w:id="20463" w:author="师瑜 China Unicom" w:date="2021-02-09T00:29:00Z">
              <w:r w:rsidRPr="007819BE" w:rsidDel="00715566">
                <w:rPr>
                  <w:lang w:eastAsia="zh-CN"/>
                  <w:rPrChange w:id="20464"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tcPr>
          <w:p w14:paraId="49116F2A" w14:textId="59E7A7B9" w:rsidR="0074673D" w:rsidRPr="007819BE" w:rsidDel="00715566" w:rsidRDefault="0074673D" w:rsidP="0074673D">
            <w:pPr>
              <w:pStyle w:val="TAL"/>
              <w:rPr>
                <w:del w:id="20465" w:author="师瑜 China Unicom" w:date="2021-02-09T00:29:00Z"/>
                <w:lang w:eastAsia="zh-CN"/>
                <w:rPrChange w:id="20466" w:author="师瑜 China Unicom" w:date="2021-03-05T21:02:00Z">
                  <w:rPr>
                    <w:del w:id="20467" w:author="师瑜 China Unicom" w:date="2021-02-09T00:29:00Z"/>
                    <w:lang w:eastAsia="zh-CN"/>
                  </w:rPr>
                </w:rPrChange>
              </w:rPr>
            </w:pPr>
            <w:del w:id="20468" w:author="师瑜 China Unicom" w:date="2021-02-09T00:29:00Z">
              <w:r w:rsidRPr="007819BE" w:rsidDel="00715566">
                <w:rPr>
                  <w:lang w:eastAsia="zh-CN"/>
                  <w:rPrChange w:id="20469" w:author="师瑜 China Unicom" w:date="2021-03-05T21:02:00Z">
                    <w:rPr>
                      <w:lang w:eastAsia="zh-CN"/>
                    </w:rPr>
                  </w:rPrChange>
                </w:rPr>
                <w:delText>Yes</w:delText>
              </w:r>
              <w:r w:rsidRPr="007819BE" w:rsidDel="00715566">
                <w:rPr>
                  <w:vertAlign w:val="superscript"/>
                  <w:lang w:eastAsia="zh-CN"/>
                  <w:rPrChange w:id="20470" w:author="师瑜 China Unicom" w:date="2021-03-05T21:02:00Z">
                    <w:rPr>
                      <w:vertAlign w:val="superscript"/>
                      <w:lang w:eastAsia="zh-CN"/>
                    </w:rPr>
                  </w:rPrChange>
                </w:rPr>
                <w:delText>1</w:delText>
              </w:r>
            </w:del>
          </w:p>
        </w:tc>
        <w:tc>
          <w:tcPr>
            <w:tcW w:w="549" w:type="dxa"/>
            <w:tcBorders>
              <w:top w:val="single" w:sz="4" w:space="0" w:color="auto"/>
              <w:left w:val="single" w:sz="4" w:space="0" w:color="auto"/>
              <w:bottom w:val="single" w:sz="4" w:space="0" w:color="auto"/>
              <w:right w:val="single" w:sz="4" w:space="0" w:color="auto"/>
            </w:tcBorders>
          </w:tcPr>
          <w:p w14:paraId="3CE2697D" w14:textId="3E399C0D" w:rsidR="0074673D" w:rsidRPr="007819BE" w:rsidDel="00715566" w:rsidRDefault="0074673D" w:rsidP="0074673D">
            <w:pPr>
              <w:pStyle w:val="TAL"/>
              <w:rPr>
                <w:del w:id="20471" w:author="师瑜 China Unicom" w:date="2021-02-09T00:29:00Z"/>
                <w:lang w:eastAsia="zh-CN"/>
                <w:rPrChange w:id="20472" w:author="师瑜 China Unicom" w:date="2021-03-05T21:02:00Z">
                  <w:rPr>
                    <w:del w:id="20473" w:author="师瑜 China Unicom" w:date="2021-02-09T00:29:00Z"/>
                    <w:lang w:eastAsia="zh-CN"/>
                  </w:rPr>
                </w:rPrChange>
              </w:rPr>
            </w:pPr>
            <w:del w:id="20474" w:author="师瑜 China Unicom" w:date="2021-02-09T00:29:00Z">
              <w:r w:rsidRPr="007819BE" w:rsidDel="00715566">
                <w:rPr>
                  <w:lang w:eastAsia="zh-CN"/>
                  <w:rPrChange w:id="20475" w:author="师瑜 China Unicom" w:date="2021-03-05T21:02:00Z">
                    <w:rPr>
                      <w:lang w:eastAsia="zh-CN"/>
                    </w:rPr>
                  </w:rPrChange>
                </w:rPr>
                <w:delText>Yes</w:delText>
              </w:r>
              <w:r w:rsidRPr="007819BE" w:rsidDel="00715566">
                <w:rPr>
                  <w:vertAlign w:val="superscript"/>
                  <w:lang w:eastAsia="zh-CN"/>
                  <w:rPrChange w:id="20476" w:author="师瑜 China Unicom" w:date="2021-03-05T21:02:00Z">
                    <w:rPr>
                      <w:vertAlign w:val="superscript"/>
                      <w:lang w:eastAsia="zh-CN"/>
                    </w:rPr>
                  </w:rPrChange>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4F5A1F9" w14:textId="4324793C" w:rsidR="0074673D" w:rsidRPr="007819BE" w:rsidDel="00715566" w:rsidRDefault="0074673D" w:rsidP="0074673D">
            <w:pPr>
              <w:pStyle w:val="TAL"/>
              <w:rPr>
                <w:del w:id="20477" w:author="师瑜 China Unicom" w:date="2021-02-09T00:29:00Z"/>
                <w:lang w:eastAsia="zh-CN"/>
                <w:rPrChange w:id="20478" w:author="师瑜 China Unicom" w:date="2021-03-05T21:02:00Z">
                  <w:rPr>
                    <w:del w:id="20479"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6E53A4D2" w14:textId="694BDCD1" w:rsidR="0074673D" w:rsidRPr="007819BE" w:rsidDel="00715566" w:rsidRDefault="0074673D" w:rsidP="0074673D">
            <w:pPr>
              <w:pStyle w:val="TAL"/>
              <w:rPr>
                <w:del w:id="20480" w:author="师瑜 China Unicom" w:date="2021-02-09T00:29:00Z"/>
                <w:lang w:eastAsia="zh-CN"/>
                <w:rPrChange w:id="20481" w:author="师瑜 China Unicom" w:date="2021-03-05T21:02:00Z">
                  <w:rPr>
                    <w:del w:id="20482"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19E7048D" w14:textId="1E633EF4" w:rsidR="0074673D" w:rsidRPr="007819BE" w:rsidDel="00715566" w:rsidRDefault="0074673D" w:rsidP="0074673D">
            <w:pPr>
              <w:pStyle w:val="TAL"/>
              <w:rPr>
                <w:del w:id="20483" w:author="师瑜 China Unicom" w:date="2021-02-09T00:29:00Z"/>
                <w:lang w:eastAsia="zh-CN"/>
                <w:rPrChange w:id="20484" w:author="师瑜 China Unicom" w:date="2021-03-05T21:02:00Z">
                  <w:rPr>
                    <w:del w:id="20485"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4EA65D3A" w14:textId="6072E83C" w:rsidR="0074673D" w:rsidRPr="007819BE" w:rsidDel="00715566" w:rsidRDefault="0074673D" w:rsidP="0074673D">
            <w:pPr>
              <w:pStyle w:val="TAL"/>
              <w:rPr>
                <w:del w:id="20486" w:author="师瑜 China Unicom" w:date="2021-02-09T00:29:00Z"/>
                <w:lang w:eastAsia="zh-CN"/>
                <w:rPrChange w:id="20487" w:author="师瑜 China Unicom" w:date="2021-03-05T21:02:00Z">
                  <w:rPr>
                    <w:del w:id="20488"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5F536943" w14:textId="33443E95" w:rsidR="0074673D" w:rsidRPr="007819BE" w:rsidDel="00715566" w:rsidRDefault="0074673D" w:rsidP="0074673D">
            <w:pPr>
              <w:pStyle w:val="TAL"/>
              <w:rPr>
                <w:del w:id="20489" w:author="师瑜 China Unicom" w:date="2021-02-09T00:29:00Z"/>
                <w:lang w:eastAsia="zh-CN"/>
                <w:rPrChange w:id="20490" w:author="师瑜 China Unicom" w:date="2021-03-05T21:02:00Z">
                  <w:rPr>
                    <w:del w:id="20491"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1DFA1E76" w14:textId="5C21AC79" w:rsidR="0074673D" w:rsidRPr="007819BE" w:rsidDel="00715566" w:rsidRDefault="0074673D" w:rsidP="0074673D">
            <w:pPr>
              <w:pStyle w:val="TAL"/>
              <w:rPr>
                <w:del w:id="20492" w:author="师瑜 China Unicom" w:date="2021-02-09T00:29:00Z"/>
                <w:lang w:eastAsia="zh-CN"/>
                <w:rPrChange w:id="20493" w:author="师瑜 China Unicom" w:date="2021-03-05T21:02:00Z">
                  <w:rPr>
                    <w:del w:id="20494" w:author="师瑜 China Unicom" w:date="2021-02-09T00:29:00Z"/>
                    <w:lang w:eastAsia="zh-CN"/>
                  </w:rPr>
                </w:rPrChange>
              </w:rPr>
            </w:pPr>
          </w:p>
        </w:tc>
        <w:tc>
          <w:tcPr>
            <w:tcW w:w="554" w:type="dxa"/>
            <w:tcBorders>
              <w:top w:val="single" w:sz="4" w:space="0" w:color="auto"/>
              <w:left w:val="single" w:sz="4" w:space="0" w:color="auto"/>
              <w:bottom w:val="single" w:sz="4" w:space="0" w:color="auto"/>
              <w:right w:val="single" w:sz="4" w:space="0" w:color="auto"/>
            </w:tcBorders>
            <w:vAlign w:val="center"/>
          </w:tcPr>
          <w:p w14:paraId="1F6F56A8" w14:textId="12E28FB4" w:rsidR="0074673D" w:rsidRPr="007819BE" w:rsidDel="00715566" w:rsidRDefault="0074673D" w:rsidP="0074673D">
            <w:pPr>
              <w:pStyle w:val="TAL"/>
              <w:rPr>
                <w:del w:id="20495" w:author="师瑜 China Unicom" w:date="2021-02-09T00:29:00Z"/>
                <w:lang w:eastAsia="zh-CN"/>
                <w:rPrChange w:id="20496" w:author="师瑜 China Unicom" w:date="2021-03-05T21:02:00Z">
                  <w:rPr>
                    <w:del w:id="20497" w:author="师瑜 China Unicom" w:date="2021-02-09T00:29:00Z"/>
                    <w:lang w:eastAsia="zh-CN"/>
                  </w:rPr>
                </w:rPrChange>
              </w:rPr>
            </w:pPr>
          </w:p>
        </w:tc>
        <w:tc>
          <w:tcPr>
            <w:tcW w:w="1229" w:type="dxa"/>
            <w:gridSpan w:val="2"/>
            <w:vMerge w:val="restart"/>
            <w:tcBorders>
              <w:left w:val="single" w:sz="4" w:space="0" w:color="auto"/>
              <w:right w:val="single" w:sz="4" w:space="0" w:color="auto"/>
            </w:tcBorders>
            <w:vAlign w:val="center"/>
          </w:tcPr>
          <w:p w14:paraId="0D5C30F1" w14:textId="18AF9587" w:rsidR="0074673D" w:rsidRPr="007819BE" w:rsidDel="00715566" w:rsidRDefault="0074673D" w:rsidP="0074673D">
            <w:pPr>
              <w:pStyle w:val="TAC"/>
              <w:rPr>
                <w:del w:id="20498" w:author="师瑜 China Unicom" w:date="2021-02-09T00:29:00Z"/>
                <w:lang w:eastAsia="zh-CN"/>
                <w:rPrChange w:id="20499" w:author="师瑜 China Unicom" w:date="2021-03-05T21:02:00Z">
                  <w:rPr>
                    <w:del w:id="20500" w:author="师瑜 China Unicom" w:date="2021-02-09T00:29:00Z"/>
                    <w:lang w:eastAsia="zh-CN"/>
                  </w:rPr>
                </w:rPrChange>
              </w:rPr>
            </w:pPr>
          </w:p>
        </w:tc>
      </w:tr>
      <w:tr w:rsidR="0074673D" w:rsidRPr="007819BE" w:rsidDel="00715566" w14:paraId="3C3232CB" w14:textId="4F07A9E3" w:rsidTr="0074673D">
        <w:trPr>
          <w:gridAfter w:val="1"/>
          <w:wAfter w:w="22" w:type="dxa"/>
          <w:trHeight w:val="25"/>
          <w:jc w:val="center"/>
          <w:del w:id="20501" w:author="师瑜 China Unicom" w:date="2021-02-09T00:29:00Z"/>
        </w:trPr>
        <w:tc>
          <w:tcPr>
            <w:tcW w:w="1300" w:type="dxa"/>
            <w:vMerge/>
            <w:tcBorders>
              <w:left w:val="single" w:sz="4" w:space="0" w:color="auto"/>
              <w:right w:val="single" w:sz="4" w:space="0" w:color="auto"/>
            </w:tcBorders>
            <w:vAlign w:val="center"/>
          </w:tcPr>
          <w:p w14:paraId="1A563C0D" w14:textId="0B6CE345" w:rsidR="0074673D" w:rsidRPr="007819BE" w:rsidDel="00715566" w:rsidRDefault="0074673D" w:rsidP="0074673D">
            <w:pPr>
              <w:pStyle w:val="TAL"/>
              <w:rPr>
                <w:del w:id="20502" w:author="师瑜 China Unicom" w:date="2021-02-09T00:29:00Z"/>
                <w:lang w:eastAsia="zh-CN"/>
                <w:rPrChange w:id="20503" w:author="师瑜 China Unicom" w:date="2021-03-05T21:02:00Z">
                  <w:rPr>
                    <w:del w:id="20504" w:author="师瑜 China Unicom" w:date="2021-02-09T00:29:00Z"/>
                    <w:lang w:eastAsia="zh-CN"/>
                  </w:rPr>
                </w:rPrChange>
              </w:rPr>
            </w:pPr>
          </w:p>
        </w:tc>
        <w:tc>
          <w:tcPr>
            <w:tcW w:w="1300" w:type="dxa"/>
            <w:vMerge/>
            <w:tcBorders>
              <w:left w:val="single" w:sz="4" w:space="0" w:color="auto"/>
              <w:right w:val="single" w:sz="4" w:space="0" w:color="auto"/>
            </w:tcBorders>
            <w:vAlign w:val="center"/>
          </w:tcPr>
          <w:p w14:paraId="794A7604" w14:textId="6B578EF4" w:rsidR="0074673D" w:rsidRPr="007819BE" w:rsidDel="00715566" w:rsidRDefault="0074673D" w:rsidP="0074673D">
            <w:pPr>
              <w:pStyle w:val="TAC"/>
              <w:rPr>
                <w:del w:id="20505" w:author="师瑜 China Unicom" w:date="2021-02-09T00:29:00Z"/>
                <w:lang w:eastAsia="zh-CN"/>
                <w:rPrChange w:id="20506" w:author="师瑜 China Unicom" w:date="2021-03-05T21:02:00Z">
                  <w:rPr>
                    <w:del w:id="20507" w:author="师瑜 China Unicom" w:date="2021-02-09T00:29:00Z"/>
                    <w:lang w:eastAsia="zh-CN"/>
                  </w:rPr>
                </w:rPrChange>
              </w:rPr>
            </w:pPr>
          </w:p>
        </w:tc>
        <w:tc>
          <w:tcPr>
            <w:tcW w:w="640" w:type="dxa"/>
            <w:vMerge/>
            <w:tcBorders>
              <w:left w:val="single" w:sz="4" w:space="0" w:color="auto"/>
              <w:right w:val="single" w:sz="4" w:space="0" w:color="auto"/>
            </w:tcBorders>
            <w:vAlign w:val="center"/>
          </w:tcPr>
          <w:p w14:paraId="389E799B" w14:textId="19140C05" w:rsidR="0074673D" w:rsidRPr="007819BE" w:rsidDel="00715566" w:rsidRDefault="0074673D" w:rsidP="0074673D">
            <w:pPr>
              <w:pStyle w:val="TAL"/>
              <w:rPr>
                <w:del w:id="20508" w:author="师瑜 China Unicom" w:date="2021-02-09T00:29:00Z"/>
                <w:lang w:eastAsia="zh-CN"/>
                <w:rPrChange w:id="20509" w:author="师瑜 China Unicom" w:date="2021-03-05T21:02:00Z">
                  <w:rPr>
                    <w:del w:id="20510" w:author="师瑜 China Unicom" w:date="2021-02-09T00:29:00Z"/>
                    <w:lang w:eastAsia="zh-CN"/>
                  </w:rPr>
                </w:rPrChange>
              </w:rPr>
            </w:pPr>
          </w:p>
        </w:tc>
        <w:tc>
          <w:tcPr>
            <w:tcW w:w="623" w:type="dxa"/>
            <w:tcBorders>
              <w:top w:val="single" w:sz="4" w:space="0" w:color="auto"/>
              <w:left w:val="single" w:sz="4" w:space="0" w:color="auto"/>
              <w:bottom w:val="single" w:sz="4" w:space="0" w:color="auto"/>
              <w:right w:val="single" w:sz="4" w:space="0" w:color="auto"/>
            </w:tcBorders>
          </w:tcPr>
          <w:p w14:paraId="32ABF66B" w14:textId="64074F7B" w:rsidR="0074673D" w:rsidRPr="007819BE" w:rsidDel="00715566" w:rsidRDefault="0074673D" w:rsidP="0074673D">
            <w:pPr>
              <w:pStyle w:val="TAL"/>
              <w:rPr>
                <w:del w:id="20511" w:author="师瑜 China Unicom" w:date="2021-02-09T00:29:00Z"/>
                <w:lang w:eastAsia="zh-CN"/>
                <w:rPrChange w:id="20512" w:author="师瑜 China Unicom" w:date="2021-03-05T21:02:00Z">
                  <w:rPr>
                    <w:del w:id="20513" w:author="师瑜 China Unicom" w:date="2021-02-09T00:29:00Z"/>
                    <w:lang w:eastAsia="zh-CN"/>
                  </w:rPr>
                </w:rPrChange>
              </w:rPr>
            </w:pPr>
            <w:del w:id="20514" w:author="师瑜 China Unicom" w:date="2021-02-09T00:29:00Z">
              <w:r w:rsidRPr="007819BE" w:rsidDel="00715566">
                <w:rPr>
                  <w:lang w:eastAsia="zh-CN"/>
                  <w:rPrChange w:id="20515" w:author="师瑜 China Unicom" w:date="2021-03-05T21:02:00Z">
                    <w:rPr>
                      <w:lang w:eastAsia="zh-CN"/>
                    </w:rPr>
                  </w:rPrChange>
                </w:rPr>
                <w:delText>30</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A1928D0" w14:textId="0780FF1F" w:rsidR="0074673D" w:rsidRPr="007819BE" w:rsidDel="00715566" w:rsidRDefault="0074673D" w:rsidP="0074673D">
            <w:pPr>
              <w:pStyle w:val="TAL"/>
              <w:rPr>
                <w:del w:id="20516" w:author="师瑜 China Unicom" w:date="2021-02-09T00:29:00Z"/>
                <w:lang w:eastAsia="zh-CN"/>
                <w:rPrChange w:id="20517" w:author="师瑜 China Unicom" w:date="2021-03-05T21:02:00Z">
                  <w:rPr>
                    <w:del w:id="20518"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023F610C" w14:textId="67F9D1D6" w:rsidR="0074673D" w:rsidRPr="007819BE" w:rsidDel="00715566" w:rsidRDefault="0074673D" w:rsidP="0074673D">
            <w:pPr>
              <w:pStyle w:val="TAL"/>
              <w:rPr>
                <w:del w:id="20519" w:author="师瑜 China Unicom" w:date="2021-02-09T00:29:00Z"/>
                <w:lang w:eastAsia="zh-CN"/>
                <w:rPrChange w:id="20520" w:author="师瑜 China Unicom" w:date="2021-03-05T21:02:00Z">
                  <w:rPr>
                    <w:del w:id="20521" w:author="师瑜 China Unicom" w:date="2021-02-09T00:29:00Z"/>
                    <w:lang w:eastAsia="zh-CN"/>
                  </w:rPr>
                </w:rPrChange>
              </w:rPr>
            </w:pPr>
            <w:del w:id="20522" w:author="师瑜 China Unicom" w:date="2021-02-09T00:29:00Z">
              <w:r w:rsidRPr="007819BE" w:rsidDel="00715566">
                <w:rPr>
                  <w:lang w:eastAsia="zh-CN"/>
                  <w:rPrChange w:id="20523"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47AC6A6" w14:textId="27BFD2AE" w:rsidR="0074673D" w:rsidRPr="007819BE" w:rsidDel="00715566" w:rsidRDefault="0074673D" w:rsidP="0074673D">
            <w:pPr>
              <w:pStyle w:val="TAL"/>
              <w:rPr>
                <w:del w:id="20524" w:author="师瑜 China Unicom" w:date="2021-02-09T00:29:00Z"/>
                <w:lang w:eastAsia="zh-CN"/>
                <w:rPrChange w:id="20525" w:author="师瑜 China Unicom" w:date="2021-03-05T21:02:00Z">
                  <w:rPr>
                    <w:del w:id="20526" w:author="师瑜 China Unicom" w:date="2021-02-09T00:29:00Z"/>
                    <w:lang w:eastAsia="zh-CN"/>
                  </w:rPr>
                </w:rPrChange>
              </w:rPr>
            </w:pPr>
            <w:del w:id="20527" w:author="师瑜 China Unicom" w:date="2021-02-09T00:29:00Z">
              <w:r w:rsidRPr="007819BE" w:rsidDel="00715566">
                <w:rPr>
                  <w:lang w:eastAsia="zh-CN"/>
                  <w:rPrChange w:id="20528"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tcPr>
          <w:p w14:paraId="0523BE7B" w14:textId="17B46D14" w:rsidR="0074673D" w:rsidRPr="007819BE" w:rsidDel="00715566" w:rsidRDefault="0074673D" w:rsidP="0074673D">
            <w:pPr>
              <w:pStyle w:val="TAL"/>
              <w:rPr>
                <w:del w:id="20529" w:author="师瑜 China Unicom" w:date="2021-02-09T00:29:00Z"/>
                <w:lang w:eastAsia="zh-CN"/>
                <w:rPrChange w:id="20530" w:author="师瑜 China Unicom" w:date="2021-03-05T21:02:00Z">
                  <w:rPr>
                    <w:del w:id="20531" w:author="师瑜 China Unicom" w:date="2021-02-09T00:29:00Z"/>
                    <w:lang w:eastAsia="zh-CN"/>
                  </w:rPr>
                </w:rPrChange>
              </w:rPr>
            </w:pPr>
            <w:del w:id="20532" w:author="师瑜 China Unicom" w:date="2021-02-09T00:29:00Z">
              <w:r w:rsidRPr="007819BE" w:rsidDel="00715566">
                <w:rPr>
                  <w:lang w:eastAsia="zh-CN"/>
                  <w:rPrChange w:id="20533" w:author="师瑜 China Unicom" w:date="2021-03-05T21:02:00Z">
                    <w:rPr>
                      <w:lang w:eastAsia="zh-CN"/>
                    </w:rPr>
                  </w:rPrChange>
                </w:rPr>
                <w:delText>Yes</w:delText>
              </w:r>
              <w:r w:rsidRPr="007819BE" w:rsidDel="00715566">
                <w:rPr>
                  <w:vertAlign w:val="superscript"/>
                  <w:lang w:eastAsia="zh-CN"/>
                  <w:rPrChange w:id="20534" w:author="师瑜 China Unicom" w:date="2021-03-05T21:02:00Z">
                    <w:rPr>
                      <w:vertAlign w:val="superscript"/>
                      <w:lang w:eastAsia="zh-CN"/>
                    </w:rPr>
                  </w:rPrChange>
                </w:rPr>
                <w:delText>1</w:delText>
              </w:r>
            </w:del>
          </w:p>
        </w:tc>
        <w:tc>
          <w:tcPr>
            <w:tcW w:w="549" w:type="dxa"/>
            <w:tcBorders>
              <w:top w:val="single" w:sz="4" w:space="0" w:color="auto"/>
              <w:left w:val="single" w:sz="4" w:space="0" w:color="auto"/>
              <w:bottom w:val="single" w:sz="4" w:space="0" w:color="auto"/>
              <w:right w:val="single" w:sz="4" w:space="0" w:color="auto"/>
            </w:tcBorders>
          </w:tcPr>
          <w:p w14:paraId="474F1594" w14:textId="258B0418" w:rsidR="0074673D" w:rsidRPr="007819BE" w:rsidDel="00715566" w:rsidRDefault="0074673D" w:rsidP="0074673D">
            <w:pPr>
              <w:pStyle w:val="TAL"/>
              <w:rPr>
                <w:del w:id="20535" w:author="师瑜 China Unicom" w:date="2021-02-09T00:29:00Z"/>
                <w:lang w:eastAsia="zh-CN"/>
                <w:rPrChange w:id="20536" w:author="师瑜 China Unicom" w:date="2021-03-05T21:02:00Z">
                  <w:rPr>
                    <w:del w:id="20537" w:author="师瑜 China Unicom" w:date="2021-02-09T00:29:00Z"/>
                    <w:lang w:eastAsia="zh-CN"/>
                  </w:rPr>
                </w:rPrChange>
              </w:rPr>
            </w:pPr>
            <w:del w:id="20538" w:author="师瑜 China Unicom" w:date="2021-02-09T00:29:00Z">
              <w:r w:rsidRPr="007819BE" w:rsidDel="00715566">
                <w:rPr>
                  <w:lang w:eastAsia="zh-CN"/>
                  <w:rPrChange w:id="20539" w:author="师瑜 China Unicom" w:date="2021-03-05T21:02:00Z">
                    <w:rPr>
                      <w:lang w:eastAsia="zh-CN"/>
                    </w:rPr>
                  </w:rPrChange>
                </w:rPr>
                <w:delText>Yes</w:delText>
              </w:r>
              <w:r w:rsidRPr="007819BE" w:rsidDel="00715566">
                <w:rPr>
                  <w:vertAlign w:val="superscript"/>
                  <w:lang w:eastAsia="zh-CN"/>
                  <w:rPrChange w:id="20540" w:author="师瑜 China Unicom" w:date="2021-03-05T21:02:00Z">
                    <w:rPr>
                      <w:vertAlign w:val="superscript"/>
                      <w:lang w:eastAsia="zh-CN"/>
                    </w:rPr>
                  </w:rPrChange>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FFB9EA4" w14:textId="6128C4B0" w:rsidR="0074673D" w:rsidRPr="007819BE" w:rsidDel="00715566" w:rsidRDefault="0074673D" w:rsidP="0074673D">
            <w:pPr>
              <w:pStyle w:val="TAL"/>
              <w:rPr>
                <w:del w:id="20541" w:author="师瑜 China Unicom" w:date="2021-02-09T00:29:00Z"/>
                <w:lang w:eastAsia="zh-CN"/>
                <w:rPrChange w:id="20542" w:author="师瑜 China Unicom" w:date="2021-03-05T21:02:00Z">
                  <w:rPr>
                    <w:del w:id="20543"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3301C52F" w14:textId="740E8813" w:rsidR="0074673D" w:rsidRPr="007819BE" w:rsidDel="00715566" w:rsidRDefault="0074673D" w:rsidP="0074673D">
            <w:pPr>
              <w:pStyle w:val="TAL"/>
              <w:rPr>
                <w:del w:id="20544" w:author="师瑜 China Unicom" w:date="2021-02-09T00:29:00Z"/>
                <w:lang w:eastAsia="zh-CN"/>
                <w:rPrChange w:id="20545" w:author="师瑜 China Unicom" w:date="2021-03-05T21:02:00Z">
                  <w:rPr>
                    <w:del w:id="20546"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65F65A1D" w14:textId="6C872F92" w:rsidR="0074673D" w:rsidRPr="007819BE" w:rsidDel="00715566" w:rsidRDefault="0074673D" w:rsidP="0074673D">
            <w:pPr>
              <w:pStyle w:val="TAL"/>
              <w:rPr>
                <w:del w:id="20547" w:author="师瑜 China Unicom" w:date="2021-02-09T00:29:00Z"/>
                <w:lang w:eastAsia="zh-CN"/>
                <w:rPrChange w:id="20548" w:author="师瑜 China Unicom" w:date="2021-03-05T21:02:00Z">
                  <w:rPr>
                    <w:del w:id="20549"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36EBF3A9" w14:textId="1938D8D2" w:rsidR="0074673D" w:rsidRPr="007819BE" w:rsidDel="00715566" w:rsidRDefault="0074673D" w:rsidP="0074673D">
            <w:pPr>
              <w:pStyle w:val="TAL"/>
              <w:rPr>
                <w:del w:id="20550" w:author="师瑜 China Unicom" w:date="2021-02-09T00:29:00Z"/>
                <w:lang w:eastAsia="zh-CN"/>
                <w:rPrChange w:id="20551" w:author="师瑜 China Unicom" w:date="2021-03-05T21:02:00Z">
                  <w:rPr>
                    <w:del w:id="20552"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14EF6E2B" w14:textId="34E2AF9B" w:rsidR="0074673D" w:rsidRPr="007819BE" w:rsidDel="00715566" w:rsidRDefault="0074673D" w:rsidP="0074673D">
            <w:pPr>
              <w:pStyle w:val="TAL"/>
              <w:rPr>
                <w:del w:id="20553" w:author="师瑜 China Unicom" w:date="2021-02-09T00:29:00Z"/>
                <w:lang w:eastAsia="zh-CN"/>
                <w:rPrChange w:id="20554" w:author="师瑜 China Unicom" w:date="2021-03-05T21:02:00Z">
                  <w:rPr>
                    <w:del w:id="20555"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40621DF2" w14:textId="77779370" w:rsidR="0074673D" w:rsidRPr="007819BE" w:rsidDel="00715566" w:rsidRDefault="0074673D" w:rsidP="0074673D">
            <w:pPr>
              <w:pStyle w:val="TAL"/>
              <w:rPr>
                <w:del w:id="20556" w:author="师瑜 China Unicom" w:date="2021-02-09T00:29:00Z"/>
                <w:lang w:eastAsia="zh-CN"/>
                <w:rPrChange w:id="20557" w:author="师瑜 China Unicom" w:date="2021-03-05T21:02:00Z">
                  <w:rPr>
                    <w:del w:id="20558" w:author="师瑜 China Unicom" w:date="2021-02-09T00:29:00Z"/>
                    <w:lang w:eastAsia="zh-CN"/>
                  </w:rPr>
                </w:rPrChange>
              </w:rPr>
            </w:pPr>
          </w:p>
        </w:tc>
        <w:tc>
          <w:tcPr>
            <w:tcW w:w="554" w:type="dxa"/>
            <w:tcBorders>
              <w:top w:val="single" w:sz="4" w:space="0" w:color="auto"/>
              <w:left w:val="single" w:sz="4" w:space="0" w:color="auto"/>
              <w:bottom w:val="single" w:sz="4" w:space="0" w:color="auto"/>
              <w:right w:val="single" w:sz="4" w:space="0" w:color="auto"/>
            </w:tcBorders>
            <w:vAlign w:val="center"/>
          </w:tcPr>
          <w:p w14:paraId="0F239AD8" w14:textId="4160307D" w:rsidR="0074673D" w:rsidRPr="007819BE" w:rsidDel="00715566" w:rsidRDefault="0074673D" w:rsidP="0074673D">
            <w:pPr>
              <w:pStyle w:val="TAL"/>
              <w:rPr>
                <w:del w:id="20559" w:author="师瑜 China Unicom" w:date="2021-02-09T00:29:00Z"/>
                <w:lang w:eastAsia="zh-CN"/>
                <w:rPrChange w:id="20560" w:author="师瑜 China Unicom" w:date="2021-03-05T21:02:00Z">
                  <w:rPr>
                    <w:del w:id="20561" w:author="师瑜 China Unicom" w:date="2021-02-09T00:29:00Z"/>
                    <w:lang w:eastAsia="zh-CN"/>
                  </w:rPr>
                </w:rPrChange>
              </w:rPr>
            </w:pPr>
          </w:p>
        </w:tc>
        <w:tc>
          <w:tcPr>
            <w:tcW w:w="1229" w:type="dxa"/>
            <w:gridSpan w:val="2"/>
            <w:vMerge/>
            <w:tcBorders>
              <w:left w:val="single" w:sz="4" w:space="0" w:color="auto"/>
              <w:right w:val="single" w:sz="4" w:space="0" w:color="auto"/>
            </w:tcBorders>
            <w:vAlign w:val="center"/>
          </w:tcPr>
          <w:p w14:paraId="63F80059" w14:textId="22310E8B" w:rsidR="0074673D" w:rsidRPr="007819BE" w:rsidDel="00715566" w:rsidRDefault="0074673D" w:rsidP="0074673D">
            <w:pPr>
              <w:pStyle w:val="TAC"/>
              <w:rPr>
                <w:del w:id="20562" w:author="师瑜 China Unicom" w:date="2021-02-09T00:29:00Z"/>
                <w:lang w:eastAsia="zh-CN"/>
                <w:rPrChange w:id="20563" w:author="师瑜 China Unicom" w:date="2021-03-05T21:02:00Z">
                  <w:rPr>
                    <w:del w:id="20564" w:author="师瑜 China Unicom" w:date="2021-02-09T00:29:00Z"/>
                    <w:lang w:eastAsia="zh-CN"/>
                  </w:rPr>
                </w:rPrChange>
              </w:rPr>
            </w:pPr>
          </w:p>
        </w:tc>
      </w:tr>
      <w:tr w:rsidR="0074673D" w:rsidRPr="007819BE" w:rsidDel="00715566" w14:paraId="565D7307" w14:textId="150912BC" w:rsidTr="0074673D">
        <w:trPr>
          <w:gridAfter w:val="1"/>
          <w:wAfter w:w="22" w:type="dxa"/>
          <w:trHeight w:val="25"/>
          <w:jc w:val="center"/>
          <w:del w:id="20565" w:author="师瑜 China Unicom" w:date="2021-02-09T00:29:00Z"/>
        </w:trPr>
        <w:tc>
          <w:tcPr>
            <w:tcW w:w="1300" w:type="dxa"/>
            <w:vMerge/>
            <w:tcBorders>
              <w:left w:val="single" w:sz="4" w:space="0" w:color="auto"/>
              <w:right w:val="single" w:sz="4" w:space="0" w:color="auto"/>
            </w:tcBorders>
            <w:vAlign w:val="center"/>
          </w:tcPr>
          <w:p w14:paraId="6CD37521" w14:textId="740D3690" w:rsidR="0074673D" w:rsidRPr="007819BE" w:rsidDel="00715566" w:rsidRDefault="0074673D" w:rsidP="0074673D">
            <w:pPr>
              <w:pStyle w:val="TAL"/>
              <w:rPr>
                <w:del w:id="20566" w:author="师瑜 China Unicom" w:date="2021-02-09T00:29:00Z"/>
                <w:lang w:eastAsia="zh-CN"/>
                <w:rPrChange w:id="20567" w:author="师瑜 China Unicom" w:date="2021-03-05T21:02:00Z">
                  <w:rPr>
                    <w:del w:id="20568" w:author="师瑜 China Unicom" w:date="2021-02-09T00:29:00Z"/>
                    <w:lang w:eastAsia="zh-CN"/>
                  </w:rPr>
                </w:rPrChange>
              </w:rPr>
            </w:pPr>
          </w:p>
        </w:tc>
        <w:tc>
          <w:tcPr>
            <w:tcW w:w="1300" w:type="dxa"/>
            <w:vMerge/>
            <w:tcBorders>
              <w:left w:val="single" w:sz="4" w:space="0" w:color="auto"/>
              <w:right w:val="single" w:sz="4" w:space="0" w:color="auto"/>
            </w:tcBorders>
            <w:vAlign w:val="center"/>
          </w:tcPr>
          <w:p w14:paraId="07415599" w14:textId="39F32EFE" w:rsidR="0074673D" w:rsidRPr="007819BE" w:rsidDel="00715566" w:rsidRDefault="0074673D" w:rsidP="0074673D">
            <w:pPr>
              <w:pStyle w:val="TAC"/>
              <w:rPr>
                <w:del w:id="20569" w:author="师瑜 China Unicom" w:date="2021-02-09T00:29:00Z"/>
                <w:lang w:eastAsia="zh-CN"/>
                <w:rPrChange w:id="20570" w:author="师瑜 China Unicom" w:date="2021-03-05T21:02:00Z">
                  <w:rPr>
                    <w:del w:id="20571" w:author="师瑜 China Unicom" w:date="2021-02-09T00:29:00Z"/>
                    <w:lang w:eastAsia="zh-CN"/>
                  </w:rPr>
                </w:rPrChange>
              </w:rPr>
            </w:pPr>
          </w:p>
        </w:tc>
        <w:tc>
          <w:tcPr>
            <w:tcW w:w="640" w:type="dxa"/>
            <w:vMerge/>
            <w:tcBorders>
              <w:left w:val="single" w:sz="4" w:space="0" w:color="auto"/>
              <w:bottom w:val="single" w:sz="4" w:space="0" w:color="auto"/>
              <w:right w:val="single" w:sz="4" w:space="0" w:color="auto"/>
            </w:tcBorders>
            <w:vAlign w:val="center"/>
          </w:tcPr>
          <w:p w14:paraId="707D838E" w14:textId="415EA9B4" w:rsidR="0074673D" w:rsidRPr="007819BE" w:rsidDel="00715566" w:rsidRDefault="0074673D" w:rsidP="0074673D">
            <w:pPr>
              <w:pStyle w:val="TAL"/>
              <w:rPr>
                <w:del w:id="20572" w:author="师瑜 China Unicom" w:date="2021-02-09T00:29:00Z"/>
                <w:lang w:eastAsia="zh-CN"/>
                <w:rPrChange w:id="20573" w:author="师瑜 China Unicom" w:date="2021-03-05T21:02:00Z">
                  <w:rPr>
                    <w:del w:id="20574" w:author="师瑜 China Unicom" w:date="2021-02-09T00:29:00Z"/>
                    <w:lang w:eastAsia="zh-CN"/>
                  </w:rPr>
                </w:rPrChange>
              </w:rPr>
            </w:pPr>
          </w:p>
        </w:tc>
        <w:tc>
          <w:tcPr>
            <w:tcW w:w="623" w:type="dxa"/>
            <w:tcBorders>
              <w:top w:val="single" w:sz="4" w:space="0" w:color="auto"/>
              <w:left w:val="single" w:sz="4" w:space="0" w:color="auto"/>
              <w:bottom w:val="single" w:sz="4" w:space="0" w:color="auto"/>
              <w:right w:val="single" w:sz="4" w:space="0" w:color="auto"/>
            </w:tcBorders>
          </w:tcPr>
          <w:p w14:paraId="1A2CC88A" w14:textId="2F2D9EA6" w:rsidR="0074673D" w:rsidRPr="007819BE" w:rsidDel="00715566" w:rsidRDefault="0074673D" w:rsidP="0074673D">
            <w:pPr>
              <w:pStyle w:val="TAL"/>
              <w:rPr>
                <w:del w:id="20575" w:author="师瑜 China Unicom" w:date="2021-02-09T00:29:00Z"/>
                <w:lang w:eastAsia="zh-CN"/>
                <w:rPrChange w:id="20576" w:author="师瑜 China Unicom" w:date="2021-03-05T21:02:00Z">
                  <w:rPr>
                    <w:del w:id="20577" w:author="师瑜 China Unicom" w:date="2021-02-09T00:29:00Z"/>
                    <w:lang w:eastAsia="zh-CN"/>
                  </w:rPr>
                </w:rPrChange>
              </w:rPr>
            </w:pPr>
            <w:del w:id="20578" w:author="师瑜 China Unicom" w:date="2021-02-09T00:29:00Z">
              <w:r w:rsidRPr="007819BE" w:rsidDel="00715566">
                <w:rPr>
                  <w:lang w:eastAsia="zh-CN"/>
                  <w:rPrChange w:id="20579" w:author="师瑜 China Unicom" w:date="2021-03-05T21:02:00Z">
                    <w:rPr>
                      <w:lang w:eastAsia="zh-CN"/>
                    </w:rPr>
                  </w:rPrChange>
                </w:rPr>
                <w:delText>60</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316039D" w14:textId="042C1E20" w:rsidR="0074673D" w:rsidRPr="007819BE" w:rsidDel="00715566" w:rsidRDefault="0074673D" w:rsidP="0074673D">
            <w:pPr>
              <w:pStyle w:val="TAL"/>
              <w:rPr>
                <w:del w:id="20580" w:author="师瑜 China Unicom" w:date="2021-02-09T00:29:00Z"/>
                <w:lang w:eastAsia="zh-CN"/>
                <w:rPrChange w:id="20581" w:author="师瑜 China Unicom" w:date="2021-03-05T21:02:00Z">
                  <w:rPr>
                    <w:del w:id="20582"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3E9581B1" w14:textId="4362EFE0" w:rsidR="0074673D" w:rsidRPr="007819BE" w:rsidDel="00715566" w:rsidRDefault="0074673D" w:rsidP="0074673D">
            <w:pPr>
              <w:pStyle w:val="TAL"/>
              <w:rPr>
                <w:del w:id="20583" w:author="师瑜 China Unicom" w:date="2021-02-09T00:29:00Z"/>
                <w:lang w:eastAsia="zh-CN"/>
                <w:rPrChange w:id="20584" w:author="师瑜 China Unicom" w:date="2021-03-05T21:02:00Z">
                  <w:rPr>
                    <w:del w:id="20585" w:author="师瑜 China Unicom" w:date="2021-02-09T00:29:00Z"/>
                    <w:lang w:eastAsia="zh-CN"/>
                  </w:rPr>
                </w:rPrChange>
              </w:rPr>
            </w:pPr>
            <w:del w:id="20586" w:author="师瑜 China Unicom" w:date="2021-02-09T00:29:00Z">
              <w:r w:rsidRPr="007819BE" w:rsidDel="00715566">
                <w:rPr>
                  <w:lang w:eastAsia="zh-CN"/>
                  <w:rPrChange w:id="20587"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89D2D1C" w14:textId="2572B8F2" w:rsidR="0074673D" w:rsidRPr="007819BE" w:rsidDel="00715566" w:rsidRDefault="0074673D" w:rsidP="0074673D">
            <w:pPr>
              <w:pStyle w:val="TAL"/>
              <w:rPr>
                <w:del w:id="20588" w:author="师瑜 China Unicom" w:date="2021-02-09T00:29:00Z"/>
                <w:lang w:eastAsia="zh-CN"/>
                <w:rPrChange w:id="20589" w:author="师瑜 China Unicom" w:date="2021-03-05T21:02:00Z">
                  <w:rPr>
                    <w:del w:id="20590" w:author="师瑜 China Unicom" w:date="2021-02-09T00:29:00Z"/>
                    <w:lang w:eastAsia="zh-CN"/>
                  </w:rPr>
                </w:rPrChange>
              </w:rPr>
            </w:pPr>
            <w:del w:id="20591" w:author="师瑜 China Unicom" w:date="2021-02-09T00:29:00Z">
              <w:r w:rsidRPr="007819BE" w:rsidDel="00715566">
                <w:rPr>
                  <w:lang w:eastAsia="zh-CN"/>
                  <w:rPrChange w:id="20592"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tcPr>
          <w:p w14:paraId="10D83B6E" w14:textId="6452FE84" w:rsidR="0074673D" w:rsidRPr="007819BE" w:rsidDel="00715566" w:rsidRDefault="0074673D" w:rsidP="0074673D">
            <w:pPr>
              <w:pStyle w:val="TAL"/>
              <w:rPr>
                <w:del w:id="20593" w:author="师瑜 China Unicom" w:date="2021-02-09T00:29:00Z"/>
                <w:lang w:eastAsia="zh-CN"/>
                <w:rPrChange w:id="20594" w:author="师瑜 China Unicom" w:date="2021-03-05T21:02:00Z">
                  <w:rPr>
                    <w:del w:id="20595" w:author="师瑜 China Unicom" w:date="2021-02-09T00:29:00Z"/>
                    <w:lang w:eastAsia="zh-CN"/>
                  </w:rPr>
                </w:rPrChange>
              </w:rPr>
            </w:pPr>
            <w:del w:id="20596" w:author="师瑜 China Unicom" w:date="2021-02-09T00:29:00Z">
              <w:r w:rsidRPr="007819BE" w:rsidDel="00715566">
                <w:rPr>
                  <w:lang w:eastAsia="zh-CN"/>
                  <w:rPrChange w:id="20597" w:author="师瑜 China Unicom" w:date="2021-03-05T21:02:00Z">
                    <w:rPr>
                      <w:lang w:eastAsia="zh-CN"/>
                    </w:rPr>
                  </w:rPrChange>
                </w:rPr>
                <w:delText>Yes</w:delText>
              </w:r>
              <w:r w:rsidRPr="007819BE" w:rsidDel="00715566">
                <w:rPr>
                  <w:vertAlign w:val="superscript"/>
                  <w:lang w:eastAsia="zh-CN"/>
                  <w:rPrChange w:id="20598" w:author="师瑜 China Unicom" w:date="2021-03-05T21:02:00Z">
                    <w:rPr>
                      <w:vertAlign w:val="superscript"/>
                      <w:lang w:eastAsia="zh-CN"/>
                    </w:rPr>
                  </w:rPrChange>
                </w:rPr>
                <w:delText>1</w:delText>
              </w:r>
            </w:del>
          </w:p>
        </w:tc>
        <w:tc>
          <w:tcPr>
            <w:tcW w:w="549" w:type="dxa"/>
            <w:tcBorders>
              <w:top w:val="single" w:sz="4" w:space="0" w:color="auto"/>
              <w:left w:val="single" w:sz="4" w:space="0" w:color="auto"/>
              <w:bottom w:val="single" w:sz="4" w:space="0" w:color="auto"/>
              <w:right w:val="single" w:sz="4" w:space="0" w:color="auto"/>
            </w:tcBorders>
          </w:tcPr>
          <w:p w14:paraId="526C9D89" w14:textId="5BCD35D8" w:rsidR="0074673D" w:rsidRPr="007819BE" w:rsidDel="00715566" w:rsidRDefault="0074673D" w:rsidP="0074673D">
            <w:pPr>
              <w:pStyle w:val="TAL"/>
              <w:rPr>
                <w:del w:id="20599" w:author="师瑜 China Unicom" w:date="2021-02-09T00:29:00Z"/>
                <w:lang w:eastAsia="zh-CN"/>
                <w:rPrChange w:id="20600" w:author="师瑜 China Unicom" w:date="2021-03-05T21:02:00Z">
                  <w:rPr>
                    <w:del w:id="20601" w:author="师瑜 China Unicom" w:date="2021-02-09T00:29:00Z"/>
                    <w:lang w:eastAsia="zh-CN"/>
                  </w:rPr>
                </w:rPrChange>
              </w:rPr>
            </w:pPr>
            <w:del w:id="20602" w:author="师瑜 China Unicom" w:date="2021-02-09T00:29:00Z">
              <w:r w:rsidRPr="007819BE" w:rsidDel="00715566">
                <w:rPr>
                  <w:lang w:eastAsia="zh-CN"/>
                  <w:rPrChange w:id="20603" w:author="师瑜 China Unicom" w:date="2021-03-05T21:02:00Z">
                    <w:rPr>
                      <w:lang w:eastAsia="zh-CN"/>
                    </w:rPr>
                  </w:rPrChange>
                </w:rPr>
                <w:delText>Yes</w:delText>
              </w:r>
              <w:r w:rsidRPr="007819BE" w:rsidDel="00715566">
                <w:rPr>
                  <w:vertAlign w:val="superscript"/>
                  <w:lang w:eastAsia="zh-CN"/>
                  <w:rPrChange w:id="20604" w:author="师瑜 China Unicom" w:date="2021-03-05T21:02:00Z">
                    <w:rPr>
                      <w:vertAlign w:val="superscript"/>
                      <w:lang w:eastAsia="zh-CN"/>
                    </w:rPr>
                  </w:rPrChange>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BE481EA" w14:textId="6A979421" w:rsidR="0074673D" w:rsidRPr="007819BE" w:rsidDel="00715566" w:rsidRDefault="0074673D" w:rsidP="0074673D">
            <w:pPr>
              <w:pStyle w:val="TAL"/>
              <w:rPr>
                <w:del w:id="20605" w:author="师瑜 China Unicom" w:date="2021-02-09T00:29:00Z"/>
                <w:lang w:eastAsia="zh-CN"/>
                <w:rPrChange w:id="20606" w:author="师瑜 China Unicom" w:date="2021-03-05T21:02:00Z">
                  <w:rPr>
                    <w:del w:id="20607"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7858AC1F" w14:textId="541AAF12" w:rsidR="0074673D" w:rsidRPr="007819BE" w:rsidDel="00715566" w:rsidRDefault="0074673D" w:rsidP="0074673D">
            <w:pPr>
              <w:pStyle w:val="TAL"/>
              <w:rPr>
                <w:del w:id="20608" w:author="师瑜 China Unicom" w:date="2021-02-09T00:29:00Z"/>
                <w:lang w:eastAsia="zh-CN"/>
                <w:rPrChange w:id="20609" w:author="师瑜 China Unicom" w:date="2021-03-05T21:02:00Z">
                  <w:rPr>
                    <w:del w:id="20610"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7CD0115A" w14:textId="1EBB33C3" w:rsidR="0074673D" w:rsidRPr="007819BE" w:rsidDel="00715566" w:rsidRDefault="0074673D" w:rsidP="0074673D">
            <w:pPr>
              <w:pStyle w:val="TAL"/>
              <w:rPr>
                <w:del w:id="20611" w:author="师瑜 China Unicom" w:date="2021-02-09T00:29:00Z"/>
                <w:lang w:eastAsia="zh-CN"/>
                <w:rPrChange w:id="20612" w:author="师瑜 China Unicom" w:date="2021-03-05T21:02:00Z">
                  <w:rPr>
                    <w:del w:id="20613"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55369FB5" w14:textId="0EBD7ABD" w:rsidR="0074673D" w:rsidRPr="007819BE" w:rsidDel="00715566" w:rsidRDefault="0074673D" w:rsidP="0074673D">
            <w:pPr>
              <w:pStyle w:val="TAL"/>
              <w:rPr>
                <w:del w:id="20614" w:author="师瑜 China Unicom" w:date="2021-02-09T00:29:00Z"/>
                <w:lang w:eastAsia="zh-CN"/>
                <w:rPrChange w:id="20615" w:author="师瑜 China Unicom" w:date="2021-03-05T21:02:00Z">
                  <w:rPr>
                    <w:del w:id="20616"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2B99BFE4" w14:textId="161A4F4C" w:rsidR="0074673D" w:rsidRPr="007819BE" w:rsidDel="00715566" w:rsidRDefault="0074673D" w:rsidP="0074673D">
            <w:pPr>
              <w:pStyle w:val="TAL"/>
              <w:rPr>
                <w:del w:id="20617" w:author="师瑜 China Unicom" w:date="2021-02-09T00:29:00Z"/>
                <w:lang w:eastAsia="zh-CN"/>
                <w:rPrChange w:id="20618" w:author="师瑜 China Unicom" w:date="2021-03-05T21:02:00Z">
                  <w:rPr>
                    <w:del w:id="20619"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44635F33" w14:textId="0A60D7A7" w:rsidR="0074673D" w:rsidRPr="007819BE" w:rsidDel="00715566" w:rsidRDefault="0074673D" w:rsidP="0074673D">
            <w:pPr>
              <w:pStyle w:val="TAL"/>
              <w:rPr>
                <w:del w:id="20620" w:author="师瑜 China Unicom" w:date="2021-02-09T00:29:00Z"/>
                <w:lang w:eastAsia="zh-CN"/>
                <w:rPrChange w:id="20621" w:author="师瑜 China Unicom" w:date="2021-03-05T21:02:00Z">
                  <w:rPr>
                    <w:del w:id="20622" w:author="师瑜 China Unicom" w:date="2021-02-09T00:29:00Z"/>
                    <w:lang w:eastAsia="zh-CN"/>
                  </w:rPr>
                </w:rPrChange>
              </w:rPr>
            </w:pPr>
          </w:p>
        </w:tc>
        <w:tc>
          <w:tcPr>
            <w:tcW w:w="554" w:type="dxa"/>
            <w:tcBorders>
              <w:top w:val="single" w:sz="4" w:space="0" w:color="auto"/>
              <w:left w:val="single" w:sz="4" w:space="0" w:color="auto"/>
              <w:bottom w:val="single" w:sz="4" w:space="0" w:color="auto"/>
              <w:right w:val="single" w:sz="4" w:space="0" w:color="auto"/>
            </w:tcBorders>
            <w:vAlign w:val="center"/>
          </w:tcPr>
          <w:p w14:paraId="33480B68" w14:textId="403DC842" w:rsidR="0074673D" w:rsidRPr="007819BE" w:rsidDel="00715566" w:rsidRDefault="0074673D" w:rsidP="0074673D">
            <w:pPr>
              <w:pStyle w:val="TAL"/>
              <w:rPr>
                <w:del w:id="20623" w:author="师瑜 China Unicom" w:date="2021-02-09T00:29:00Z"/>
                <w:lang w:eastAsia="zh-CN"/>
                <w:rPrChange w:id="20624" w:author="师瑜 China Unicom" w:date="2021-03-05T21:02:00Z">
                  <w:rPr>
                    <w:del w:id="20625" w:author="师瑜 China Unicom" w:date="2021-02-09T00:29:00Z"/>
                    <w:lang w:eastAsia="zh-CN"/>
                  </w:rPr>
                </w:rPrChange>
              </w:rPr>
            </w:pPr>
          </w:p>
        </w:tc>
        <w:tc>
          <w:tcPr>
            <w:tcW w:w="1229" w:type="dxa"/>
            <w:gridSpan w:val="2"/>
            <w:vMerge/>
            <w:tcBorders>
              <w:left w:val="single" w:sz="4" w:space="0" w:color="auto"/>
              <w:right w:val="single" w:sz="4" w:space="0" w:color="auto"/>
            </w:tcBorders>
            <w:vAlign w:val="center"/>
          </w:tcPr>
          <w:p w14:paraId="6DEA737D" w14:textId="1D38545C" w:rsidR="0074673D" w:rsidRPr="007819BE" w:rsidDel="00715566" w:rsidRDefault="0074673D" w:rsidP="0074673D">
            <w:pPr>
              <w:pStyle w:val="TAC"/>
              <w:rPr>
                <w:del w:id="20626" w:author="师瑜 China Unicom" w:date="2021-02-09T00:29:00Z"/>
                <w:lang w:eastAsia="zh-CN"/>
                <w:rPrChange w:id="20627" w:author="师瑜 China Unicom" w:date="2021-03-05T21:02:00Z">
                  <w:rPr>
                    <w:del w:id="20628" w:author="师瑜 China Unicom" w:date="2021-02-09T00:29:00Z"/>
                    <w:lang w:eastAsia="zh-CN"/>
                  </w:rPr>
                </w:rPrChange>
              </w:rPr>
            </w:pPr>
          </w:p>
        </w:tc>
      </w:tr>
      <w:tr w:rsidR="0074673D" w:rsidRPr="007819BE" w:rsidDel="00715566" w14:paraId="43076E25" w14:textId="3C542958" w:rsidTr="0074673D">
        <w:trPr>
          <w:gridAfter w:val="1"/>
          <w:wAfter w:w="22" w:type="dxa"/>
          <w:trHeight w:val="25"/>
          <w:jc w:val="center"/>
          <w:del w:id="20629" w:author="师瑜 China Unicom" w:date="2021-02-09T00:29:00Z"/>
        </w:trPr>
        <w:tc>
          <w:tcPr>
            <w:tcW w:w="1300" w:type="dxa"/>
            <w:vMerge/>
            <w:tcBorders>
              <w:left w:val="single" w:sz="4" w:space="0" w:color="auto"/>
              <w:right w:val="single" w:sz="4" w:space="0" w:color="auto"/>
            </w:tcBorders>
            <w:vAlign w:val="center"/>
          </w:tcPr>
          <w:p w14:paraId="5A12ADAE" w14:textId="18206A73" w:rsidR="0074673D" w:rsidRPr="007819BE" w:rsidDel="00715566" w:rsidRDefault="0074673D" w:rsidP="0074673D">
            <w:pPr>
              <w:pStyle w:val="TAL"/>
              <w:rPr>
                <w:del w:id="20630" w:author="师瑜 China Unicom" w:date="2021-02-09T00:29:00Z"/>
                <w:lang w:eastAsia="zh-CN"/>
                <w:rPrChange w:id="20631" w:author="师瑜 China Unicom" w:date="2021-03-05T21:02:00Z">
                  <w:rPr>
                    <w:del w:id="20632" w:author="师瑜 China Unicom" w:date="2021-02-09T00:29:00Z"/>
                    <w:lang w:eastAsia="zh-CN"/>
                  </w:rPr>
                </w:rPrChange>
              </w:rPr>
            </w:pPr>
          </w:p>
        </w:tc>
        <w:tc>
          <w:tcPr>
            <w:tcW w:w="1300" w:type="dxa"/>
            <w:vMerge/>
            <w:tcBorders>
              <w:left w:val="single" w:sz="4" w:space="0" w:color="auto"/>
              <w:right w:val="single" w:sz="4" w:space="0" w:color="auto"/>
            </w:tcBorders>
            <w:vAlign w:val="center"/>
          </w:tcPr>
          <w:p w14:paraId="199DD9C2" w14:textId="2EA08170" w:rsidR="0074673D" w:rsidRPr="007819BE" w:rsidDel="00715566" w:rsidRDefault="0074673D" w:rsidP="0074673D">
            <w:pPr>
              <w:pStyle w:val="TAC"/>
              <w:rPr>
                <w:del w:id="20633" w:author="师瑜 China Unicom" w:date="2021-02-09T00:29:00Z"/>
                <w:lang w:eastAsia="zh-CN"/>
                <w:rPrChange w:id="20634" w:author="师瑜 China Unicom" w:date="2021-03-05T21:02:00Z">
                  <w:rPr>
                    <w:del w:id="20635" w:author="师瑜 China Unicom" w:date="2021-02-09T00:29:00Z"/>
                    <w:lang w:eastAsia="zh-CN"/>
                  </w:rPr>
                </w:rPrChange>
              </w:rPr>
            </w:pPr>
          </w:p>
        </w:tc>
        <w:tc>
          <w:tcPr>
            <w:tcW w:w="640" w:type="dxa"/>
            <w:vMerge w:val="restart"/>
            <w:tcBorders>
              <w:left w:val="single" w:sz="4" w:space="0" w:color="auto"/>
              <w:right w:val="single" w:sz="4" w:space="0" w:color="auto"/>
            </w:tcBorders>
            <w:vAlign w:val="center"/>
          </w:tcPr>
          <w:p w14:paraId="57B7B061" w14:textId="3552CE4B" w:rsidR="0074673D" w:rsidRPr="007819BE" w:rsidDel="00715566" w:rsidRDefault="0074673D" w:rsidP="0074673D">
            <w:pPr>
              <w:pStyle w:val="TAL"/>
              <w:rPr>
                <w:del w:id="20636" w:author="师瑜 China Unicom" w:date="2021-02-09T00:29:00Z"/>
                <w:lang w:eastAsia="zh-CN"/>
                <w:rPrChange w:id="20637" w:author="师瑜 China Unicom" w:date="2021-03-05T21:02:00Z">
                  <w:rPr>
                    <w:del w:id="20638" w:author="师瑜 China Unicom" w:date="2021-02-09T00:29:00Z"/>
                    <w:lang w:eastAsia="zh-CN"/>
                  </w:rPr>
                </w:rPrChange>
              </w:rPr>
            </w:pPr>
            <w:del w:id="20639" w:author="师瑜 China Unicom" w:date="2021-02-09T00:29:00Z">
              <w:r w:rsidRPr="007819BE" w:rsidDel="00715566">
                <w:rPr>
                  <w:lang w:eastAsia="zh-CN"/>
                  <w:rPrChange w:id="20640" w:author="师瑜 China Unicom" w:date="2021-03-05T21:02:00Z">
                    <w:rPr>
                      <w:lang w:eastAsia="zh-CN"/>
                    </w:rPr>
                  </w:rPrChange>
                </w:rPr>
                <w:delText>n71</w:delText>
              </w:r>
            </w:del>
          </w:p>
        </w:tc>
        <w:tc>
          <w:tcPr>
            <w:tcW w:w="623" w:type="dxa"/>
            <w:tcBorders>
              <w:top w:val="single" w:sz="4" w:space="0" w:color="auto"/>
              <w:left w:val="single" w:sz="4" w:space="0" w:color="auto"/>
              <w:bottom w:val="single" w:sz="4" w:space="0" w:color="auto"/>
              <w:right w:val="single" w:sz="4" w:space="0" w:color="auto"/>
            </w:tcBorders>
          </w:tcPr>
          <w:p w14:paraId="3CF66F53" w14:textId="3737A378" w:rsidR="0074673D" w:rsidRPr="007819BE" w:rsidDel="00715566" w:rsidRDefault="0074673D" w:rsidP="0074673D">
            <w:pPr>
              <w:pStyle w:val="TAL"/>
              <w:rPr>
                <w:del w:id="20641" w:author="师瑜 China Unicom" w:date="2021-02-09T00:29:00Z"/>
                <w:lang w:eastAsia="zh-CN"/>
                <w:rPrChange w:id="20642" w:author="师瑜 China Unicom" w:date="2021-03-05T21:02:00Z">
                  <w:rPr>
                    <w:del w:id="20643" w:author="师瑜 China Unicom" w:date="2021-02-09T00:29:00Z"/>
                    <w:lang w:eastAsia="zh-CN"/>
                  </w:rPr>
                </w:rPrChange>
              </w:rPr>
            </w:pPr>
            <w:del w:id="20644" w:author="师瑜 China Unicom" w:date="2021-02-09T00:29:00Z">
              <w:r w:rsidRPr="007819BE" w:rsidDel="00715566">
                <w:rPr>
                  <w:lang w:eastAsia="zh-CN"/>
                  <w:rPrChange w:id="20645" w:author="师瑜 China Unicom" w:date="2021-03-05T21:02:00Z">
                    <w:rPr>
                      <w:lang w:eastAsia="zh-CN"/>
                    </w:rPr>
                  </w:rPrChange>
                </w:rPr>
                <w:delText>15</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519A72E" w14:textId="11CA08F6" w:rsidR="0074673D" w:rsidRPr="007819BE" w:rsidDel="00715566" w:rsidRDefault="0074673D" w:rsidP="0074673D">
            <w:pPr>
              <w:pStyle w:val="TAL"/>
              <w:rPr>
                <w:del w:id="20646" w:author="师瑜 China Unicom" w:date="2021-02-09T00:29:00Z"/>
                <w:lang w:eastAsia="zh-CN"/>
                <w:rPrChange w:id="20647" w:author="师瑜 China Unicom" w:date="2021-03-05T21:02:00Z">
                  <w:rPr>
                    <w:del w:id="20648" w:author="师瑜 China Unicom" w:date="2021-02-09T00:29:00Z"/>
                    <w:lang w:eastAsia="zh-CN"/>
                  </w:rPr>
                </w:rPrChange>
              </w:rPr>
            </w:pPr>
            <w:del w:id="20649" w:author="师瑜 China Unicom" w:date="2021-02-09T00:29:00Z">
              <w:r w:rsidRPr="007819BE" w:rsidDel="00715566">
                <w:rPr>
                  <w:lang w:eastAsia="zh-CN"/>
                  <w:rPrChange w:id="20650"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42F7C5B" w14:textId="6D7E9A81" w:rsidR="0074673D" w:rsidRPr="007819BE" w:rsidDel="00715566" w:rsidRDefault="0074673D" w:rsidP="0074673D">
            <w:pPr>
              <w:pStyle w:val="TAL"/>
              <w:rPr>
                <w:del w:id="20651" w:author="师瑜 China Unicom" w:date="2021-02-09T00:29:00Z"/>
                <w:lang w:eastAsia="zh-CN"/>
                <w:rPrChange w:id="20652" w:author="师瑜 China Unicom" w:date="2021-03-05T21:02:00Z">
                  <w:rPr>
                    <w:del w:id="20653" w:author="师瑜 China Unicom" w:date="2021-02-09T00:29:00Z"/>
                    <w:lang w:eastAsia="zh-CN"/>
                  </w:rPr>
                </w:rPrChange>
              </w:rPr>
            </w:pPr>
            <w:del w:id="20654" w:author="师瑜 China Unicom" w:date="2021-02-09T00:29:00Z">
              <w:r w:rsidRPr="007819BE" w:rsidDel="00715566">
                <w:rPr>
                  <w:lang w:eastAsia="zh-CN"/>
                  <w:rPrChange w:id="20655"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CC2976F" w14:textId="1429DB1B" w:rsidR="0074673D" w:rsidRPr="007819BE" w:rsidDel="00715566" w:rsidRDefault="0074673D" w:rsidP="0074673D">
            <w:pPr>
              <w:pStyle w:val="TAL"/>
              <w:rPr>
                <w:del w:id="20656" w:author="师瑜 China Unicom" w:date="2021-02-09T00:29:00Z"/>
                <w:lang w:eastAsia="zh-CN"/>
                <w:rPrChange w:id="20657" w:author="师瑜 China Unicom" w:date="2021-03-05T21:02:00Z">
                  <w:rPr>
                    <w:del w:id="20658" w:author="师瑜 China Unicom" w:date="2021-02-09T00:29:00Z"/>
                    <w:lang w:eastAsia="zh-CN"/>
                  </w:rPr>
                </w:rPrChange>
              </w:rPr>
            </w:pPr>
            <w:del w:id="20659" w:author="师瑜 China Unicom" w:date="2021-02-09T00:29:00Z">
              <w:r w:rsidRPr="007819BE" w:rsidDel="00715566">
                <w:rPr>
                  <w:lang w:eastAsia="zh-CN"/>
                  <w:rPrChange w:id="20660"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0385824" w14:textId="0C35C227" w:rsidR="0074673D" w:rsidRPr="007819BE" w:rsidDel="00715566" w:rsidRDefault="0074673D" w:rsidP="0074673D">
            <w:pPr>
              <w:pStyle w:val="TAL"/>
              <w:rPr>
                <w:del w:id="20661" w:author="师瑜 China Unicom" w:date="2021-02-09T00:29:00Z"/>
                <w:lang w:eastAsia="zh-CN"/>
                <w:rPrChange w:id="20662" w:author="师瑜 China Unicom" w:date="2021-03-05T21:02:00Z">
                  <w:rPr>
                    <w:del w:id="20663" w:author="师瑜 China Unicom" w:date="2021-02-09T00:29:00Z"/>
                    <w:lang w:eastAsia="zh-CN"/>
                  </w:rPr>
                </w:rPrChange>
              </w:rPr>
            </w:pPr>
            <w:del w:id="20664" w:author="师瑜 China Unicom" w:date="2021-02-09T00:29:00Z">
              <w:r w:rsidRPr="007819BE" w:rsidDel="00715566">
                <w:rPr>
                  <w:lang w:eastAsia="zh-CN"/>
                  <w:rPrChange w:id="20665"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C9A163F" w14:textId="05660F9D" w:rsidR="0074673D" w:rsidRPr="007819BE" w:rsidDel="00715566" w:rsidRDefault="0074673D" w:rsidP="0074673D">
            <w:pPr>
              <w:pStyle w:val="TAL"/>
              <w:rPr>
                <w:del w:id="20666" w:author="师瑜 China Unicom" w:date="2021-02-09T00:29:00Z"/>
                <w:lang w:eastAsia="zh-CN"/>
                <w:rPrChange w:id="20667" w:author="师瑜 China Unicom" w:date="2021-03-05T21:02:00Z">
                  <w:rPr>
                    <w:del w:id="20668"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1E545F6E" w14:textId="3771AB6A" w:rsidR="0074673D" w:rsidRPr="007819BE" w:rsidDel="00715566" w:rsidRDefault="0074673D" w:rsidP="0074673D">
            <w:pPr>
              <w:pStyle w:val="TAL"/>
              <w:rPr>
                <w:del w:id="20669" w:author="师瑜 China Unicom" w:date="2021-02-09T00:29:00Z"/>
                <w:lang w:eastAsia="zh-CN"/>
                <w:rPrChange w:id="20670" w:author="师瑜 China Unicom" w:date="2021-03-05T21:02:00Z">
                  <w:rPr>
                    <w:del w:id="20671"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25DDD20F" w14:textId="1EC9CFE3" w:rsidR="0074673D" w:rsidRPr="007819BE" w:rsidDel="00715566" w:rsidRDefault="0074673D" w:rsidP="0074673D">
            <w:pPr>
              <w:pStyle w:val="TAL"/>
              <w:rPr>
                <w:del w:id="20672" w:author="师瑜 China Unicom" w:date="2021-02-09T00:29:00Z"/>
                <w:lang w:eastAsia="zh-CN"/>
                <w:rPrChange w:id="20673" w:author="师瑜 China Unicom" w:date="2021-03-05T21:02:00Z">
                  <w:rPr>
                    <w:del w:id="20674"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49D04DC9" w14:textId="3F38EACB" w:rsidR="0074673D" w:rsidRPr="007819BE" w:rsidDel="00715566" w:rsidRDefault="0074673D" w:rsidP="0074673D">
            <w:pPr>
              <w:pStyle w:val="TAL"/>
              <w:rPr>
                <w:del w:id="20675" w:author="师瑜 China Unicom" w:date="2021-02-09T00:29:00Z"/>
                <w:lang w:eastAsia="zh-CN"/>
                <w:rPrChange w:id="20676" w:author="师瑜 China Unicom" w:date="2021-03-05T21:02:00Z">
                  <w:rPr>
                    <w:del w:id="20677"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5744E4AC" w14:textId="0594317C" w:rsidR="0074673D" w:rsidRPr="007819BE" w:rsidDel="00715566" w:rsidRDefault="0074673D" w:rsidP="0074673D">
            <w:pPr>
              <w:pStyle w:val="TAL"/>
              <w:rPr>
                <w:del w:id="20678" w:author="师瑜 China Unicom" w:date="2021-02-09T00:29:00Z"/>
                <w:lang w:eastAsia="zh-CN"/>
                <w:rPrChange w:id="20679" w:author="师瑜 China Unicom" w:date="2021-03-05T21:02:00Z">
                  <w:rPr>
                    <w:del w:id="20680"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09056D5C" w14:textId="213B1D51" w:rsidR="0074673D" w:rsidRPr="007819BE" w:rsidDel="00715566" w:rsidRDefault="0074673D" w:rsidP="0074673D">
            <w:pPr>
              <w:pStyle w:val="TAL"/>
              <w:rPr>
                <w:del w:id="20681" w:author="师瑜 China Unicom" w:date="2021-02-09T00:29:00Z"/>
                <w:lang w:eastAsia="zh-CN"/>
                <w:rPrChange w:id="20682" w:author="师瑜 China Unicom" w:date="2021-03-05T21:02:00Z">
                  <w:rPr>
                    <w:del w:id="20683"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304111DA" w14:textId="73E079E6" w:rsidR="0074673D" w:rsidRPr="007819BE" w:rsidDel="00715566" w:rsidRDefault="0074673D" w:rsidP="0074673D">
            <w:pPr>
              <w:pStyle w:val="TAL"/>
              <w:rPr>
                <w:del w:id="20684" w:author="师瑜 China Unicom" w:date="2021-02-09T00:29:00Z"/>
                <w:lang w:eastAsia="zh-CN"/>
                <w:rPrChange w:id="20685" w:author="师瑜 China Unicom" w:date="2021-03-05T21:02:00Z">
                  <w:rPr>
                    <w:del w:id="20686" w:author="师瑜 China Unicom" w:date="2021-02-09T00:29:00Z"/>
                    <w:lang w:eastAsia="zh-CN"/>
                  </w:rPr>
                </w:rPrChange>
              </w:rPr>
            </w:pPr>
          </w:p>
        </w:tc>
        <w:tc>
          <w:tcPr>
            <w:tcW w:w="554" w:type="dxa"/>
            <w:tcBorders>
              <w:top w:val="single" w:sz="4" w:space="0" w:color="auto"/>
              <w:left w:val="single" w:sz="4" w:space="0" w:color="auto"/>
              <w:bottom w:val="single" w:sz="4" w:space="0" w:color="auto"/>
              <w:right w:val="single" w:sz="4" w:space="0" w:color="auto"/>
            </w:tcBorders>
            <w:vAlign w:val="center"/>
          </w:tcPr>
          <w:p w14:paraId="4B56B136" w14:textId="05B165B8" w:rsidR="0074673D" w:rsidRPr="007819BE" w:rsidDel="00715566" w:rsidRDefault="0074673D" w:rsidP="0074673D">
            <w:pPr>
              <w:pStyle w:val="TAL"/>
              <w:rPr>
                <w:del w:id="20687" w:author="师瑜 China Unicom" w:date="2021-02-09T00:29:00Z"/>
                <w:lang w:eastAsia="zh-CN"/>
                <w:rPrChange w:id="20688" w:author="师瑜 China Unicom" w:date="2021-03-05T21:02:00Z">
                  <w:rPr>
                    <w:del w:id="20689" w:author="师瑜 China Unicom" w:date="2021-02-09T00:29:00Z"/>
                    <w:lang w:eastAsia="zh-CN"/>
                  </w:rPr>
                </w:rPrChange>
              </w:rPr>
            </w:pPr>
          </w:p>
        </w:tc>
        <w:tc>
          <w:tcPr>
            <w:tcW w:w="1229" w:type="dxa"/>
            <w:gridSpan w:val="2"/>
            <w:vMerge/>
            <w:tcBorders>
              <w:left w:val="single" w:sz="4" w:space="0" w:color="auto"/>
              <w:right w:val="single" w:sz="4" w:space="0" w:color="auto"/>
            </w:tcBorders>
            <w:vAlign w:val="center"/>
          </w:tcPr>
          <w:p w14:paraId="57D9365D" w14:textId="0197EC62" w:rsidR="0074673D" w:rsidRPr="007819BE" w:rsidDel="00715566" w:rsidRDefault="0074673D" w:rsidP="0074673D">
            <w:pPr>
              <w:pStyle w:val="TAC"/>
              <w:rPr>
                <w:del w:id="20690" w:author="师瑜 China Unicom" w:date="2021-02-09T00:29:00Z"/>
                <w:lang w:eastAsia="zh-CN"/>
                <w:rPrChange w:id="20691" w:author="师瑜 China Unicom" w:date="2021-03-05T21:02:00Z">
                  <w:rPr>
                    <w:del w:id="20692" w:author="师瑜 China Unicom" w:date="2021-02-09T00:29:00Z"/>
                    <w:lang w:eastAsia="zh-CN"/>
                  </w:rPr>
                </w:rPrChange>
              </w:rPr>
            </w:pPr>
          </w:p>
        </w:tc>
      </w:tr>
      <w:tr w:rsidR="0074673D" w:rsidRPr="007819BE" w:rsidDel="00715566" w14:paraId="4BBFC83F" w14:textId="61E0CA47" w:rsidTr="0074673D">
        <w:trPr>
          <w:gridAfter w:val="1"/>
          <w:wAfter w:w="22" w:type="dxa"/>
          <w:trHeight w:val="25"/>
          <w:jc w:val="center"/>
          <w:del w:id="20693" w:author="师瑜 China Unicom" w:date="2021-02-09T00:29:00Z"/>
        </w:trPr>
        <w:tc>
          <w:tcPr>
            <w:tcW w:w="1300" w:type="dxa"/>
            <w:vMerge/>
            <w:tcBorders>
              <w:left w:val="single" w:sz="4" w:space="0" w:color="auto"/>
              <w:right w:val="single" w:sz="4" w:space="0" w:color="auto"/>
            </w:tcBorders>
            <w:vAlign w:val="center"/>
          </w:tcPr>
          <w:p w14:paraId="0F194B8C" w14:textId="03C2E23A" w:rsidR="0074673D" w:rsidRPr="007819BE" w:rsidDel="00715566" w:rsidRDefault="0074673D" w:rsidP="0074673D">
            <w:pPr>
              <w:pStyle w:val="TAL"/>
              <w:rPr>
                <w:del w:id="20694" w:author="师瑜 China Unicom" w:date="2021-02-09T00:29:00Z"/>
                <w:lang w:eastAsia="zh-CN"/>
                <w:rPrChange w:id="20695" w:author="师瑜 China Unicom" w:date="2021-03-05T21:02:00Z">
                  <w:rPr>
                    <w:del w:id="20696" w:author="师瑜 China Unicom" w:date="2021-02-09T00:29:00Z"/>
                    <w:lang w:eastAsia="zh-CN"/>
                  </w:rPr>
                </w:rPrChange>
              </w:rPr>
            </w:pPr>
          </w:p>
        </w:tc>
        <w:tc>
          <w:tcPr>
            <w:tcW w:w="1300" w:type="dxa"/>
            <w:vMerge/>
            <w:tcBorders>
              <w:left w:val="single" w:sz="4" w:space="0" w:color="auto"/>
              <w:right w:val="single" w:sz="4" w:space="0" w:color="auto"/>
            </w:tcBorders>
            <w:vAlign w:val="center"/>
          </w:tcPr>
          <w:p w14:paraId="587405FC" w14:textId="666D6E0F" w:rsidR="0074673D" w:rsidRPr="007819BE" w:rsidDel="00715566" w:rsidRDefault="0074673D" w:rsidP="0074673D">
            <w:pPr>
              <w:pStyle w:val="TAC"/>
              <w:rPr>
                <w:del w:id="20697" w:author="师瑜 China Unicom" w:date="2021-02-09T00:29:00Z"/>
                <w:lang w:eastAsia="zh-CN"/>
                <w:rPrChange w:id="20698" w:author="师瑜 China Unicom" w:date="2021-03-05T21:02:00Z">
                  <w:rPr>
                    <w:del w:id="20699" w:author="师瑜 China Unicom" w:date="2021-02-09T00:29:00Z"/>
                    <w:lang w:eastAsia="zh-CN"/>
                  </w:rPr>
                </w:rPrChange>
              </w:rPr>
            </w:pPr>
          </w:p>
        </w:tc>
        <w:tc>
          <w:tcPr>
            <w:tcW w:w="640" w:type="dxa"/>
            <w:vMerge/>
            <w:tcBorders>
              <w:left w:val="single" w:sz="4" w:space="0" w:color="auto"/>
              <w:right w:val="single" w:sz="4" w:space="0" w:color="auto"/>
            </w:tcBorders>
            <w:vAlign w:val="center"/>
          </w:tcPr>
          <w:p w14:paraId="7616835D" w14:textId="0F242EFC" w:rsidR="0074673D" w:rsidRPr="007819BE" w:rsidDel="00715566" w:rsidRDefault="0074673D" w:rsidP="0074673D">
            <w:pPr>
              <w:pStyle w:val="TAL"/>
              <w:rPr>
                <w:del w:id="20700" w:author="师瑜 China Unicom" w:date="2021-02-09T00:29:00Z"/>
                <w:lang w:eastAsia="zh-CN"/>
                <w:rPrChange w:id="20701" w:author="师瑜 China Unicom" w:date="2021-03-05T21:02:00Z">
                  <w:rPr>
                    <w:del w:id="20702" w:author="师瑜 China Unicom" w:date="2021-02-09T00:29:00Z"/>
                    <w:lang w:eastAsia="zh-CN"/>
                  </w:rPr>
                </w:rPrChange>
              </w:rPr>
            </w:pPr>
          </w:p>
        </w:tc>
        <w:tc>
          <w:tcPr>
            <w:tcW w:w="623" w:type="dxa"/>
            <w:tcBorders>
              <w:top w:val="single" w:sz="4" w:space="0" w:color="auto"/>
              <w:left w:val="single" w:sz="4" w:space="0" w:color="auto"/>
              <w:bottom w:val="single" w:sz="4" w:space="0" w:color="auto"/>
              <w:right w:val="single" w:sz="4" w:space="0" w:color="auto"/>
            </w:tcBorders>
            <w:vAlign w:val="center"/>
          </w:tcPr>
          <w:p w14:paraId="58BA796D" w14:textId="68FD27B9" w:rsidR="0074673D" w:rsidRPr="007819BE" w:rsidDel="00715566" w:rsidRDefault="0074673D" w:rsidP="0074673D">
            <w:pPr>
              <w:pStyle w:val="TAL"/>
              <w:rPr>
                <w:del w:id="20703" w:author="师瑜 China Unicom" w:date="2021-02-09T00:29:00Z"/>
                <w:lang w:eastAsia="zh-CN"/>
                <w:rPrChange w:id="20704" w:author="师瑜 China Unicom" w:date="2021-03-05T21:02:00Z">
                  <w:rPr>
                    <w:del w:id="20705" w:author="师瑜 China Unicom" w:date="2021-02-09T00:29:00Z"/>
                    <w:lang w:eastAsia="zh-CN"/>
                  </w:rPr>
                </w:rPrChange>
              </w:rPr>
            </w:pPr>
            <w:del w:id="20706" w:author="师瑜 China Unicom" w:date="2021-02-09T00:29:00Z">
              <w:r w:rsidRPr="007819BE" w:rsidDel="00715566">
                <w:rPr>
                  <w:lang w:eastAsia="zh-CN"/>
                  <w:rPrChange w:id="20707" w:author="师瑜 China Unicom" w:date="2021-03-05T21:02:00Z">
                    <w:rPr>
                      <w:lang w:eastAsia="zh-CN"/>
                    </w:rPr>
                  </w:rPrChange>
                </w:rPr>
                <w:delText>30</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4D12125" w14:textId="52E9DDD1" w:rsidR="0074673D" w:rsidRPr="007819BE" w:rsidDel="00715566" w:rsidRDefault="0074673D" w:rsidP="0074673D">
            <w:pPr>
              <w:pStyle w:val="TAL"/>
              <w:rPr>
                <w:del w:id="20708" w:author="师瑜 China Unicom" w:date="2021-02-09T00:29:00Z"/>
                <w:lang w:eastAsia="zh-CN"/>
                <w:rPrChange w:id="20709" w:author="师瑜 China Unicom" w:date="2021-03-05T21:02:00Z">
                  <w:rPr>
                    <w:del w:id="20710"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65F1340C" w14:textId="2C3D01F0" w:rsidR="0074673D" w:rsidRPr="007819BE" w:rsidDel="00715566" w:rsidRDefault="0074673D" w:rsidP="0074673D">
            <w:pPr>
              <w:pStyle w:val="TAL"/>
              <w:rPr>
                <w:del w:id="20711" w:author="师瑜 China Unicom" w:date="2021-02-09T00:29:00Z"/>
                <w:lang w:eastAsia="zh-CN"/>
                <w:rPrChange w:id="20712" w:author="师瑜 China Unicom" w:date="2021-03-05T21:02:00Z">
                  <w:rPr>
                    <w:del w:id="20713" w:author="师瑜 China Unicom" w:date="2021-02-09T00:29:00Z"/>
                    <w:lang w:eastAsia="zh-CN"/>
                  </w:rPr>
                </w:rPrChange>
              </w:rPr>
            </w:pPr>
            <w:del w:id="20714" w:author="师瑜 China Unicom" w:date="2021-02-09T00:29:00Z">
              <w:r w:rsidRPr="007819BE" w:rsidDel="00715566">
                <w:rPr>
                  <w:lang w:eastAsia="zh-CN"/>
                  <w:rPrChange w:id="20715"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7166A59F" w14:textId="3E86DED2" w:rsidR="0074673D" w:rsidRPr="007819BE" w:rsidDel="00715566" w:rsidRDefault="0074673D" w:rsidP="0074673D">
            <w:pPr>
              <w:pStyle w:val="TAL"/>
              <w:rPr>
                <w:del w:id="20716" w:author="师瑜 China Unicom" w:date="2021-02-09T00:29:00Z"/>
                <w:lang w:eastAsia="zh-CN"/>
                <w:rPrChange w:id="20717" w:author="师瑜 China Unicom" w:date="2021-03-05T21:02:00Z">
                  <w:rPr>
                    <w:del w:id="20718" w:author="师瑜 China Unicom" w:date="2021-02-09T00:29:00Z"/>
                    <w:lang w:eastAsia="zh-CN"/>
                  </w:rPr>
                </w:rPrChange>
              </w:rPr>
            </w:pPr>
            <w:del w:id="20719" w:author="师瑜 China Unicom" w:date="2021-02-09T00:29:00Z">
              <w:r w:rsidRPr="007819BE" w:rsidDel="00715566">
                <w:rPr>
                  <w:lang w:eastAsia="zh-CN"/>
                  <w:rPrChange w:id="20720"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9ECA8DF" w14:textId="58F6E91C" w:rsidR="0074673D" w:rsidRPr="007819BE" w:rsidDel="00715566" w:rsidRDefault="0074673D" w:rsidP="0074673D">
            <w:pPr>
              <w:pStyle w:val="TAL"/>
              <w:rPr>
                <w:del w:id="20721" w:author="师瑜 China Unicom" w:date="2021-02-09T00:29:00Z"/>
                <w:lang w:eastAsia="zh-CN"/>
                <w:rPrChange w:id="20722" w:author="师瑜 China Unicom" w:date="2021-03-05T21:02:00Z">
                  <w:rPr>
                    <w:del w:id="20723" w:author="师瑜 China Unicom" w:date="2021-02-09T00:29:00Z"/>
                    <w:lang w:eastAsia="zh-CN"/>
                  </w:rPr>
                </w:rPrChange>
              </w:rPr>
            </w:pPr>
            <w:del w:id="20724" w:author="师瑜 China Unicom" w:date="2021-02-09T00:29:00Z">
              <w:r w:rsidRPr="007819BE" w:rsidDel="00715566">
                <w:rPr>
                  <w:lang w:eastAsia="zh-CN"/>
                  <w:rPrChange w:id="20725"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71719E6" w14:textId="1359B728" w:rsidR="0074673D" w:rsidRPr="007819BE" w:rsidDel="00715566" w:rsidRDefault="0074673D" w:rsidP="0074673D">
            <w:pPr>
              <w:pStyle w:val="TAL"/>
              <w:rPr>
                <w:del w:id="20726" w:author="师瑜 China Unicom" w:date="2021-02-09T00:29:00Z"/>
                <w:lang w:eastAsia="zh-CN"/>
                <w:rPrChange w:id="20727" w:author="师瑜 China Unicom" w:date="2021-03-05T21:02:00Z">
                  <w:rPr>
                    <w:del w:id="20728"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2C4970CF" w14:textId="73D44727" w:rsidR="0074673D" w:rsidRPr="007819BE" w:rsidDel="00715566" w:rsidRDefault="0074673D" w:rsidP="0074673D">
            <w:pPr>
              <w:pStyle w:val="TAL"/>
              <w:rPr>
                <w:del w:id="20729" w:author="师瑜 China Unicom" w:date="2021-02-09T00:29:00Z"/>
                <w:lang w:eastAsia="zh-CN"/>
                <w:rPrChange w:id="20730" w:author="师瑜 China Unicom" w:date="2021-03-05T21:02:00Z">
                  <w:rPr>
                    <w:del w:id="20731"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18799064" w14:textId="31BAAA44" w:rsidR="0074673D" w:rsidRPr="007819BE" w:rsidDel="00715566" w:rsidRDefault="0074673D" w:rsidP="0074673D">
            <w:pPr>
              <w:pStyle w:val="TAL"/>
              <w:rPr>
                <w:del w:id="20732" w:author="师瑜 China Unicom" w:date="2021-02-09T00:29:00Z"/>
                <w:lang w:eastAsia="zh-CN"/>
                <w:rPrChange w:id="20733" w:author="师瑜 China Unicom" w:date="2021-03-05T21:02:00Z">
                  <w:rPr>
                    <w:del w:id="20734"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0AA501FB" w14:textId="6122B95C" w:rsidR="0074673D" w:rsidRPr="007819BE" w:rsidDel="00715566" w:rsidRDefault="0074673D" w:rsidP="0074673D">
            <w:pPr>
              <w:pStyle w:val="TAL"/>
              <w:rPr>
                <w:del w:id="20735" w:author="师瑜 China Unicom" w:date="2021-02-09T00:29:00Z"/>
                <w:lang w:eastAsia="zh-CN"/>
                <w:rPrChange w:id="20736" w:author="师瑜 China Unicom" w:date="2021-03-05T21:02:00Z">
                  <w:rPr>
                    <w:del w:id="20737"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7749AFC1" w14:textId="0C2DE347" w:rsidR="0074673D" w:rsidRPr="007819BE" w:rsidDel="00715566" w:rsidRDefault="0074673D" w:rsidP="0074673D">
            <w:pPr>
              <w:pStyle w:val="TAL"/>
              <w:rPr>
                <w:del w:id="20738" w:author="师瑜 China Unicom" w:date="2021-02-09T00:29:00Z"/>
                <w:lang w:eastAsia="zh-CN"/>
                <w:rPrChange w:id="20739" w:author="师瑜 China Unicom" w:date="2021-03-05T21:02:00Z">
                  <w:rPr>
                    <w:del w:id="20740"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60E87A72" w14:textId="5774E100" w:rsidR="0074673D" w:rsidRPr="007819BE" w:rsidDel="00715566" w:rsidRDefault="0074673D" w:rsidP="0074673D">
            <w:pPr>
              <w:pStyle w:val="TAL"/>
              <w:rPr>
                <w:del w:id="20741" w:author="师瑜 China Unicom" w:date="2021-02-09T00:29:00Z"/>
                <w:lang w:eastAsia="zh-CN"/>
                <w:rPrChange w:id="20742" w:author="师瑜 China Unicom" w:date="2021-03-05T21:02:00Z">
                  <w:rPr>
                    <w:del w:id="20743"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51AE40A7" w14:textId="39E89E68" w:rsidR="0074673D" w:rsidRPr="007819BE" w:rsidDel="00715566" w:rsidRDefault="0074673D" w:rsidP="0074673D">
            <w:pPr>
              <w:pStyle w:val="TAL"/>
              <w:rPr>
                <w:del w:id="20744" w:author="师瑜 China Unicom" w:date="2021-02-09T00:29:00Z"/>
                <w:lang w:eastAsia="zh-CN"/>
                <w:rPrChange w:id="20745" w:author="师瑜 China Unicom" w:date="2021-03-05T21:02:00Z">
                  <w:rPr>
                    <w:del w:id="20746" w:author="师瑜 China Unicom" w:date="2021-02-09T00:29:00Z"/>
                    <w:lang w:eastAsia="zh-CN"/>
                  </w:rPr>
                </w:rPrChange>
              </w:rPr>
            </w:pPr>
          </w:p>
        </w:tc>
        <w:tc>
          <w:tcPr>
            <w:tcW w:w="554" w:type="dxa"/>
            <w:tcBorders>
              <w:top w:val="single" w:sz="4" w:space="0" w:color="auto"/>
              <w:left w:val="single" w:sz="4" w:space="0" w:color="auto"/>
              <w:bottom w:val="single" w:sz="4" w:space="0" w:color="auto"/>
              <w:right w:val="single" w:sz="4" w:space="0" w:color="auto"/>
            </w:tcBorders>
            <w:vAlign w:val="center"/>
          </w:tcPr>
          <w:p w14:paraId="24F32D52" w14:textId="2C11DAB8" w:rsidR="0074673D" w:rsidRPr="007819BE" w:rsidDel="00715566" w:rsidRDefault="0074673D" w:rsidP="0074673D">
            <w:pPr>
              <w:pStyle w:val="TAL"/>
              <w:rPr>
                <w:del w:id="20747" w:author="师瑜 China Unicom" w:date="2021-02-09T00:29:00Z"/>
                <w:lang w:eastAsia="zh-CN"/>
                <w:rPrChange w:id="20748" w:author="师瑜 China Unicom" w:date="2021-03-05T21:02:00Z">
                  <w:rPr>
                    <w:del w:id="20749" w:author="师瑜 China Unicom" w:date="2021-02-09T00:29:00Z"/>
                    <w:lang w:eastAsia="zh-CN"/>
                  </w:rPr>
                </w:rPrChange>
              </w:rPr>
            </w:pPr>
          </w:p>
        </w:tc>
        <w:tc>
          <w:tcPr>
            <w:tcW w:w="1229" w:type="dxa"/>
            <w:gridSpan w:val="2"/>
            <w:vMerge/>
            <w:tcBorders>
              <w:left w:val="single" w:sz="4" w:space="0" w:color="auto"/>
              <w:right w:val="single" w:sz="4" w:space="0" w:color="auto"/>
            </w:tcBorders>
            <w:vAlign w:val="center"/>
          </w:tcPr>
          <w:p w14:paraId="201E76C9" w14:textId="44007DA4" w:rsidR="0074673D" w:rsidRPr="007819BE" w:rsidDel="00715566" w:rsidRDefault="0074673D" w:rsidP="0074673D">
            <w:pPr>
              <w:pStyle w:val="TAC"/>
              <w:rPr>
                <w:del w:id="20750" w:author="师瑜 China Unicom" w:date="2021-02-09T00:29:00Z"/>
                <w:lang w:eastAsia="zh-CN"/>
                <w:rPrChange w:id="20751" w:author="师瑜 China Unicom" w:date="2021-03-05T21:02:00Z">
                  <w:rPr>
                    <w:del w:id="20752" w:author="师瑜 China Unicom" w:date="2021-02-09T00:29:00Z"/>
                    <w:lang w:eastAsia="zh-CN"/>
                  </w:rPr>
                </w:rPrChange>
              </w:rPr>
            </w:pPr>
          </w:p>
        </w:tc>
      </w:tr>
      <w:tr w:rsidR="0074673D" w:rsidRPr="007819BE" w:rsidDel="00715566" w14:paraId="4109F973" w14:textId="40154CB1" w:rsidTr="0074673D">
        <w:trPr>
          <w:trHeight w:val="25"/>
          <w:jc w:val="center"/>
          <w:del w:id="20753" w:author="师瑜 China Unicom" w:date="2021-02-09T00:29:00Z"/>
        </w:trPr>
        <w:tc>
          <w:tcPr>
            <w:tcW w:w="1300" w:type="dxa"/>
            <w:vMerge w:val="restart"/>
            <w:tcBorders>
              <w:left w:val="single" w:sz="4" w:space="0" w:color="auto"/>
              <w:right w:val="single" w:sz="4" w:space="0" w:color="auto"/>
            </w:tcBorders>
            <w:vAlign w:val="center"/>
          </w:tcPr>
          <w:p w14:paraId="177200D1" w14:textId="75EFE398" w:rsidR="0074673D" w:rsidRPr="007819BE" w:rsidDel="00715566" w:rsidRDefault="0074673D" w:rsidP="0074673D">
            <w:pPr>
              <w:pStyle w:val="TAL"/>
              <w:rPr>
                <w:del w:id="20754" w:author="师瑜 China Unicom" w:date="2021-02-09T00:29:00Z"/>
                <w:lang w:eastAsia="zh-CN"/>
                <w:rPrChange w:id="20755" w:author="师瑜 China Unicom" w:date="2021-03-05T21:02:00Z">
                  <w:rPr>
                    <w:del w:id="20756" w:author="师瑜 China Unicom" w:date="2021-02-09T00:29:00Z"/>
                    <w:lang w:eastAsia="zh-CN"/>
                  </w:rPr>
                </w:rPrChange>
              </w:rPr>
            </w:pPr>
            <w:del w:id="20757" w:author="师瑜 China Unicom" w:date="2021-02-09T00:29:00Z">
              <w:r w:rsidRPr="007819BE" w:rsidDel="00715566">
                <w:rPr>
                  <w:lang w:eastAsia="zh-CN"/>
                  <w:rPrChange w:id="20758" w:author="师瑜 China Unicom" w:date="2021-03-05T21:02:00Z">
                    <w:rPr>
                      <w:lang w:eastAsia="zh-CN"/>
                    </w:rPr>
                  </w:rPrChange>
                </w:rPr>
                <w:delText>CA_n66(2A)-n70A-n71A</w:delText>
              </w:r>
            </w:del>
          </w:p>
        </w:tc>
        <w:tc>
          <w:tcPr>
            <w:tcW w:w="1300" w:type="dxa"/>
            <w:vMerge w:val="restart"/>
            <w:tcBorders>
              <w:left w:val="single" w:sz="4" w:space="0" w:color="auto"/>
              <w:right w:val="single" w:sz="4" w:space="0" w:color="auto"/>
            </w:tcBorders>
            <w:vAlign w:val="center"/>
          </w:tcPr>
          <w:p w14:paraId="0B9602EF" w14:textId="58401F6D" w:rsidR="0074673D" w:rsidRPr="007819BE" w:rsidDel="00715566" w:rsidRDefault="0074673D" w:rsidP="0074673D">
            <w:pPr>
              <w:pStyle w:val="TAC"/>
              <w:rPr>
                <w:del w:id="20759" w:author="师瑜 China Unicom" w:date="2021-02-09T00:29:00Z"/>
                <w:lang w:eastAsia="zh-CN"/>
                <w:rPrChange w:id="20760" w:author="师瑜 China Unicom" w:date="2021-03-05T21:02:00Z">
                  <w:rPr>
                    <w:del w:id="20761" w:author="师瑜 China Unicom" w:date="2021-02-09T00:29:00Z"/>
                    <w:lang w:eastAsia="zh-CN"/>
                  </w:rPr>
                </w:rPrChange>
              </w:rPr>
            </w:pPr>
            <w:del w:id="20762" w:author="师瑜 China Unicom" w:date="2021-02-09T00:29:00Z">
              <w:r w:rsidRPr="007819BE" w:rsidDel="00715566">
                <w:rPr>
                  <w:lang w:eastAsia="zh-CN"/>
                  <w:rPrChange w:id="20763" w:author="师瑜 China Unicom" w:date="2021-03-05T21:02:00Z">
                    <w:rPr>
                      <w:lang w:eastAsia="zh-CN"/>
                    </w:rPr>
                  </w:rPrChange>
                </w:rPr>
                <w:delText>CA_n66A-n71A</w:delText>
              </w:r>
            </w:del>
          </w:p>
          <w:p w14:paraId="14FB365C" w14:textId="0C012375" w:rsidR="0074673D" w:rsidRPr="007819BE" w:rsidDel="00715566" w:rsidRDefault="0074673D" w:rsidP="0074673D">
            <w:pPr>
              <w:pStyle w:val="TAC"/>
              <w:rPr>
                <w:del w:id="20764" w:author="师瑜 China Unicom" w:date="2021-02-09T00:29:00Z"/>
                <w:lang w:eastAsia="zh-CN"/>
                <w:rPrChange w:id="20765" w:author="师瑜 China Unicom" w:date="2021-03-05T21:02:00Z">
                  <w:rPr>
                    <w:del w:id="20766" w:author="师瑜 China Unicom" w:date="2021-02-09T00:29:00Z"/>
                    <w:lang w:eastAsia="zh-CN"/>
                  </w:rPr>
                </w:rPrChange>
              </w:rPr>
            </w:pPr>
            <w:del w:id="20767" w:author="师瑜 China Unicom" w:date="2021-02-09T00:29:00Z">
              <w:r w:rsidRPr="007819BE" w:rsidDel="00715566">
                <w:rPr>
                  <w:lang w:eastAsia="zh-CN"/>
                  <w:rPrChange w:id="20768" w:author="师瑜 China Unicom" w:date="2021-03-05T21:02:00Z">
                    <w:rPr>
                      <w:lang w:eastAsia="zh-CN"/>
                    </w:rPr>
                  </w:rPrChange>
                </w:rPr>
                <w:delText>CA_n70A-n71A</w:delText>
              </w:r>
            </w:del>
          </w:p>
        </w:tc>
        <w:tc>
          <w:tcPr>
            <w:tcW w:w="640" w:type="dxa"/>
            <w:tcBorders>
              <w:left w:val="single" w:sz="4" w:space="0" w:color="auto"/>
              <w:right w:val="single" w:sz="4" w:space="0" w:color="auto"/>
            </w:tcBorders>
            <w:vAlign w:val="center"/>
          </w:tcPr>
          <w:p w14:paraId="04612F5B" w14:textId="54072935" w:rsidR="0074673D" w:rsidRPr="007819BE" w:rsidDel="00715566" w:rsidRDefault="0074673D" w:rsidP="0074673D">
            <w:pPr>
              <w:pStyle w:val="TAL"/>
              <w:rPr>
                <w:del w:id="20769" w:author="师瑜 China Unicom" w:date="2021-02-09T00:29:00Z"/>
                <w:lang w:eastAsia="zh-CN"/>
                <w:rPrChange w:id="20770" w:author="师瑜 China Unicom" w:date="2021-03-05T21:02:00Z">
                  <w:rPr>
                    <w:del w:id="20771" w:author="师瑜 China Unicom" w:date="2021-02-09T00:29:00Z"/>
                    <w:lang w:eastAsia="zh-CN"/>
                  </w:rPr>
                </w:rPrChange>
              </w:rPr>
            </w:pPr>
            <w:del w:id="20772" w:author="师瑜 China Unicom" w:date="2021-02-09T00:29:00Z">
              <w:r w:rsidRPr="007819BE" w:rsidDel="00715566">
                <w:rPr>
                  <w:lang w:eastAsia="zh-CN"/>
                  <w:rPrChange w:id="20773" w:author="师瑜 China Unicom" w:date="2021-03-05T21:02:00Z">
                    <w:rPr>
                      <w:lang w:eastAsia="zh-CN"/>
                    </w:rPr>
                  </w:rPrChange>
                </w:rPr>
                <w:delText>n66</w:delText>
              </w:r>
            </w:del>
          </w:p>
        </w:tc>
        <w:tc>
          <w:tcPr>
            <w:tcW w:w="7227" w:type="dxa"/>
            <w:gridSpan w:val="14"/>
            <w:tcBorders>
              <w:top w:val="single" w:sz="4" w:space="0" w:color="auto"/>
              <w:left w:val="single" w:sz="4" w:space="0" w:color="auto"/>
              <w:bottom w:val="single" w:sz="4" w:space="0" w:color="auto"/>
              <w:right w:val="single" w:sz="4" w:space="0" w:color="auto"/>
            </w:tcBorders>
            <w:vAlign w:val="center"/>
          </w:tcPr>
          <w:p w14:paraId="1F6277EC" w14:textId="51CC7643" w:rsidR="0074673D" w:rsidRPr="007819BE" w:rsidDel="00715566" w:rsidRDefault="0074673D" w:rsidP="0074673D">
            <w:pPr>
              <w:pStyle w:val="TAC"/>
              <w:rPr>
                <w:del w:id="20774" w:author="师瑜 China Unicom" w:date="2021-02-09T00:29:00Z"/>
                <w:lang w:eastAsia="zh-CN"/>
                <w:rPrChange w:id="20775" w:author="师瑜 China Unicom" w:date="2021-03-05T21:02:00Z">
                  <w:rPr>
                    <w:del w:id="20776" w:author="师瑜 China Unicom" w:date="2021-02-09T00:29:00Z"/>
                    <w:lang w:eastAsia="zh-CN"/>
                  </w:rPr>
                </w:rPrChange>
              </w:rPr>
            </w:pPr>
            <w:del w:id="20777" w:author="师瑜 China Unicom" w:date="2021-02-09T00:29:00Z">
              <w:r w:rsidRPr="007819BE" w:rsidDel="00715566">
                <w:rPr>
                  <w:lang w:eastAsia="zh-CN"/>
                  <w:rPrChange w:id="20778" w:author="师瑜 China Unicom" w:date="2021-03-05T21:02:00Z">
                    <w:rPr>
                      <w:lang w:eastAsia="zh-CN"/>
                    </w:rPr>
                  </w:rPrChange>
                </w:rPr>
                <w:delText>See CA_n66(2A) Bandwidth Combination Set 0 in Table 5.5A.2-1</w:delText>
              </w:r>
            </w:del>
          </w:p>
        </w:tc>
        <w:tc>
          <w:tcPr>
            <w:tcW w:w="1240" w:type="dxa"/>
            <w:gridSpan w:val="2"/>
            <w:tcBorders>
              <w:left w:val="single" w:sz="4" w:space="0" w:color="auto"/>
              <w:right w:val="single" w:sz="4" w:space="0" w:color="auto"/>
            </w:tcBorders>
            <w:vAlign w:val="center"/>
          </w:tcPr>
          <w:p w14:paraId="1F9F659D" w14:textId="129D8573" w:rsidR="0074673D" w:rsidRPr="007819BE" w:rsidDel="00715566" w:rsidRDefault="0074673D" w:rsidP="0074673D">
            <w:pPr>
              <w:pStyle w:val="TAC"/>
              <w:rPr>
                <w:del w:id="20779" w:author="师瑜 China Unicom" w:date="2021-02-09T00:29:00Z"/>
                <w:lang w:eastAsia="zh-CN"/>
                <w:rPrChange w:id="20780" w:author="师瑜 China Unicom" w:date="2021-03-05T21:02:00Z">
                  <w:rPr>
                    <w:del w:id="20781" w:author="师瑜 China Unicom" w:date="2021-02-09T00:29:00Z"/>
                    <w:lang w:eastAsia="zh-CN"/>
                  </w:rPr>
                </w:rPrChange>
              </w:rPr>
            </w:pPr>
            <w:del w:id="20782" w:author="师瑜 China Unicom" w:date="2021-02-09T00:29:00Z">
              <w:r w:rsidRPr="007819BE" w:rsidDel="00715566">
                <w:rPr>
                  <w:lang w:eastAsia="zh-CN"/>
                  <w:rPrChange w:id="20783" w:author="师瑜 China Unicom" w:date="2021-03-05T21:02:00Z">
                    <w:rPr>
                      <w:lang w:eastAsia="zh-CN"/>
                    </w:rPr>
                  </w:rPrChange>
                </w:rPr>
                <w:delText>0</w:delText>
              </w:r>
            </w:del>
          </w:p>
        </w:tc>
      </w:tr>
      <w:tr w:rsidR="0074673D" w:rsidRPr="007819BE" w:rsidDel="00715566" w14:paraId="4C47D321" w14:textId="2043AD8B" w:rsidTr="0074673D">
        <w:trPr>
          <w:gridAfter w:val="1"/>
          <w:wAfter w:w="22" w:type="dxa"/>
          <w:trHeight w:val="25"/>
          <w:jc w:val="center"/>
          <w:del w:id="20784" w:author="师瑜 China Unicom" w:date="2021-02-09T00:29:00Z"/>
        </w:trPr>
        <w:tc>
          <w:tcPr>
            <w:tcW w:w="1300" w:type="dxa"/>
            <w:vMerge/>
            <w:tcBorders>
              <w:left w:val="single" w:sz="4" w:space="0" w:color="auto"/>
              <w:right w:val="single" w:sz="4" w:space="0" w:color="auto"/>
            </w:tcBorders>
            <w:vAlign w:val="center"/>
          </w:tcPr>
          <w:p w14:paraId="36B37A35" w14:textId="0C2BF9D2" w:rsidR="0074673D" w:rsidRPr="007819BE" w:rsidDel="00715566" w:rsidRDefault="0074673D" w:rsidP="0074673D">
            <w:pPr>
              <w:pStyle w:val="TAL"/>
              <w:rPr>
                <w:del w:id="20785" w:author="师瑜 China Unicom" w:date="2021-02-09T00:29:00Z"/>
                <w:lang w:eastAsia="zh-CN"/>
                <w:rPrChange w:id="20786" w:author="师瑜 China Unicom" w:date="2021-03-05T21:02:00Z">
                  <w:rPr>
                    <w:del w:id="20787" w:author="师瑜 China Unicom" w:date="2021-02-09T00:29:00Z"/>
                    <w:lang w:eastAsia="zh-CN"/>
                  </w:rPr>
                </w:rPrChange>
              </w:rPr>
            </w:pPr>
          </w:p>
        </w:tc>
        <w:tc>
          <w:tcPr>
            <w:tcW w:w="1300" w:type="dxa"/>
            <w:vMerge/>
            <w:tcBorders>
              <w:left w:val="single" w:sz="4" w:space="0" w:color="auto"/>
              <w:right w:val="single" w:sz="4" w:space="0" w:color="auto"/>
            </w:tcBorders>
            <w:vAlign w:val="center"/>
          </w:tcPr>
          <w:p w14:paraId="1E641D65" w14:textId="0E1BA6C3" w:rsidR="0074673D" w:rsidRPr="007819BE" w:rsidDel="00715566" w:rsidRDefault="0074673D" w:rsidP="0074673D">
            <w:pPr>
              <w:pStyle w:val="TAL"/>
              <w:rPr>
                <w:del w:id="20788" w:author="师瑜 China Unicom" w:date="2021-02-09T00:29:00Z"/>
                <w:lang w:eastAsia="zh-CN"/>
                <w:rPrChange w:id="20789" w:author="师瑜 China Unicom" w:date="2021-03-05T21:02:00Z">
                  <w:rPr>
                    <w:del w:id="20790" w:author="师瑜 China Unicom" w:date="2021-02-09T00:29:00Z"/>
                    <w:lang w:eastAsia="zh-CN"/>
                  </w:rPr>
                </w:rPrChange>
              </w:rPr>
            </w:pPr>
          </w:p>
        </w:tc>
        <w:tc>
          <w:tcPr>
            <w:tcW w:w="640" w:type="dxa"/>
            <w:vMerge w:val="restart"/>
            <w:tcBorders>
              <w:left w:val="single" w:sz="4" w:space="0" w:color="auto"/>
              <w:right w:val="single" w:sz="4" w:space="0" w:color="auto"/>
            </w:tcBorders>
            <w:vAlign w:val="center"/>
          </w:tcPr>
          <w:p w14:paraId="01C872E1" w14:textId="0B739205" w:rsidR="0074673D" w:rsidRPr="007819BE" w:rsidDel="00715566" w:rsidRDefault="0074673D" w:rsidP="0074673D">
            <w:pPr>
              <w:pStyle w:val="TAL"/>
              <w:rPr>
                <w:del w:id="20791" w:author="师瑜 China Unicom" w:date="2021-02-09T00:29:00Z"/>
                <w:lang w:eastAsia="zh-CN"/>
                <w:rPrChange w:id="20792" w:author="师瑜 China Unicom" w:date="2021-03-05T21:02:00Z">
                  <w:rPr>
                    <w:del w:id="20793" w:author="师瑜 China Unicom" w:date="2021-02-09T00:29:00Z"/>
                    <w:lang w:eastAsia="zh-CN"/>
                  </w:rPr>
                </w:rPrChange>
              </w:rPr>
            </w:pPr>
            <w:del w:id="20794" w:author="师瑜 China Unicom" w:date="2021-02-09T00:29:00Z">
              <w:r w:rsidRPr="007819BE" w:rsidDel="00715566">
                <w:rPr>
                  <w:lang w:eastAsia="zh-CN"/>
                  <w:rPrChange w:id="20795" w:author="师瑜 China Unicom" w:date="2021-03-05T21:02:00Z">
                    <w:rPr>
                      <w:lang w:eastAsia="zh-CN"/>
                    </w:rPr>
                  </w:rPrChange>
                </w:rPr>
                <w:delText>n70</w:delText>
              </w:r>
            </w:del>
          </w:p>
        </w:tc>
        <w:tc>
          <w:tcPr>
            <w:tcW w:w="623" w:type="dxa"/>
            <w:tcBorders>
              <w:top w:val="single" w:sz="4" w:space="0" w:color="auto"/>
              <w:left w:val="single" w:sz="4" w:space="0" w:color="auto"/>
              <w:bottom w:val="single" w:sz="4" w:space="0" w:color="auto"/>
              <w:right w:val="single" w:sz="4" w:space="0" w:color="auto"/>
            </w:tcBorders>
          </w:tcPr>
          <w:p w14:paraId="01EBC449" w14:textId="2F54B83C" w:rsidR="0074673D" w:rsidRPr="007819BE" w:rsidDel="00715566" w:rsidRDefault="0074673D" w:rsidP="0074673D">
            <w:pPr>
              <w:pStyle w:val="TAL"/>
              <w:rPr>
                <w:del w:id="20796" w:author="师瑜 China Unicom" w:date="2021-02-09T00:29:00Z"/>
                <w:lang w:eastAsia="zh-CN"/>
                <w:rPrChange w:id="20797" w:author="师瑜 China Unicom" w:date="2021-03-05T21:02:00Z">
                  <w:rPr>
                    <w:del w:id="20798" w:author="师瑜 China Unicom" w:date="2021-02-09T00:29:00Z"/>
                    <w:lang w:eastAsia="zh-CN"/>
                  </w:rPr>
                </w:rPrChange>
              </w:rPr>
            </w:pPr>
            <w:del w:id="20799" w:author="师瑜 China Unicom" w:date="2021-02-09T00:29:00Z">
              <w:r w:rsidRPr="007819BE" w:rsidDel="00715566">
                <w:rPr>
                  <w:lang w:eastAsia="zh-CN"/>
                  <w:rPrChange w:id="20800" w:author="师瑜 China Unicom" w:date="2021-03-05T21:02:00Z">
                    <w:rPr>
                      <w:lang w:eastAsia="zh-CN"/>
                    </w:rPr>
                  </w:rPrChange>
                </w:rPr>
                <w:delText>15</w:delText>
              </w:r>
            </w:del>
          </w:p>
        </w:tc>
        <w:tc>
          <w:tcPr>
            <w:tcW w:w="549" w:type="dxa"/>
            <w:tcBorders>
              <w:top w:val="single" w:sz="4" w:space="0" w:color="auto"/>
              <w:left w:val="single" w:sz="4" w:space="0" w:color="auto"/>
              <w:bottom w:val="single" w:sz="4" w:space="0" w:color="auto"/>
              <w:right w:val="single" w:sz="4" w:space="0" w:color="auto"/>
            </w:tcBorders>
          </w:tcPr>
          <w:p w14:paraId="4CD5CDE2" w14:textId="2B77E79D" w:rsidR="0074673D" w:rsidRPr="007819BE" w:rsidDel="00715566" w:rsidRDefault="0074673D" w:rsidP="0074673D">
            <w:pPr>
              <w:pStyle w:val="TAL"/>
              <w:rPr>
                <w:del w:id="20801" w:author="师瑜 China Unicom" w:date="2021-02-09T00:29:00Z"/>
                <w:lang w:eastAsia="zh-CN"/>
                <w:rPrChange w:id="20802" w:author="师瑜 China Unicom" w:date="2021-03-05T21:02:00Z">
                  <w:rPr>
                    <w:del w:id="20803" w:author="师瑜 China Unicom" w:date="2021-02-09T00:29:00Z"/>
                    <w:lang w:eastAsia="zh-CN"/>
                  </w:rPr>
                </w:rPrChange>
              </w:rPr>
            </w:pPr>
            <w:del w:id="20804" w:author="师瑜 China Unicom" w:date="2021-02-09T00:29:00Z">
              <w:r w:rsidRPr="007819BE" w:rsidDel="00715566">
                <w:rPr>
                  <w:lang w:eastAsia="zh-CN"/>
                  <w:rPrChange w:id="20805"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1482BC4" w14:textId="5D885FB8" w:rsidR="0074673D" w:rsidRPr="007819BE" w:rsidDel="00715566" w:rsidRDefault="0074673D" w:rsidP="0074673D">
            <w:pPr>
              <w:pStyle w:val="TAL"/>
              <w:rPr>
                <w:del w:id="20806" w:author="师瑜 China Unicom" w:date="2021-02-09T00:29:00Z"/>
                <w:lang w:eastAsia="zh-CN"/>
                <w:rPrChange w:id="20807" w:author="师瑜 China Unicom" w:date="2021-03-05T21:02:00Z">
                  <w:rPr>
                    <w:del w:id="20808" w:author="师瑜 China Unicom" w:date="2021-02-09T00:29:00Z"/>
                    <w:lang w:eastAsia="zh-CN"/>
                  </w:rPr>
                </w:rPrChange>
              </w:rPr>
            </w:pPr>
            <w:del w:id="20809" w:author="师瑜 China Unicom" w:date="2021-02-09T00:29:00Z">
              <w:r w:rsidRPr="007819BE" w:rsidDel="00715566">
                <w:rPr>
                  <w:lang w:eastAsia="zh-CN"/>
                  <w:rPrChange w:id="20810"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8C3DA25" w14:textId="78645A9F" w:rsidR="0074673D" w:rsidRPr="007819BE" w:rsidDel="00715566" w:rsidRDefault="0074673D" w:rsidP="0074673D">
            <w:pPr>
              <w:pStyle w:val="TAL"/>
              <w:rPr>
                <w:del w:id="20811" w:author="师瑜 China Unicom" w:date="2021-02-09T00:29:00Z"/>
                <w:lang w:eastAsia="zh-CN"/>
                <w:rPrChange w:id="20812" w:author="师瑜 China Unicom" w:date="2021-03-05T21:02:00Z">
                  <w:rPr>
                    <w:del w:id="20813" w:author="师瑜 China Unicom" w:date="2021-02-09T00:29:00Z"/>
                    <w:lang w:eastAsia="zh-CN"/>
                  </w:rPr>
                </w:rPrChange>
              </w:rPr>
            </w:pPr>
            <w:del w:id="20814" w:author="师瑜 China Unicom" w:date="2021-02-09T00:29:00Z">
              <w:r w:rsidRPr="007819BE" w:rsidDel="00715566">
                <w:rPr>
                  <w:lang w:eastAsia="zh-CN"/>
                  <w:rPrChange w:id="20815"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tcPr>
          <w:p w14:paraId="5C946C0C" w14:textId="6E0DD3C5" w:rsidR="0074673D" w:rsidRPr="007819BE" w:rsidDel="00715566" w:rsidRDefault="0074673D" w:rsidP="0074673D">
            <w:pPr>
              <w:pStyle w:val="TAL"/>
              <w:rPr>
                <w:del w:id="20816" w:author="师瑜 China Unicom" w:date="2021-02-09T00:29:00Z"/>
                <w:lang w:eastAsia="zh-CN"/>
                <w:rPrChange w:id="20817" w:author="师瑜 China Unicom" w:date="2021-03-05T21:02:00Z">
                  <w:rPr>
                    <w:del w:id="20818" w:author="师瑜 China Unicom" w:date="2021-02-09T00:29:00Z"/>
                    <w:lang w:eastAsia="zh-CN"/>
                  </w:rPr>
                </w:rPrChange>
              </w:rPr>
            </w:pPr>
            <w:del w:id="20819" w:author="师瑜 China Unicom" w:date="2021-02-09T00:29:00Z">
              <w:r w:rsidRPr="007819BE" w:rsidDel="00715566">
                <w:rPr>
                  <w:lang w:eastAsia="zh-CN"/>
                  <w:rPrChange w:id="20820" w:author="师瑜 China Unicom" w:date="2021-03-05T21:02:00Z">
                    <w:rPr>
                      <w:lang w:eastAsia="zh-CN"/>
                    </w:rPr>
                  </w:rPrChange>
                </w:rPr>
                <w:delText>Yes</w:delText>
              </w:r>
              <w:r w:rsidRPr="007819BE" w:rsidDel="00715566">
                <w:rPr>
                  <w:vertAlign w:val="superscript"/>
                  <w:lang w:eastAsia="zh-CN"/>
                  <w:rPrChange w:id="20821" w:author="师瑜 China Unicom" w:date="2021-03-05T21:02:00Z">
                    <w:rPr>
                      <w:vertAlign w:val="superscript"/>
                      <w:lang w:eastAsia="zh-CN"/>
                    </w:rPr>
                  </w:rPrChange>
                </w:rPr>
                <w:delText>1</w:delText>
              </w:r>
            </w:del>
          </w:p>
        </w:tc>
        <w:tc>
          <w:tcPr>
            <w:tcW w:w="549" w:type="dxa"/>
            <w:tcBorders>
              <w:top w:val="single" w:sz="4" w:space="0" w:color="auto"/>
              <w:left w:val="single" w:sz="4" w:space="0" w:color="auto"/>
              <w:bottom w:val="single" w:sz="4" w:space="0" w:color="auto"/>
              <w:right w:val="single" w:sz="4" w:space="0" w:color="auto"/>
            </w:tcBorders>
          </w:tcPr>
          <w:p w14:paraId="4501E173" w14:textId="129178DA" w:rsidR="0074673D" w:rsidRPr="007819BE" w:rsidDel="00715566" w:rsidRDefault="0074673D" w:rsidP="0074673D">
            <w:pPr>
              <w:pStyle w:val="TAL"/>
              <w:rPr>
                <w:del w:id="20822" w:author="师瑜 China Unicom" w:date="2021-02-09T00:29:00Z"/>
                <w:lang w:eastAsia="zh-CN"/>
                <w:rPrChange w:id="20823" w:author="师瑜 China Unicom" w:date="2021-03-05T21:02:00Z">
                  <w:rPr>
                    <w:del w:id="20824" w:author="师瑜 China Unicom" w:date="2021-02-09T00:29:00Z"/>
                    <w:lang w:eastAsia="zh-CN"/>
                  </w:rPr>
                </w:rPrChange>
              </w:rPr>
            </w:pPr>
            <w:del w:id="20825" w:author="师瑜 China Unicom" w:date="2021-02-09T00:29:00Z">
              <w:r w:rsidRPr="007819BE" w:rsidDel="00715566">
                <w:rPr>
                  <w:lang w:eastAsia="zh-CN"/>
                  <w:rPrChange w:id="20826" w:author="师瑜 China Unicom" w:date="2021-03-05T21:02:00Z">
                    <w:rPr>
                      <w:lang w:eastAsia="zh-CN"/>
                    </w:rPr>
                  </w:rPrChange>
                </w:rPr>
                <w:delText>Yes</w:delText>
              </w:r>
              <w:r w:rsidRPr="007819BE" w:rsidDel="00715566">
                <w:rPr>
                  <w:vertAlign w:val="superscript"/>
                  <w:lang w:eastAsia="zh-CN"/>
                  <w:rPrChange w:id="20827" w:author="师瑜 China Unicom" w:date="2021-03-05T21:02:00Z">
                    <w:rPr>
                      <w:vertAlign w:val="superscript"/>
                      <w:lang w:eastAsia="zh-CN"/>
                    </w:rPr>
                  </w:rPrChange>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7432D17D" w14:textId="71D5F89E" w:rsidR="0074673D" w:rsidRPr="007819BE" w:rsidDel="00715566" w:rsidRDefault="0074673D" w:rsidP="0074673D">
            <w:pPr>
              <w:pStyle w:val="TAL"/>
              <w:rPr>
                <w:del w:id="20828" w:author="师瑜 China Unicom" w:date="2021-02-09T00:29:00Z"/>
                <w:lang w:eastAsia="zh-CN"/>
                <w:rPrChange w:id="20829" w:author="师瑜 China Unicom" w:date="2021-03-05T21:02:00Z">
                  <w:rPr>
                    <w:del w:id="20830"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5C9BAB02" w14:textId="38AFB2CB" w:rsidR="0074673D" w:rsidRPr="007819BE" w:rsidDel="00715566" w:rsidRDefault="0074673D" w:rsidP="0074673D">
            <w:pPr>
              <w:pStyle w:val="TAL"/>
              <w:rPr>
                <w:del w:id="20831" w:author="师瑜 China Unicom" w:date="2021-02-09T00:29:00Z"/>
                <w:lang w:eastAsia="zh-CN"/>
                <w:rPrChange w:id="20832" w:author="师瑜 China Unicom" w:date="2021-03-05T21:02:00Z">
                  <w:rPr>
                    <w:del w:id="20833"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5AFC5CA4" w14:textId="476AF714" w:rsidR="0074673D" w:rsidRPr="007819BE" w:rsidDel="00715566" w:rsidRDefault="0074673D" w:rsidP="0074673D">
            <w:pPr>
              <w:pStyle w:val="TAL"/>
              <w:rPr>
                <w:del w:id="20834" w:author="师瑜 China Unicom" w:date="2021-02-09T00:29:00Z"/>
                <w:lang w:eastAsia="zh-CN"/>
                <w:rPrChange w:id="20835" w:author="师瑜 China Unicom" w:date="2021-03-05T21:02:00Z">
                  <w:rPr>
                    <w:del w:id="20836"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1E7AF585" w14:textId="6D95923B" w:rsidR="0074673D" w:rsidRPr="007819BE" w:rsidDel="00715566" w:rsidRDefault="0074673D" w:rsidP="0074673D">
            <w:pPr>
              <w:pStyle w:val="TAL"/>
              <w:rPr>
                <w:del w:id="20837" w:author="师瑜 China Unicom" w:date="2021-02-09T00:29:00Z"/>
                <w:lang w:eastAsia="zh-CN"/>
                <w:rPrChange w:id="20838" w:author="师瑜 China Unicom" w:date="2021-03-05T21:02:00Z">
                  <w:rPr>
                    <w:del w:id="20839"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6E299F0B" w14:textId="1E17C4B7" w:rsidR="0074673D" w:rsidRPr="007819BE" w:rsidDel="00715566" w:rsidRDefault="0074673D" w:rsidP="0074673D">
            <w:pPr>
              <w:pStyle w:val="TAL"/>
              <w:rPr>
                <w:del w:id="20840" w:author="师瑜 China Unicom" w:date="2021-02-09T00:29:00Z"/>
                <w:lang w:eastAsia="zh-CN"/>
                <w:rPrChange w:id="20841" w:author="师瑜 China Unicom" w:date="2021-03-05T21:02:00Z">
                  <w:rPr>
                    <w:del w:id="20842"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4DC75DE2" w14:textId="10E26DE2" w:rsidR="0074673D" w:rsidRPr="007819BE" w:rsidDel="00715566" w:rsidRDefault="0074673D" w:rsidP="0074673D">
            <w:pPr>
              <w:pStyle w:val="TAL"/>
              <w:rPr>
                <w:del w:id="20843" w:author="师瑜 China Unicom" w:date="2021-02-09T00:29:00Z"/>
                <w:lang w:eastAsia="zh-CN"/>
                <w:rPrChange w:id="20844" w:author="师瑜 China Unicom" w:date="2021-03-05T21:02:00Z">
                  <w:rPr>
                    <w:del w:id="20845" w:author="师瑜 China Unicom" w:date="2021-02-09T00:29:00Z"/>
                    <w:lang w:eastAsia="zh-CN"/>
                  </w:rPr>
                </w:rPrChange>
              </w:rPr>
            </w:pPr>
          </w:p>
        </w:tc>
        <w:tc>
          <w:tcPr>
            <w:tcW w:w="554" w:type="dxa"/>
            <w:tcBorders>
              <w:top w:val="single" w:sz="4" w:space="0" w:color="auto"/>
              <w:left w:val="single" w:sz="4" w:space="0" w:color="auto"/>
              <w:bottom w:val="single" w:sz="4" w:space="0" w:color="auto"/>
              <w:right w:val="single" w:sz="4" w:space="0" w:color="auto"/>
            </w:tcBorders>
            <w:vAlign w:val="center"/>
          </w:tcPr>
          <w:p w14:paraId="74698EB9" w14:textId="599E42EE" w:rsidR="0074673D" w:rsidRPr="007819BE" w:rsidDel="00715566" w:rsidRDefault="0074673D" w:rsidP="0074673D">
            <w:pPr>
              <w:pStyle w:val="TAL"/>
              <w:rPr>
                <w:del w:id="20846" w:author="师瑜 China Unicom" w:date="2021-02-09T00:29:00Z"/>
                <w:lang w:eastAsia="zh-CN"/>
                <w:rPrChange w:id="20847" w:author="师瑜 China Unicom" w:date="2021-03-05T21:02:00Z">
                  <w:rPr>
                    <w:del w:id="20848" w:author="师瑜 China Unicom" w:date="2021-02-09T00:29:00Z"/>
                    <w:lang w:eastAsia="zh-CN"/>
                  </w:rPr>
                </w:rPrChange>
              </w:rPr>
            </w:pPr>
          </w:p>
        </w:tc>
        <w:tc>
          <w:tcPr>
            <w:tcW w:w="1229" w:type="dxa"/>
            <w:gridSpan w:val="2"/>
            <w:vMerge w:val="restart"/>
            <w:tcBorders>
              <w:left w:val="single" w:sz="4" w:space="0" w:color="auto"/>
              <w:right w:val="single" w:sz="4" w:space="0" w:color="auto"/>
            </w:tcBorders>
            <w:vAlign w:val="center"/>
          </w:tcPr>
          <w:p w14:paraId="1095576E" w14:textId="277A7769" w:rsidR="0074673D" w:rsidRPr="007819BE" w:rsidDel="00715566" w:rsidRDefault="0074673D" w:rsidP="0074673D">
            <w:pPr>
              <w:pStyle w:val="TAC"/>
              <w:rPr>
                <w:del w:id="20849" w:author="师瑜 China Unicom" w:date="2021-02-09T00:29:00Z"/>
                <w:lang w:eastAsia="zh-CN"/>
                <w:rPrChange w:id="20850" w:author="师瑜 China Unicom" w:date="2021-03-05T21:02:00Z">
                  <w:rPr>
                    <w:del w:id="20851" w:author="师瑜 China Unicom" w:date="2021-02-09T00:29:00Z"/>
                    <w:lang w:eastAsia="zh-CN"/>
                  </w:rPr>
                </w:rPrChange>
              </w:rPr>
            </w:pPr>
          </w:p>
        </w:tc>
      </w:tr>
      <w:tr w:rsidR="0074673D" w:rsidRPr="007819BE" w:rsidDel="00715566" w14:paraId="5E3CDE9B" w14:textId="1F848936" w:rsidTr="0074673D">
        <w:trPr>
          <w:gridAfter w:val="1"/>
          <w:wAfter w:w="22" w:type="dxa"/>
          <w:trHeight w:val="25"/>
          <w:jc w:val="center"/>
          <w:del w:id="20852" w:author="师瑜 China Unicom" w:date="2021-02-09T00:29:00Z"/>
        </w:trPr>
        <w:tc>
          <w:tcPr>
            <w:tcW w:w="1300" w:type="dxa"/>
            <w:vMerge/>
            <w:tcBorders>
              <w:left w:val="single" w:sz="4" w:space="0" w:color="auto"/>
              <w:right w:val="single" w:sz="4" w:space="0" w:color="auto"/>
            </w:tcBorders>
            <w:vAlign w:val="center"/>
          </w:tcPr>
          <w:p w14:paraId="7A7B6D5B" w14:textId="5F658263" w:rsidR="0074673D" w:rsidRPr="007819BE" w:rsidDel="00715566" w:rsidRDefault="0074673D" w:rsidP="0074673D">
            <w:pPr>
              <w:pStyle w:val="TAL"/>
              <w:rPr>
                <w:del w:id="20853" w:author="师瑜 China Unicom" w:date="2021-02-09T00:29:00Z"/>
                <w:lang w:eastAsia="zh-CN"/>
                <w:rPrChange w:id="20854" w:author="师瑜 China Unicom" w:date="2021-03-05T21:02:00Z">
                  <w:rPr>
                    <w:del w:id="20855" w:author="师瑜 China Unicom" w:date="2021-02-09T00:29:00Z"/>
                    <w:lang w:eastAsia="zh-CN"/>
                  </w:rPr>
                </w:rPrChange>
              </w:rPr>
            </w:pPr>
          </w:p>
        </w:tc>
        <w:tc>
          <w:tcPr>
            <w:tcW w:w="1300" w:type="dxa"/>
            <w:vMerge/>
            <w:tcBorders>
              <w:left w:val="single" w:sz="4" w:space="0" w:color="auto"/>
              <w:right w:val="single" w:sz="4" w:space="0" w:color="auto"/>
            </w:tcBorders>
            <w:vAlign w:val="center"/>
          </w:tcPr>
          <w:p w14:paraId="6C1F2A20" w14:textId="54480873" w:rsidR="0074673D" w:rsidRPr="007819BE" w:rsidDel="00715566" w:rsidRDefault="0074673D" w:rsidP="0074673D">
            <w:pPr>
              <w:pStyle w:val="TAL"/>
              <w:rPr>
                <w:del w:id="20856" w:author="师瑜 China Unicom" w:date="2021-02-09T00:29:00Z"/>
                <w:lang w:eastAsia="zh-CN"/>
                <w:rPrChange w:id="20857" w:author="师瑜 China Unicom" w:date="2021-03-05T21:02:00Z">
                  <w:rPr>
                    <w:del w:id="20858" w:author="师瑜 China Unicom" w:date="2021-02-09T00:29:00Z"/>
                    <w:lang w:eastAsia="zh-CN"/>
                  </w:rPr>
                </w:rPrChange>
              </w:rPr>
            </w:pPr>
          </w:p>
        </w:tc>
        <w:tc>
          <w:tcPr>
            <w:tcW w:w="640" w:type="dxa"/>
            <w:vMerge/>
            <w:tcBorders>
              <w:left w:val="single" w:sz="4" w:space="0" w:color="auto"/>
              <w:right w:val="single" w:sz="4" w:space="0" w:color="auto"/>
            </w:tcBorders>
            <w:vAlign w:val="center"/>
          </w:tcPr>
          <w:p w14:paraId="02A00763" w14:textId="6A79009C" w:rsidR="0074673D" w:rsidRPr="007819BE" w:rsidDel="00715566" w:rsidRDefault="0074673D" w:rsidP="0074673D">
            <w:pPr>
              <w:pStyle w:val="TAL"/>
              <w:rPr>
                <w:del w:id="20859" w:author="师瑜 China Unicom" w:date="2021-02-09T00:29:00Z"/>
                <w:lang w:eastAsia="zh-CN"/>
                <w:rPrChange w:id="20860" w:author="师瑜 China Unicom" w:date="2021-03-05T21:02:00Z">
                  <w:rPr>
                    <w:del w:id="20861" w:author="师瑜 China Unicom" w:date="2021-02-09T00:29:00Z"/>
                    <w:lang w:eastAsia="zh-CN"/>
                  </w:rPr>
                </w:rPrChange>
              </w:rPr>
            </w:pPr>
          </w:p>
        </w:tc>
        <w:tc>
          <w:tcPr>
            <w:tcW w:w="623" w:type="dxa"/>
            <w:tcBorders>
              <w:top w:val="single" w:sz="4" w:space="0" w:color="auto"/>
              <w:left w:val="single" w:sz="4" w:space="0" w:color="auto"/>
              <w:bottom w:val="single" w:sz="4" w:space="0" w:color="auto"/>
              <w:right w:val="single" w:sz="4" w:space="0" w:color="auto"/>
            </w:tcBorders>
          </w:tcPr>
          <w:p w14:paraId="50481AE2" w14:textId="4BF3DF8E" w:rsidR="0074673D" w:rsidRPr="007819BE" w:rsidDel="00715566" w:rsidRDefault="0074673D" w:rsidP="0074673D">
            <w:pPr>
              <w:pStyle w:val="TAL"/>
              <w:rPr>
                <w:del w:id="20862" w:author="师瑜 China Unicom" w:date="2021-02-09T00:29:00Z"/>
                <w:lang w:eastAsia="zh-CN"/>
                <w:rPrChange w:id="20863" w:author="师瑜 China Unicom" w:date="2021-03-05T21:02:00Z">
                  <w:rPr>
                    <w:del w:id="20864" w:author="师瑜 China Unicom" w:date="2021-02-09T00:29:00Z"/>
                    <w:lang w:eastAsia="zh-CN"/>
                  </w:rPr>
                </w:rPrChange>
              </w:rPr>
            </w:pPr>
            <w:del w:id="20865" w:author="师瑜 China Unicom" w:date="2021-02-09T00:29:00Z">
              <w:r w:rsidRPr="007819BE" w:rsidDel="00715566">
                <w:rPr>
                  <w:lang w:eastAsia="zh-CN"/>
                  <w:rPrChange w:id="20866" w:author="师瑜 China Unicom" w:date="2021-03-05T21:02:00Z">
                    <w:rPr>
                      <w:lang w:eastAsia="zh-CN"/>
                    </w:rPr>
                  </w:rPrChange>
                </w:rPr>
                <w:delText>30</w:delText>
              </w:r>
            </w:del>
          </w:p>
        </w:tc>
        <w:tc>
          <w:tcPr>
            <w:tcW w:w="549" w:type="dxa"/>
            <w:tcBorders>
              <w:top w:val="single" w:sz="4" w:space="0" w:color="auto"/>
              <w:left w:val="single" w:sz="4" w:space="0" w:color="auto"/>
              <w:bottom w:val="single" w:sz="4" w:space="0" w:color="auto"/>
              <w:right w:val="single" w:sz="4" w:space="0" w:color="auto"/>
            </w:tcBorders>
          </w:tcPr>
          <w:p w14:paraId="793C399A" w14:textId="65D427CB" w:rsidR="0074673D" w:rsidRPr="007819BE" w:rsidDel="00715566" w:rsidRDefault="0074673D" w:rsidP="0074673D">
            <w:pPr>
              <w:pStyle w:val="TAL"/>
              <w:rPr>
                <w:del w:id="20867" w:author="师瑜 China Unicom" w:date="2021-02-09T00:29:00Z"/>
                <w:lang w:eastAsia="zh-CN"/>
                <w:rPrChange w:id="20868" w:author="师瑜 China Unicom" w:date="2021-03-05T21:02:00Z">
                  <w:rPr>
                    <w:del w:id="20869"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167AB033" w14:textId="18FD3C8A" w:rsidR="0074673D" w:rsidRPr="007819BE" w:rsidDel="00715566" w:rsidRDefault="0074673D" w:rsidP="0074673D">
            <w:pPr>
              <w:pStyle w:val="TAL"/>
              <w:rPr>
                <w:del w:id="20870" w:author="师瑜 China Unicom" w:date="2021-02-09T00:29:00Z"/>
                <w:lang w:eastAsia="zh-CN"/>
                <w:rPrChange w:id="20871" w:author="师瑜 China Unicom" w:date="2021-03-05T21:02:00Z">
                  <w:rPr>
                    <w:del w:id="20872" w:author="师瑜 China Unicom" w:date="2021-02-09T00:29:00Z"/>
                    <w:lang w:eastAsia="zh-CN"/>
                  </w:rPr>
                </w:rPrChange>
              </w:rPr>
            </w:pPr>
            <w:del w:id="20873" w:author="师瑜 China Unicom" w:date="2021-02-09T00:29:00Z">
              <w:r w:rsidRPr="007819BE" w:rsidDel="00715566">
                <w:rPr>
                  <w:lang w:eastAsia="zh-CN"/>
                  <w:rPrChange w:id="20874"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7BC653B0" w14:textId="4393C24A" w:rsidR="0074673D" w:rsidRPr="007819BE" w:rsidDel="00715566" w:rsidRDefault="0074673D" w:rsidP="0074673D">
            <w:pPr>
              <w:pStyle w:val="TAL"/>
              <w:rPr>
                <w:del w:id="20875" w:author="师瑜 China Unicom" w:date="2021-02-09T00:29:00Z"/>
                <w:lang w:eastAsia="zh-CN"/>
                <w:rPrChange w:id="20876" w:author="师瑜 China Unicom" w:date="2021-03-05T21:02:00Z">
                  <w:rPr>
                    <w:del w:id="20877" w:author="师瑜 China Unicom" w:date="2021-02-09T00:29:00Z"/>
                    <w:lang w:eastAsia="zh-CN"/>
                  </w:rPr>
                </w:rPrChange>
              </w:rPr>
            </w:pPr>
            <w:del w:id="20878" w:author="师瑜 China Unicom" w:date="2021-02-09T00:29:00Z">
              <w:r w:rsidRPr="007819BE" w:rsidDel="00715566">
                <w:rPr>
                  <w:lang w:eastAsia="zh-CN"/>
                  <w:rPrChange w:id="20879"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tcPr>
          <w:p w14:paraId="02858BDD" w14:textId="08D632E4" w:rsidR="0074673D" w:rsidRPr="007819BE" w:rsidDel="00715566" w:rsidRDefault="0074673D" w:rsidP="0074673D">
            <w:pPr>
              <w:pStyle w:val="TAL"/>
              <w:rPr>
                <w:del w:id="20880" w:author="师瑜 China Unicom" w:date="2021-02-09T00:29:00Z"/>
                <w:lang w:eastAsia="zh-CN"/>
                <w:rPrChange w:id="20881" w:author="师瑜 China Unicom" w:date="2021-03-05T21:02:00Z">
                  <w:rPr>
                    <w:del w:id="20882" w:author="师瑜 China Unicom" w:date="2021-02-09T00:29:00Z"/>
                    <w:lang w:eastAsia="zh-CN"/>
                  </w:rPr>
                </w:rPrChange>
              </w:rPr>
            </w:pPr>
            <w:del w:id="20883" w:author="师瑜 China Unicom" w:date="2021-02-09T00:29:00Z">
              <w:r w:rsidRPr="007819BE" w:rsidDel="00715566">
                <w:rPr>
                  <w:lang w:eastAsia="zh-CN"/>
                  <w:rPrChange w:id="20884" w:author="师瑜 China Unicom" w:date="2021-03-05T21:02:00Z">
                    <w:rPr>
                      <w:lang w:eastAsia="zh-CN"/>
                    </w:rPr>
                  </w:rPrChange>
                </w:rPr>
                <w:delText>Yes</w:delText>
              </w:r>
              <w:r w:rsidRPr="007819BE" w:rsidDel="00715566">
                <w:rPr>
                  <w:vertAlign w:val="superscript"/>
                  <w:lang w:eastAsia="zh-CN"/>
                  <w:rPrChange w:id="20885" w:author="师瑜 China Unicom" w:date="2021-03-05T21:02:00Z">
                    <w:rPr>
                      <w:vertAlign w:val="superscript"/>
                      <w:lang w:eastAsia="zh-CN"/>
                    </w:rPr>
                  </w:rPrChange>
                </w:rPr>
                <w:delText>1</w:delText>
              </w:r>
            </w:del>
          </w:p>
        </w:tc>
        <w:tc>
          <w:tcPr>
            <w:tcW w:w="549" w:type="dxa"/>
            <w:tcBorders>
              <w:top w:val="single" w:sz="4" w:space="0" w:color="auto"/>
              <w:left w:val="single" w:sz="4" w:space="0" w:color="auto"/>
              <w:bottom w:val="single" w:sz="4" w:space="0" w:color="auto"/>
              <w:right w:val="single" w:sz="4" w:space="0" w:color="auto"/>
            </w:tcBorders>
          </w:tcPr>
          <w:p w14:paraId="585359C0" w14:textId="6EF857D1" w:rsidR="0074673D" w:rsidRPr="007819BE" w:rsidDel="00715566" w:rsidRDefault="0074673D" w:rsidP="0074673D">
            <w:pPr>
              <w:pStyle w:val="TAL"/>
              <w:rPr>
                <w:del w:id="20886" w:author="师瑜 China Unicom" w:date="2021-02-09T00:29:00Z"/>
                <w:lang w:eastAsia="zh-CN"/>
                <w:rPrChange w:id="20887" w:author="师瑜 China Unicom" w:date="2021-03-05T21:02:00Z">
                  <w:rPr>
                    <w:del w:id="20888" w:author="师瑜 China Unicom" w:date="2021-02-09T00:29:00Z"/>
                    <w:lang w:eastAsia="zh-CN"/>
                  </w:rPr>
                </w:rPrChange>
              </w:rPr>
            </w:pPr>
            <w:del w:id="20889" w:author="师瑜 China Unicom" w:date="2021-02-09T00:29:00Z">
              <w:r w:rsidRPr="007819BE" w:rsidDel="00715566">
                <w:rPr>
                  <w:lang w:eastAsia="zh-CN"/>
                  <w:rPrChange w:id="20890" w:author="师瑜 China Unicom" w:date="2021-03-05T21:02:00Z">
                    <w:rPr>
                      <w:lang w:eastAsia="zh-CN"/>
                    </w:rPr>
                  </w:rPrChange>
                </w:rPr>
                <w:delText>Yes</w:delText>
              </w:r>
              <w:r w:rsidRPr="007819BE" w:rsidDel="00715566">
                <w:rPr>
                  <w:vertAlign w:val="superscript"/>
                  <w:lang w:eastAsia="zh-CN"/>
                  <w:rPrChange w:id="20891" w:author="师瑜 China Unicom" w:date="2021-03-05T21:02:00Z">
                    <w:rPr>
                      <w:vertAlign w:val="superscript"/>
                      <w:lang w:eastAsia="zh-CN"/>
                    </w:rPr>
                  </w:rPrChange>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0A70B00" w14:textId="484DE962" w:rsidR="0074673D" w:rsidRPr="007819BE" w:rsidDel="00715566" w:rsidRDefault="0074673D" w:rsidP="0074673D">
            <w:pPr>
              <w:pStyle w:val="TAL"/>
              <w:rPr>
                <w:del w:id="20892" w:author="师瑜 China Unicom" w:date="2021-02-09T00:29:00Z"/>
                <w:lang w:eastAsia="zh-CN"/>
                <w:rPrChange w:id="20893" w:author="师瑜 China Unicom" w:date="2021-03-05T21:02:00Z">
                  <w:rPr>
                    <w:del w:id="20894"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735DA6DC" w14:textId="6FFF2333" w:rsidR="0074673D" w:rsidRPr="007819BE" w:rsidDel="00715566" w:rsidRDefault="0074673D" w:rsidP="0074673D">
            <w:pPr>
              <w:pStyle w:val="TAL"/>
              <w:rPr>
                <w:del w:id="20895" w:author="师瑜 China Unicom" w:date="2021-02-09T00:29:00Z"/>
                <w:lang w:eastAsia="zh-CN"/>
                <w:rPrChange w:id="20896" w:author="师瑜 China Unicom" w:date="2021-03-05T21:02:00Z">
                  <w:rPr>
                    <w:del w:id="20897"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6AD73809" w14:textId="29F64A20" w:rsidR="0074673D" w:rsidRPr="007819BE" w:rsidDel="00715566" w:rsidRDefault="0074673D" w:rsidP="0074673D">
            <w:pPr>
              <w:pStyle w:val="TAL"/>
              <w:rPr>
                <w:del w:id="20898" w:author="师瑜 China Unicom" w:date="2021-02-09T00:29:00Z"/>
                <w:lang w:eastAsia="zh-CN"/>
                <w:rPrChange w:id="20899" w:author="师瑜 China Unicom" w:date="2021-03-05T21:02:00Z">
                  <w:rPr>
                    <w:del w:id="20900"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5D8DA3AF" w14:textId="688664FF" w:rsidR="0074673D" w:rsidRPr="007819BE" w:rsidDel="00715566" w:rsidRDefault="0074673D" w:rsidP="0074673D">
            <w:pPr>
              <w:pStyle w:val="TAL"/>
              <w:rPr>
                <w:del w:id="20901" w:author="师瑜 China Unicom" w:date="2021-02-09T00:29:00Z"/>
                <w:lang w:eastAsia="zh-CN"/>
                <w:rPrChange w:id="20902" w:author="师瑜 China Unicom" w:date="2021-03-05T21:02:00Z">
                  <w:rPr>
                    <w:del w:id="20903"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1DCD5881" w14:textId="06DD6D65" w:rsidR="0074673D" w:rsidRPr="007819BE" w:rsidDel="00715566" w:rsidRDefault="0074673D" w:rsidP="0074673D">
            <w:pPr>
              <w:pStyle w:val="TAL"/>
              <w:rPr>
                <w:del w:id="20904" w:author="师瑜 China Unicom" w:date="2021-02-09T00:29:00Z"/>
                <w:lang w:eastAsia="zh-CN"/>
                <w:rPrChange w:id="20905" w:author="师瑜 China Unicom" w:date="2021-03-05T21:02:00Z">
                  <w:rPr>
                    <w:del w:id="20906"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69C8FDDD" w14:textId="77BA7E99" w:rsidR="0074673D" w:rsidRPr="007819BE" w:rsidDel="00715566" w:rsidRDefault="0074673D" w:rsidP="0074673D">
            <w:pPr>
              <w:pStyle w:val="TAL"/>
              <w:rPr>
                <w:del w:id="20907" w:author="师瑜 China Unicom" w:date="2021-02-09T00:29:00Z"/>
                <w:lang w:eastAsia="zh-CN"/>
                <w:rPrChange w:id="20908" w:author="师瑜 China Unicom" w:date="2021-03-05T21:02:00Z">
                  <w:rPr>
                    <w:del w:id="20909" w:author="师瑜 China Unicom" w:date="2021-02-09T00:29:00Z"/>
                    <w:lang w:eastAsia="zh-CN"/>
                  </w:rPr>
                </w:rPrChange>
              </w:rPr>
            </w:pPr>
          </w:p>
        </w:tc>
        <w:tc>
          <w:tcPr>
            <w:tcW w:w="554" w:type="dxa"/>
            <w:tcBorders>
              <w:top w:val="single" w:sz="4" w:space="0" w:color="auto"/>
              <w:left w:val="single" w:sz="4" w:space="0" w:color="auto"/>
              <w:bottom w:val="single" w:sz="4" w:space="0" w:color="auto"/>
              <w:right w:val="single" w:sz="4" w:space="0" w:color="auto"/>
            </w:tcBorders>
            <w:vAlign w:val="center"/>
          </w:tcPr>
          <w:p w14:paraId="5EBFFF8B" w14:textId="4897BBA7" w:rsidR="0074673D" w:rsidRPr="007819BE" w:rsidDel="00715566" w:rsidRDefault="0074673D" w:rsidP="0074673D">
            <w:pPr>
              <w:pStyle w:val="TAL"/>
              <w:rPr>
                <w:del w:id="20910" w:author="师瑜 China Unicom" w:date="2021-02-09T00:29:00Z"/>
                <w:lang w:eastAsia="zh-CN"/>
                <w:rPrChange w:id="20911" w:author="师瑜 China Unicom" w:date="2021-03-05T21:02:00Z">
                  <w:rPr>
                    <w:del w:id="20912" w:author="师瑜 China Unicom" w:date="2021-02-09T00:29:00Z"/>
                    <w:lang w:eastAsia="zh-CN"/>
                  </w:rPr>
                </w:rPrChange>
              </w:rPr>
            </w:pPr>
          </w:p>
        </w:tc>
        <w:tc>
          <w:tcPr>
            <w:tcW w:w="1229" w:type="dxa"/>
            <w:gridSpan w:val="2"/>
            <w:vMerge/>
            <w:tcBorders>
              <w:left w:val="single" w:sz="4" w:space="0" w:color="auto"/>
              <w:right w:val="single" w:sz="4" w:space="0" w:color="auto"/>
            </w:tcBorders>
            <w:vAlign w:val="center"/>
          </w:tcPr>
          <w:p w14:paraId="06BB65CB" w14:textId="0006CA1E" w:rsidR="0074673D" w:rsidRPr="007819BE" w:rsidDel="00715566" w:rsidRDefault="0074673D" w:rsidP="0074673D">
            <w:pPr>
              <w:pStyle w:val="TAL"/>
              <w:rPr>
                <w:del w:id="20913" w:author="师瑜 China Unicom" w:date="2021-02-09T00:29:00Z"/>
                <w:lang w:eastAsia="zh-CN"/>
                <w:rPrChange w:id="20914" w:author="师瑜 China Unicom" w:date="2021-03-05T21:02:00Z">
                  <w:rPr>
                    <w:del w:id="20915" w:author="师瑜 China Unicom" w:date="2021-02-09T00:29:00Z"/>
                    <w:lang w:eastAsia="zh-CN"/>
                  </w:rPr>
                </w:rPrChange>
              </w:rPr>
            </w:pPr>
          </w:p>
        </w:tc>
      </w:tr>
      <w:tr w:rsidR="0074673D" w:rsidRPr="007819BE" w:rsidDel="00715566" w14:paraId="21D78271" w14:textId="7E3E438C" w:rsidTr="0074673D">
        <w:trPr>
          <w:gridAfter w:val="1"/>
          <w:wAfter w:w="22" w:type="dxa"/>
          <w:trHeight w:val="25"/>
          <w:jc w:val="center"/>
          <w:del w:id="20916" w:author="师瑜 China Unicom" w:date="2021-02-09T00:29:00Z"/>
        </w:trPr>
        <w:tc>
          <w:tcPr>
            <w:tcW w:w="1300" w:type="dxa"/>
            <w:vMerge/>
            <w:tcBorders>
              <w:left w:val="single" w:sz="4" w:space="0" w:color="auto"/>
              <w:right w:val="single" w:sz="4" w:space="0" w:color="auto"/>
            </w:tcBorders>
            <w:vAlign w:val="center"/>
          </w:tcPr>
          <w:p w14:paraId="6034D38C" w14:textId="3A90ABD2" w:rsidR="0074673D" w:rsidRPr="007819BE" w:rsidDel="00715566" w:rsidRDefault="0074673D" w:rsidP="0074673D">
            <w:pPr>
              <w:pStyle w:val="TAL"/>
              <w:rPr>
                <w:del w:id="20917" w:author="师瑜 China Unicom" w:date="2021-02-09T00:29:00Z"/>
                <w:lang w:eastAsia="zh-CN"/>
                <w:rPrChange w:id="20918" w:author="师瑜 China Unicom" w:date="2021-03-05T21:02:00Z">
                  <w:rPr>
                    <w:del w:id="20919" w:author="师瑜 China Unicom" w:date="2021-02-09T00:29:00Z"/>
                    <w:lang w:eastAsia="zh-CN"/>
                  </w:rPr>
                </w:rPrChange>
              </w:rPr>
            </w:pPr>
          </w:p>
        </w:tc>
        <w:tc>
          <w:tcPr>
            <w:tcW w:w="1300" w:type="dxa"/>
            <w:vMerge/>
            <w:tcBorders>
              <w:left w:val="single" w:sz="4" w:space="0" w:color="auto"/>
              <w:right w:val="single" w:sz="4" w:space="0" w:color="auto"/>
            </w:tcBorders>
            <w:vAlign w:val="center"/>
          </w:tcPr>
          <w:p w14:paraId="65A489A2" w14:textId="5B1C582D" w:rsidR="0074673D" w:rsidRPr="007819BE" w:rsidDel="00715566" w:rsidRDefault="0074673D" w:rsidP="0074673D">
            <w:pPr>
              <w:pStyle w:val="TAL"/>
              <w:rPr>
                <w:del w:id="20920" w:author="师瑜 China Unicom" w:date="2021-02-09T00:29:00Z"/>
                <w:lang w:eastAsia="zh-CN"/>
                <w:rPrChange w:id="20921" w:author="师瑜 China Unicom" w:date="2021-03-05T21:02:00Z">
                  <w:rPr>
                    <w:del w:id="20922" w:author="师瑜 China Unicom" w:date="2021-02-09T00:29:00Z"/>
                    <w:lang w:eastAsia="zh-CN"/>
                  </w:rPr>
                </w:rPrChange>
              </w:rPr>
            </w:pPr>
          </w:p>
        </w:tc>
        <w:tc>
          <w:tcPr>
            <w:tcW w:w="640" w:type="dxa"/>
            <w:vMerge/>
            <w:tcBorders>
              <w:left w:val="single" w:sz="4" w:space="0" w:color="auto"/>
              <w:right w:val="single" w:sz="4" w:space="0" w:color="auto"/>
            </w:tcBorders>
            <w:vAlign w:val="center"/>
          </w:tcPr>
          <w:p w14:paraId="7440FBA4" w14:textId="696F9BB9" w:rsidR="0074673D" w:rsidRPr="007819BE" w:rsidDel="00715566" w:rsidRDefault="0074673D" w:rsidP="0074673D">
            <w:pPr>
              <w:pStyle w:val="TAL"/>
              <w:rPr>
                <w:del w:id="20923" w:author="师瑜 China Unicom" w:date="2021-02-09T00:29:00Z"/>
                <w:lang w:eastAsia="zh-CN"/>
                <w:rPrChange w:id="20924" w:author="师瑜 China Unicom" w:date="2021-03-05T21:02:00Z">
                  <w:rPr>
                    <w:del w:id="20925" w:author="师瑜 China Unicom" w:date="2021-02-09T00:29:00Z"/>
                    <w:lang w:eastAsia="zh-CN"/>
                  </w:rPr>
                </w:rPrChange>
              </w:rPr>
            </w:pPr>
          </w:p>
        </w:tc>
        <w:tc>
          <w:tcPr>
            <w:tcW w:w="623" w:type="dxa"/>
            <w:tcBorders>
              <w:top w:val="single" w:sz="4" w:space="0" w:color="auto"/>
              <w:left w:val="single" w:sz="4" w:space="0" w:color="auto"/>
              <w:bottom w:val="single" w:sz="4" w:space="0" w:color="auto"/>
              <w:right w:val="single" w:sz="4" w:space="0" w:color="auto"/>
            </w:tcBorders>
          </w:tcPr>
          <w:p w14:paraId="7C02C314" w14:textId="560BE5B9" w:rsidR="0074673D" w:rsidRPr="007819BE" w:rsidDel="00715566" w:rsidRDefault="0074673D" w:rsidP="0074673D">
            <w:pPr>
              <w:pStyle w:val="TAL"/>
              <w:rPr>
                <w:del w:id="20926" w:author="师瑜 China Unicom" w:date="2021-02-09T00:29:00Z"/>
                <w:lang w:eastAsia="zh-CN"/>
                <w:rPrChange w:id="20927" w:author="师瑜 China Unicom" w:date="2021-03-05T21:02:00Z">
                  <w:rPr>
                    <w:del w:id="20928" w:author="师瑜 China Unicom" w:date="2021-02-09T00:29:00Z"/>
                    <w:lang w:eastAsia="zh-CN"/>
                  </w:rPr>
                </w:rPrChange>
              </w:rPr>
            </w:pPr>
            <w:del w:id="20929" w:author="师瑜 China Unicom" w:date="2021-02-09T00:29:00Z">
              <w:r w:rsidRPr="007819BE" w:rsidDel="00715566">
                <w:rPr>
                  <w:lang w:eastAsia="zh-CN"/>
                  <w:rPrChange w:id="20930" w:author="师瑜 China Unicom" w:date="2021-03-05T21:02:00Z">
                    <w:rPr>
                      <w:lang w:eastAsia="zh-CN"/>
                    </w:rPr>
                  </w:rPrChange>
                </w:rPr>
                <w:delText>60</w:delText>
              </w:r>
            </w:del>
          </w:p>
        </w:tc>
        <w:tc>
          <w:tcPr>
            <w:tcW w:w="549" w:type="dxa"/>
            <w:tcBorders>
              <w:top w:val="single" w:sz="4" w:space="0" w:color="auto"/>
              <w:left w:val="single" w:sz="4" w:space="0" w:color="auto"/>
              <w:bottom w:val="single" w:sz="4" w:space="0" w:color="auto"/>
              <w:right w:val="single" w:sz="4" w:space="0" w:color="auto"/>
            </w:tcBorders>
          </w:tcPr>
          <w:p w14:paraId="1102C3E4" w14:textId="2178CBD7" w:rsidR="0074673D" w:rsidRPr="007819BE" w:rsidDel="00715566" w:rsidRDefault="0074673D" w:rsidP="0074673D">
            <w:pPr>
              <w:pStyle w:val="TAL"/>
              <w:rPr>
                <w:del w:id="20931" w:author="师瑜 China Unicom" w:date="2021-02-09T00:29:00Z"/>
                <w:lang w:eastAsia="zh-CN"/>
                <w:rPrChange w:id="20932" w:author="师瑜 China Unicom" w:date="2021-03-05T21:02:00Z">
                  <w:rPr>
                    <w:del w:id="20933"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3221AB6A" w14:textId="13F25AED" w:rsidR="0074673D" w:rsidRPr="007819BE" w:rsidDel="00715566" w:rsidRDefault="0074673D" w:rsidP="0074673D">
            <w:pPr>
              <w:pStyle w:val="TAL"/>
              <w:rPr>
                <w:del w:id="20934" w:author="师瑜 China Unicom" w:date="2021-02-09T00:29:00Z"/>
                <w:lang w:eastAsia="zh-CN"/>
                <w:rPrChange w:id="20935" w:author="师瑜 China Unicom" w:date="2021-03-05T21:02:00Z">
                  <w:rPr>
                    <w:del w:id="20936" w:author="师瑜 China Unicom" w:date="2021-02-09T00:29:00Z"/>
                    <w:lang w:eastAsia="zh-CN"/>
                  </w:rPr>
                </w:rPrChange>
              </w:rPr>
            </w:pPr>
            <w:del w:id="20937" w:author="师瑜 China Unicom" w:date="2021-02-09T00:29:00Z">
              <w:r w:rsidRPr="007819BE" w:rsidDel="00715566">
                <w:rPr>
                  <w:lang w:eastAsia="zh-CN"/>
                  <w:rPrChange w:id="20938"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0B9D414" w14:textId="63A4AEDE" w:rsidR="0074673D" w:rsidRPr="007819BE" w:rsidDel="00715566" w:rsidRDefault="0074673D" w:rsidP="0074673D">
            <w:pPr>
              <w:pStyle w:val="TAL"/>
              <w:rPr>
                <w:del w:id="20939" w:author="师瑜 China Unicom" w:date="2021-02-09T00:29:00Z"/>
                <w:lang w:eastAsia="zh-CN"/>
                <w:rPrChange w:id="20940" w:author="师瑜 China Unicom" w:date="2021-03-05T21:02:00Z">
                  <w:rPr>
                    <w:del w:id="20941" w:author="师瑜 China Unicom" w:date="2021-02-09T00:29:00Z"/>
                    <w:lang w:eastAsia="zh-CN"/>
                  </w:rPr>
                </w:rPrChange>
              </w:rPr>
            </w:pPr>
            <w:del w:id="20942" w:author="师瑜 China Unicom" w:date="2021-02-09T00:29:00Z">
              <w:r w:rsidRPr="007819BE" w:rsidDel="00715566">
                <w:rPr>
                  <w:lang w:eastAsia="zh-CN"/>
                  <w:rPrChange w:id="20943"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tcPr>
          <w:p w14:paraId="0409E38D" w14:textId="4DB63664" w:rsidR="0074673D" w:rsidRPr="007819BE" w:rsidDel="00715566" w:rsidRDefault="0074673D" w:rsidP="0074673D">
            <w:pPr>
              <w:pStyle w:val="TAL"/>
              <w:rPr>
                <w:del w:id="20944" w:author="师瑜 China Unicom" w:date="2021-02-09T00:29:00Z"/>
                <w:lang w:eastAsia="zh-CN"/>
                <w:rPrChange w:id="20945" w:author="师瑜 China Unicom" w:date="2021-03-05T21:02:00Z">
                  <w:rPr>
                    <w:del w:id="20946" w:author="师瑜 China Unicom" w:date="2021-02-09T00:29:00Z"/>
                    <w:lang w:eastAsia="zh-CN"/>
                  </w:rPr>
                </w:rPrChange>
              </w:rPr>
            </w:pPr>
            <w:del w:id="20947" w:author="师瑜 China Unicom" w:date="2021-02-09T00:29:00Z">
              <w:r w:rsidRPr="007819BE" w:rsidDel="00715566">
                <w:rPr>
                  <w:lang w:eastAsia="zh-CN"/>
                  <w:rPrChange w:id="20948" w:author="师瑜 China Unicom" w:date="2021-03-05T21:02:00Z">
                    <w:rPr>
                      <w:lang w:eastAsia="zh-CN"/>
                    </w:rPr>
                  </w:rPrChange>
                </w:rPr>
                <w:delText>Yes</w:delText>
              </w:r>
              <w:r w:rsidRPr="007819BE" w:rsidDel="00715566">
                <w:rPr>
                  <w:vertAlign w:val="superscript"/>
                  <w:lang w:eastAsia="zh-CN"/>
                  <w:rPrChange w:id="20949" w:author="师瑜 China Unicom" w:date="2021-03-05T21:02:00Z">
                    <w:rPr>
                      <w:vertAlign w:val="superscript"/>
                      <w:lang w:eastAsia="zh-CN"/>
                    </w:rPr>
                  </w:rPrChange>
                </w:rPr>
                <w:delText>1</w:delText>
              </w:r>
            </w:del>
          </w:p>
        </w:tc>
        <w:tc>
          <w:tcPr>
            <w:tcW w:w="549" w:type="dxa"/>
            <w:tcBorders>
              <w:top w:val="single" w:sz="4" w:space="0" w:color="auto"/>
              <w:left w:val="single" w:sz="4" w:space="0" w:color="auto"/>
              <w:bottom w:val="single" w:sz="4" w:space="0" w:color="auto"/>
              <w:right w:val="single" w:sz="4" w:space="0" w:color="auto"/>
            </w:tcBorders>
          </w:tcPr>
          <w:p w14:paraId="0A6B5B5D" w14:textId="213F4066" w:rsidR="0074673D" w:rsidRPr="007819BE" w:rsidDel="00715566" w:rsidRDefault="0074673D" w:rsidP="0074673D">
            <w:pPr>
              <w:pStyle w:val="TAL"/>
              <w:rPr>
                <w:del w:id="20950" w:author="师瑜 China Unicom" w:date="2021-02-09T00:29:00Z"/>
                <w:lang w:eastAsia="zh-CN"/>
                <w:rPrChange w:id="20951" w:author="师瑜 China Unicom" w:date="2021-03-05T21:02:00Z">
                  <w:rPr>
                    <w:del w:id="20952" w:author="师瑜 China Unicom" w:date="2021-02-09T00:29:00Z"/>
                    <w:lang w:eastAsia="zh-CN"/>
                  </w:rPr>
                </w:rPrChange>
              </w:rPr>
            </w:pPr>
            <w:del w:id="20953" w:author="师瑜 China Unicom" w:date="2021-02-09T00:29:00Z">
              <w:r w:rsidRPr="007819BE" w:rsidDel="00715566">
                <w:rPr>
                  <w:lang w:eastAsia="zh-CN"/>
                  <w:rPrChange w:id="20954" w:author="师瑜 China Unicom" w:date="2021-03-05T21:02:00Z">
                    <w:rPr>
                      <w:lang w:eastAsia="zh-CN"/>
                    </w:rPr>
                  </w:rPrChange>
                </w:rPr>
                <w:delText>Yes</w:delText>
              </w:r>
              <w:r w:rsidRPr="007819BE" w:rsidDel="00715566">
                <w:rPr>
                  <w:vertAlign w:val="superscript"/>
                  <w:lang w:eastAsia="zh-CN"/>
                  <w:rPrChange w:id="20955" w:author="师瑜 China Unicom" w:date="2021-03-05T21:02:00Z">
                    <w:rPr>
                      <w:vertAlign w:val="superscript"/>
                      <w:lang w:eastAsia="zh-CN"/>
                    </w:rPr>
                  </w:rPrChange>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39CA8AB" w14:textId="12965629" w:rsidR="0074673D" w:rsidRPr="007819BE" w:rsidDel="00715566" w:rsidRDefault="0074673D" w:rsidP="0074673D">
            <w:pPr>
              <w:pStyle w:val="TAL"/>
              <w:rPr>
                <w:del w:id="20956" w:author="师瑜 China Unicom" w:date="2021-02-09T00:29:00Z"/>
                <w:lang w:eastAsia="zh-CN"/>
                <w:rPrChange w:id="20957" w:author="师瑜 China Unicom" w:date="2021-03-05T21:02:00Z">
                  <w:rPr>
                    <w:del w:id="20958"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3BFF9691" w14:textId="2C7412DA" w:rsidR="0074673D" w:rsidRPr="007819BE" w:rsidDel="00715566" w:rsidRDefault="0074673D" w:rsidP="0074673D">
            <w:pPr>
              <w:pStyle w:val="TAL"/>
              <w:rPr>
                <w:del w:id="20959" w:author="师瑜 China Unicom" w:date="2021-02-09T00:29:00Z"/>
                <w:lang w:eastAsia="zh-CN"/>
                <w:rPrChange w:id="20960" w:author="师瑜 China Unicom" w:date="2021-03-05T21:02:00Z">
                  <w:rPr>
                    <w:del w:id="20961"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57400879" w14:textId="7C03F242" w:rsidR="0074673D" w:rsidRPr="007819BE" w:rsidDel="00715566" w:rsidRDefault="0074673D" w:rsidP="0074673D">
            <w:pPr>
              <w:pStyle w:val="TAL"/>
              <w:rPr>
                <w:del w:id="20962" w:author="师瑜 China Unicom" w:date="2021-02-09T00:29:00Z"/>
                <w:lang w:eastAsia="zh-CN"/>
                <w:rPrChange w:id="20963" w:author="师瑜 China Unicom" w:date="2021-03-05T21:02:00Z">
                  <w:rPr>
                    <w:del w:id="20964"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4E91F4F4" w14:textId="3E71CF9A" w:rsidR="0074673D" w:rsidRPr="007819BE" w:rsidDel="00715566" w:rsidRDefault="0074673D" w:rsidP="0074673D">
            <w:pPr>
              <w:pStyle w:val="TAL"/>
              <w:rPr>
                <w:del w:id="20965" w:author="师瑜 China Unicom" w:date="2021-02-09T00:29:00Z"/>
                <w:lang w:eastAsia="zh-CN"/>
                <w:rPrChange w:id="20966" w:author="师瑜 China Unicom" w:date="2021-03-05T21:02:00Z">
                  <w:rPr>
                    <w:del w:id="20967"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506F1D2A" w14:textId="2F362A14" w:rsidR="0074673D" w:rsidRPr="007819BE" w:rsidDel="00715566" w:rsidRDefault="0074673D" w:rsidP="0074673D">
            <w:pPr>
              <w:pStyle w:val="TAL"/>
              <w:rPr>
                <w:del w:id="20968" w:author="师瑜 China Unicom" w:date="2021-02-09T00:29:00Z"/>
                <w:lang w:eastAsia="zh-CN"/>
                <w:rPrChange w:id="20969" w:author="师瑜 China Unicom" w:date="2021-03-05T21:02:00Z">
                  <w:rPr>
                    <w:del w:id="20970"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51BEBD02" w14:textId="4BF900A8" w:rsidR="0074673D" w:rsidRPr="007819BE" w:rsidDel="00715566" w:rsidRDefault="0074673D" w:rsidP="0074673D">
            <w:pPr>
              <w:pStyle w:val="TAL"/>
              <w:rPr>
                <w:del w:id="20971" w:author="师瑜 China Unicom" w:date="2021-02-09T00:29:00Z"/>
                <w:lang w:eastAsia="zh-CN"/>
                <w:rPrChange w:id="20972" w:author="师瑜 China Unicom" w:date="2021-03-05T21:02:00Z">
                  <w:rPr>
                    <w:del w:id="20973" w:author="师瑜 China Unicom" w:date="2021-02-09T00:29:00Z"/>
                    <w:lang w:eastAsia="zh-CN"/>
                  </w:rPr>
                </w:rPrChange>
              </w:rPr>
            </w:pPr>
          </w:p>
        </w:tc>
        <w:tc>
          <w:tcPr>
            <w:tcW w:w="554" w:type="dxa"/>
            <w:tcBorders>
              <w:top w:val="single" w:sz="4" w:space="0" w:color="auto"/>
              <w:left w:val="single" w:sz="4" w:space="0" w:color="auto"/>
              <w:bottom w:val="single" w:sz="4" w:space="0" w:color="auto"/>
              <w:right w:val="single" w:sz="4" w:space="0" w:color="auto"/>
            </w:tcBorders>
            <w:vAlign w:val="center"/>
          </w:tcPr>
          <w:p w14:paraId="1D65CD05" w14:textId="2A9AFA22" w:rsidR="0074673D" w:rsidRPr="007819BE" w:rsidDel="00715566" w:rsidRDefault="0074673D" w:rsidP="0074673D">
            <w:pPr>
              <w:pStyle w:val="TAL"/>
              <w:rPr>
                <w:del w:id="20974" w:author="师瑜 China Unicom" w:date="2021-02-09T00:29:00Z"/>
                <w:lang w:eastAsia="zh-CN"/>
                <w:rPrChange w:id="20975" w:author="师瑜 China Unicom" w:date="2021-03-05T21:02:00Z">
                  <w:rPr>
                    <w:del w:id="20976" w:author="师瑜 China Unicom" w:date="2021-02-09T00:29:00Z"/>
                    <w:lang w:eastAsia="zh-CN"/>
                  </w:rPr>
                </w:rPrChange>
              </w:rPr>
            </w:pPr>
          </w:p>
        </w:tc>
        <w:tc>
          <w:tcPr>
            <w:tcW w:w="1229" w:type="dxa"/>
            <w:gridSpan w:val="2"/>
            <w:vMerge/>
            <w:tcBorders>
              <w:left w:val="single" w:sz="4" w:space="0" w:color="auto"/>
              <w:right w:val="single" w:sz="4" w:space="0" w:color="auto"/>
            </w:tcBorders>
            <w:vAlign w:val="center"/>
          </w:tcPr>
          <w:p w14:paraId="657703BE" w14:textId="167AC0AC" w:rsidR="0074673D" w:rsidRPr="007819BE" w:rsidDel="00715566" w:rsidRDefault="0074673D" w:rsidP="0074673D">
            <w:pPr>
              <w:pStyle w:val="TAL"/>
              <w:rPr>
                <w:del w:id="20977" w:author="师瑜 China Unicom" w:date="2021-02-09T00:29:00Z"/>
                <w:lang w:eastAsia="zh-CN"/>
                <w:rPrChange w:id="20978" w:author="师瑜 China Unicom" w:date="2021-03-05T21:02:00Z">
                  <w:rPr>
                    <w:del w:id="20979" w:author="师瑜 China Unicom" w:date="2021-02-09T00:29:00Z"/>
                    <w:lang w:eastAsia="zh-CN"/>
                  </w:rPr>
                </w:rPrChange>
              </w:rPr>
            </w:pPr>
          </w:p>
        </w:tc>
      </w:tr>
      <w:tr w:rsidR="0074673D" w:rsidRPr="007819BE" w:rsidDel="00715566" w14:paraId="772CC96A" w14:textId="1CE51893" w:rsidTr="0074673D">
        <w:trPr>
          <w:gridAfter w:val="1"/>
          <w:wAfter w:w="22" w:type="dxa"/>
          <w:trHeight w:val="25"/>
          <w:jc w:val="center"/>
          <w:del w:id="20980" w:author="师瑜 China Unicom" w:date="2021-02-09T00:29:00Z"/>
        </w:trPr>
        <w:tc>
          <w:tcPr>
            <w:tcW w:w="1300" w:type="dxa"/>
            <w:vMerge/>
            <w:tcBorders>
              <w:left w:val="single" w:sz="4" w:space="0" w:color="auto"/>
              <w:right w:val="single" w:sz="4" w:space="0" w:color="auto"/>
            </w:tcBorders>
            <w:vAlign w:val="center"/>
          </w:tcPr>
          <w:p w14:paraId="63B3EA89" w14:textId="35B2537C" w:rsidR="0074673D" w:rsidRPr="007819BE" w:rsidDel="00715566" w:rsidRDefault="0074673D" w:rsidP="0074673D">
            <w:pPr>
              <w:pStyle w:val="TAL"/>
              <w:rPr>
                <w:del w:id="20981" w:author="师瑜 China Unicom" w:date="2021-02-09T00:29:00Z"/>
                <w:lang w:eastAsia="zh-CN"/>
                <w:rPrChange w:id="20982" w:author="师瑜 China Unicom" w:date="2021-03-05T21:02:00Z">
                  <w:rPr>
                    <w:del w:id="20983" w:author="师瑜 China Unicom" w:date="2021-02-09T00:29:00Z"/>
                    <w:lang w:eastAsia="zh-CN"/>
                  </w:rPr>
                </w:rPrChange>
              </w:rPr>
            </w:pPr>
          </w:p>
        </w:tc>
        <w:tc>
          <w:tcPr>
            <w:tcW w:w="1300" w:type="dxa"/>
            <w:vMerge/>
            <w:tcBorders>
              <w:left w:val="single" w:sz="4" w:space="0" w:color="auto"/>
              <w:right w:val="single" w:sz="4" w:space="0" w:color="auto"/>
            </w:tcBorders>
            <w:vAlign w:val="center"/>
          </w:tcPr>
          <w:p w14:paraId="08398089" w14:textId="15399F2E" w:rsidR="0074673D" w:rsidRPr="007819BE" w:rsidDel="00715566" w:rsidRDefault="0074673D" w:rsidP="0074673D">
            <w:pPr>
              <w:pStyle w:val="TAL"/>
              <w:rPr>
                <w:del w:id="20984" w:author="师瑜 China Unicom" w:date="2021-02-09T00:29:00Z"/>
                <w:lang w:eastAsia="zh-CN"/>
                <w:rPrChange w:id="20985" w:author="师瑜 China Unicom" w:date="2021-03-05T21:02:00Z">
                  <w:rPr>
                    <w:del w:id="20986" w:author="师瑜 China Unicom" w:date="2021-02-09T00:29:00Z"/>
                    <w:lang w:eastAsia="zh-CN"/>
                  </w:rPr>
                </w:rPrChange>
              </w:rPr>
            </w:pPr>
          </w:p>
        </w:tc>
        <w:tc>
          <w:tcPr>
            <w:tcW w:w="640" w:type="dxa"/>
            <w:vMerge w:val="restart"/>
            <w:tcBorders>
              <w:left w:val="single" w:sz="4" w:space="0" w:color="auto"/>
              <w:right w:val="single" w:sz="4" w:space="0" w:color="auto"/>
            </w:tcBorders>
            <w:vAlign w:val="center"/>
          </w:tcPr>
          <w:p w14:paraId="2104B76D" w14:textId="312C1D8C" w:rsidR="0074673D" w:rsidRPr="007819BE" w:rsidDel="00715566" w:rsidRDefault="0074673D" w:rsidP="0074673D">
            <w:pPr>
              <w:pStyle w:val="TAL"/>
              <w:rPr>
                <w:del w:id="20987" w:author="师瑜 China Unicom" w:date="2021-02-09T00:29:00Z"/>
                <w:lang w:eastAsia="zh-CN"/>
                <w:rPrChange w:id="20988" w:author="师瑜 China Unicom" w:date="2021-03-05T21:02:00Z">
                  <w:rPr>
                    <w:del w:id="20989" w:author="师瑜 China Unicom" w:date="2021-02-09T00:29:00Z"/>
                    <w:lang w:eastAsia="zh-CN"/>
                  </w:rPr>
                </w:rPrChange>
              </w:rPr>
            </w:pPr>
            <w:del w:id="20990" w:author="师瑜 China Unicom" w:date="2021-02-09T00:29:00Z">
              <w:r w:rsidRPr="007819BE" w:rsidDel="00715566">
                <w:rPr>
                  <w:lang w:eastAsia="zh-CN"/>
                  <w:rPrChange w:id="20991" w:author="师瑜 China Unicom" w:date="2021-03-05T21:02:00Z">
                    <w:rPr>
                      <w:lang w:eastAsia="zh-CN"/>
                    </w:rPr>
                  </w:rPrChange>
                </w:rPr>
                <w:delText>n71</w:delText>
              </w:r>
            </w:del>
          </w:p>
        </w:tc>
        <w:tc>
          <w:tcPr>
            <w:tcW w:w="623" w:type="dxa"/>
            <w:tcBorders>
              <w:top w:val="single" w:sz="4" w:space="0" w:color="auto"/>
              <w:left w:val="single" w:sz="4" w:space="0" w:color="auto"/>
              <w:bottom w:val="single" w:sz="4" w:space="0" w:color="auto"/>
              <w:right w:val="single" w:sz="4" w:space="0" w:color="auto"/>
            </w:tcBorders>
          </w:tcPr>
          <w:p w14:paraId="4CFD9827" w14:textId="4B6E53C7" w:rsidR="0074673D" w:rsidRPr="007819BE" w:rsidDel="00715566" w:rsidRDefault="0074673D" w:rsidP="0074673D">
            <w:pPr>
              <w:pStyle w:val="TAL"/>
              <w:rPr>
                <w:del w:id="20992" w:author="师瑜 China Unicom" w:date="2021-02-09T00:29:00Z"/>
                <w:lang w:eastAsia="zh-CN"/>
                <w:rPrChange w:id="20993" w:author="师瑜 China Unicom" w:date="2021-03-05T21:02:00Z">
                  <w:rPr>
                    <w:del w:id="20994" w:author="师瑜 China Unicom" w:date="2021-02-09T00:29:00Z"/>
                    <w:lang w:eastAsia="zh-CN"/>
                  </w:rPr>
                </w:rPrChange>
              </w:rPr>
            </w:pPr>
            <w:del w:id="20995" w:author="师瑜 China Unicom" w:date="2021-02-09T00:29:00Z">
              <w:r w:rsidRPr="007819BE" w:rsidDel="00715566">
                <w:rPr>
                  <w:lang w:eastAsia="zh-CN"/>
                  <w:rPrChange w:id="20996" w:author="师瑜 China Unicom" w:date="2021-03-05T21:02:00Z">
                    <w:rPr>
                      <w:lang w:eastAsia="zh-CN"/>
                    </w:rPr>
                  </w:rPrChange>
                </w:rPr>
                <w:delText>15</w:delText>
              </w:r>
            </w:del>
          </w:p>
        </w:tc>
        <w:tc>
          <w:tcPr>
            <w:tcW w:w="549" w:type="dxa"/>
            <w:tcBorders>
              <w:top w:val="single" w:sz="4" w:space="0" w:color="auto"/>
              <w:left w:val="single" w:sz="4" w:space="0" w:color="auto"/>
              <w:bottom w:val="single" w:sz="4" w:space="0" w:color="auto"/>
              <w:right w:val="single" w:sz="4" w:space="0" w:color="auto"/>
            </w:tcBorders>
          </w:tcPr>
          <w:p w14:paraId="37C2FBEA" w14:textId="69372E90" w:rsidR="0074673D" w:rsidRPr="007819BE" w:rsidDel="00715566" w:rsidRDefault="0074673D" w:rsidP="0074673D">
            <w:pPr>
              <w:pStyle w:val="TAL"/>
              <w:rPr>
                <w:del w:id="20997" w:author="师瑜 China Unicom" w:date="2021-02-09T00:29:00Z"/>
                <w:lang w:eastAsia="zh-CN"/>
                <w:rPrChange w:id="20998" w:author="师瑜 China Unicom" w:date="2021-03-05T21:02:00Z">
                  <w:rPr>
                    <w:del w:id="20999" w:author="师瑜 China Unicom" w:date="2021-02-09T00:29:00Z"/>
                    <w:lang w:eastAsia="zh-CN"/>
                  </w:rPr>
                </w:rPrChange>
              </w:rPr>
            </w:pPr>
            <w:del w:id="21000" w:author="师瑜 China Unicom" w:date="2021-02-09T00:29:00Z">
              <w:r w:rsidRPr="007819BE" w:rsidDel="00715566">
                <w:rPr>
                  <w:lang w:eastAsia="zh-CN"/>
                  <w:rPrChange w:id="21001"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E47217D" w14:textId="43A3DF1E" w:rsidR="0074673D" w:rsidRPr="007819BE" w:rsidDel="00715566" w:rsidRDefault="0074673D" w:rsidP="0074673D">
            <w:pPr>
              <w:pStyle w:val="TAL"/>
              <w:rPr>
                <w:del w:id="21002" w:author="师瑜 China Unicom" w:date="2021-02-09T00:29:00Z"/>
                <w:lang w:eastAsia="zh-CN"/>
                <w:rPrChange w:id="21003" w:author="师瑜 China Unicom" w:date="2021-03-05T21:02:00Z">
                  <w:rPr>
                    <w:del w:id="21004" w:author="师瑜 China Unicom" w:date="2021-02-09T00:29:00Z"/>
                    <w:lang w:eastAsia="zh-CN"/>
                  </w:rPr>
                </w:rPrChange>
              </w:rPr>
            </w:pPr>
            <w:del w:id="21005" w:author="师瑜 China Unicom" w:date="2021-02-09T00:29:00Z">
              <w:r w:rsidRPr="007819BE" w:rsidDel="00715566">
                <w:rPr>
                  <w:lang w:eastAsia="zh-CN"/>
                  <w:rPrChange w:id="21006"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9DC9E51" w14:textId="7B2F5AB3" w:rsidR="0074673D" w:rsidRPr="007819BE" w:rsidDel="00715566" w:rsidRDefault="0074673D" w:rsidP="0074673D">
            <w:pPr>
              <w:pStyle w:val="TAL"/>
              <w:rPr>
                <w:del w:id="21007" w:author="师瑜 China Unicom" w:date="2021-02-09T00:29:00Z"/>
                <w:lang w:eastAsia="zh-CN"/>
                <w:rPrChange w:id="21008" w:author="师瑜 China Unicom" w:date="2021-03-05T21:02:00Z">
                  <w:rPr>
                    <w:del w:id="21009" w:author="师瑜 China Unicom" w:date="2021-02-09T00:29:00Z"/>
                    <w:lang w:eastAsia="zh-CN"/>
                  </w:rPr>
                </w:rPrChange>
              </w:rPr>
            </w:pPr>
            <w:del w:id="21010" w:author="师瑜 China Unicom" w:date="2021-02-09T00:29:00Z">
              <w:r w:rsidRPr="007819BE" w:rsidDel="00715566">
                <w:rPr>
                  <w:lang w:eastAsia="zh-CN"/>
                  <w:rPrChange w:id="21011"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FB23E1A" w14:textId="3622DE46" w:rsidR="0074673D" w:rsidRPr="007819BE" w:rsidDel="00715566" w:rsidRDefault="0074673D" w:rsidP="0074673D">
            <w:pPr>
              <w:pStyle w:val="TAL"/>
              <w:rPr>
                <w:del w:id="21012" w:author="师瑜 China Unicom" w:date="2021-02-09T00:29:00Z"/>
                <w:lang w:eastAsia="zh-CN"/>
                <w:rPrChange w:id="21013" w:author="师瑜 China Unicom" w:date="2021-03-05T21:02:00Z">
                  <w:rPr>
                    <w:del w:id="21014" w:author="师瑜 China Unicom" w:date="2021-02-09T00:29:00Z"/>
                    <w:lang w:eastAsia="zh-CN"/>
                  </w:rPr>
                </w:rPrChange>
              </w:rPr>
            </w:pPr>
            <w:del w:id="21015" w:author="师瑜 China Unicom" w:date="2021-02-09T00:29:00Z">
              <w:r w:rsidRPr="007819BE" w:rsidDel="00715566">
                <w:rPr>
                  <w:lang w:eastAsia="zh-CN"/>
                  <w:rPrChange w:id="21016"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4053986" w14:textId="72B5F70C" w:rsidR="0074673D" w:rsidRPr="007819BE" w:rsidDel="00715566" w:rsidRDefault="0074673D" w:rsidP="0074673D">
            <w:pPr>
              <w:pStyle w:val="TAL"/>
              <w:rPr>
                <w:del w:id="21017" w:author="师瑜 China Unicom" w:date="2021-02-09T00:29:00Z"/>
                <w:lang w:eastAsia="zh-CN"/>
                <w:rPrChange w:id="21018" w:author="师瑜 China Unicom" w:date="2021-03-05T21:02:00Z">
                  <w:rPr>
                    <w:del w:id="21019"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477C877F" w14:textId="49D37C79" w:rsidR="0074673D" w:rsidRPr="007819BE" w:rsidDel="00715566" w:rsidRDefault="0074673D" w:rsidP="0074673D">
            <w:pPr>
              <w:pStyle w:val="TAL"/>
              <w:rPr>
                <w:del w:id="21020" w:author="师瑜 China Unicom" w:date="2021-02-09T00:29:00Z"/>
                <w:lang w:eastAsia="zh-CN"/>
                <w:rPrChange w:id="21021" w:author="师瑜 China Unicom" w:date="2021-03-05T21:02:00Z">
                  <w:rPr>
                    <w:del w:id="21022"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0F66E75C" w14:textId="515B0433" w:rsidR="0074673D" w:rsidRPr="007819BE" w:rsidDel="00715566" w:rsidRDefault="0074673D" w:rsidP="0074673D">
            <w:pPr>
              <w:pStyle w:val="TAL"/>
              <w:rPr>
                <w:del w:id="21023" w:author="师瑜 China Unicom" w:date="2021-02-09T00:29:00Z"/>
                <w:lang w:eastAsia="zh-CN"/>
                <w:rPrChange w:id="21024" w:author="师瑜 China Unicom" w:date="2021-03-05T21:02:00Z">
                  <w:rPr>
                    <w:del w:id="21025"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79C66E30" w14:textId="2BBCF4FE" w:rsidR="0074673D" w:rsidRPr="007819BE" w:rsidDel="00715566" w:rsidRDefault="0074673D" w:rsidP="0074673D">
            <w:pPr>
              <w:pStyle w:val="TAL"/>
              <w:rPr>
                <w:del w:id="21026" w:author="师瑜 China Unicom" w:date="2021-02-09T00:29:00Z"/>
                <w:lang w:eastAsia="zh-CN"/>
                <w:rPrChange w:id="21027" w:author="师瑜 China Unicom" w:date="2021-03-05T21:02:00Z">
                  <w:rPr>
                    <w:del w:id="21028"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4C7E295D" w14:textId="0B0F6D4C" w:rsidR="0074673D" w:rsidRPr="007819BE" w:rsidDel="00715566" w:rsidRDefault="0074673D" w:rsidP="0074673D">
            <w:pPr>
              <w:pStyle w:val="TAL"/>
              <w:rPr>
                <w:del w:id="21029" w:author="师瑜 China Unicom" w:date="2021-02-09T00:29:00Z"/>
                <w:lang w:eastAsia="zh-CN"/>
                <w:rPrChange w:id="21030" w:author="师瑜 China Unicom" w:date="2021-03-05T21:02:00Z">
                  <w:rPr>
                    <w:del w:id="21031"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1F05AD6D" w14:textId="69E0B8D9" w:rsidR="0074673D" w:rsidRPr="007819BE" w:rsidDel="00715566" w:rsidRDefault="0074673D" w:rsidP="0074673D">
            <w:pPr>
              <w:pStyle w:val="TAL"/>
              <w:rPr>
                <w:del w:id="21032" w:author="师瑜 China Unicom" w:date="2021-02-09T00:29:00Z"/>
                <w:lang w:eastAsia="zh-CN"/>
                <w:rPrChange w:id="21033" w:author="师瑜 China Unicom" w:date="2021-03-05T21:02:00Z">
                  <w:rPr>
                    <w:del w:id="21034"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37DB03DE" w14:textId="6D205E88" w:rsidR="0074673D" w:rsidRPr="007819BE" w:rsidDel="00715566" w:rsidRDefault="0074673D" w:rsidP="0074673D">
            <w:pPr>
              <w:pStyle w:val="TAL"/>
              <w:rPr>
                <w:del w:id="21035" w:author="师瑜 China Unicom" w:date="2021-02-09T00:29:00Z"/>
                <w:lang w:eastAsia="zh-CN"/>
                <w:rPrChange w:id="21036" w:author="师瑜 China Unicom" w:date="2021-03-05T21:02:00Z">
                  <w:rPr>
                    <w:del w:id="21037" w:author="师瑜 China Unicom" w:date="2021-02-09T00:29:00Z"/>
                    <w:lang w:eastAsia="zh-CN"/>
                  </w:rPr>
                </w:rPrChange>
              </w:rPr>
            </w:pPr>
          </w:p>
        </w:tc>
        <w:tc>
          <w:tcPr>
            <w:tcW w:w="554" w:type="dxa"/>
            <w:tcBorders>
              <w:top w:val="single" w:sz="4" w:space="0" w:color="auto"/>
              <w:left w:val="single" w:sz="4" w:space="0" w:color="auto"/>
              <w:bottom w:val="single" w:sz="4" w:space="0" w:color="auto"/>
              <w:right w:val="single" w:sz="4" w:space="0" w:color="auto"/>
            </w:tcBorders>
            <w:vAlign w:val="center"/>
          </w:tcPr>
          <w:p w14:paraId="68302A3F" w14:textId="0DD7715C" w:rsidR="0074673D" w:rsidRPr="007819BE" w:rsidDel="00715566" w:rsidRDefault="0074673D" w:rsidP="0074673D">
            <w:pPr>
              <w:pStyle w:val="TAL"/>
              <w:rPr>
                <w:del w:id="21038" w:author="师瑜 China Unicom" w:date="2021-02-09T00:29:00Z"/>
                <w:lang w:eastAsia="zh-CN"/>
                <w:rPrChange w:id="21039" w:author="师瑜 China Unicom" w:date="2021-03-05T21:02:00Z">
                  <w:rPr>
                    <w:del w:id="21040" w:author="师瑜 China Unicom" w:date="2021-02-09T00:29:00Z"/>
                    <w:lang w:eastAsia="zh-CN"/>
                  </w:rPr>
                </w:rPrChange>
              </w:rPr>
            </w:pPr>
          </w:p>
        </w:tc>
        <w:tc>
          <w:tcPr>
            <w:tcW w:w="1229" w:type="dxa"/>
            <w:gridSpan w:val="2"/>
            <w:vMerge/>
            <w:tcBorders>
              <w:left w:val="single" w:sz="4" w:space="0" w:color="auto"/>
              <w:right w:val="single" w:sz="4" w:space="0" w:color="auto"/>
            </w:tcBorders>
            <w:vAlign w:val="center"/>
          </w:tcPr>
          <w:p w14:paraId="1AD1A17C" w14:textId="1D2483E8" w:rsidR="0074673D" w:rsidRPr="007819BE" w:rsidDel="00715566" w:rsidRDefault="0074673D" w:rsidP="0074673D">
            <w:pPr>
              <w:pStyle w:val="TAL"/>
              <w:rPr>
                <w:del w:id="21041" w:author="师瑜 China Unicom" w:date="2021-02-09T00:29:00Z"/>
                <w:lang w:eastAsia="zh-CN"/>
                <w:rPrChange w:id="21042" w:author="师瑜 China Unicom" w:date="2021-03-05T21:02:00Z">
                  <w:rPr>
                    <w:del w:id="21043" w:author="师瑜 China Unicom" w:date="2021-02-09T00:29:00Z"/>
                    <w:lang w:eastAsia="zh-CN"/>
                  </w:rPr>
                </w:rPrChange>
              </w:rPr>
            </w:pPr>
          </w:p>
        </w:tc>
      </w:tr>
      <w:tr w:rsidR="0074673D" w:rsidRPr="007819BE" w:rsidDel="00715566" w14:paraId="15B247E8" w14:textId="748136AA" w:rsidTr="0074673D">
        <w:trPr>
          <w:gridAfter w:val="1"/>
          <w:wAfter w:w="22" w:type="dxa"/>
          <w:trHeight w:val="25"/>
          <w:jc w:val="center"/>
          <w:del w:id="21044" w:author="师瑜 China Unicom" w:date="2021-02-09T00:29:00Z"/>
        </w:trPr>
        <w:tc>
          <w:tcPr>
            <w:tcW w:w="1300" w:type="dxa"/>
            <w:vMerge/>
            <w:tcBorders>
              <w:left w:val="single" w:sz="4" w:space="0" w:color="auto"/>
              <w:right w:val="single" w:sz="4" w:space="0" w:color="auto"/>
            </w:tcBorders>
            <w:vAlign w:val="center"/>
          </w:tcPr>
          <w:p w14:paraId="0C37F0A1" w14:textId="1BEC8936" w:rsidR="0074673D" w:rsidRPr="007819BE" w:rsidDel="00715566" w:rsidRDefault="0074673D" w:rsidP="0074673D">
            <w:pPr>
              <w:pStyle w:val="TAL"/>
              <w:rPr>
                <w:del w:id="21045" w:author="师瑜 China Unicom" w:date="2021-02-09T00:29:00Z"/>
                <w:lang w:eastAsia="zh-CN"/>
                <w:rPrChange w:id="21046" w:author="师瑜 China Unicom" w:date="2021-03-05T21:02:00Z">
                  <w:rPr>
                    <w:del w:id="21047" w:author="师瑜 China Unicom" w:date="2021-02-09T00:29:00Z"/>
                    <w:lang w:eastAsia="zh-CN"/>
                  </w:rPr>
                </w:rPrChange>
              </w:rPr>
            </w:pPr>
          </w:p>
        </w:tc>
        <w:tc>
          <w:tcPr>
            <w:tcW w:w="1300" w:type="dxa"/>
            <w:vMerge/>
            <w:tcBorders>
              <w:left w:val="single" w:sz="4" w:space="0" w:color="auto"/>
              <w:right w:val="single" w:sz="4" w:space="0" w:color="auto"/>
            </w:tcBorders>
            <w:vAlign w:val="center"/>
          </w:tcPr>
          <w:p w14:paraId="5917138C" w14:textId="5C588CDF" w:rsidR="0074673D" w:rsidRPr="007819BE" w:rsidDel="00715566" w:rsidRDefault="0074673D" w:rsidP="0074673D">
            <w:pPr>
              <w:pStyle w:val="TAL"/>
              <w:rPr>
                <w:del w:id="21048" w:author="师瑜 China Unicom" w:date="2021-02-09T00:29:00Z"/>
                <w:lang w:eastAsia="zh-CN"/>
                <w:rPrChange w:id="21049" w:author="师瑜 China Unicom" w:date="2021-03-05T21:02:00Z">
                  <w:rPr>
                    <w:del w:id="21050" w:author="师瑜 China Unicom" w:date="2021-02-09T00:29:00Z"/>
                    <w:lang w:eastAsia="zh-CN"/>
                  </w:rPr>
                </w:rPrChange>
              </w:rPr>
            </w:pPr>
          </w:p>
        </w:tc>
        <w:tc>
          <w:tcPr>
            <w:tcW w:w="640" w:type="dxa"/>
            <w:vMerge/>
            <w:tcBorders>
              <w:left w:val="single" w:sz="4" w:space="0" w:color="auto"/>
              <w:right w:val="single" w:sz="4" w:space="0" w:color="auto"/>
            </w:tcBorders>
            <w:vAlign w:val="center"/>
          </w:tcPr>
          <w:p w14:paraId="6555D180" w14:textId="4C211FF4" w:rsidR="0074673D" w:rsidRPr="007819BE" w:rsidDel="00715566" w:rsidRDefault="0074673D" w:rsidP="0074673D">
            <w:pPr>
              <w:pStyle w:val="TAL"/>
              <w:rPr>
                <w:del w:id="21051" w:author="师瑜 China Unicom" w:date="2021-02-09T00:29:00Z"/>
                <w:lang w:eastAsia="zh-CN"/>
                <w:rPrChange w:id="21052" w:author="师瑜 China Unicom" w:date="2021-03-05T21:02:00Z">
                  <w:rPr>
                    <w:del w:id="21053" w:author="师瑜 China Unicom" w:date="2021-02-09T00:29:00Z"/>
                    <w:lang w:eastAsia="zh-CN"/>
                  </w:rPr>
                </w:rPrChange>
              </w:rPr>
            </w:pPr>
          </w:p>
        </w:tc>
        <w:tc>
          <w:tcPr>
            <w:tcW w:w="623" w:type="dxa"/>
            <w:tcBorders>
              <w:top w:val="single" w:sz="4" w:space="0" w:color="auto"/>
              <w:left w:val="single" w:sz="4" w:space="0" w:color="auto"/>
              <w:bottom w:val="single" w:sz="4" w:space="0" w:color="auto"/>
              <w:right w:val="single" w:sz="4" w:space="0" w:color="auto"/>
            </w:tcBorders>
            <w:vAlign w:val="center"/>
          </w:tcPr>
          <w:p w14:paraId="28530E11" w14:textId="2A71535A" w:rsidR="0074673D" w:rsidRPr="007819BE" w:rsidDel="00715566" w:rsidRDefault="0074673D" w:rsidP="0074673D">
            <w:pPr>
              <w:pStyle w:val="TAL"/>
              <w:rPr>
                <w:del w:id="21054" w:author="师瑜 China Unicom" w:date="2021-02-09T00:29:00Z"/>
                <w:lang w:eastAsia="zh-CN"/>
                <w:rPrChange w:id="21055" w:author="师瑜 China Unicom" w:date="2021-03-05T21:02:00Z">
                  <w:rPr>
                    <w:del w:id="21056" w:author="师瑜 China Unicom" w:date="2021-02-09T00:29:00Z"/>
                    <w:lang w:eastAsia="zh-CN"/>
                  </w:rPr>
                </w:rPrChange>
              </w:rPr>
            </w:pPr>
            <w:del w:id="21057" w:author="师瑜 China Unicom" w:date="2021-02-09T00:29:00Z">
              <w:r w:rsidRPr="007819BE" w:rsidDel="00715566">
                <w:rPr>
                  <w:lang w:eastAsia="zh-CN"/>
                  <w:rPrChange w:id="21058" w:author="师瑜 China Unicom" w:date="2021-03-05T21:02:00Z">
                    <w:rPr>
                      <w:lang w:eastAsia="zh-CN"/>
                    </w:rPr>
                  </w:rPrChange>
                </w:rPr>
                <w:delText>30</w:delText>
              </w:r>
            </w:del>
          </w:p>
        </w:tc>
        <w:tc>
          <w:tcPr>
            <w:tcW w:w="549" w:type="dxa"/>
            <w:tcBorders>
              <w:top w:val="single" w:sz="4" w:space="0" w:color="auto"/>
              <w:left w:val="single" w:sz="4" w:space="0" w:color="auto"/>
              <w:bottom w:val="single" w:sz="4" w:space="0" w:color="auto"/>
              <w:right w:val="single" w:sz="4" w:space="0" w:color="auto"/>
            </w:tcBorders>
          </w:tcPr>
          <w:p w14:paraId="154F719A" w14:textId="58976D6C" w:rsidR="0074673D" w:rsidRPr="007819BE" w:rsidDel="00715566" w:rsidRDefault="0074673D" w:rsidP="0074673D">
            <w:pPr>
              <w:pStyle w:val="TAL"/>
              <w:rPr>
                <w:del w:id="21059" w:author="师瑜 China Unicom" w:date="2021-02-09T00:29:00Z"/>
                <w:lang w:eastAsia="zh-CN"/>
                <w:rPrChange w:id="21060" w:author="师瑜 China Unicom" w:date="2021-03-05T21:02:00Z">
                  <w:rPr>
                    <w:del w:id="21061"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23C5E91A" w14:textId="758853F2" w:rsidR="0074673D" w:rsidRPr="007819BE" w:rsidDel="00715566" w:rsidRDefault="0074673D" w:rsidP="0074673D">
            <w:pPr>
              <w:pStyle w:val="TAL"/>
              <w:rPr>
                <w:del w:id="21062" w:author="师瑜 China Unicom" w:date="2021-02-09T00:29:00Z"/>
                <w:lang w:eastAsia="zh-CN"/>
                <w:rPrChange w:id="21063" w:author="师瑜 China Unicom" w:date="2021-03-05T21:02:00Z">
                  <w:rPr>
                    <w:del w:id="21064" w:author="师瑜 China Unicom" w:date="2021-02-09T00:29:00Z"/>
                    <w:lang w:eastAsia="zh-CN"/>
                  </w:rPr>
                </w:rPrChange>
              </w:rPr>
            </w:pPr>
            <w:del w:id="21065" w:author="师瑜 China Unicom" w:date="2021-02-09T00:29:00Z">
              <w:r w:rsidRPr="007819BE" w:rsidDel="00715566">
                <w:rPr>
                  <w:lang w:eastAsia="zh-CN"/>
                  <w:rPrChange w:id="21066"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7A8C6136" w14:textId="240F0A4A" w:rsidR="0074673D" w:rsidRPr="007819BE" w:rsidDel="00715566" w:rsidRDefault="0074673D" w:rsidP="0074673D">
            <w:pPr>
              <w:pStyle w:val="TAL"/>
              <w:rPr>
                <w:del w:id="21067" w:author="师瑜 China Unicom" w:date="2021-02-09T00:29:00Z"/>
                <w:lang w:eastAsia="zh-CN"/>
                <w:rPrChange w:id="21068" w:author="师瑜 China Unicom" w:date="2021-03-05T21:02:00Z">
                  <w:rPr>
                    <w:del w:id="21069" w:author="师瑜 China Unicom" w:date="2021-02-09T00:29:00Z"/>
                    <w:lang w:eastAsia="zh-CN"/>
                  </w:rPr>
                </w:rPrChange>
              </w:rPr>
            </w:pPr>
            <w:del w:id="21070" w:author="师瑜 China Unicom" w:date="2021-02-09T00:29:00Z">
              <w:r w:rsidRPr="007819BE" w:rsidDel="00715566">
                <w:rPr>
                  <w:lang w:eastAsia="zh-CN"/>
                  <w:rPrChange w:id="21071"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767A3B7E" w14:textId="5CA3A34E" w:rsidR="0074673D" w:rsidRPr="007819BE" w:rsidDel="00715566" w:rsidRDefault="0074673D" w:rsidP="0074673D">
            <w:pPr>
              <w:pStyle w:val="TAL"/>
              <w:rPr>
                <w:del w:id="21072" w:author="师瑜 China Unicom" w:date="2021-02-09T00:29:00Z"/>
                <w:lang w:eastAsia="zh-CN"/>
                <w:rPrChange w:id="21073" w:author="师瑜 China Unicom" w:date="2021-03-05T21:02:00Z">
                  <w:rPr>
                    <w:del w:id="21074" w:author="师瑜 China Unicom" w:date="2021-02-09T00:29:00Z"/>
                    <w:lang w:eastAsia="zh-CN"/>
                  </w:rPr>
                </w:rPrChange>
              </w:rPr>
            </w:pPr>
            <w:del w:id="21075" w:author="师瑜 China Unicom" w:date="2021-02-09T00:29:00Z">
              <w:r w:rsidRPr="007819BE" w:rsidDel="00715566">
                <w:rPr>
                  <w:lang w:eastAsia="zh-CN"/>
                  <w:rPrChange w:id="21076" w:author="师瑜 China Unicom" w:date="2021-03-05T21:02:00Z">
                    <w:rPr>
                      <w:lang w:eastAsia="zh-CN"/>
                    </w:rPr>
                  </w:rPrChange>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A4939BF" w14:textId="0CBCD675" w:rsidR="0074673D" w:rsidRPr="007819BE" w:rsidDel="00715566" w:rsidRDefault="0074673D" w:rsidP="0074673D">
            <w:pPr>
              <w:pStyle w:val="TAL"/>
              <w:rPr>
                <w:del w:id="21077" w:author="师瑜 China Unicom" w:date="2021-02-09T00:29:00Z"/>
                <w:lang w:eastAsia="zh-CN"/>
                <w:rPrChange w:id="21078" w:author="师瑜 China Unicom" w:date="2021-03-05T21:02:00Z">
                  <w:rPr>
                    <w:del w:id="21079"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763940A8" w14:textId="437C084B" w:rsidR="0074673D" w:rsidRPr="007819BE" w:rsidDel="00715566" w:rsidRDefault="0074673D" w:rsidP="0074673D">
            <w:pPr>
              <w:pStyle w:val="TAL"/>
              <w:rPr>
                <w:del w:id="21080" w:author="师瑜 China Unicom" w:date="2021-02-09T00:29:00Z"/>
                <w:lang w:eastAsia="zh-CN"/>
                <w:rPrChange w:id="21081" w:author="师瑜 China Unicom" w:date="2021-03-05T21:02:00Z">
                  <w:rPr>
                    <w:del w:id="21082"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0D7258EE" w14:textId="0856EB28" w:rsidR="0074673D" w:rsidRPr="007819BE" w:rsidDel="00715566" w:rsidRDefault="0074673D" w:rsidP="0074673D">
            <w:pPr>
              <w:pStyle w:val="TAL"/>
              <w:rPr>
                <w:del w:id="21083" w:author="师瑜 China Unicom" w:date="2021-02-09T00:29:00Z"/>
                <w:lang w:eastAsia="zh-CN"/>
                <w:rPrChange w:id="21084" w:author="师瑜 China Unicom" w:date="2021-03-05T21:02:00Z">
                  <w:rPr>
                    <w:del w:id="21085"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76CA6B83" w14:textId="09882311" w:rsidR="0074673D" w:rsidRPr="007819BE" w:rsidDel="00715566" w:rsidRDefault="0074673D" w:rsidP="0074673D">
            <w:pPr>
              <w:pStyle w:val="TAL"/>
              <w:rPr>
                <w:del w:id="21086" w:author="师瑜 China Unicom" w:date="2021-02-09T00:29:00Z"/>
                <w:lang w:eastAsia="zh-CN"/>
                <w:rPrChange w:id="21087" w:author="师瑜 China Unicom" w:date="2021-03-05T21:02:00Z">
                  <w:rPr>
                    <w:del w:id="21088"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4E8B849D" w14:textId="46B60C3B" w:rsidR="0074673D" w:rsidRPr="007819BE" w:rsidDel="00715566" w:rsidRDefault="0074673D" w:rsidP="0074673D">
            <w:pPr>
              <w:pStyle w:val="TAL"/>
              <w:rPr>
                <w:del w:id="21089" w:author="师瑜 China Unicom" w:date="2021-02-09T00:29:00Z"/>
                <w:lang w:eastAsia="zh-CN"/>
                <w:rPrChange w:id="21090" w:author="师瑜 China Unicom" w:date="2021-03-05T21:02:00Z">
                  <w:rPr>
                    <w:del w:id="21091"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vAlign w:val="center"/>
          </w:tcPr>
          <w:p w14:paraId="596B56F9" w14:textId="51001118" w:rsidR="0074673D" w:rsidRPr="007819BE" w:rsidDel="00715566" w:rsidRDefault="0074673D" w:rsidP="0074673D">
            <w:pPr>
              <w:pStyle w:val="TAL"/>
              <w:rPr>
                <w:del w:id="21092" w:author="师瑜 China Unicom" w:date="2021-02-09T00:29:00Z"/>
                <w:lang w:eastAsia="zh-CN"/>
                <w:rPrChange w:id="21093" w:author="师瑜 China Unicom" w:date="2021-03-05T21:02:00Z">
                  <w:rPr>
                    <w:del w:id="21094" w:author="师瑜 China Unicom" w:date="2021-02-09T00:29:00Z"/>
                    <w:lang w:eastAsia="zh-CN"/>
                  </w:rPr>
                </w:rPrChange>
              </w:rPr>
            </w:pPr>
          </w:p>
        </w:tc>
        <w:tc>
          <w:tcPr>
            <w:tcW w:w="549" w:type="dxa"/>
            <w:tcBorders>
              <w:top w:val="single" w:sz="4" w:space="0" w:color="auto"/>
              <w:left w:val="single" w:sz="4" w:space="0" w:color="auto"/>
              <w:bottom w:val="single" w:sz="4" w:space="0" w:color="auto"/>
              <w:right w:val="single" w:sz="4" w:space="0" w:color="auto"/>
            </w:tcBorders>
          </w:tcPr>
          <w:p w14:paraId="05F4636E" w14:textId="0A9CA182" w:rsidR="0074673D" w:rsidRPr="007819BE" w:rsidDel="00715566" w:rsidRDefault="0074673D" w:rsidP="0074673D">
            <w:pPr>
              <w:pStyle w:val="TAL"/>
              <w:rPr>
                <w:del w:id="21095" w:author="师瑜 China Unicom" w:date="2021-02-09T00:29:00Z"/>
                <w:lang w:eastAsia="zh-CN"/>
                <w:rPrChange w:id="21096" w:author="师瑜 China Unicom" w:date="2021-03-05T21:02:00Z">
                  <w:rPr>
                    <w:del w:id="21097" w:author="师瑜 China Unicom" w:date="2021-02-09T00:29:00Z"/>
                    <w:lang w:eastAsia="zh-CN"/>
                  </w:rPr>
                </w:rPrChange>
              </w:rPr>
            </w:pPr>
          </w:p>
        </w:tc>
        <w:tc>
          <w:tcPr>
            <w:tcW w:w="554" w:type="dxa"/>
            <w:tcBorders>
              <w:top w:val="single" w:sz="4" w:space="0" w:color="auto"/>
              <w:left w:val="single" w:sz="4" w:space="0" w:color="auto"/>
              <w:bottom w:val="single" w:sz="4" w:space="0" w:color="auto"/>
              <w:right w:val="single" w:sz="4" w:space="0" w:color="auto"/>
            </w:tcBorders>
            <w:vAlign w:val="center"/>
          </w:tcPr>
          <w:p w14:paraId="0B9725B1" w14:textId="35ECBF42" w:rsidR="0074673D" w:rsidRPr="007819BE" w:rsidDel="00715566" w:rsidRDefault="0074673D" w:rsidP="0074673D">
            <w:pPr>
              <w:pStyle w:val="TAL"/>
              <w:rPr>
                <w:del w:id="21098" w:author="师瑜 China Unicom" w:date="2021-02-09T00:29:00Z"/>
                <w:lang w:eastAsia="zh-CN"/>
                <w:rPrChange w:id="21099" w:author="师瑜 China Unicom" w:date="2021-03-05T21:02:00Z">
                  <w:rPr>
                    <w:del w:id="21100" w:author="师瑜 China Unicom" w:date="2021-02-09T00:29:00Z"/>
                    <w:lang w:eastAsia="zh-CN"/>
                  </w:rPr>
                </w:rPrChange>
              </w:rPr>
            </w:pPr>
          </w:p>
        </w:tc>
        <w:tc>
          <w:tcPr>
            <w:tcW w:w="1229" w:type="dxa"/>
            <w:gridSpan w:val="2"/>
            <w:vMerge/>
            <w:tcBorders>
              <w:left w:val="single" w:sz="4" w:space="0" w:color="auto"/>
              <w:right w:val="single" w:sz="4" w:space="0" w:color="auto"/>
            </w:tcBorders>
            <w:vAlign w:val="center"/>
          </w:tcPr>
          <w:p w14:paraId="408DA9A7" w14:textId="5672284F" w:rsidR="0074673D" w:rsidRPr="007819BE" w:rsidDel="00715566" w:rsidRDefault="0074673D" w:rsidP="0074673D">
            <w:pPr>
              <w:pStyle w:val="TAL"/>
              <w:rPr>
                <w:del w:id="21101" w:author="师瑜 China Unicom" w:date="2021-02-09T00:29:00Z"/>
                <w:lang w:eastAsia="zh-CN"/>
                <w:rPrChange w:id="21102" w:author="师瑜 China Unicom" w:date="2021-03-05T21:02:00Z">
                  <w:rPr>
                    <w:del w:id="21103" w:author="师瑜 China Unicom" w:date="2021-02-09T00:29:00Z"/>
                    <w:lang w:eastAsia="zh-CN"/>
                  </w:rPr>
                </w:rPrChange>
              </w:rPr>
            </w:pPr>
          </w:p>
        </w:tc>
      </w:tr>
      <w:tr w:rsidR="0074673D" w:rsidRPr="007819BE" w:rsidDel="00715566" w14:paraId="2AE95672" w14:textId="4A645F07" w:rsidTr="0074673D">
        <w:trPr>
          <w:trHeight w:val="25"/>
          <w:jc w:val="center"/>
          <w:del w:id="21104" w:author="师瑜 China Unicom" w:date="2021-02-09T00:29:00Z"/>
        </w:trPr>
        <w:tc>
          <w:tcPr>
            <w:tcW w:w="11707" w:type="dxa"/>
            <w:gridSpan w:val="19"/>
            <w:tcBorders>
              <w:left w:val="single" w:sz="4" w:space="0" w:color="auto"/>
              <w:bottom w:val="single" w:sz="4" w:space="0" w:color="auto"/>
              <w:right w:val="single" w:sz="4" w:space="0" w:color="auto"/>
            </w:tcBorders>
            <w:vAlign w:val="center"/>
          </w:tcPr>
          <w:p w14:paraId="737D59C2" w14:textId="502C3119" w:rsidR="0074673D" w:rsidRPr="007819BE" w:rsidDel="00715566" w:rsidRDefault="0074673D" w:rsidP="0074673D">
            <w:pPr>
              <w:keepNext/>
              <w:keepLines/>
              <w:spacing w:after="0"/>
              <w:rPr>
                <w:del w:id="21105" w:author="师瑜 China Unicom" w:date="2021-02-09T00:29:00Z"/>
                <w:rFonts w:ascii="Arial" w:eastAsia="DengXian" w:hAnsi="Arial"/>
                <w:sz w:val="18"/>
                <w:lang w:eastAsia="zh-CN"/>
                <w:rPrChange w:id="21106" w:author="师瑜 China Unicom" w:date="2021-03-05T21:02:00Z">
                  <w:rPr>
                    <w:del w:id="21107" w:author="师瑜 China Unicom" w:date="2021-02-09T00:29:00Z"/>
                    <w:rFonts w:ascii="Arial" w:eastAsia="DengXian" w:hAnsi="Arial"/>
                    <w:sz w:val="18"/>
                    <w:lang w:eastAsia="zh-CN"/>
                  </w:rPr>
                </w:rPrChange>
              </w:rPr>
            </w:pPr>
            <w:del w:id="21108" w:author="师瑜 China Unicom" w:date="2021-02-09T00:29:00Z">
              <w:r w:rsidRPr="007819BE" w:rsidDel="00715566">
                <w:rPr>
                  <w:rFonts w:ascii="Arial" w:eastAsia="Yu Mincho" w:hAnsi="Arial"/>
                  <w:sz w:val="18"/>
                  <w:rPrChange w:id="21109" w:author="师瑜 China Unicom" w:date="2021-03-05T21:02:00Z">
                    <w:rPr>
                      <w:rFonts w:ascii="Arial" w:eastAsia="Yu Mincho" w:hAnsi="Arial"/>
                      <w:sz w:val="18"/>
                    </w:rPr>
                  </w:rPrChange>
                </w:rPr>
                <w:delText>NOTE 1:</w:delText>
              </w:r>
              <w:r w:rsidRPr="007819BE" w:rsidDel="00715566">
                <w:rPr>
                  <w:rFonts w:ascii="Arial" w:eastAsia="Yu Mincho" w:hAnsi="Arial"/>
                  <w:sz w:val="18"/>
                  <w:rPrChange w:id="21110" w:author="师瑜 China Unicom" w:date="2021-03-05T21:02:00Z">
                    <w:rPr>
                      <w:rFonts w:ascii="Arial" w:eastAsia="Yu Mincho" w:hAnsi="Arial"/>
                      <w:sz w:val="18"/>
                    </w:rPr>
                  </w:rPrChange>
                </w:rPr>
                <w:tab/>
                <w:delText>This UE channel bandwidth is applicable only to downlink.</w:delText>
              </w:r>
            </w:del>
          </w:p>
        </w:tc>
      </w:tr>
    </w:tbl>
    <w:p w14:paraId="54A62DB4" w14:textId="77777777" w:rsidR="0074673D" w:rsidRPr="007819BE" w:rsidRDefault="0074673D" w:rsidP="0074673D">
      <w:pPr>
        <w:rPr>
          <w:rPrChange w:id="21111" w:author="师瑜 China Unicom" w:date="2021-03-05T21:02:00Z">
            <w:rPr/>
          </w:rPrChange>
        </w:rPr>
        <w:sectPr w:rsidR="0074673D" w:rsidRPr="007819BE" w:rsidSect="0074673D">
          <w:headerReference w:type="default" r:id="rId13"/>
          <w:footerReference w:type="default" r:id="rId14"/>
          <w:footnotePr>
            <w:numRestart w:val="eachSect"/>
          </w:footnotePr>
          <w:pgSz w:w="16840" w:h="11907" w:orient="landscape" w:code="9"/>
          <w:pgMar w:top="1134" w:right="1418" w:bottom="1134" w:left="1134" w:header="680" w:footer="567" w:gutter="0"/>
          <w:cols w:space="720"/>
        </w:sectPr>
      </w:pPr>
    </w:p>
    <w:p w14:paraId="06342783" w14:textId="77777777" w:rsidR="0074673D" w:rsidRPr="007819BE" w:rsidRDefault="0074673D" w:rsidP="0074673D">
      <w:pPr>
        <w:pStyle w:val="40"/>
        <w:rPr>
          <w:rPrChange w:id="21112" w:author="师瑜 China Unicom" w:date="2021-03-05T21:02:00Z">
            <w:rPr/>
          </w:rPrChange>
        </w:rPr>
      </w:pPr>
      <w:bookmarkStart w:id="21113" w:name="_Toc45888062"/>
      <w:bookmarkStart w:id="21114" w:name="_Toc45888661"/>
      <w:bookmarkStart w:id="21115" w:name="_Toc52989878"/>
      <w:bookmarkStart w:id="21116" w:name="_Toc60823069"/>
      <w:bookmarkStart w:id="21117" w:name="_Toc60824991"/>
      <w:r w:rsidRPr="007819BE">
        <w:rPr>
          <w:rPrChange w:id="21118" w:author="师瑜 China Unicom" w:date="2021-03-05T21:02:00Z">
            <w:rPr/>
          </w:rPrChange>
        </w:rPr>
        <w:lastRenderedPageBreak/>
        <w:t>5.5A.3.3</w:t>
      </w:r>
      <w:r w:rsidRPr="007819BE">
        <w:rPr>
          <w:rPrChange w:id="21119" w:author="师瑜 China Unicom" w:date="2021-03-05T21:02:00Z">
            <w:rPr/>
          </w:rPrChange>
        </w:rPr>
        <w:tab/>
        <w:t>Configurations for inter-band CA (</w:t>
      </w:r>
      <w:r w:rsidRPr="007819BE">
        <w:rPr>
          <w:bCs/>
          <w:rPrChange w:id="21120" w:author="师瑜 China Unicom" w:date="2021-03-05T21:02:00Z">
            <w:rPr>
              <w:bCs/>
            </w:rPr>
          </w:rPrChange>
        </w:rPr>
        <w:t>four bands)</w:t>
      </w:r>
      <w:bookmarkEnd w:id="21113"/>
      <w:bookmarkEnd w:id="21114"/>
      <w:bookmarkEnd w:id="21115"/>
      <w:bookmarkEnd w:id="21116"/>
      <w:bookmarkEnd w:id="21117"/>
    </w:p>
    <w:p w14:paraId="19DC8D41" w14:textId="77777777" w:rsidR="0074673D" w:rsidRPr="007819BE" w:rsidRDefault="0074673D" w:rsidP="0074673D">
      <w:pPr>
        <w:pStyle w:val="TH"/>
        <w:rPr>
          <w:bCs/>
          <w:rPrChange w:id="21121" w:author="师瑜 China Unicom" w:date="2021-03-05T21:02:00Z">
            <w:rPr>
              <w:bCs/>
            </w:rPr>
          </w:rPrChange>
        </w:rPr>
      </w:pPr>
      <w:r w:rsidRPr="007819BE">
        <w:rPr>
          <w:bCs/>
          <w:rPrChange w:id="21122" w:author="师瑜 China Unicom" w:date="2021-03-05T21:02:00Z">
            <w:rPr>
              <w:bCs/>
            </w:rPr>
          </w:rPrChange>
        </w:rPr>
        <w:t>Table 5.5A.3.3-</w:t>
      </w:r>
      <w:r w:rsidRPr="007819BE">
        <w:rPr>
          <w:bCs/>
          <w:lang w:eastAsia="zh-CN"/>
          <w:rPrChange w:id="21123" w:author="师瑜 China Unicom" w:date="2021-03-05T21:02:00Z">
            <w:rPr>
              <w:bCs/>
              <w:lang w:eastAsia="zh-CN"/>
            </w:rPr>
          </w:rPrChange>
        </w:rPr>
        <w:t>1</w:t>
      </w:r>
      <w:r w:rsidRPr="007819BE">
        <w:rPr>
          <w:bCs/>
          <w:rPrChange w:id="21124" w:author="师瑜 China Unicom" w:date="2021-03-05T21:02:00Z">
            <w:rPr>
              <w:bCs/>
            </w:rPr>
          </w:rPrChange>
        </w:rPr>
        <w:t>: NR CA configurations and bandwidth combinations sets defined for inter-band CA (four bands)</w:t>
      </w:r>
    </w:p>
    <w:p w14:paraId="3D23C716" w14:textId="77777777" w:rsidR="0074673D" w:rsidRPr="007819BE" w:rsidRDefault="0074673D" w:rsidP="0074673D">
      <w:pPr>
        <w:rPr>
          <w:rPrChange w:id="21125" w:author="师瑜 China Unicom" w:date="2021-03-05T21:02:00Z">
            <w:rPr/>
          </w:rPrChange>
        </w:rPr>
      </w:pPr>
    </w:p>
    <w:p w14:paraId="20CE1FCF" w14:textId="77777777" w:rsidR="0074673D" w:rsidRPr="007819BE" w:rsidRDefault="0074673D">
      <w:pPr>
        <w:rPr>
          <w:noProof/>
          <w:rPrChange w:id="21126" w:author="师瑜 China Unicom" w:date="2021-03-05T21:02:00Z">
            <w:rPr>
              <w:noProof/>
            </w:rPr>
          </w:rPrChange>
        </w:rPr>
      </w:pPr>
    </w:p>
    <w:p w14:paraId="3D6AB58D" w14:textId="77777777" w:rsidR="0074673D" w:rsidRPr="003F5CB8" w:rsidRDefault="0074673D" w:rsidP="0074673D">
      <w:pPr>
        <w:pStyle w:val="30"/>
        <w:rPr>
          <w:noProof/>
          <w:color w:val="FF0000"/>
        </w:rPr>
      </w:pPr>
      <w:r w:rsidRPr="007819BE">
        <w:rPr>
          <w:noProof/>
          <w:color w:val="FF0000"/>
          <w:rPrChange w:id="21127" w:author="师瑜 China Unicom" w:date="2021-03-05T21:02:00Z">
            <w:rPr>
              <w:noProof/>
              <w:color w:val="FF0000"/>
            </w:rPr>
          </w:rPrChange>
        </w:rPr>
        <w:t>&lt;Unchanged Text Skippted&gt;</w:t>
      </w:r>
      <w:bookmarkStart w:id="21128" w:name="_GoBack"/>
      <w:bookmarkEnd w:id="21128"/>
    </w:p>
    <w:p w14:paraId="0BB5181D" w14:textId="77777777" w:rsidR="0074673D" w:rsidRDefault="0074673D">
      <w:pPr>
        <w:rPr>
          <w:noProof/>
        </w:rPr>
      </w:pPr>
    </w:p>
    <w:sectPr w:rsidR="0074673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F765F7" w14:textId="77777777" w:rsidR="005742C9" w:rsidRDefault="005742C9">
      <w:r>
        <w:separator/>
      </w:r>
    </w:p>
  </w:endnote>
  <w:endnote w:type="continuationSeparator" w:id="0">
    <w:p w14:paraId="1B4CB5A1" w14:textId="77777777" w:rsidR="005742C9" w:rsidRDefault="00574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auto"/>
    <w:pitch w:val="variable"/>
    <w:sig w:usb0="A00002AF" w:usb1="400078FB" w:usb2="00000000" w:usb3="00000000" w:csb0="0000009F" w:csb1="00000000"/>
  </w:font>
  <w:font w:name="SimHei">
    <w:panose1 w:val="02010609060101010101"/>
    <w:charset w:val="86"/>
    <w:family w:val="auto"/>
    <w:pitch w:val="variable"/>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MS LineDraw">
    <w:charset w:val="00"/>
    <w:family w:val="modern"/>
    <w:pitch w:val="fixed"/>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Osaka">
    <w:panose1 w:val="020B0600000000000000"/>
    <w:charset w:val="80"/>
    <w:family w:val="auto"/>
    <w:pitch w:val="variable"/>
    <w:sig w:usb0="00000001" w:usb1="08070000" w:usb2="00000010" w:usb3="00000000" w:csb0="00020093" w:csb1="00000000"/>
  </w:font>
  <w:font w:name="Verdana">
    <w:panose1 w:val="020B0604030504040204"/>
    <w:charset w:val="00"/>
    <w:family w:val="auto"/>
    <w:pitch w:val="variable"/>
    <w:sig w:usb0="A10006FF" w:usb1="4000205B" w:usb2="00000010" w:usb3="00000000" w:csb0="0000019F" w:csb1="00000000"/>
  </w:font>
  <w:font w:name="Batang">
    <w:panose1 w:val="02030600000101010101"/>
    <w:charset w:val="81"/>
    <w:family w:val="auto"/>
    <w:pitch w:val="variable"/>
    <w:sig w:usb0="B00002AF" w:usb1="69D77CFB" w:usb2="00000030" w:usb3="00000000" w:csb0="0008009F" w:csb1="00000000"/>
  </w:font>
  <w:font w:name="Arial Unicode MS">
    <w:panose1 w:val="020B0604020202020204"/>
    <w:charset w:val="00"/>
    <w:family w:val="auto"/>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Times-Roman">
    <w:altName w:val="Times"/>
    <w:panose1 w:val="00000000000000000000"/>
    <w:charset w:val="00"/>
    <w:family w:val="roman"/>
    <w:notTrueType/>
    <w:pitch w:val="default"/>
  </w:font>
  <w:font w:name="Calibri">
    <w:panose1 w:val="020F0502020204030204"/>
    <w:charset w:val="00"/>
    <w:family w:val="auto"/>
    <w:pitch w:val="variable"/>
    <w:sig w:usb0="E00002FF" w:usb1="4000ACFF" w:usb2="00000001" w:usb3="00000000" w:csb0="0000019F" w:csb1="00000000"/>
  </w:font>
  <w:font w:name="PMingLiU">
    <w:panose1 w:val="02020500000000000000"/>
    <w:charset w:val="88"/>
    <w:family w:val="auto"/>
    <w:pitch w:val="variable"/>
    <w:sig w:usb0="A00002FF" w:usb1="28CFFCFA" w:usb2="00000016" w:usb3="00000000" w:csb0="00100001" w:csb1="00000000"/>
  </w:font>
  <w:font w:name="Bookman Old Style">
    <w:panose1 w:val="02050604050505020204"/>
    <w:charset w:val="00"/>
    <w:family w:val="auto"/>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panose1 w:val="020B0609070205080204"/>
    <w:charset w:val="80"/>
    <w:family w:val="auto"/>
    <w:pitch w:val="variable"/>
    <w:sig w:usb0="E00002FF" w:usb1="6AC7FDFB" w:usb2="08000012" w:usb3="00000000" w:csb0="0002009F" w:csb1="00000000"/>
  </w:font>
  <w:font w:name="MS PGothic">
    <w:panose1 w:val="020B0600070205080204"/>
    <w:charset w:val="80"/>
    <w:family w:val="auto"/>
    <w:pitch w:val="variable"/>
    <w:sig w:usb0="E00002FF" w:usb1="6AC7FDFB" w:usb2="08000012" w:usb3="00000000" w:csb0="0002009F" w:csb1="00000000"/>
  </w:font>
  <w:font w:name="Geneva">
    <w:panose1 w:val="020B0503030404040204"/>
    <w:charset w:val="00"/>
    <w:family w:val="auto"/>
    <w:pitch w:val="variable"/>
    <w:sig w:usb0="E00002FF" w:usb1="5200205F" w:usb2="00A0C000" w:usb3="00000000" w:csb0="0000019F" w:csb1="00000000"/>
  </w:font>
  <w:font w:name="Mangal">
    <w:panose1 w:val="00000000000000000000"/>
    <w:charset w:val="01"/>
    <w:family w:val="roman"/>
    <w:notTrueType/>
    <w:pitch w:val="variable"/>
    <w:sig w:usb0="00002000" w:usb1="00000000" w:usb2="00000000" w:usb3="00000000" w:csb0="00000000" w:csb1="00000000"/>
  </w:font>
  <w:font w:name="????">
    <w:altName w:val="Microsoft JhengHei"/>
    <w:panose1 w:val="00000000000000000000"/>
    <w:charset w:val="88"/>
    <w:family w:val="auto"/>
    <w:notTrueType/>
    <w:pitch w:val="variable"/>
    <w:sig w:usb0="00000001" w:usb1="08080000" w:usb2="00000010" w:usb3="00000000" w:csb0="00100000" w:csb1="00000000"/>
  </w:font>
  <w:font w:name="Gulim">
    <w:panose1 w:val="020B0600000101010101"/>
    <w:charset w:val="81"/>
    <w:family w:val="auto"/>
    <w:pitch w:val="variable"/>
    <w:sig w:usb0="B00002AF" w:usb1="69D77CFB" w:usb2="00000030" w:usb3="00000000" w:csb0="0008009F" w:csb1="00000000"/>
  </w:font>
  <w:font w:name="Malgun Gothic">
    <w:panose1 w:val="020B0503020000020004"/>
    <w:charset w:val="81"/>
    <w:family w:val="auto"/>
    <w:pitch w:val="variable"/>
    <w:sig w:usb0="9000002F" w:usb1="29D77CFB" w:usb2="00000012" w:usb3="00000000" w:csb0="00080001" w:csb1="00000000"/>
  </w:font>
  <w:font w:name="MingLiU">
    <w:panose1 w:val="02020509000000000000"/>
    <w:charset w:val="88"/>
    <w:family w:val="auto"/>
    <w:pitch w:val="variable"/>
    <w:sig w:usb0="A00002FF" w:usb1="28CFFCFA" w:usb2="00000016" w:usb3="00000000" w:csb0="00100001" w:csb1="00000000"/>
  </w:font>
  <w:font w:name="Yu Gothic Light">
    <w:panose1 w:val="020B0300000000000000"/>
    <w:charset w:val="80"/>
    <w:family w:val="auto"/>
    <w:pitch w:val="variable"/>
    <w:sig w:usb0="E00002FF" w:usb1="2AC7FDFF" w:usb2="00000016" w:usb3="00000000" w:csb0="0002009F" w:csb1="00000000"/>
  </w:font>
  <w:font w:name="Yu Mincho">
    <w:panose1 w:val="02020400000000000000"/>
    <w:charset w:val="80"/>
    <w:family w:val="auto"/>
    <w:pitch w:val="variable"/>
    <w:sig w:usb0="800002E7" w:usb1="2AC7FCFF" w:usb2="00000012" w:usb3="00000000" w:csb0="000200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27518" w14:textId="77777777" w:rsidR="00E2620B" w:rsidRPr="00704FA5" w:rsidRDefault="00E2620B" w:rsidP="0074673D">
    <w:pPr>
      <w:pStyle w:val="af"/>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5BC90E" w14:textId="77777777" w:rsidR="005742C9" w:rsidRDefault="005742C9">
      <w:r>
        <w:separator/>
      </w:r>
    </w:p>
  </w:footnote>
  <w:footnote w:type="continuationSeparator" w:id="0">
    <w:p w14:paraId="77D1BBE4" w14:textId="77777777" w:rsidR="005742C9" w:rsidRDefault="005742C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2620B" w:rsidRDefault="00E262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9973FB" w14:textId="77777777" w:rsidR="00E2620B" w:rsidRDefault="00E2620B" w:rsidP="0074673D">
    <w:pPr>
      <w:pStyle w:val="a6"/>
      <w:framePr w:wrap="none" w:vAnchor="text" w:hAnchor="margin" w:xAlign="center" w:y="1"/>
      <w:rPr>
        <w:rStyle w:val="afc"/>
      </w:rPr>
    </w:pPr>
    <w:r>
      <w:rPr>
        <w:rStyle w:val="afc"/>
      </w:rPr>
      <w:fldChar w:fldCharType="begin"/>
    </w:r>
    <w:r>
      <w:rPr>
        <w:rStyle w:val="afc"/>
      </w:rPr>
      <w:instrText xml:space="preserve">PAGE  </w:instrText>
    </w:r>
    <w:r>
      <w:rPr>
        <w:rStyle w:val="afc"/>
      </w:rPr>
      <w:fldChar w:fldCharType="separate"/>
    </w:r>
    <w:r w:rsidR="007819BE">
      <w:rPr>
        <w:rStyle w:val="afc"/>
      </w:rPr>
      <w:t>12</w:t>
    </w:r>
    <w:r>
      <w:rPr>
        <w:rStyle w:val="afc"/>
      </w:rPr>
      <w:fldChar w:fldCharType="end"/>
    </w:r>
  </w:p>
  <w:p w14:paraId="3A03279F" w14:textId="77777777" w:rsidR="00E2620B" w:rsidRPr="000A49D4" w:rsidRDefault="00E2620B" w:rsidP="0074673D">
    <w:pPr>
      <w:framePr w:hSpace="181" w:wrap="notBeside" w:vAnchor="text" w:hAnchor="page" w:x="1176" w:y="-79"/>
      <w:tabs>
        <w:tab w:val="left" w:pos="8229"/>
      </w:tabs>
      <w:rPr>
        <w:rFonts w:ascii="Arial" w:hAnsi="Arial" w:cs="Arial"/>
        <w:b/>
      </w:rPr>
    </w:pPr>
    <w:r w:rsidRPr="000A49D4">
      <w:rPr>
        <w:rFonts w:ascii="Arial" w:hAnsi="Arial" w:cs="Arial"/>
        <w:b/>
      </w:rPr>
      <w:fldChar w:fldCharType="begin"/>
    </w:r>
    <w:r w:rsidRPr="000A49D4">
      <w:rPr>
        <w:rFonts w:ascii="Arial" w:hAnsi="Arial" w:cs="Arial"/>
        <w:b/>
      </w:rPr>
      <w:instrText xml:space="preserve"> STYLEREF  ZGSM  \* MERGEFORMAT </w:instrText>
    </w:r>
    <w:r w:rsidRPr="000A49D4">
      <w:rPr>
        <w:rFonts w:ascii="Arial" w:hAnsi="Arial" w:cs="Arial"/>
        <w:b/>
      </w:rPr>
      <w:fldChar w:fldCharType="separate"/>
    </w:r>
    <w:r w:rsidR="007819BE">
      <w:rPr>
        <w:rFonts w:ascii="Arial" w:hAnsi="Arial" w:cs="Arial" w:hint="eastAsia"/>
        <w:bCs/>
        <w:noProof/>
        <w:lang w:eastAsia="zh-CN"/>
      </w:rPr>
      <w:t>错误</w:t>
    </w:r>
    <w:r w:rsidR="007819BE">
      <w:rPr>
        <w:rFonts w:ascii="Arial" w:hAnsi="Arial" w:cs="Arial" w:hint="eastAsia"/>
        <w:bCs/>
        <w:noProof/>
        <w:lang w:eastAsia="zh-CN"/>
      </w:rPr>
      <w:t xml:space="preserve">! </w:t>
    </w:r>
    <w:r w:rsidR="007819BE">
      <w:rPr>
        <w:rFonts w:ascii="Arial" w:hAnsi="Arial" w:cs="Arial" w:hint="eastAsia"/>
        <w:bCs/>
        <w:noProof/>
        <w:lang w:eastAsia="zh-CN"/>
      </w:rPr>
      <w:t>文档中没有指定样式的文字。</w:t>
    </w:r>
    <w:r w:rsidRPr="000A49D4">
      <w:rPr>
        <w:rFonts w:ascii="Arial" w:hAnsi="Arial" w:cs="Arial"/>
        <w:b/>
      </w:rPr>
      <w:fldChar w:fldCharType="end"/>
    </w:r>
  </w:p>
  <w:p w14:paraId="2613C486" w14:textId="77777777" w:rsidR="00E2620B" w:rsidRPr="000A49D4" w:rsidRDefault="00E2620B" w:rsidP="0074673D">
    <w:pPr>
      <w:tabs>
        <w:tab w:val="left" w:pos="7435"/>
        <w:tab w:val="left" w:pos="8154"/>
        <w:tab w:val="left" w:pos="8229"/>
      </w:tabs>
      <w:jc w:val="right"/>
      <w:rPr>
        <w:rFonts w:ascii="Arial" w:hAnsi="Arial" w:cs="Arial"/>
        <w:b/>
      </w:rPr>
    </w:pPr>
    <w:r w:rsidRPr="000A49D4">
      <w:rPr>
        <w:rFonts w:ascii="Arial" w:hAnsi="Arial" w:cs="Arial"/>
        <w:b/>
      </w:rPr>
      <w:fldChar w:fldCharType="begin"/>
    </w:r>
    <w:r w:rsidRPr="000A49D4">
      <w:rPr>
        <w:rFonts w:ascii="Arial" w:hAnsi="Arial" w:cs="Arial"/>
        <w:b/>
      </w:rPr>
      <w:instrText xml:space="preserve"> STYLEREF  ZA  \* MERGEFORMAT </w:instrText>
    </w:r>
    <w:r w:rsidRPr="000A49D4">
      <w:rPr>
        <w:rFonts w:ascii="Arial" w:hAnsi="Arial" w:cs="Arial"/>
        <w:b/>
      </w:rPr>
      <w:fldChar w:fldCharType="separate"/>
    </w:r>
    <w:r w:rsidR="007819BE">
      <w:rPr>
        <w:rFonts w:ascii="Arial" w:hAnsi="Arial" w:cs="Arial" w:hint="eastAsia"/>
        <w:bCs/>
        <w:noProof/>
        <w:lang w:eastAsia="zh-CN"/>
      </w:rPr>
      <w:t>错误</w:t>
    </w:r>
    <w:r w:rsidR="007819BE">
      <w:rPr>
        <w:rFonts w:ascii="Arial" w:hAnsi="Arial" w:cs="Arial" w:hint="eastAsia"/>
        <w:bCs/>
        <w:noProof/>
        <w:lang w:eastAsia="zh-CN"/>
      </w:rPr>
      <w:t xml:space="preserve">! </w:t>
    </w:r>
    <w:r w:rsidR="007819BE">
      <w:rPr>
        <w:rFonts w:ascii="Arial" w:hAnsi="Arial" w:cs="Arial" w:hint="eastAsia"/>
        <w:bCs/>
        <w:noProof/>
        <w:lang w:eastAsia="zh-CN"/>
      </w:rPr>
      <w:t>文档中没有指定样式的文字。</w:t>
    </w:r>
    <w:r w:rsidRPr="000A49D4">
      <w:rPr>
        <w:rFonts w:ascii="Arial" w:hAnsi="Arial" w:cs="Arial"/>
        <w:b/>
      </w:rPr>
      <w:fldChar w:fldCharType="end"/>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2620B" w:rsidRDefault="00E2620B">
    <w:pPr>
      <w:pStyle w:val="a6"/>
    </w:pP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2620B" w:rsidRDefault="00E2620B">
    <w:pPr>
      <w:pStyle w:val="a6"/>
      <w:tabs>
        <w:tab w:val="right" w:pos="9639"/>
      </w:tabs>
    </w:pPr>
    <w:r>
      <w:tab/>
    </w:r>
  </w:p>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2620B" w:rsidRDefault="00E2620B">
    <w:pPr>
      <w:pStyle w:val="a6"/>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19"/>
  </w:num>
  <w:num w:numId="21">
    <w:abstractNumId w:val="4"/>
  </w:num>
  <w:num w:numId="22">
    <w:abstractNumId w:val="14"/>
  </w:num>
  <w:num w:numId="23">
    <w:abstractNumId w:val="13"/>
  </w:num>
  <w:numIdMacAtCleanup w:val="23"/>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师瑜 China Unicom">
    <w15:presenceInfo w15:providerId="None" w15:userId="师瑜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7A"/>
    <w:rsid w:val="00022E4A"/>
    <w:rsid w:val="00025DFE"/>
    <w:rsid w:val="000404E6"/>
    <w:rsid w:val="000976E0"/>
    <w:rsid w:val="000A6394"/>
    <w:rsid w:val="000B7FED"/>
    <w:rsid w:val="000C038A"/>
    <w:rsid w:val="000C6598"/>
    <w:rsid w:val="000D44B3"/>
    <w:rsid w:val="00110E55"/>
    <w:rsid w:val="0011222D"/>
    <w:rsid w:val="00123942"/>
    <w:rsid w:val="00140903"/>
    <w:rsid w:val="00145D43"/>
    <w:rsid w:val="001601D5"/>
    <w:rsid w:val="00192C46"/>
    <w:rsid w:val="001A08B3"/>
    <w:rsid w:val="001A7B60"/>
    <w:rsid w:val="001B52F0"/>
    <w:rsid w:val="001B7A65"/>
    <w:rsid w:val="001E41F3"/>
    <w:rsid w:val="00200441"/>
    <w:rsid w:val="0020386E"/>
    <w:rsid w:val="0022132B"/>
    <w:rsid w:val="002263C4"/>
    <w:rsid w:val="00253711"/>
    <w:rsid w:val="0026004D"/>
    <w:rsid w:val="002640DD"/>
    <w:rsid w:val="00275D12"/>
    <w:rsid w:val="00284FEB"/>
    <w:rsid w:val="002860C4"/>
    <w:rsid w:val="002B08DE"/>
    <w:rsid w:val="002B5741"/>
    <w:rsid w:val="002C3C21"/>
    <w:rsid w:val="002E472E"/>
    <w:rsid w:val="002F1BE8"/>
    <w:rsid w:val="00305409"/>
    <w:rsid w:val="003609EF"/>
    <w:rsid w:val="0036231A"/>
    <w:rsid w:val="00374DD4"/>
    <w:rsid w:val="003D300F"/>
    <w:rsid w:val="003E1A36"/>
    <w:rsid w:val="00403A3D"/>
    <w:rsid w:val="00410371"/>
    <w:rsid w:val="004242F1"/>
    <w:rsid w:val="004347BB"/>
    <w:rsid w:val="004B35F1"/>
    <w:rsid w:val="004B5839"/>
    <w:rsid w:val="004B75B7"/>
    <w:rsid w:val="004F382B"/>
    <w:rsid w:val="0051580D"/>
    <w:rsid w:val="00547111"/>
    <w:rsid w:val="005742C9"/>
    <w:rsid w:val="00592D74"/>
    <w:rsid w:val="005A2E9B"/>
    <w:rsid w:val="005D7724"/>
    <w:rsid w:val="005E2C44"/>
    <w:rsid w:val="005E7666"/>
    <w:rsid w:val="00621188"/>
    <w:rsid w:val="006257ED"/>
    <w:rsid w:val="00642A60"/>
    <w:rsid w:val="00665C47"/>
    <w:rsid w:val="00673AB8"/>
    <w:rsid w:val="006814B8"/>
    <w:rsid w:val="00690201"/>
    <w:rsid w:val="00695808"/>
    <w:rsid w:val="006B46FB"/>
    <w:rsid w:val="006E21FB"/>
    <w:rsid w:val="00715566"/>
    <w:rsid w:val="007176FF"/>
    <w:rsid w:val="0074673D"/>
    <w:rsid w:val="00754ADD"/>
    <w:rsid w:val="007819BE"/>
    <w:rsid w:val="00792342"/>
    <w:rsid w:val="007977A8"/>
    <w:rsid w:val="007B512A"/>
    <w:rsid w:val="007C2097"/>
    <w:rsid w:val="007D1238"/>
    <w:rsid w:val="007D6A07"/>
    <w:rsid w:val="007F7259"/>
    <w:rsid w:val="008040A8"/>
    <w:rsid w:val="008279FA"/>
    <w:rsid w:val="008626E7"/>
    <w:rsid w:val="00870EE7"/>
    <w:rsid w:val="008863B9"/>
    <w:rsid w:val="008A45A6"/>
    <w:rsid w:val="008D0FD3"/>
    <w:rsid w:val="008F3789"/>
    <w:rsid w:val="008F686C"/>
    <w:rsid w:val="00907BA2"/>
    <w:rsid w:val="009148DE"/>
    <w:rsid w:val="00941E30"/>
    <w:rsid w:val="00951D0F"/>
    <w:rsid w:val="009777D9"/>
    <w:rsid w:val="00991B88"/>
    <w:rsid w:val="009A5753"/>
    <w:rsid w:val="009A579D"/>
    <w:rsid w:val="009D20AE"/>
    <w:rsid w:val="009E3297"/>
    <w:rsid w:val="009F3E94"/>
    <w:rsid w:val="009F734F"/>
    <w:rsid w:val="00A227BD"/>
    <w:rsid w:val="00A246B6"/>
    <w:rsid w:val="00A47E70"/>
    <w:rsid w:val="00A50CF0"/>
    <w:rsid w:val="00A60986"/>
    <w:rsid w:val="00A7671C"/>
    <w:rsid w:val="00A76875"/>
    <w:rsid w:val="00A85E58"/>
    <w:rsid w:val="00AA2CBC"/>
    <w:rsid w:val="00AC1BDA"/>
    <w:rsid w:val="00AC5820"/>
    <w:rsid w:val="00AD1CD8"/>
    <w:rsid w:val="00AD67F3"/>
    <w:rsid w:val="00AE4130"/>
    <w:rsid w:val="00AF1C42"/>
    <w:rsid w:val="00AF4CDF"/>
    <w:rsid w:val="00B258BB"/>
    <w:rsid w:val="00B67B97"/>
    <w:rsid w:val="00B968C8"/>
    <w:rsid w:val="00BA3EC5"/>
    <w:rsid w:val="00BA51D9"/>
    <w:rsid w:val="00BB5DFC"/>
    <w:rsid w:val="00BD279D"/>
    <w:rsid w:val="00BD6BB8"/>
    <w:rsid w:val="00C2230F"/>
    <w:rsid w:val="00C26E3A"/>
    <w:rsid w:val="00C631A1"/>
    <w:rsid w:val="00C66BA2"/>
    <w:rsid w:val="00C95985"/>
    <w:rsid w:val="00CC5026"/>
    <w:rsid w:val="00CC68D0"/>
    <w:rsid w:val="00D03F9A"/>
    <w:rsid w:val="00D06D51"/>
    <w:rsid w:val="00D24991"/>
    <w:rsid w:val="00D46E6C"/>
    <w:rsid w:val="00D50255"/>
    <w:rsid w:val="00D66520"/>
    <w:rsid w:val="00DC4D2E"/>
    <w:rsid w:val="00DD4EE4"/>
    <w:rsid w:val="00DE34CF"/>
    <w:rsid w:val="00E13F3D"/>
    <w:rsid w:val="00E2620B"/>
    <w:rsid w:val="00E34898"/>
    <w:rsid w:val="00E40725"/>
    <w:rsid w:val="00E8757C"/>
    <w:rsid w:val="00E94CD8"/>
    <w:rsid w:val="00EB09B7"/>
    <w:rsid w:val="00EE7D7C"/>
    <w:rsid w:val="00F25D98"/>
    <w:rsid w:val="00F300FB"/>
    <w:rsid w:val="00F45B1A"/>
    <w:rsid w:val="00F7435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140903"/>
    <w:rPr>
      <w:rFonts w:ascii="Arial" w:hAnsi="Arial"/>
      <w:lang w:val="en-GB" w:eastAsia="en-US"/>
    </w:rPr>
  </w:style>
  <w:style w:type="character" w:customStyle="1" w:styleId="THChar">
    <w:name w:val="TH Char"/>
    <w:link w:val="TH"/>
    <w:qFormat/>
    <w:rsid w:val="0074673D"/>
    <w:rPr>
      <w:rFonts w:ascii="Arial" w:hAnsi="Arial"/>
      <w:b/>
      <w:lang w:val="en-GB" w:eastAsia="en-US"/>
    </w:rPr>
  </w:style>
  <w:style w:type="character" w:customStyle="1" w:styleId="TACChar">
    <w:name w:val="TAC Char"/>
    <w:link w:val="TAC"/>
    <w:qFormat/>
    <w:rsid w:val="0074673D"/>
    <w:rPr>
      <w:rFonts w:ascii="Arial" w:hAnsi="Arial"/>
      <w:sz w:val="18"/>
      <w:lang w:val="en-GB" w:eastAsia="en-US"/>
    </w:rPr>
  </w:style>
  <w:style w:type="character" w:customStyle="1" w:styleId="TAHCar">
    <w:name w:val="TAH Car"/>
    <w:link w:val="TAH"/>
    <w:qFormat/>
    <w:rsid w:val="0074673D"/>
    <w:rPr>
      <w:rFonts w:ascii="Arial" w:hAnsi="Arial"/>
      <w:b/>
      <w:sz w:val="18"/>
      <w:lang w:val="en-GB" w:eastAsia="en-US"/>
    </w:rPr>
  </w:style>
  <w:style w:type="character" w:customStyle="1" w:styleId="TANChar">
    <w:name w:val="TAN Char"/>
    <w:link w:val="TAN"/>
    <w:qFormat/>
    <w:rsid w:val="0074673D"/>
    <w:rPr>
      <w:rFonts w:ascii="Arial" w:hAnsi="Arial"/>
      <w:sz w:val="18"/>
      <w:lang w:val="en-GB" w:eastAsia="en-US"/>
    </w:rPr>
  </w:style>
  <w:style w:type="character" w:customStyle="1" w:styleId="TF0">
    <w:name w:val="TF字符"/>
    <w:aliases w:val="left字符"/>
    <w:link w:val="TF"/>
    <w:rsid w:val="0074673D"/>
    <w:rPr>
      <w:rFonts w:ascii="Arial" w:hAnsi="Arial"/>
      <w:b/>
      <w:lang w:val="en-GB" w:eastAsia="en-US"/>
    </w:rPr>
  </w:style>
  <w:style w:type="character" w:customStyle="1" w:styleId="EQChar">
    <w:name w:val="EQ Char"/>
    <w:link w:val="EQ"/>
    <w:qFormat/>
    <w:rsid w:val="0074673D"/>
    <w:rPr>
      <w:rFonts w:ascii="Times New Roman" w:hAnsi="Times New Roman"/>
      <w:noProof/>
      <w:lang w:val="en-GB" w:eastAsia="en-US"/>
    </w:rPr>
  </w:style>
  <w:style w:type="paragraph" w:customStyle="1" w:styleId="TAJ">
    <w:name w:val="TAJ"/>
    <w:basedOn w:val="TH"/>
    <w:qFormat/>
    <w:rsid w:val="0074673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74673D"/>
    <w:pPr>
      <w:overflowPunct w:val="0"/>
      <w:autoSpaceDE w:val="0"/>
      <w:autoSpaceDN w:val="0"/>
      <w:adjustRightInd w:val="0"/>
      <w:textAlignment w:val="baseline"/>
    </w:pPr>
    <w:rPr>
      <w:rFonts w:eastAsia="Times New Roman"/>
      <w:i/>
      <w:color w:val="0000FF"/>
      <w:lang w:eastAsia="en-GB"/>
    </w:rPr>
  </w:style>
  <w:style w:type="character" w:customStyle="1" w:styleId="afb">
    <w:name w:val="文档结构图字符"/>
    <w:link w:val="afa"/>
    <w:qFormat/>
    <w:rsid w:val="0074673D"/>
    <w:rPr>
      <w:rFonts w:ascii="Tahoma" w:hAnsi="Tahoma" w:cs="Tahoma"/>
      <w:shd w:val="clear" w:color="auto" w:fill="000080"/>
      <w:lang w:val="en-GB" w:eastAsia="en-US"/>
    </w:rPr>
  </w:style>
  <w:style w:type="character" w:customStyle="1" w:styleId="26">
    <w:name w:val="列表项目符号 2字符"/>
    <w:link w:val="25"/>
    <w:qFormat/>
    <w:rsid w:val="0074673D"/>
    <w:rPr>
      <w:rFonts w:ascii="Times New Roman" w:hAnsi="Times New Roman"/>
      <w:lang w:val="en-GB" w:eastAsia="en-US"/>
    </w:rPr>
  </w:style>
  <w:style w:type="character" w:customStyle="1" w:styleId="B1Char">
    <w:name w:val="B1 Char"/>
    <w:link w:val="B10"/>
    <w:qFormat/>
    <w:rsid w:val="0074673D"/>
    <w:rPr>
      <w:rFonts w:ascii="Times New Roman" w:hAnsi="Times New Roman"/>
      <w:lang w:val="en-GB" w:eastAsia="en-US"/>
    </w:rPr>
  </w:style>
  <w:style w:type="character" w:customStyle="1" w:styleId="EXChar">
    <w:name w:val="EX Char"/>
    <w:link w:val="EX"/>
    <w:qFormat/>
    <w:rsid w:val="0074673D"/>
    <w:rPr>
      <w:rFonts w:ascii="Times New Roman" w:hAnsi="Times New Roman"/>
      <w:lang w:val="en-GB" w:eastAsia="en-US"/>
    </w:rPr>
  </w:style>
  <w:style w:type="character" w:customStyle="1" w:styleId="EditorsNoteCarCar">
    <w:name w:val="Editor's Note Car Car"/>
    <w:link w:val="EditorsNote"/>
    <w:qFormat/>
    <w:rsid w:val="0074673D"/>
    <w:rPr>
      <w:rFonts w:ascii="Times New Roman" w:hAnsi="Times New Roman"/>
      <w:color w:val="FF0000"/>
      <w:lang w:val="en-GB" w:eastAsia="en-US"/>
    </w:rPr>
  </w:style>
  <w:style w:type="character" w:styleId="afc">
    <w:name w:val="page number"/>
    <w:basedOn w:val="a2"/>
    <w:qFormat/>
    <w:rsid w:val="0074673D"/>
  </w:style>
  <w:style w:type="character" w:customStyle="1" w:styleId="NOChar">
    <w:name w:val="NO Char"/>
    <w:link w:val="NO"/>
    <w:qFormat/>
    <w:rsid w:val="0074673D"/>
    <w:rPr>
      <w:rFonts w:ascii="Times New Roman" w:hAnsi="Times New Roman"/>
      <w:lang w:val="en-GB" w:eastAsia="en-US"/>
    </w:rPr>
  </w:style>
  <w:style w:type="character" w:customStyle="1" w:styleId="af0">
    <w:name w:val="页脚字符"/>
    <w:aliases w:val="footer odd字符,footer字符,fo字符,pie de página字符"/>
    <w:link w:val="af"/>
    <w:qFormat/>
    <w:rsid w:val="0074673D"/>
    <w:rPr>
      <w:rFonts w:ascii="Arial" w:hAnsi="Arial"/>
      <w:b/>
      <w:i/>
      <w:noProof/>
      <w:sz w:val="18"/>
      <w:lang w:val="en-GB" w:eastAsia="en-US"/>
    </w:rPr>
  </w:style>
  <w:style w:type="character" w:customStyle="1" w:styleId="H6Char">
    <w:name w:val="H6 Char"/>
    <w:link w:val="H6"/>
    <w:qFormat/>
    <w:rsid w:val="0074673D"/>
    <w:rPr>
      <w:rFonts w:ascii="Arial" w:hAnsi="Arial"/>
      <w:lang w:val="en-GB" w:eastAsia="en-US"/>
    </w:rPr>
  </w:style>
  <w:style w:type="character" w:customStyle="1" w:styleId="TALCar">
    <w:name w:val="TAL Car"/>
    <w:link w:val="TAL"/>
    <w:qFormat/>
    <w:rsid w:val="0074673D"/>
    <w:rPr>
      <w:rFonts w:ascii="Arial" w:hAnsi="Arial"/>
      <w:sz w:val="18"/>
      <w:lang w:val="en-GB" w:eastAsia="en-US"/>
    </w:rPr>
  </w:style>
  <w:style w:type="character" w:customStyle="1" w:styleId="af7">
    <w:name w:val="批注框文本字符"/>
    <w:link w:val="af6"/>
    <w:qFormat/>
    <w:rsid w:val="0074673D"/>
    <w:rPr>
      <w:rFonts w:ascii="Tahoma" w:hAnsi="Tahoma" w:cs="Tahoma"/>
      <w:sz w:val="16"/>
      <w:szCs w:val="16"/>
      <w:lang w:val="en-GB" w:eastAsia="en-US"/>
    </w:rPr>
  </w:style>
  <w:style w:type="character" w:customStyle="1" w:styleId="B1Zchn">
    <w:name w:val="B1 Zchn"/>
    <w:qFormat/>
    <w:rsid w:val="0074673D"/>
    <w:rPr>
      <w:noProof/>
      <w:lang w:val="x-none" w:eastAsia="en-US"/>
    </w:rPr>
  </w:style>
  <w:style w:type="character" w:customStyle="1" w:styleId="EditorsNoteChar">
    <w:name w:val="Editor's Note Char"/>
    <w:qFormat/>
    <w:rsid w:val="0074673D"/>
    <w:rPr>
      <w:color w:val="FF0000"/>
      <w:lang w:val="en-GB" w:eastAsia="en-US"/>
    </w:rPr>
  </w:style>
  <w:style w:type="character" w:customStyle="1" w:styleId="TALChar">
    <w:name w:val="TAL Char"/>
    <w:qFormat/>
    <w:rsid w:val="0074673D"/>
    <w:rPr>
      <w:rFonts w:ascii="Arial" w:hAnsi="Arial"/>
      <w:sz w:val="18"/>
      <w:lang w:val="en-GB" w:eastAsia="en-US"/>
    </w:rPr>
  </w:style>
  <w:style w:type="character" w:customStyle="1" w:styleId="TACCar">
    <w:name w:val="TAC Car"/>
    <w:qFormat/>
    <w:rsid w:val="0074673D"/>
    <w:rPr>
      <w:rFonts w:ascii="Arial" w:hAnsi="Arial"/>
      <w:sz w:val="18"/>
      <w:lang w:val="en-GB" w:eastAsia="en-US"/>
    </w:rPr>
  </w:style>
  <w:style w:type="character" w:customStyle="1" w:styleId="B2Char">
    <w:name w:val="B2 Char"/>
    <w:link w:val="B20"/>
    <w:qFormat/>
    <w:rsid w:val="0074673D"/>
    <w:rPr>
      <w:rFonts w:ascii="Times New Roman" w:hAnsi="Times New Roman"/>
      <w:lang w:val="en-GB" w:eastAsia="en-US"/>
    </w:rPr>
  </w:style>
  <w:style w:type="character" w:customStyle="1" w:styleId="B2Car">
    <w:name w:val="B2 Car"/>
    <w:rsid w:val="0074673D"/>
    <w:rPr>
      <w:lang w:val="en-GB" w:eastAsia="en-US"/>
    </w:rPr>
  </w:style>
  <w:style w:type="character" w:customStyle="1" w:styleId="af4">
    <w:name w:val="批注文字字符"/>
    <w:link w:val="af3"/>
    <w:qFormat/>
    <w:rsid w:val="0074673D"/>
    <w:rPr>
      <w:rFonts w:ascii="Times New Roman" w:hAnsi="Times New Roman"/>
      <w:lang w:val="en-GB" w:eastAsia="en-US"/>
    </w:rPr>
  </w:style>
  <w:style w:type="character" w:customStyle="1" w:styleId="af9">
    <w:name w:val="批注主题字符"/>
    <w:link w:val="af8"/>
    <w:qFormat/>
    <w:rsid w:val="0074673D"/>
    <w:rPr>
      <w:rFonts w:ascii="Times New Roman" w:hAnsi="Times New Roman"/>
      <w:b/>
      <w:bCs/>
      <w:lang w:val="en-GB" w:eastAsia="en-US"/>
    </w:rPr>
  </w:style>
  <w:style w:type="paragraph" w:customStyle="1" w:styleId="-31">
    <w:name w:val="深色列表 - 着色 31"/>
    <w:hidden/>
    <w:uiPriority w:val="99"/>
    <w:semiHidden/>
    <w:rsid w:val="0074673D"/>
    <w:rPr>
      <w:rFonts w:ascii="Times New Roman" w:eastAsia="MS Mincho" w:hAnsi="Times New Roman"/>
      <w:lang w:val="en-GB" w:eastAsia="en-US"/>
    </w:rPr>
  </w:style>
  <w:style w:type="character" w:customStyle="1" w:styleId="TAL0">
    <w:name w:val="TAL (文字)"/>
    <w:qFormat/>
    <w:rsid w:val="0074673D"/>
    <w:rPr>
      <w:rFonts w:ascii="Arial" w:hAnsi="Arial"/>
      <w:sz w:val="18"/>
      <w:lang w:val="en-GB" w:eastAsia="en-US"/>
    </w:rPr>
  </w:style>
  <w:style w:type="character" w:customStyle="1" w:styleId="B2Char1">
    <w:name w:val="B2 Char1"/>
    <w:rsid w:val="0074673D"/>
    <w:rPr>
      <w:rFonts w:ascii="Times New Roman" w:hAnsi="Times New Roman"/>
      <w:lang w:val="en-GB" w:eastAsia="en-US"/>
    </w:rPr>
  </w:style>
  <w:style w:type="character" w:customStyle="1" w:styleId="msoins0">
    <w:name w:val="msoins0"/>
    <w:qFormat/>
    <w:rsid w:val="0074673D"/>
  </w:style>
  <w:style w:type="character" w:customStyle="1" w:styleId="Heading6Char3">
    <w:name w:val="Heading 6 Char3"/>
    <w:aliases w:val="T1 Char10,Header 6 Char1"/>
    <w:rsid w:val="0074673D"/>
    <w:rPr>
      <w:rFonts w:ascii="Arial" w:hAnsi="Arial"/>
      <w:lang w:val="en-GB"/>
    </w:rPr>
  </w:style>
  <w:style w:type="character" w:customStyle="1" w:styleId="11">
    <w:name w:val="标题 1字符"/>
    <w:aliases w:val="Char字符,NMP Heading 1字符,H1字符,h1字符,app heading 1字符,l1字符,Memo Heading 1字符,h11字符,h12字符,h13字符,h14字符,h15字符,h16字符,h17字符,h111字符,h121字符,h131字符,h141字符,h151字符,h161字符,h18字符,h112字符,h122字符,h132字符,h142字符,h152字符,h162字符,h19字符,h113字符,h123字符,h133字符,h143字符,h153字符"/>
    <w:link w:val="10"/>
    <w:qFormat/>
    <w:rsid w:val="0074673D"/>
    <w:rPr>
      <w:rFonts w:ascii="Arial" w:hAnsi="Arial"/>
      <w:sz w:val="36"/>
      <w:lang w:val="en-GB" w:eastAsia="en-US"/>
    </w:rPr>
  </w:style>
  <w:style w:type="character" w:customStyle="1" w:styleId="aa">
    <w:name w:val="脚注文本字符"/>
    <w:aliases w:val="footnote text1字符,footnote text2字符,footnote text3字符,footnote text4字符,footnote text5字符,footnote text6字符,footnote text7字符,footnote text11字符,footnote text21字符,footnote text31字符,footnote text41字符,footnote text51字符,footnote text61字符,footnote text8字符"/>
    <w:link w:val="a9"/>
    <w:qFormat/>
    <w:rsid w:val="0074673D"/>
    <w:rPr>
      <w:rFonts w:ascii="Times New Roman" w:hAnsi="Times New Roman"/>
      <w:sz w:val="16"/>
      <w:lang w:val="en-GB" w:eastAsia="en-US"/>
    </w:rPr>
  </w:style>
  <w:style w:type="paragraph" w:customStyle="1" w:styleId="Default">
    <w:name w:val="Default"/>
    <w:qFormat/>
    <w:rsid w:val="0074673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4673D"/>
  </w:style>
  <w:style w:type="paragraph" w:customStyle="1" w:styleId="TableText">
    <w:name w:val="TableText"/>
    <w:basedOn w:val="afd"/>
    <w:qFormat/>
    <w:rsid w:val="0074673D"/>
    <w:pPr>
      <w:keepNext/>
      <w:keepLines/>
      <w:snapToGrid w:val="0"/>
      <w:spacing w:after="180"/>
      <w:ind w:leftChars="0" w:left="0"/>
      <w:jc w:val="center"/>
    </w:pPr>
    <w:rPr>
      <w:rFonts w:eastAsia="SimSun"/>
      <w:kern w:val="2"/>
    </w:rPr>
  </w:style>
  <w:style w:type="paragraph" w:styleId="afd">
    <w:name w:val="Body Text Indent"/>
    <w:basedOn w:val="a1"/>
    <w:link w:val="afe"/>
    <w:qFormat/>
    <w:rsid w:val="0074673D"/>
    <w:pPr>
      <w:overflowPunct w:val="0"/>
      <w:autoSpaceDE w:val="0"/>
      <w:autoSpaceDN w:val="0"/>
      <w:adjustRightInd w:val="0"/>
      <w:spacing w:after="120"/>
      <w:ind w:leftChars="200" w:left="420"/>
      <w:textAlignment w:val="baseline"/>
    </w:pPr>
    <w:rPr>
      <w:rFonts w:eastAsia="MS Mincho"/>
      <w:lang w:eastAsia="en-GB"/>
    </w:rPr>
  </w:style>
  <w:style w:type="character" w:customStyle="1" w:styleId="afe">
    <w:name w:val="正文文本缩进字符"/>
    <w:basedOn w:val="a2"/>
    <w:link w:val="afd"/>
    <w:qFormat/>
    <w:rsid w:val="0074673D"/>
    <w:rPr>
      <w:rFonts w:ascii="Times New Roman" w:eastAsia="MS Mincho" w:hAnsi="Times New Roman"/>
      <w:lang w:val="en-GB" w:eastAsia="en-GB"/>
    </w:rPr>
  </w:style>
  <w:style w:type="paragraph" w:customStyle="1" w:styleId="B1">
    <w:name w:val="B1+"/>
    <w:basedOn w:val="B10"/>
    <w:qFormat/>
    <w:rsid w:val="0074673D"/>
    <w:pPr>
      <w:numPr>
        <w:numId w:val="1"/>
      </w:numPr>
      <w:overflowPunct w:val="0"/>
      <w:autoSpaceDE w:val="0"/>
      <w:autoSpaceDN w:val="0"/>
      <w:adjustRightInd w:val="0"/>
      <w:textAlignment w:val="baseline"/>
    </w:pPr>
    <w:rPr>
      <w:rFonts w:eastAsia="Times New Roman"/>
      <w:lang w:eastAsia="x-none"/>
    </w:rPr>
  </w:style>
  <w:style w:type="character" w:customStyle="1" w:styleId="31">
    <w:name w:val="标题 3字符"/>
    <w:aliases w:val="Underrubrik2字符,H3字符,h3字符,0H字符,Memo Heading 3字符,no break字符,l3字符,3字符,list 3字符,Head 3字符,1.1.1字符,3rd level字符,Major Section Sub Section字符,PA Minor Section字符,Head3字符,Level 3 Head字符,31字符,32字符,33字符,311字符,321字符,34字符,312字符,322字符,35字符,313字符,323字符,36字符,314字符"/>
    <w:link w:val="30"/>
    <w:qFormat/>
    <w:rsid w:val="0074673D"/>
    <w:rPr>
      <w:rFonts w:ascii="Arial" w:hAnsi="Arial"/>
      <w:sz w:val="28"/>
      <w:lang w:val="en-GB" w:eastAsia="en-US"/>
    </w:rPr>
  </w:style>
  <w:style w:type="character" w:customStyle="1" w:styleId="41">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Memo Heading 5字符,4H字符"/>
    <w:link w:val="40"/>
    <w:qFormat/>
    <w:rsid w:val="0074673D"/>
    <w:rPr>
      <w:rFonts w:ascii="Arial" w:hAnsi="Arial"/>
      <w:sz w:val="24"/>
      <w:lang w:val="en-GB" w:eastAsia="en-US"/>
    </w:rPr>
  </w:style>
  <w:style w:type="character" w:customStyle="1" w:styleId="50">
    <w:name w:val="标题 5字符"/>
    <w:aliases w:val="h5字符,Heading5字符,Head5字符,H5字符,M5字符,mh2字符,Module heading 2字符,heading 8字符,Numbered Sub-list字符,Heading 81字符,5字符,标题 81字符,Heading 811字符,Level_2字符,Heading 8111字符,Heading 81111字符"/>
    <w:link w:val="5"/>
    <w:qFormat/>
    <w:rsid w:val="0074673D"/>
    <w:rPr>
      <w:rFonts w:ascii="Arial" w:hAnsi="Arial"/>
      <w:sz w:val="22"/>
      <w:lang w:val="en-GB" w:eastAsia="en-US"/>
    </w:rPr>
  </w:style>
  <w:style w:type="character" w:customStyle="1" w:styleId="1-11">
    <w:name w:val="网格表 1 浅色 - 着色 11"/>
    <w:uiPriority w:val="31"/>
    <w:qFormat/>
    <w:rsid w:val="0074673D"/>
    <w:rPr>
      <w:smallCaps/>
      <w:color w:val="5A5A5A"/>
    </w:rPr>
  </w:style>
  <w:style w:type="character" w:customStyle="1" w:styleId="20">
    <w:name w:val="标题 2字符"/>
    <w:aliases w:val="Head2A字符,2字符,H2字符,h2字符,DO NOT USE_h2字符,h21字符,UNDERRUBRIK 1-2字符,Head 2字符,l2字符,TitreProp字符,Header 2字符,ITT t2字符,PA Major Section字符,Livello 2字符,R2字符,H21字符,Heading 2 Hidden字符,Head1字符,2nd level字符,heading 2字符,I2字符,Section Title字符,Heading2字符,list2字符,22字符"/>
    <w:link w:val="2"/>
    <w:qFormat/>
    <w:rsid w:val="0074673D"/>
    <w:rPr>
      <w:rFonts w:ascii="Arial" w:hAnsi="Arial"/>
      <w:sz w:val="32"/>
      <w:lang w:val="en-GB" w:eastAsia="en-US"/>
    </w:rPr>
  </w:style>
  <w:style w:type="paragraph" w:customStyle="1" w:styleId="B2">
    <w:name w:val="B2+"/>
    <w:basedOn w:val="B20"/>
    <w:qFormat/>
    <w:rsid w:val="0074673D"/>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74673D"/>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74673D"/>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74673D"/>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74673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74673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74673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
    <w:name w:val="Unresolved Mention"/>
    <w:uiPriority w:val="99"/>
    <w:unhideWhenUsed/>
    <w:rsid w:val="0074673D"/>
    <w:rPr>
      <w:color w:val="808080"/>
      <w:shd w:val="clear" w:color="auto" w:fill="E6E6E6"/>
    </w:rPr>
  </w:style>
  <w:style w:type="character" w:customStyle="1" w:styleId="TFChar">
    <w:name w:val="TF Char"/>
    <w:qFormat/>
    <w:rsid w:val="0074673D"/>
    <w:rPr>
      <w:rFonts w:ascii="Arial" w:hAnsi="Arial"/>
      <w:b/>
      <w:lang w:val="en-GB" w:eastAsia="en-US"/>
    </w:rPr>
  </w:style>
  <w:style w:type="table" w:styleId="aff">
    <w:name w:val="Table Grid"/>
    <w:aliases w:val="SGS Table Basic 1"/>
    <w:basedOn w:val="a3"/>
    <w:qFormat/>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0">
    <w:name w:val="样式 页眉"/>
    <w:basedOn w:val="a6"/>
    <w:link w:val="Char"/>
    <w:qFormat/>
    <w:rsid w:val="0074673D"/>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74673D"/>
    <w:rPr>
      <w:rFonts w:ascii="Arial" w:eastAsia="Arial" w:hAnsi="Arial"/>
      <w:b/>
      <w:bCs/>
      <w:noProof/>
      <w:sz w:val="22"/>
      <w:lang w:val="en-GB" w:eastAsia="en-US"/>
    </w:rPr>
  </w:style>
  <w:style w:type="character" w:customStyle="1" w:styleId="B1Char1">
    <w:name w:val="B1 Char1"/>
    <w:qFormat/>
    <w:rsid w:val="0074673D"/>
    <w:rPr>
      <w:lang w:val="en-GB"/>
    </w:rPr>
  </w:style>
  <w:style w:type="character" w:customStyle="1" w:styleId="60">
    <w:name w:val="标题 6字符"/>
    <w:aliases w:val="T1字符,Header 6字符"/>
    <w:link w:val="6"/>
    <w:qFormat/>
    <w:rsid w:val="0074673D"/>
    <w:rPr>
      <w:rFonts w:ascii="Arial" w:hAnsi="Arial"/>
      <w:lang w:val="en-GB" w:eastAsia="en-US"/>
    </w:rPr>
  </w:style>
  <w:style w:type="character" w:customStyle="1" w:styleId="a7">
    <w:name w:val="页眉字符"/>
    <w:aliases w:val="header odd字符,header odd1字符,header odd2字符,header odd3字符,header odd4字符,header odd5字符,header odd6字符,header字符,header1字符,header2字符,header3字符,header odd11字符,header odd21字符,header odd7字符,header4字符,header odd8字符,header odd9字符,header5字符,header odd12字符,h字符"/>
    <w:link w:val="a6"/>
    <w:qFormat/>
    <w:locked/>
    <w:rsid w:val="0074673D"/>
    <w:rPr>
      <w:rFonts w:ascii="Arial" w:hAnsi="Arial"/>
      <w:b/>
      <w:noProof/>
      <w:sz w:val="18"/>
      <w:lang w:val="en-GB" w:eastAsia="en-US"/>
    </w:rPr>
  </w:style>
  <w:style w:type="paragraph" w:styleId="aff1">
    <w:name w:val="index heading"/>
    <w:basedOn w:val="a1"/>
    <w:next w:val="a1"/>
    <w:qFormat/>
    <w:rsid w:val="0074673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74673D"/>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3">
    <w:name w:val="纯文本字符"/>
    <w:basedOn w:val="a2"/>
    <w:link w:val="aff2"/>
    <w:qFormat/>
    <w:rsid w:val="0074673D"/>
    <w:rPr>
      <w:rFonts w:ascii="Courier New" w:eastAsia="Times New Roman" w:hAnsi="Courier New"/>
      <w:lang w:val="nb-NO"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74673D"/>
    <w:pPr>
      <w:overflowPunct w:val="0"/>
      <w:autoSpaceDE w:val="0"/>
      <w:autoSpaceDN w:val="0"/>
      <w:adjustRightInd w:val="0"/>
      <w:textAlignment w:val="baseline"/>
    </w:pPr>
    <w:rPr>
      <w:rFonts w:eastAsia="Times New Roman"/>
      <w:lang w:eastAsia="ja-JP"/>
    </w:rPr>
  </w:style>
  <w:style w:type="character" w:customStyle="1" w:styleId="aff5">
    <w:name w:val="正文文本字符"/>
    <w:aliases w:val="bt字符,Corps de texte Car字符,Corps de texte Car1 Car字符,Corps de texte Car Car Car字符,Corps de texte Car1 Car Car Car字符,Corps de texte Car Car Car Car Car字符,Corps de texte Car1 Car Car Car Car Car字符,Corps de texte Car Car Car Car Car Car Car字符"/>
    <w:basedOn w:val="a2"/>
    <w:link w:val="aff4"/>
    <w:qFormat/>
    <w:rsid w:val="0074673D"/>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4673D"/>
    <w:rPr>
      <w:rFonts w:ascii="Times New Roman" w:hAnsi="Times New Roman"/>
      <w:lang w:val="en-GB" w:eastAsia="en-US"/>
    </w:rPr>
  </w:style>
  <w:style w:type="paragraph" w:styleId="29">
    <w:name w:val="Body Text 2"/>
    <w:basedOn w:val="a1"/>
    <w:link w:val="2a"/>
    <w:qFormat/>
    <w:rsid w:val="0074673D"/>
    <w:pPr>
      <w:overflowPunct w:val="0"/>
      <w:autoSpaceDE w:val="0"/>
      <w:autoSpaceDN w:val="0"/>
      <w:adjustRightInd w:val="0"/>
      <w:textAlignment w:val="baseline"/>
    </w:pPr>
    <w:rPr>
      <w:rFonts w:eastAsia="Times New Roman"/>
      <w:i/>
      <w:lang w:eastAsia="x-none"/>
    </w:rPr>
  </w:style>
  <w:style w:type="character" w:customStyle="1" w:styleId="2a">
    <w:name w:val="正文文本 2字符"/>
    <w:basedOn w:val="a2"/>
    <w:link w:val="29"/>
    <w:qFormat/>
    <w:rsid w:val="0074673D"/>
    <w:rPr>
      <w:rFonts w:ascii="Times New Roman" w:eastAsia="Times New Roman" w:hAnsi="Times New Roman"/>
      <w:i/>
      <w:lang w:val="en-GB" w:eastAsia="x-none"/>
    </w:rPr>
  </w:style>
  <w:style w:type="paragraph" w:styleId="37">
    <w:name w:val="Body Text 3"/>
    <w:basedOn w:val="a1"/>
    <w:link w:val="38"/>
    <w:qFormat/>
    <w:rsid w:val="0074673D"/>
    <w:pPr>
      <w:keepNext/>
      <w:keepLines/>
      <w:overflowPunct w:val="0"/>
      <w:autoSpaceDE w:val="0"/>
      <w:autoSpaceDN w:val="0"/>
      <w:adjustRightInd w:val="0"/>
      <w:textAlignment w:val="baseline"/>
    </w:pPr>
    <w:rPr>
      <w:rFonts w:eastAsia="Osaka"/>
      <w:color w:val="000000"/>
      <w:lang w:eastAsia="x-none"/>
    </w:rPr>
  </w:style>
  <w:style w:type="character" w:customStyle="1" w:styleId="38">
    <w:name w:val="正文文本 3字符"/>
    <w:basedOn w:val="a2"/>
    <w:link w:val="37"/>
    <w:qFormat/>
    <w:rsid w:val="0074673D"/>
    <w:rPr>
      <w:rFonts w:ascii="Times New Roman" w:eastAsia="Osaka" w:hAnsi="Times New Roman"/>
      <w:color w:val="000000"/>
      <w:lang w:val="en-GB" w:eastAsia="x-none"/>
    </w:rPr>
  </w:style>
  <w:style w:type="table" w:customStyle="1" w:styleId="TableGrid1">
    <w:name w:val="Table Grid1"/>
    <w:basedOn w:val="a3"/>
    <w:next w:val="aff"/>
    <w:qFormat/>
    <w:rsid w:val="0074673D"/>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qFormat/>
    <w:rsid w:val="0074673D"/>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
    <w:name w:val="msoins"/>
    <w:qFormat/>
    <w:rsid w:val="0074673D"/>
  </w:style>
  <w:style w:type="paragraph" w:customStyle="1" w:styleId="CharChar">
    <w:name w:val="Char Char"/>
    <w:semiHidden/>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4673D"/>
    <w:rPr>
      <w:lang w:val="en-GB" w:eastAsia="ja-JP" w:bidi="ar-SA"/>
    </w:rPr>
  </w:style>
  <w:style w:type="paragraph" w:customStyle="1" w:styleId="1Char">
    <w:name w:val="(文字) (文字)1 Char (文字) (文字)"/>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4673D"/>
    <w:rPr>
      <w:rFonts w:eastAsia="MS Mincho"/>
      <w:lang w:val="en-GB" w:eastAsia="en-US" w:bidi="ar-SA"/>
    </w:rPr>
  </w:style>
  <w:style w:type="paragraph" w:customStyle="1" w:styleId="1CharChar">
    <w:name w:val="(文字) (文字)1 Char (文字) (文字) Char"/>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74673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4673D"/>
    <w:rPr>
      <w:lang w:val="en-GB" w:eastAsia="ja-JP" w:bidi="ar-SA"/>
    </w:rPr>
  </w:style>
  <w:style w:type="paragraph" w:customStyle="1" w:styleId="-310">
    <w:name w:val="彩色底纹 - 着色 31"/>
    <w:basedOn w:val="a1"/>
    <w:uiPriority w:val="34"/>
    <w:qFormat/>
    <w:rsid w:val="0074673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74673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4673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673D"/>
    <w:rPr>
      <w:rFonts w:ascii="Arial" w:hAnsi="Arial"/>
      <w:sz w:val="32"/>
      <w:lang w:val="en-GB" w:eastAsia="ja-JP" w:bidi="ar-SA"/>
    </w:rPr>
  </w:style>
  <w:style w:type="character" w:customStyle="1" w:styleId="CharChar4">
    <w:name w:val="Char Char4"/>
    <w:qFormat/>
    <w:rsid w:val="0074673D"/>
    <w:rPr>
      <w:rFonts w:ascii="Courier New" w:hAnsi="Courier New"/>
      <w:lang w:val="nb-NO" w:eastAsia="ja-JP" w:bidi="ar-SA"/>
    </w:rPr>
  </w:style>
  <w:style w:type="character" w:customStyle="1" w:styleId="AndreaLeonardi">
    <w:name w:val="Andrea Leonardi"/>
    <w:semiHidden/>
    <w:qFormat/>
    <w:rsid w:val="0074673D"/>
    <w:rPr>
      <w:rFonts w:ascii="Arial" w:hAnsi="Arial" w:cs="Arial"/>
      <w:color w:val="auto"/>
      <w:sz w:val="20"/>
      <w:szCs w:val="20"/>
    </w:rPr>
  </w:style>
  <w:style w:type="character" w:customStyle="1" w:styleId="NOCharChar">
    <w:name w:val="NO Char Char"/>
    <w:qFormat/>
    <w:rsid w:val="0074673D"/>
    <w:rPr>
      <w:lang w:val="en-GB" w:eastAsia="en-US" w:bidi="ar-SA"/>
    </w:rPr>
  </w:style>
  <w:style w:type="paragraph" w:styleId="aff6">
    <w:name w:val="Normal (Web)"/>
    <w:basedOn w:val="a1"/>
    <w:qFormat/>
    <w:rsid w:val="0074673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74673D"/>
    <w:rPr>
      <w:lang w:val="en-GB" w:eastAsia="en-US" w:bidi="ar-SA"/>
    </w:rPr>
  </w:style>
  <w:style w:type="character" w:customStyle="1" w:styleId="Heading1Char">
    <w:name w:val="Heading 1 Char"/>
    <w:rsid w:val="0074673D"/>
    <w:rPr>
      <w:rFonts w:ascii="Arial" w:hAnsi="Arial"/>
      <w:sz w:val="36"/>
      <w:lang w:val="en-GB" w:eastAsia="en-US" w:bidi="ar-SA"/>
    </w:rPr>
  </w:style>
  <w:style w:type="paragraph" w:customStyle="1" w:styleId="CharCharCharCharCharChar">
    <w:name w:val="Char Char Char Char Char Char"/>
    <w:semiHidden/>
    <w:qFormat/>
    <w:rsid w:val="007467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4673D"/>
    <w:rPr>
      <w:rFonts w:ascii="Arial" w:hAnsi="Arial" w:cs="Arial"/>
      <w:lang w:val="en-GB" w:eastAsia="en-US"/>
    </w:rPr>
  </w:style>
  <w:style w:type="character" w:customStyle="1" w:styleId="T1Char1">
    <w:name w:val="T1 Char1"/>
    <w:aliases w:val="Header 6 Char Char1,Heading 6 Char1"/>
    <w:qFormat/>
    <w:rsid w:val="0074673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4673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4673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74673D"/>
    <w:rPr>
      <w:rFonts w:ascii="Arial" w:eastAsia="MS Mincho" w:hAnsi="Arial"/>
      <w:sz w:val="22"/>
      <w:lang w:val="en-GB" w:eastAsia="en-US" w:bidi="ar-SA"/>
    </w:rPr>
  </w:style>
  <w:style w:type="paragraph" w:customStyle="1" w:styleId="CarCar">
    <w:name w:val="Car Car"/>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673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4673D"/>
    <w:rPr>
      <w:rFonts w:ascii="Arial" w:hAnsi="Arial"/>
      <w:sz w:val="36"/>
      <w:lang w:val="en-GB" w:eastAsia="en-US" w:bidi="ar-SA"/>
    </w:rPr>
  </w:style>
  <w:style w:type="paragraph" w:customStyle="1" w:styleId="ZchnZchn1">
    <w:name w:val="Zchn Zchn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4673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673D"/>
    <w:rPr>
      <w:rFonts w:ascii="Arial" w:hAnsi="Arial"/>
      <w:sz w:val="32"/>
      <w:lang w:val="en-GB" w:eastAsia="en-US" w:bidi="ar-SA"/>
    </w:rPr>
  </w:style>
  <w:style w:type="paragraph" w:customStyle="1" w:styleId="2b">
    <w:name w:val="(文字) (文字)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673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4673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4673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4673D"/>
    <w:rPr>
      <w:rFonts w:ascii="Arial" w:eastAsia="Batang" w:hAnsi="Arial" w:cs="Times New Roman"/>
      <w:b/>
      <w:bCs/>
      <w:i/>
      <w:iCs/>
      <w:sz w:val="28"/>
      <w:szCs w:val="28"/>
      <w:lang w:val="en-GB" w:eastAsia="en-US" w:bidi="ar-SA"/>
    </w:rPr>
  </w:style>
  <w:style w:type="paragraph" w:customStyle="1" w:styleId="39">
    <w:name w:val="(文字) (文字)3"/>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4673D"/>
    <w:rPr>
      <w:rFonts w:ascii="Arial" w:hAnsi="Arial" w:cs="Arial"/>
      <w:lang w:val="en-GB" w:eastAsia="en-US"/>
    </w:rPr>
  </w:style>
  <w:style w:type="paragraph" w:customStyle="1" w:styleId="14">
    <w:name w:val="(文字) (文字)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74673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字符"/>
    <w:basedOn w:val="a2"/>
    <w:link w:val="2c"/>
    <w:qFormat/>
    <w:rsid w:val="0074673D"/>
    <w:rPr>
      <w:rFonts w:ascii="Times New Roman" w:eastAsia="MS Mincho" w:hAnsi="Times New Roman"/>
      <w:lang w:val="en-GB" w:eastAsia="en-GB"/>
    </w:rPr>
  </w:style>
  <w:style w:type="paragraph" w:styleId="aff8">
    <w:name w:val="Normal Indent"/>
    <w:aliases w:val="d"/>
    <w:basedOn w:val="a1"/>
    <w:qFormat/>
    <w:rsid w:val="0074673D"/>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7467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74673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74673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9">
    <w:name w:val="Strong"/>
    <w:aliases w:val="Level 2"/>
    <w:qFormat/>
    <w:rsid w:val="0074673D"/>
    <w:rPr>
      <w:b/>
      <w:bCs/>
    </w:rPr>
  </w:style>
  <w:style w:type="character" w:customStyle="1" w:styleId="CharChar7">
    <w:name w:val="Char Char7"/>
    <w:qFormat/>
    <w:rsid w:val="0074673D"/>
    <w:rPr>
      <w:rFonts w:ascii="Tahoma" w:hAnsi="Tahoma" w:cs="Tahoma"/>
      <w:shd w:val="clear" w:color="auto" w:fill="000080"/>
      <w:lang w:val="en-GB" w:eastAsia="en-US"/>
    </w:rPr>
  </w:style>
  <w:style w:type="character" w:customStyle="1" w:styleId="ZchnZchn5">
    <w:name w:val="Zchn Zchn5"/>
    <w:qFormat/>
    <w:rsid w:val="0074673D"/>
    <w:rPr>
      <w:rFonts w:ascii="Courier New" w:eastAsia="Batang" w:hAnsi="Courier New"/>
      <w:lang w:val="nb-NO" w:eastAsia="en-US" w:bidi="ar-SA"/>
    </w:rPr>
  </w:style>
  <w:style w:type="character" w:customStyle="1" w:styleId="CharChar10">
    <w:name w:val="Char Char10"/>
    <w:semiHidden/>
    <w:qFormat/>
    <w:rsid w:val="0074673D"/>
    <w:rPr>
      <w:rFonts w:ascii="Times New Roman" w:hAnsi="Times New Roman"/>
      <w:lang w:val="en-GB" w:eastAsia="en-US"/>
    </w:rPr>
  </w:style>
  <w:style w:type="character" w:customStyle="1" w:styleId="CharChar9">
    <w:name w:val="Char Char9"/>
    <w:qFormat/>
    <w:rsid w:val="0074673D"/>
    <w:rPr>
      <w:rFonts w:ascii="Tahoma" w:hAnsi="Tahoma" w:cs="Tahoma"/>
      <w:sz w:val="16"/>
      <w:szCs w:val="16"/>
      <w:lang w:val="en-GB" w:eastAsia="en-US"/>
    </w:rPr>
  </w:style>
  <w:style w:type="character" w:customStyle="1" w:styleId="CharChar8">
    <w:name w:val="Char Char8"/>
    <w:semiHidden/>
    <w:qFormat/>
    <w:rsid w:val="0074673D"/>
    <w:rPr>
      <w:rFonts w:ascii="Times New Roman" w:hAnsi="Times New Roman"/>
      <w:b/>
      <w:bCs/>
      <w:lang w:val="en-GB" w:eastAsia="en-US"/>
    </w:rPr>
  </w:style>
  <w:style w:type="paragraph" w:customStyle="1" w:styleId="15">
    <w:name w:val="修订1"/>
    <w:hidden/>
    <w:semiHidden/>
    <w:qFormat/>
    <w:rsid w:val="0074673D"/>
    <w:rPr>
      <w:rFonts w:ascii="Times New Roman" w:eastAsia="Batang" w:hAnsi="Times New Roman"/>
      <w:lang w:val="en-GB" w:eastAsia="en-US"/>
    </w:rPr>
  </w:style>
  <w:style w:type="paragraph" w:styleId="affa">
    <w:name w:val="endnote text"/>
    <w:basedOn w:val="a1"/>
    <w:link w:val="affb"/>
    <w:qFormat/>
    <w:rsid w:val="0074673D"/>
    <w:pPr>
      <w:overflowPunct w:val="0"/>
      <w:autoSpaceDE w:val="0"/>
      <w:autoSpaceDN w:val="0"/>
      <w:adjustRightInd w:val="0"/>
      <w:snapToGrid w:val="0"/>
      <w:textAlignment w:val="baseline"/>
    </w:pPr>
    <w:rPr>
      <w:rFonts w:eastAsia="Times New Roman"/>
      <w:lang w:eastAsia="x-none"/>
    </w:rPr>
  </w:style>
  <w:style w:type="character" w:customStyle="1" w:styleId="affb">
    <w:name w:val="尾注文本字符"/>
    <w:basedOn w:val="a2"/>
    <w:link w:val="affa"/>
    <w:qFormat/>
    <w:rsid w:val="0074673D"/>
    <w:rPr>
      <w:rFonts w:ascii="Times New Roman" w:eastAsia="Times New Roman" w:hAnsi="Times New Roman"/>
      <w:lang w:val="en-GB" w:eastAsia="x-none"/>
    </w:rPr>
  </w:style>
  <w:style w:type="character" w:styleId="affc">
    <w:name w:val="endnote reference"/>
    <w:qFormat/>
    <w:rsid w:val="0074673D"/>
    <w:rPr>
      <w:vertAlign w:val="superscript"/>
    </w:rPr>
  </w:style>
  <w:style w:type="character" w:customStyle="1" w:styleId="btChar3">
    <w:name w:val="bt Char3"/>
    <w:aliases w:val="bt Car Char Char3"/>
    <w:qFormat/>
    <w:rsid w:val="0074673D"/>
    <w:rPr>
      <w:lang w:val="en-GB" w:eastAsia="ja-JP" w:bidi="ar-SA"/>
    </w:rPr>
  </w:style>
  <w:style w:type="paragraph" w:styleId="affd">
    <w:name w:val="Title"/>
    <w:aliases w:val="Section Header"/>
    <w:basedOn w:val="a1"/>
    <w:next w:val="a1"/>
    <w:link w:val="affe"/>
    <w:qFormat/>
    <w:rsid w:val="0074673D"/>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标题字符"/>
    <w:aliases w:val="Section Header字符"/>
    <w:basedOn w:val="a2"/>
    <w:link w:val="affd"/>
    <w:qFormat/>
    <w:rsid w:val="0074673D"/>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74673D"/>
    <w:rPr>
      <w:rFonts w:ascii="Arial" w:hAnsi="Arial"/>
      <w:sz w:val="22"/>
      <w:lang w:val="en-GB" w:eastAsia="ja-JP" w:bidi="ar-SA"/>
    </w:rPr>
  </w:style>
  <w:style w:type="paragraph" w:styleId="afff">
    <w:name w:val="Date"/>
    <w:basedOn w:val="a1"/>
    <w:next w:val="a1"/>
    <w:link w:val="afff0"/>
    <w:qFormat/>
    <w:rsid w:val="0074673D"/>
    <w:pPr>
      <w:overflowPunct w:val="0"/>
      <w:autoSpaceDE w:val="0"/>
      <w:autoSpaceDN w:val="0"/>
      <w:adjustRightInd w:val="0"/>
      <w:textAlignment w:val="baseline"/>
    </w:pPr>
    <w:rPr>
      <w:rFonts w:eastAsia="Times New Roman"/>
      <w:lang w:eastAsia="x-none"/>
    </w:rPr>
  </w:style>
  <w:style w:type="character" w:customStyle="1" w:styleId="afff0">
    <w:name w:val="日期字符"/>
    <w:basedOn w:val="a2"/>
    <w:link w:val="afff"/>
    <w:qFormat/>
    <w:rsid w:val="0074673D"/>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f2"/>
    <w:qFormat/>
    <w:rsid w:val="0074673D"/>
    <w:pPr>
      <w:overflowPunct w:val="0"/>
      <w:autoSpaceDE w:val="0"/>
      <w:autoSpaceDN w:val="0"/>
      <w:adjustRightInd w:val="0"/>
      <w:spacing w:before="120" w:after="120"/>
      <w:textAlignment w:val="baseline"/>
    </w:pPr>
    <w:rPr>
      <w:rFonts w:eastAsia="MS Mincho"/>
      <w:b/>
      <w:lang w:eastAsia="en-GB"/>
    </w:rPr>
  </w:style>
  <w:style w:type="character" w:customStyle="1" w:styleId="afff2">
    <w:name w:val="题注字符"/>
    <w:aliases w:val="cap字符,cap Char字符,Caption Char字符,Caption Char1 Char字符,cap Char Char1字符,Caption Char Char1 Char字符,cap Char2 Char字符,Ca字符,Caption Char C...字符,cap1字符,cap2字符,cap3字符,cap4字符,cap5字符,cap6字符,cap7字符,cap8字符,cap9字符,cap10字符,cap11字符,cap21字符,cap31字符,cap41字符,cap51字符"/>
    <w:link w:val="afff1"/>
    <w:qFormat/>
    <w:rsid w:val="0074673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673D"/>
    <w:rPr>
      <w:rFonts w:ascii="Arial" w:hAnsi="Arial"/>
      <w:sz w:val="24"/>
      <w:lang w:val="en-GB"/>
    </w:rPr>
  </w:style>
  <w:style w:type="paragraph" w:customStyle="1" w:styleId="AutoCorrect">
    <w:name w:val="AutoCorrect"/>
    <w:qFormat/>
    <w:rsid w:val="0074673D"/>
    <w:rPr>
      <w:rFonts w:ascii="Times New Roman" w:eastAsia="SimSun" w:hAnsi="Times New Roman"/>
      <w:sz w:val="24"/>
      <w:szCs w:val="24"/>
      <w:lang w:val="en-GB" w:eastAsia="ko-KR"/>
    </w:rPr>
  </w:style>
  <w:style w:type="paragraph" w:customStyle="1" w:styleId="-PAGE-">
    <w:name w:val="- PAGE -"/>
    <w:qFormat/>
    <w:rsid w:val="0074673D"/>
    <w:rPr>
      <w:rFonts w:ascii="Times New Roman" w:eastAsia="SimSun" w:hAnsi="Times New Roman"/>
      <w:sz w:val="24"/>
      <w:szCs w:val="24"/>
      <w:lang w:val="en-GB" w:eastAsia="ko-KR"/>
    </w:rPr>
  </w:style>
  <w:style w:type="paragraph" w:customStyle="1" w:styleId="PageXofY">
    <w:name w:val="Page X of Y"/>
    <w:qFormat/>
    <w:rsid w:val="0074673D"/>
    <w:rPr>
      <w:rFonts w:ascii="Times New Roman" w:eastAsia="SimSun" w:hAnsi="Times New Roman"/>
      <w:sz w:val="24"/>
      <w:szCs w:val="24"/>
      <w:lang w:val="en-GB" w:eastAsia="ko-KR"/>
    </w:rPr>
  </w:style>
  <w:style w:type="paragraph" w:customStyle="1" w:styleId="Createdby">
    <w:name w:val="Created by"/>
    <w:qFormat/>
    <w:rsid w:val="0074673D"/>
    <w:rPr>
      <w:rFonts w:ascii="Times New Roman" w:eastAsia="SimSun" w:hAnsi="Times New Roman"/>
      <w:sz w:val="24"/>
      <w:szCs w:val="24"/>
      <w:lang w:val="en-GB" w:eastAsia="ko-KR"/>
    </w:rPr>
  </w:style>
  <w:style w:type="paragraph" w:customStyle="1" w:styleId="Createdon">
    <w:name w:val="Created on"/>
    <w:qFormat/>
    <w:rsid w:val="0074673D"/>
    <w:rPr>
      <w:rFonts w:ascii="Times New Roman" w:eastAsia="SimSun" w:hAnsi="Times New Roman"/>
      <w:sz w:val="24"/>
      <w:szCs w:val="24"/>
      <w:lang w:val="en-GB" w:eastAsia="ko-KR"/>
    </w:rPr>
  </w:style>
  <w:style w:type="paragraph" w:customStyle="1" w:styleId="Lastprinted">
    <w:name w:val="Last printed"/>
    <w:qFormat/>
    <w:rsid w:val="0074673D"/>
    <w:rPr>
      <w:rFonts w:ascii="Times New Roman" w:eastAsia="SimSun" w:hAnsi="Times New Roman"/>
      <w:sz w:val="24"/>
      <w:szCs w:val="24"/>
      <w:lang w:val="en-GB" w:eastAsia="ko-KR"/>
    </w:rPr>
  </w:style>
  <w:style w:type="paragraph" w:customStyle="1" w:styleId="Lastsavedby">
    <w:name w:val="Last saved by"/>
    <w:qFormat/>
    <w:rsid w:val="0074673D"/>
    <w:rPr>
      <w:rFonts w:ascii="Times New Roman" w:eastAsia="SimSun" w:hAnsi="Times New Roman"/>
      <w:sz w:val="24"/>
      <w:szCs w:val="24"/>
      <w:lang w:val="en-GB" w:eastAsia="ko-KR"/>
    </w:rPr>
  </w:style>
  <w:style w:type="paragraph" w:customStyle="1" w:styleId="Filename">
    <w:name w:val="Filename"/>
    <w:qFormat/>
    <w:rsid w:val="0074673D"/>
    <w:rPr>
      <w:rFonts w:ascii="Times New Roman" w:eastAsia="SimSun" w:hAnsi="Times New Roman"/>
      <w:sz w:val="24"/>
      <w:szCs w:val="24"/>
      <w:lang w:val="en-GB" w:eastAsia="ko-KR"/>
    </w:rPr>
  </w:style>
  <w:style w:type="paragraph" w:customStyle="1" w:styleId="Filenameandpath">
    <w:name w:val="Filename and path"/>
    <w:qFormat/>
    <w:rsid w:val="0074673D"/>
    <w:rPr>
      <w:rFonts w:ascii="Times New Roman" w:eastAsia="SimSun" w:hAnsi="Times New Roman"/>
      <w:sz w:val="24"/>
      <w:szCs w:val="24"/>
      <w:lang w:val="en-GB" w:eastAsia="ko-KR"/>
    </w:rPr>
  </w:style>
  <w:style w:type="paragraph" w:customStyle="1" w:styleId="AuthorPageDate">
    <w:name w:val="Author  Page #  Date"/>
    <w:qFormat/>
    <w:rsid w:val="0074673D"/>
    <w:rPr>
      <w:rFonts w:ascii="Times New Roman" w:eastAsia="SimSun" w:hAnsi="Times New Roman"/>
      <w:sz w:val="24"/>
      <w:szCs w:val="24"/>
      <w:lang w:val="en-GB" w:eastAsia="ko-KR"/>
    </w:rPr>
  </w:style>
  <w:style w:type="paragraph" w:customStyle="1" w:styleId="ConfidentialPageDate">
    <w:name w:val="Confidential  Page #  Date"/>
    <w:qFormat/>
    <w:rsid w:val="0074673D"/>
    <w:rPr>
      <w:rFonts w:ascii="Times New Roman" w:eastAsia="SimSun" w:hAnsi="Times New Roman"/>
      <w:sz w:val="24"/>
      <w:szCs w:val="24"/>
      <w:lang w:val="en-GB" w:eastAsia="ko-KR"/>
    </w:rPr>
  </w:style>
  <w:style w:type="paragraph" w:customStyle="1" w:styleId="INDENT1">
    <w:name w:val="INDENT1"/>
    <w:basedOn w:val="a1"/>
    <w:qFormat/>
    <w:rsid w:val="0074673D"/>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74673D"/>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74673D"/>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7467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qFormat/>
    <w:rsid w:val="0074673D"/>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7467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74673D"/>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74673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qFormat/>
    <w:rsid w:val="0074673D"/>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f"/>
    <w:qFormat/>
    <w:rsid w:val="0074673D"/>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74673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74673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74673D"/>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74673D"/>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4673D"/>
    <w:rPr>
      <w:rFonts w:ascii="Arial" w:hAnsi="Arial"/>
      <w:sz w:val="32"/>
      <w:lang w:val="en-GB" w:eastAsia="en-US" w:bidi="ar-SA"/>
    </w:rPr>
  </w:style>
  <w:style w:type="paragraph" w:customStyle="1" w:styleId="xl40">
    <w:name w:val="xl40"/>
    <w:basedOn w:val="a1"/>
    <w:qFormat/>
    <w:rsid w:val="0074673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10"/>
    <w:next w:val="a1"/>
    <w:qFormat/>
    <w:rsid w:val="0074673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4673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673D"/>
    <w:rPr>
      <w:rFonts w:ascii="Arial" w:hAnsi="Arial"/>
      <w:sz w:val="28"/>
      <w:lang w:val="en-GB" w:eastAsia="en-US" w:bidi="ar-SA"/>
    </w:rPr>
  </w:style>
  <w:style w:type="character" w:customStyle="1" w:styleId="T1Char3">
    <w:name w:val="T1 Char3"/>
    <w:aliases w:val="Header 6 Char Char3"/>
    <w:qFormat/>
    <w:rsid w:val="0074673D"/>
    <w:rPr>
      <w:rFonts w:ascii="Arial" w:hAnsi="Arial"/>
      <w:lang w:val="en-GB" w:eastAsia="en-US" w:bidi="ar-SA"/>
    </w:rPr>
  </w:style>
  <w:style w:type="table" w:customStyle="1" w:styleId="Tabellengitternetz1">
    <w:name w:val="Tabellengitternetz1"/>
    <w:basedOn w:val="a3"/>
    <w:next w:val="aff"/>
    <w:qFormat/>
    <w:rsid w:val="0074673D"/>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
    <w:qFormat/>
    <w:rsid w:val="0074673D"/>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
    <w:qFormat/>
    <w:rsid w:val="0074673D"/>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
    <w:qFormat/>
    <w:rsid w:val="0074673D"/>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
    <w:qFormat/>
    <w:rsid w:val="0074673D"/>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
    <w:qFormat/>
    <w:rsid w:val="0074673D"/>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
    <w:qFormat/>
    <w:rsid w:val="0074673D"/>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
    <w:qFormat/>
    <w:rsid w:val="0074673D"/>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
    <w:qFormat/>
    <w:rsid w:val="0074673D"/>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74673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74673D"/>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74673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4673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
    <w:qFormat/>
    <w:rsid w:val="0074673D"/>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3">
    <w:name w:val="吹き出し"/>
    <w:basedOn w:val="a1"/>
    <w:rsid w:val="007467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4"/>
    <w:autoRedefine/>
    <w:qFormat/>
    <w:rsid w:val="0074673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74673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6">
    <w:name w:val="吹き出し1"/>
    <w:basedOn w:val="a1"/>
    <w:qFormat/>
    <w:rsid w:val="007467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4673D"/>
    <w:rPr>
      <w:rFonts w:ascii="Arial" w:hAnsi="Arial"/>
      <w:b/>
      <w:noProof/>
      <w:sz w:val="18"/>
      <w:lang w:val="en-GB" w:eastAsia="en-US" w:bidi="ar-SA"/>
    </w:rPr>
  </w:style>
  <w:style w:type="paragraph" w:customStyle="1" w:styleId="2e">
    <w:name w:val="吹き出し2"/>
    <w:basedOn w:val="a1"/>
    <w:semiHidden/>
    <w:qFormat/>
    <w:rsid w:val="007467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74673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74673D"/>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74673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74673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74673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467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74673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4673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4673D"/>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467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qFormat/>
    <w:rsid w:val="0074673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74673D"/>
    <w:pPr>
      <w:tabs>
        <w:tab w:val="left" w:pos="360"/>
      </w:tabs>
      <w:ind w:left="360" w:hanging="360"/>
    </w:pPr>
  </w:style>
  <w:style w:type="paragraph" w:customStyle="1" w:styleId="Para1">
    <w:name w:val="Para1"/>
    <w:basedOn w:val="a1"/>
    <w:qFormat/>
    <w:rsid w:val="007467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467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74673D"/>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74673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74673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467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467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7467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467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74673D"/>
    <w:pPr>
      <w:spacing w:before="120"/>
      <w:outlineLvl w:val="2"/>
    </w:pPr>
    <w:rPr>
      <w:sz w:val="28"/>
    </w:rPr>
  </w:style>
  <w:style w:type="paragraph" w:customStyle="1" w:styleId="Heading2Head2A2">
    <w:name w:val="Heading 2.Head2A.2"/>
    <w:basedOn w:val="10"/>
    <w:next w:val="a1"/>
    <w:qFormat/>
    <w:rsid w:val="0074673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7467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74673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74673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74673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4"/>
    <w:qFormat/>
    <w:rsid w:val="0074673D"/>
    <w:pPr>
      <w:widowControl w:val="0"/>
      <w:spacing w:after="120"/>
      <w:ind w:left="283" w:hanging="283"/>
    </w:pPr>
    <w:rPr>
      <w:rFonts w:eastAsia="MS Mincho"/>
      <w:lang w:eastAsia="de-DE"/>
    </w:rPr>
  </w:style>
  <w:style w:type="paragraph" w:customStyle="1" w:styleId="11BodyText">
    <w:name w:val="11 BodyText"/>
    <w:basedOn w:val="a1"/>
    <w:link w:val="11BodyTextChar"/>
    <w:qFormat/>
    <w:rsid w:val="0074673D"/>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7">
    <w:name w:val="无列表1"/>
    <w:next w:val="a4"/>
    <w:semiHidden/>
    <w:rsid w:val="0074673D"/>
  </w:style>
  <w:style w:type="paragraph" w:customStyle="1" w:styleId="1030302">
    <w:name w:val="样式 样式 标题 1 + 两端对齐 段前: 0.3 行 段后: 0.3 行 行距: 单倍行距 + 段前: 0.2 行 段后: ..."/>
    <w:basedOn w:val="a1"/>
    <w:autoRedefine/>
    <w:qFormat/>
    <w:rsid w:val="0074673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74673D"/>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
    <w:qFormat/>
    <w:rsid w:val="0074673D"/>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74673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74673D"/>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74673D"/>
    <w:rPr>
      <w:rFonts w:ascii="Arial" w:eastAsia="Times New Roman" w:hAnsi="Arial"/>
      <w:kern w:val="2"/>
      <w:sz w:val="18"/>
      <w:lang w:val="en-GB" w:eastAsia="x-none"/>
    </w:rPr>
  </w:style>
  <w:style w:type="character" w:customStyle="1" w:styleId="CharChar29">
    <w:name w:val="Char Char29"/>
    <w:qFormat/>
    <w:rsid w:val="0074673D"/>
    <w:rPr>
      <w:rFonts w:ascii="Arial" w:hAnsi="Arial"/>
      <w:sz w:val="36"/>
      <w:lang w:val="en-GB" w:eastAsia="en-US" w:bidi="ar-SA"/>
    </w:rPr>
  </w:style>
  <w:style w:type="character" w:customStyle="1" w:styleId="CharChar28">
    <w:name w:val="Char Char28"/>
    <w:qFormat/>
    <w:rsid w:val="007467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67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4673D"/>
    <w:rPr>
      <w:rFonts w:ascii="Arial" w:hAnsi="Arial"/>
      <w:sz w:val="22"/>
      <w:lang w:val="en-GB" w:eastAsia="en-GB" w:bidi="ar-SA"/>
    </w:rPr>
  </w:style>
  <w:style w:type="character" w:customStyle="1" w:styleId="70">
    <w:name w:val="标题 7字符"/>
    <w:aliases w:val="L7字符,Header 7字符"/>
    <w:link w:val="7"/>
    <w:qFormat/>
    <w:rsid w:val="0074673D"/>
    <w:rPr>
      <w:rFonts w:ascii="Arial" w:hAnsi="Arial"/>
      <w:lang w:val="en-GB" w:eastAsia="en-US"/>
    </w:rPr>
  </w:style>
  <w:style w:type="character" w:customStyle="1" w:styleId="80">
    <w:name w:val="标题 8字符"/>
    <w:link w:val="8"/>
    <w:qFormat/>
    <w:rsid w:val="0074673D"/>
    <w:rPr>
      <w:rFonts w:ascii="Arial" w:hAnsi="Arial"/>
      <w:sz w:val="36"/>
      <w:lang w:val="en-GB" w:eastAsia="en-US"/>
    </w:rPr>
  </w:style>
  <w:style w:type="character" w:customStyle="1" w:styleId="90">
    <w:name w:val="标题 9字符"/>
    <w:link w:val="9"/>
    <w:qFormat/>
    <w:rsid w:val="0074673D"/>
    <w:rPr>
      <w:rFonts w:ascii="Arial" w:hAnsi="Arial"/>
      <w:sz w:val="36"/>
      <w:lang w:val="en-GB" w:eastAsia="en-US"/>
    </w:rPr>
  </w:style>
  <w:style w:type="character" w:customStyle="1" w:styleId="B3Char">
    <w:name w:val="B3 Char"/>
    <w:link w:val="B30"/>
    <w:qFormat/>
    <w:rsid w:val="0074673D"/>
    <w:rPr>
      <w:rFonts w:ascii="Times New Roman" w:hAnsi="Times New Roman"/>
      <w:lang w:val="en-GB" w:eastAsia="en-US"/>
    </w:rPr>
  </w:style>
  <w:style w:type="paragraph" w:customStyle="1" w:styleId="CharChar24">
    <w:name w:val="Char Char24"/>
    <w:basedOn w:val="a1"/>
    <w:semiHidden/>
    <w:qFormat/>
    <w:rsid w:val="0074673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74673D"/>
    <w:pPr>
      <w:tabs>
        <w:tab w:val="num" w:pos="45"/>
      </w:tabs>
      <w:overflowPunct w:val="0"/>
      <w:autoSpaceDE w:val="0"/>
      <w:autoSpaceDN w:val="0"/>
      <w:adjustRightInd w:val="0"/>
      <w:ind w:left="405" w:hanging="405"/>
      <w:textAlignment w:val="baseline"/>
    </w:pPr>
    <w:rPr>
      <w:rFonts w:eastAsia="Arial"/>
      <w:lang w:eastAsia="en-GB"/>
    </w:rPr>
  </w:style>
  <w:style w:type="paragraph" w:styleId="afff4">
    <w:name w:val="table of figures"/>
    <w:basedOn w:val="a1"/>
    <w:next w:val="a1"/>
    <w:qFormat/>
    <w:rsid w:val="0074673D"/>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74673D"/>
    <w:pPr>
      <w:overflowPunct w:val="0"/>
      <w:autoSpaceDE w:val="0"/>
      <w:autoSpaceDN w:val="0"/>
      <w:adjustRightInd w:val="0"/>
      <w:ind w:left="1080"/>
      <w:textAlignment w:val="baseline"/>
    </w:pPr>
    <w:rPr>
      <w:rFonts w:eastAsia="Times New Roman"/>
      <w:lang w:eastAsia="en-GB"/>
    </w:rPr>
  </w:style>
  <w:style w:type="character" w:customStyle="1" w:styleId="3c">
    <w:name w:val="正文文本缩进 3字符"/>
    <w:basedOn w:val="a2"/>
    <w:link w:val="3b"/>
    <w:qFormat/>
    <w:rsid w:val="0074673D"/>
    <w:rPr>
      <w:rFonts w:ascii="Times New Roman" w:eastAsia="Times New Roman" w:hAnsi="Times New Roman"/>
      <w:lang w:val="en-GB" w:eastAsia="en-GB"/>
    </w:rPr>
  </w:style>
  <w:style w:type="paragraph" w:customStyle="1" w:styleId="MotorolaResponse1">
    <w:name w:val="Motorola Response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4673D"/>
    <w:rPr>
      <w:rFonts w:ascii="Times New Roman" w:eastAsia="Times New Roman" w:hAnsi="Times New Roman"/>
      <w:i/>
      <w:color w:val="0000FF"/>
      <w:lang w:val="en-GB" w:eastAsia="en-GB"/>
    </w:rPr>
  </w:style>
  <w:style w:type="paragraph" w:customStyle="1" w:styleId="Char0">
    <w:name w:val="(文字) (文字) Char"/>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74673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74673D"/>
    <w:rPr>
      <w:rFonts w:ascii="Times New Roman" w:eastAsia="Batang" w:hAnsi="Times New Roman"/>
      <w:sz w:val="24"/>
      <w:lang w:eastAsia="en-GB"/>
    </w:rPr>
  </w:style>
  <w:style w:type="paragraph" w:customStyle="1" w:styleId="FBCharCharCharChar1">
    <w:name w:val="FB Char Char Char Char1"/>
    <w:next w:val="a1"/>
    <w:semiHidden/>
    <w:qFormat/>
    <w:rsid w:val="007467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467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467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4673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4673D"/>
    <w:rPr>
      <w:rFonts w:ascii="Arial" w:eastAsia="Arial" w:hAnsi="Arial"/>
      <w:sz w:val="28"/>
      <w:lang w:val="en-GB" w:eastAsia="en-GB"/>
    </w:rPr>
  </w:style>
  <w:style w:type="paragraph" w:customStyle="1" w:styleId="a">
    <w:name w:val="表格题注"/>
    <w:next w:val="a1"/>
    <w:qFormat/>
    <w:rsid w:val="0074673D"/>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4673D"/>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74673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4673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74673D"/>
    <w:rPr>
      <w:vanish w:val="0"/>
      <w:color w:val="FF0000"/>
      <w:lang w:eastAsia="en-US"/>
    </w:rPr>
  </w:style>
  <w:style w:type="character" w:customStyle="1" w:styleId="ad">
    <w:name w:val="列表字符"/>
    <w:link w:val="ac"/>
    <w:qFormat/>
    <w:rsid w:val="0074673D"/>
    <w:rPr>
      <w:rFonts w:ascii="Times New Roman" w:hAnsi="Times New Roman"/>
      <w:lang w:val="en-GB" w:eastAsia="en-US"/>
    </w:rPr>
  </w:style>
  <w:style w:type="character" w:customStyle="1" w:styleId="28">
    <w:name w:val="列表 2字符"/>
    <w:link w:val="27"/>
    <w:qFormat/>
    <w:rsid w:val="0074673D"/>
    <w:rPr>
      <w:rFonts w:ascii="Times New Roman" w:hAnsi="Times New Roman"/>
      <w:lang w:val="en-GB" w:eastAsia="en-US"/>
    </w:rPr>
  </w:style>
  <w:style w:type="character" w:customStyle="1" w:styleId="34">
    <w:name w:val="列表项目符号 3字符"/>
    <w:link w:val="33"/>
    <w:qFormat/>
    <w:rsid w:val="0074673D"/>
    <w:rPr>
      <w:rFonts w:ascii="Times New Roman" w:hAnsi="Times New Roman"/>
      <w:lang w:val="en-GB" w:eastAsia="en-US"/>
    </w:rPr>
  </w:style>
  <w:style w:type="character" w:customStyle="1" w:styleId="ae">
    <w:name w:val="列表项目符号字符"/>
    <w:link w:val="ab"/>
    <w:qFormat/>
    <w:rsid w:val="0074673D"/>
    <w:rPr>
      <w:rFonts w:ascii="Times New Roman" w:hAnsi="Times New Roman"/>
      <w:lang w:val="en-GB" w:eastAsia="en-US"/>
    </w:rPr>
  </w:style>
  <w:style w:type="character" w:customStyle="1" w:styleId="1Char0">
    <w:name w:val="样式1 Char"/>
    <w:link w:val="1"/>
    <w:qFormat/>
    <w:rsid w:val="0074673D"/>
    <w:rPr>
      <w:rFonts w:ascii="Arial" w:eastAsia="Times New Roman" w:hAnsi="Arial"/>
      <w:sz w:val="18"/>
      <w:lang w:val="x-none" w:eastAsia="ja-JP"/>
    </w:rPr>
  </w:style>
  <w:style w:type="character" w:customStyle="1" w:styleId="superscript">
    <w:name w:val="superscript"/>
    <w:aliases w:val="+"/>
    <w:qFormat/>
    <w:rsid w:val="0074673D"/>
    <w:rPr>
      <w:rFonts w:ascii="Bookman" w:hAnsi="Bookman"/>
      <w:position w:val="6"/>
      <w:sz w:val="18"/>
    </w:rPr>
  </w:style>
  <w:style w:type="character" w:customStyle="1" w:styleId="NOChar1">
    <w:name w:val="NO Char1"/>
    <w:qFormat/>
    <w:rsid w:val="0074673D"/>
    <w:rPr>
      <w:rFonts w:eastAsia="MS Mincho"/>
      <w:lang w:val="en-GB" w:eastAsia="en-US" w:bidi="ar-SA"/>
    </w:rPr>
  </w:style>
  <w:style w:type="paragraph" w:customStyle="1" w:styleId="textintend1">
    <w:name w:val="text intend 1"/>
    <w:basedOn w:val="text"/>
    <w:qFormat/>
    <w:rsid w:val="0074673D"/>
    <w:pPr>
      <w:widowControl/>
      <w:tabs>
        <w:tab w:val="left" w:pos="992"/>
      </w:tabs>
      <w:spacing w:after="120"/>
      <w:ind w:left="992" w:hanging="425"/>
    </w:pPr>
    <w:rPr>
      <w:rFonts w:eastAsia="MS Mincho"/>
      <w:lang w:val="en-US"/>
    </w:rPr>
  </w:style>
  <w:style w:type="paragraph" w:customStyle="1" w:styleId="TabList">
    <w:name w:val="TabList"/>
    <w:basedOn w:val="a1"/>
    <w:qFormat/>
    <w:rsid w:val="0074673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74673D"/>
    <w:rPr>
      <w:lang w:val="en-GB"/>
    </w:rPr>
  </w:style>
  <w:style w:type="character" w:customStyle="1" w:styleId="EndnoteTextChar1">
    <w:name w:val="Endnote Text Char1"/>
    <w:uiPriority w:val="99"/>
    <w:qFormat/>
    <w:rsid w:val="0074673D"/>
    <w:rPr>
      <w:lang w:val="en-GB"/>
    </w:rPr>
  </w:style>
  <w:style w:type="character" w:customStyle="1" w:styleId="TitleChar1">
    <w:name w:val="Title Char1"/>
    <w:qFormat/>
    <w:rsid w:val="0074673D"/>
    <w:rPr>
      <w:rFonts w:ascii="Cambria" w:eastAsia="Times New Roman" w:hAnsi="Cambria" w:cs="Times New Roman"/>
      <w:b/>
      <w:bCs/>
      <w:kern w:val="28"/>
      <w:sz w:val="32"/>
      <w:szCs w:val="32"/>
      <w:lang w:val="en-GB"/>
    </w:rPr>
  </w:style>
  <w:style w:type="paragraph" w:customStyle="1" w:styleId="textintend2">
    <w:name w:val="text intend 2"/>
    <w:basedOn w:val="text"/>
    <w:qFormat/>
    <w:rsid w:val="0074673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4673D"/>
    <w:rPr>
      <w:lang w:val="en-GB"/>
    </w:rPr>
  </w:style>
  <w:style w:type="character" w:customStyle="1" w:styleId="BodyTextIndentChar1">
    <w:name w:val="Body Text Indent Char1"/>
    <w:qFormat/>
    <w:rsid w:val="0074673D"/>
    <w:rPr>
      <w:lang w:val="en-GB"/>
    </w:rPr>
  </w:style>
  <w:style w:type="character" w:customStyle="1" w:styleId="BodyText3Char1">
    <w:name w:val="Body Text 3 Char1"/>
    <w:qFormat/>
    <w:rsid w:val="0074673D"/>
    <w:rPr>
      <w:sz w:val="16"/>
      <w:szCs w:val="16"/>
      <w:lang w:val="en-GB"/>
    </w:rPr>
  </w:style>
  <w:style w:type="paragraph" w:customStyle="1" w:styleId="text">
    <w:name w:val="text"/>
    <w:basedOn w:val="a1"/>
    <w:qFormat/>
    <w:rsid w:val="0074673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74673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74673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4673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74673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74673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74673D"/>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4673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74673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74673D"/>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74673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74673D"/>
    <w:rPr>
      <w:rFonts w:ascii="Times New Roman" w:eastAsia="Batang" w:hAnsi="Times New Roman"/>
      <w:lang w:val="en-GB" w:eastAsia="en-US"/>
    </w:rPr>
  </w:style>
  <w:style w:type="numbering" w:customStyle="1" w:styleId="18">
    <w:name w:val="リストなし1"/>
    <w:next w:val="a4"/>
    <w:uiPriority w:val="99"/>
    <w:semiHidden/>
    <w:unhideWhenUsed/>
    <w:rsid w:val="0074673D"/>
  </w:style>
  <w:style w:type="paragraph" w:customStyle="1" w:styleId="810">
    <w:name w:val="表 (赤)  81"/>
    <w:basedOn w:val="a1"/>
    <w:uiPriority w:val="34"/>
    <w:qFormat/>
    <w:rsid w:val="0074673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74673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
    <w:name w:val="Table Classic 2"/>
    <w:basedOn w:val="a3"/>
    <w:qFormat/>
    <w:rsid w:val="0074673D"/>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4673D"/>
    <w:rPr>
      <w:rFonts w:ascii="Times New Roman" w:eastAsia="SimSun" w:hAnsi="Times New Roman"/>
      <w:lang w:val="en-GB" w:eastAsia="en-US"/>
    </w:rPr>
  </w:style>
  <w:style w:type="character" w:customStyle="1" w:styleId="-21">
    <w:name w:val="浅色网格 - 着色 21"/>
    <w:uiPriority w:val="99"/>
    <w:unhideWhenUsed/>
    <w:rsid w:val="0074673D"/>
    <w:rPr>
      <w:color w:val="808080"/>
    </w:rPr>
  </w:style>
  <w:style w:type="paragraph" w:customStyle="1" w:styleId="LGTdoc">
    <w:name w:val="LGTdoc_본문"/>
    <w:basedOn w:val="a1"/>
    <w:qFormat/>
    <w:rsid w:val="0074673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4673D"/>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4673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74673D"/>
    <w:rPr>
      <w:rFonts w:ascii="Arial" w:eastAsia="Times New Roman" w:hAnsi="Arial"/>
      <w:szCs w:val="24"/>
      <w:lang w:val="en-GB" w:eastAsia="en-GB"/>
    </w:rPr>
  </w:style>
  <w:style w:type="paragraph" w:customStyle="1" w:styleId="Text1">
    <w:name w:val="Text 1"/>
    <w:basedOn w:val="a1"/>
    <w:qFormat/>
    <w:rsid w:val="0074673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74673D"/>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74673D"/>
  </w:style>
  <w:style w:type="paragraph" w:customStyle="1" w:styleId="cita">
    <w:name w:val="cita"/>
    <w:basedOn w:val="a1"/>
    <w:qFormat/>
    <w:rsid w:val="0074673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74673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rsid w:val="0074673D"/>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74673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74673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4673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4673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74673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4673D"/>
    <w:rPr>
      <w:vanish w:val="0"/>
      <w:webHidden w:val="0"/>
      <w:color w:val="000000"/>
      <w:specVanish w:val="0"/>
    </w:rPr>
  </w:style>
  <w:style w:type="paragraph" w:customStyle="1" w:styleId="Equation">
    <w:name w:val="Equation"/>
    <w:basedOn w:val="a1"/>
    <w:next w:val="a1"/>
    <w:link w:val="EquationChar"/>
    <w:qFormat/>
    <w:rsid w:val="0074673D"/>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4673D"/>
    <w:rPr>
      <w:rFonts w:ascii="Times New Roman" w:eastAsia="Times New Roman" w:hAnsi="Times New Roman"/>
      <w:sz w:val="22"/>
      <w:szCs w:val="22"/>
      <w:lang w:val="x-none" w:eastAsia="x-none"/>
    </w:rPr>
  </w:style>
  <w:style w:type="character" w:customStyle="1" w:styleId="shorttext">
    <w:name w:val="short_text"/>
    <w:qFormat/>
    <w:rsid w:val="0074673D"/>
  </w:style>
  <w:style w:type="character" w:customStyle="1" w:styleId="UnresolvedMention1">
    <w:name w:val="Unresolved Mention1"/>
    <w:uiPriority w:val="99"/>
    <w:unhideWhenUsed/>
    <w:qFormat/>
    <w:rsid w:val="0074673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74673D"/>
    <w:rPr>
      <w:sz w:val="18"/>
      <w:szCs w:val="18"/>
      <w:lang w:val="en-GB" w:eastAsia="en-US"/>
    </w:rPr>
  </w:style>
  <w:style w:type="character" w:customStyle="1" w:styleId="Char10">
    <w:name w:val="页脚 Char1"/>
    <w:aliases w:val="footer odd Char1,footer Char1,fo Char1,pie de página Char1"/>
    <w:rsid w:val="0074673D"/>
    <w:rPr>
      <w:sz w:val="18"/>
      <w:szCs w:val="18"/>
      <w:lang w:val="en-GB" w:eastAsia="en-US"/>
    </w:rPr>
  </w:style>
  <w:style w:type="paragraph" w:customStyle="1" w:styleId="2-21">
    <w:name w:val="中等深浅列表 2 - 着色 21"/>
    <w:uiPriority w:val="99"/>
    <w:semiHidden/>
    <w:rsid w:val="0074673D"/>
    <w:rPr>
      <w:rFonts w:ascii="Times New Roman" w:eastAsia="SimSun" w:hAnsi="Times New Roman"/>
      <w:lang w:val="en-GB" w:eastAsia="en-US"/>
    </w:rPr>
  </w:style>
  <w:style w:type="paragraph" w:customStyle="1" w:styleId="1-21">
    <w:name w:val="中等深浅网格 1 - 着色 21"/>
    <w:basedOn w:val="a1"/>
    <w:uiPriority w:val="34"/>
    <w:qFormat/>
    <w:rsid w:val="0074673D"/>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4673D"/>
    <w:rPr>
      <w:color w:val="808080"/>
    </w:rPr>
  </w:style>
  <w:style w:type="character" w:customStyle="1" w:styleId="UnresolvedMention2">
    <w:name w:val="Unresolved Mention2"/>
    <w:uiPriority w:val="99"/>
    <w:qFormat/>
    <w:rsid w:val="0074673D"/>
    <w:rPr>
      <w:color w:val="808080"/>
      <w:shd w:val="clear" w:color="auto" w:fill="E6E6E6"/>
    </w:rPr>
  </w:style>
  <w:style w:type="paragraph" w:customStyle="1" w:styleId="-110">
    <w:name w:val="彩色底纹 - 着色 11"/>
    <w:hidden/>
    <w:uiPriority w:val="99"/>
    <w:semiHidden/>
    <w:rsid w:val="0074673D"/>
    <w:rPr>
      <w:rFonts w:ascii="Times New Roman" w:eastAsia="SimSun" w:hAnsi="Times New Roman"/>
      <w:lang w:val="en-GB" w:eastAsia="en-US"/>
    </w:rPr>
  </w:style>
  <w:style w:type="character" w:styleId="HTML">
    <w:name w:val="HTML Acronym"/>
    <w:uiPriority w:val="99"/>
    <w:unhideWhenUsed/>
    <w:rsid w:val="0074673D"/>
  </w:style>
  <w:style w:type="character" w:customStyle="1" w:styleId="UnresolvedMention3">
    <w:name w:val="Unresolved Mention3"/>
    <w:uiPriority w:val="99"/>
    <w:semiHidden/>
    <w:unhideWhenUsed/>
    <w:rsid w:val="0074673D"/>
    <w:rPr>
      <w:color w:val="808080"/>
      <w:shd w:val="clear" w:color="auto" w:fill="E6E6E6"/>
    </w:rPr>
  </w:style>
  <w:style w:type="paragraph" w:customStyle="1" w:styleId="LightShading-Accent51">
    <w:name w:val="Light Shading - Accent 51"/>
    <w:hidden/>
    <w:uiPriority w:val="99"/>
    <w:semiHidden/>
    <w:rsid w:val="0074673D"/>
    <w:rPr>
      <w:rFonts w:ascii="Times New Roman" w:eastAsia="SimSun" w:hAnsi="Times New Roman"/>
      <w:lang w:val="en-GB" w:eastAsia="en-US"/>
    </w:rPr>
  </w:style>
  <w:style w:type="character" w:customStyle="1" w:styleId="EXCar">
    <w:name w:val="EX Car"/>
    <w:qFormat/>
    <w:rsid w:val="0074673D"/>
    <w:rPr>
      <w:rFonts w:ascii="Times New Roman" w:hAnsi="Times New Roman"/>
      <w:lang w:val="en-GB" w:eastAsia="en-US"/>
    </w:rPr>
  </w:style>
  <w:style w:type="paragraph" w:customStyle="1" w:styleId="LightList-Accent51">
    <w:name w:val="Light List - Accent 51"/>
    <w:basedOn w:val="a1"/>
    <w:uiPriority w:val="34"/>
    <w:qFormat/>
    <w:rsid w:val="0074673D"/>
    <w:pPr>
      <w:overflowPunct w:val="0"/>
      <w:autoSpaceDE w:val="0"/>
      <w:autoSpaceDN w:val="0"/>
      <w:adjustRightInd w:val="0"/>
      <w:ind w:left="720"/>
      <w:textAlignment w:val="baseline"/>
    </w:pPr>
    <w:rPr>
      <w:rFonts w:eastAsia="DengXian"/>
      <w:lang w:eastAsia="en-GB"/>
    </w:rPr>
  </w:style>
  <w:style w:type="character" w:customStyle="1" w:styleId="afff5">
    <w:name w:val="未处理的提及"/>
    <w:uiPriority w:val="52"/>
    <w:rsid w:val="0074673D"/>
    <w:rPr>
      <w:color w:val="808080"/>
      <w:shd w:val="clear" w:color="auto" w:fill="E6E6E6"/>
    </w:rPr>
  </w:style>
  <w:style w:type="paragraph" w:customStyle="1" w:styleId="MediumList1-Accent41">
    <w:name w:val="Medium List 1 - Accent 41"/>
    <w:hidden/>
    <w:uiPriority w:val="99"/>
    <w:semiHidden/>
    <w:rsid w:val="0074673D"/>
    <w:rPr>
      <w:rFonts w:ascii="Times New Roman" w:eastAsia="SimSun" w:hAnsi="Times New Roman"/>
      <w:lang w:val="en-GB" w:eastAsia="en-US"/>
    </w:rPr>
  </w:style>
  <w:style w:type="paragraph" w:customStyle="1" w:styleId="LightList-Accent32">
    <w:name w:val="Light List - Accent 32"/>
    <w:hidden/>
    <w:uiPriority w:val="99"/>
    <w:semiHidden/>
    <w:rsid w:val="0074673D"/>
    <w:rPr>
      <w:rFonts w:ascii="Times New Roman" w:eastAsia="SimSun" w:hAnsi="Times New Roman"/>
      <w:lang w:val="en-GB" w:eastAsia="en-US"/>
    </w:rPr>
  </w:style>
  <w:style w:type="paragraph" w:customStyle="1" w:styleId="ColorfulShading-Accent11">
    <w:name w:val="Colorful Shading - Accent 11"/>
    <w:hidden/>
    <w:uiPriority w:val="99"/>
    <w:unhideWhenUsed/>
    <w:rsid w:val="0074673D"/>
    <w:rPr>
      <w:rFonts w:ascii="Times New Roman" w:eastAsia="SimSun" w:hAnsi="Times New Roman"/>
      <w:lang w:val="en-GB" w:eastAsia="en-US"/>
    </w:rPr>
  </w:style>
  <w:style w:type="paragraph" w:styleId="afff6">
    <w:name w:val="Revision"/>
    <w:hidden/>
    <w:unhideWhenUsed/>
    <w:rsid w:val="0074673D"/>
    <w:rPr>
      <w:rFonts w:ascii="Times New Roman" w:eastAsia="SimSun" w:hAnsi="Times New Roman"/>
      <w:lang w:val="en-GB" w:eastAsia="en-US"/>
    </w:rPr>
  </w:style>
  <w:style w:type="character" w:customStyle="1" w:styleId="fontstyle01">
    <w:name w:val="fontstyle01"/>
    <w:qFormat/>
    <w:rsid w:val="0074673D"/>
    <w:rPr>
      <w:rFonts w:ascii="Times-Roman" w:hAnsi="Times-Roman" w:hint="default"/>
      <w:b w:val="0"/>
      <w:bCs w:val="0"/>
      <w:i w:val="0"/>
      <w:iCs w:val="0"/>
      <w:color w:val="000000"/>
      <w:sz w:val="20"/>
      <w:szCs w:val="20"/>
    </w:rPr>
  </w:style>
  <w:style w:type="character" w:styleId="afff7">
    <w:name w:val="Subtle Reference"/>
    <w:uiPriority w:val="31"/>
    <w:qFormat/>
    <w:rsid w:val="0074673D"/>
    <w:rPr>
      <w:smallCaps/>
      <w:color w:val="5A5A5A"/>
    </w:rPr>
  </w:style>
  <w:style w:type="paragraph" w:styleId="afff8">
    <w:name w:val="List Paragraph"/>
    <w:basedOn w:val="a1"/>
    <w:link w:val="afff9"/>
    <w:uiPriority w:val="34"/>
    <w:qFormat/>
    <w:rsid w:val="0074673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74673D"/>
    <w:rPr>
      <w:rFonts w:ascii="Courier New" w:hAnsi="Courier New"/>
      <w:noProof/>
      <w:sz w:val="16"/>
      <w:lang w:val="en-GB" w:eastAsia="en-US"/>
    </w:rPr>
  </w:style>
  <w:style w:type="paragraph" w:customStyle="1" w:styleId="2f0">
    <w:name w:val="修订2"/>
    <w:hidden/>
    <w:semiHidden/>
    <w:qFormat/>
    <w:rsid w:val="0074673D"/>
    <w:rPr>
      <w:rFonts w:ascii="Times New Roman" w:eastAsia="Batang" w:hAnsi="Times New Roman"/>
      <w:lang w:val="en-GB" w:eastAsia="en-US"/>
    </w:rPr>
  </w:style>
  <w:style w:type="character" w:customStyle="1" w:styleId="CharChar3">
    <w:name w:val="Char Char3"/>
    <w:rsid w:val="0074673D"/>
    <w:rPr>
      <w:rFonts w:ascii="Arial" w:hAnsi="Arial"/>
      <w:sz w:val="22"/>
      <w:lang w:val="en-GB" w:eastAsia="en-US" w:bidi="ar-SA"/>
    </w:rPr>
  </w:style>
  <w:style w:type="character" w:customStyle="1" w:styleId="CharChar2">
    <w:name w:val="Char Char2"/>
    <w:rsid w:val="0074673D"/>
    <w:rPr>
      <w:rFonts w:ascii="Arial" w:hAnsi="Arial"/>
      <w:lang w:val="en-GB" w:eastAsia="en-US" w:bidi="ar-SA"/>
    </w:rPr>
  </w:style>
  <w:style w:type="character" w:customStyle="1" w:styleId="CharChar5">
    <w:name w:val="Char Char5"/>
    <w:rsid w:val="0074673D"/>
    <w:rPr>
      <w:rFonts w:ascii="Arial" w:hAnsi="Arial"/>
      <w:sz w:val="28"/>
      <w:lang w:val="en-GB" w:eastAsia="en-US" w:bidi="ar-SA"/>
    </w:rPr>
  </w:style>
  <w:style w:type="paragraph" w:customStyle="1" w:styleId="TOC92">
    <w:name w:val="TOC 92"/>
    <w:basedOn w:val="81"/>
    <w:qFormat/>
    <w:rsid w:val="0074673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4673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4673D"/>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74673D"/>
    <w:rPr>
      <w:rFonts w:ascii="Times New Roman" w:hAnsi="Times New Roman"/>
      <w:lang w:val="en-GB" w:eastAsia="en-US"/>
    </w:rPr>
  </w:style>
  <w:style w:type="character" w:customStyle="1" w:styleId="B5Char">
    <w:name w:val="B5 Char"/>
    <w:link w:val="B5"/>
    <w:qFormat/>
    <w:rsid w:val="0074673D"/>
    <w:rPr>
      <w:rFonts w:ascii="Times New Roman" w:hAnsi="Times New Roman"/>
      <w:lang w:val="en-GB" w:eastAsia="en-US"/>
    </w:rPr>
  </w:style>
  <w:style w:type="character" w:customStyle="1" w:styleId="CharChar21">
    <w:name w:val="Char Char21"/>
    <w:rsid w:val="0074673D"/>
    <w:rPr>
      <w:rFonts w:ascii="Times New Roman" w:hAnsi="Times New Roman"/>
      <w:lang w:val="en-GB" w:eastAsia="en-US"/>
    </w:rPr>
  </w:style>
  <w:style w:type="character" w:customStyle="1" w:styleId="HeadingChar">
    <w:name w:val="Heading Char"/>
    <w:link w:val="Heading"/>
    <w:qFormat/>
    <w:rsid w:val="0074673D"/>
    <w:rPr>
      <w:rFonts w:ascii="Arial" w:hAnsi="Arial"/>
      <w:b/>
      <w:sz w:val="22"/>
      <w:lang w:val="en-US" w:eastAsia="en-US"/>
    </w:rPr>
  </w:style>
  <w:style w:type="paragraph" w:customStyle="1" w:styleId="B6">
    <w:name w:val="B6"/>
    <w:basedOn w:val="B5"/>
    <w:link w:val="B6Char"/>
    <w:qFormat/>
    <w:rsid w:val="0074673D"/>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74673D"/>
    <w:rPr>
      <w:rFonts w:ascii="Times New Roman" w:eastAsia="Times New Roman" w:hAnsi="Times New Roman"/>
      <w:lang w:val="en-GB" w:eastAsia="x-none"/>
    </w:rPr>
  </w:style>
  <w:style w:type="character" w:customStyle="1" w:styleId="CharChar6">
    <w:name w:val="Char Char6"/>
    <w:rsid w:val="0074673D"/>
    <w:rPr>
      <w:rFonts w:ascii="Arial" w:eastAsia="SimSun" w:hAnsi="Arial"/>
      <w:sz w:val="32"/>
      <w:lang w:val="en-GB" w:eastAsia="en-US" w:bidi="ar-SA"/>
    </w:rPr>
  </w:style>
  <w:style w:type="character" w:customStyle="1" w:styleId="CharChar16">
    <w:name w:val="Char Char16"/>
    <w:rsid w:val="0074673D"/>
    <w:rPr>
      <w:rFonts w:ascii="Arial" w:eastAsia="SimSun" w:hAnsi="Arial"/>
      <w:lang w:val="en-GB" w:eastAsia="en-US" w:bidi="ar-SA"/>
    </w:rPr>
  </w:style>
  <w:style w:type="character" w:customStyle="1" w:styleId="CharChar14">
    <w:name w:val="Char Char14"/>
    <w:rsid w:val="0074673D"/>
    <w:rPr>
      <w:rFonts w:ascii="Arial" w:eastAsia="SimSun" w:hAnsi="Arial"/>
      <w:sz w:val="36"/>
      <w:lang w:val="en-GB" w:eastAsia="en-US" w:bidi="ar-SA"/>
    </w:rPr>
  </w:style>
  <w:style w:type="paragraph" w:customStyle="1" w:styleId="afffa">
    <w:name w:val="変更箇所"/>
    <w:hidden/>
    <w:semiHidden/>
    <w:qFormat/>
    <w:rsid w:val="0074673D"/>
    <w:rPr>
      <w:rFonts w:ascii="Times New Roman" w:eastAsia="MS Mincho" w:hAnsi="Times New Roman"/>
      <w:lang w:val="en-GB" w:eastAsia="en-US"/>
    </w:rPr>
  </w:style>
  <w:style w:type="paragraph" w:customStyle="1" w:styleId="CarCar1CharCharCarCar">
    <w:name w:val="Car Car1 Char Char Car Car"/>
    <w:semiHidden/>
    <w:rsid w:val="007467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74673D"/>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74673D"/>
    <w:rPr>
      <w:rFonts w:ascii="Times New Roman" w:eastAsia="Times New Roman" w:hAnsi="Times New Roman"/>
      <w:i/>
      <w:iCs/>
      <w:lang w:val="x-none" w:eastAsia="x-none"/>
    </w:rPr>
  </w:style>
  <w:style w:type="paragraph" w:styleId="afffb">
    <w:name w:val="Note Heading"/>
    <w:basedOn w:val="a1"/>
    <w:next w:val="a1"/>
    <w:link w:val="afffc"/>
    <w:qFormat/>
    <w:rsid w:val="0074673D"/>
    <w:pPr>
      <w:overflowPunct w:val="0"/>
      <w:autoSpaceDE w:val="0"/>
      <w:autoSpaceDN w:val="0"/>
      <w:adjustRightInd w:val="0"/>
      <w:textAlignment w:val="baseline"/>
    </w:pPr>
    <w:rPr>
      <w:rFonts w:eastAsia="MS Mincho"/>
      <w:lang w:val="x-none" w:eastAsia="en-GB"/>
    </w:rPr>
  </w:style>
  <w:style w:type="character" w:customStyle="1" w:styleId="afffc">
    <w:name w:val="注释标题字符"/>
    <w:basedOn w:val="a2"/>
    <w:link w:val="afffb"/>
    <w:qFormat/>
    <w:rsid w:val="0074673D"/>
    <w:rPr>
      <w:rFonts w:ascii="Times New Roman" w:eastAsia="MS Mincho" w:hAnsi="Times New Roman"/>
      <w:lang w:val="x-none" w:eastAsia="en-GB"/>
    </w:rPr>
  </w:style>
  <w:style w:type="character" w:customStyle="1" w:styleId="CharChar25">
    <w:name w:val="Char Char25"/>
    <w:rsid w:val="0074673D"/>
    <w:rPr>
      <w:rFonts w:ascii="Arial" w:hAnsi="Arial"/>
      <w:lang w:val="en-GB" w:eastAsia="en-US"/>
    </w:rPr>
  </w:style>
  <w:style w:type="character" w:customStyle="1" w:styleId="CharChar17">
    <w:name w:val="Char Char17"/>
    <w:rsid w:val="0074673D"/>
    <w:rPr>
      <w:rFonts w:ascii="Tahoma" w:hAnsi="Tahoma" w:cs="Tahoma"/>
      <w:shd w:val="clear" w:color="auto" w:fill="000080"/>
      <w:lang w:val="en-GB" w:eastAsia="en-US"/>
    </w:rPr>
  </w:style>
  <w:style w:type="character" w:customStyle="1" w:styleId="CharChar19">
    <w:name w:val="Char Char19"/>
    <w:rsid w:val="0074673D"/>
    <w:rPr>
      <w:rFonts w:ascii="Times New Roman" w:hAnsi="Times New Roman"/>
      <w:lang w:val="en-GB"/>
    </w:rPr>
  </w:style>
  <w:style w:type="character" w:customStyle="1" w:styleId="CharChar20">
    <w:name w:val="Char Char20"/>
    <w:rsid w:val="0074673D"/>
    <w:rPr>
      <w:rFonts w:ascii="Tahoma" w:hAnsi="Tahoma" w:cs="Tahoma"/>
      <w:sz w:val="16"/>
      <w:szCs w:val="16"/>
      <w:lang w:val="en-GB" w:eastAsia="en-US"/>
    </w:rPr>
  </w:style>
  <w:style w:type="paragraph" w:customStyle="1" w:styleId="afffd">
    <w:name w:val="수정"/>
    <w:hidden/>
    <w:semiHidden/>
    <w:qFormat/>
    <w:rsid w:val="0074673D"/>
    <w:rPr>
      <w:rFonts w:ascii="Times New Roman" w:eastAsia="Batang" w:hAnsi="Times New Roman"/>
      <w:lang w:val="en-GB" w:eastAsia="en-US"/>
    </w:rPr>
  </w:style>
  <w:style w:type="character" w:customStyle="1" w:styleId="CharChar30">
    <w:name w:val="Char Char30"/>
    <w:rsid w:val="0074673D"/>
    <w:rPr>
      <w:rFonts w:ascii="Arial" w:hAnsi="Arial"/>
      <w:lang w:val="en-GB" w:eastAsia="en-US"/>
    </w:rPr>
  </w:style>
  <w:style w:type="character" w:customStyle="1" w:styleId="CharChar26">
    <w:name w:val="Char Char26"/>
    <w:rsid w:val="0074673D"/>
    <w:rPr>
      <w:rFonts w:ascii="Times New Roman" w:hAnsi="Times New Roman"/>
      <w:lang w:val="en-GB" w:eastAsia="en-US"/>
    </w:rPr>
  </w:style>
  <w:style w:type="character" w:customStyle="1" w:styleId="CharChar27">
    <w:name w:val="Char Char27"/>
    <w:rsid w:val="0074673D"/>
    <w:rPr>
      <w:rFonts w:ascii="Arial" w:hAnsi="Arial"/>
      <w:b/>
      <w:i/>
      <w:noProof/>
      <w:sz w:val="18"/>
      <w:lang w:val="en-GB" w:eastAsia="en-US"/>
    </w:rPr>
  </w:style>
  <w:style w:type="paragraph" w:customStyle="1" w:styleId="Objetducommentaire">
    <w:name w:val="Objet du commentaire"/>
    <w:basedOn w:val="af3"/>
    <w:next w:val="af3"/>
    <w:semiHidden/>
    <w:rsid w:val="0074673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4673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4673D"/>
    <w:rPr>
      <w:rFonts w:ascii="Arial" w:hAnsi="Arial" w:cs="Arial"/>
      <w:color w:val="auto"/>
      <w:sz w:val="20"/>
      <w:szCs w:val="20"/>
    </w:rPr>
  </w:style>
  <w:style w:type="paragraph" w:customStyle="1" w:styleId="TALCharChar">
    <w:name w:val="TAL Char Char"/>
    <w:basedOn w:val="a1"/>
    <w:link w:val="TALCharCharChar"/>
    <w:rsid w:val="0074673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74673D"/>
    <w:rPr>
      <w:rFonts w:ascii="Arial" w:eastAsia="MS Mincho" w:hAnsi="Arial"/>
      <w:sz w:val="18"/>
      <w:lang w:val="x-none" w:eastAsia="x-none"/>
    </w:rPr>
  </w:style>
  <w:style w:type="paragraph" w:customStyle="1" w:styleId="Arial">
    <w:name w:val="正文 + Arial"/>
    <w:aliases w:val="8 磅,加粗,段后: 0 磅"/>
    <w:basedOn w:val="TAL"/>
    <w:rsid w:val="0074673D"/>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74673D"/>
  </w:style>
  <w:style w:type="paragraph" w:customStyle="1" w:styleId="xl22">
    <w:name w:val="xl22"/>
    <w:basedOn w:val="a1"/>
    <w:rsid w:val="0074673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4673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4673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4673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4673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4673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4673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74673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4673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4673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74673D"/>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74673D"/>
    <w:rPr>
      <w:rFonts w:ascii="Times New Roman" w:eastAsia="Times New Roman" w:hAnsi="Times New Roman"/>
      <w:lang w:val="x-none" w:eastAsia="ja-JP"/>
    </w:rPr>
  </w:style>
  <w:style w:type="character" w:customStyle="1" w:styleId="ENChar">
    <w:name w:val="EN Char"/>
    <w:rsid w:val="0074673D"/>
    <w:rPr>
      <w:rFonts w:ascii="Times New Roman" w:hAnsi="Times New Roman"/>
      <w:color w:val="FF0000"/>
      <w:lang w:val="en-US" w:eastAsia="en-US"/>
    </w:rPr>
  </w:style>
  <w:style w:type="character" w:customStyle="1" w:styleId="ListChar3">
    <w:name w:val="List Char3"/>
    <w:rsid w:val="0074673D"/>
    <w:rPr>
      <w:rFonts w:ascii="Times New Roman" w:hAnsi="Times New Roman"/>
      <w:lang w:val="en-GB" w:eastAsia="en-US"/>
    </w:rPr>
  </w:style>
  <w:style w:type="paragraph" w:customStyle="1" w:styleId="Revision1">
    <w:name w:val="Revision1"/>
    <w:hidden/>
    <w:semiHidden/>
    <w:rsid w:val="0074673D"/>
    <w:rPr>
      <w:rFonts w:ascii="Times New Roman" w:eastAsia="Batang" w:hAnsi="Times New Roman"/>
      <w:lang w:val="en-GB" w:eastAsia="en-US"/>
    </w:rPr>
  </w:style>
  <w:style w:type="paragraph" w:customStyle="1" w:styleId="72">
    <w:name w:val="修订7"/>
    <w:hidden/>
    <w:semiHidden/>
    <w:rsid w:val="0074673D"/>
    <w:rPr>
      <w:rFonts w:ascii="Times New Roman" w:eastAsia="Batang" w:hAnsi="Times New Roman"/>
      <w:lang w:val="en-GB" w:eastAsia="en-US"/>
    </w:rPr>
  </w:style>
  <w:style w:type="character" w:customStyle="1" w:styleId="Heading1Char2">
    <w:name w:val="Heading 1 Char2"/>
    <w:rsid w:val="0074673D"/>
    <w:rPr>
      <w:rFonts w:ascii="Arial" w:hAnsi="Arial"/>
      <w:sz w:val="36"/>
      <w:lang w:val="en-GB" w:eastAsia="en-US"/>
    </w:rPr>
  </w:style>
  <w:style w:type="character" w:customStyle="1" w:styleId="Char11">
    <w:name w:val="批注主题 Char1"/>
    <w:rsid w:val="0074673D"/>
    <w:rPr>
      <w:rFonts w:eastAsia="MS Mincho"/>
      <w:b/>
      <w:bCs/>
      <w:lang w:val="en-GB"/>
    </w:rPr>
  </w:style>
  <w:style w:type="character" w:customStyle="1" w:styleId="EditorsNoteChar1">
    <w:name w:val="Editor's Note Char1"/>
    <w:rsid w:val="0074673D"/>
    <w:rPr>
      <w:rFonts w:ascii="Times New Roman" w:hAnsi="Times New Roman"/>
      <w:color w:val="FF0000"/>
      <w:lang w:val="en-GB" w:eastAsia="en-US"/>
    </w:rPr>
  </w:style>
  <w:style w:type="character" w:customStyle="1" w:styleId="Char12">
    <w:name w:val="日期 Char1"/>
    <w:rsid w:val="0074673D"/>
    <w:rPr>
      <w:rFonts w:eastAsia="MS Mincho"/>
      <w:lang w:val="en-GB" w:eastAsia="x-none"/>
    </w:rPr>
  </w:style>
  <w:style w:type="paragraph" w:customStyle="1" w:styleId="3d">
    <w:name w:val="吹き出し3"/>
    <w:basedOn w:val="a1"/>
    <w:semiHidden/>
    <w:qFormat/>
    <w:rsid w:val="0074673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9">
    <w:name w:val="无间隔1"/>
    <w:qFormat/>
    <w:rsid w:val="0074673D"/>
    <w:rPr>
      <w:rFonts w:ascii="Times New Roman" w:eastAsia="SimSun" w:hAnsi="Times New Roman"/>
      <w:lang w:val="en-GB" w:eastAsia="en-US"/>
    </w:rPr>
  </w:style>
  <w:style w:type="paragraph" w:customStyle="1" w:styleId="Arial0">
    <w:name w:val="Arial"/>
    <w:basedOn w:val="a1"/>
    <w:rsid w:val="0074673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74673D"/>
    <w:rPr>
      <w:rFonts w:ascii="Times New Roman" w:eastAsia="SimSun" w:hAnsi="Times New Roman"/>
      <w:lang w:val="en-GB" w:eastAsia="en-US"/>
    </w:rPr>
  </w:style>
  <w:style w:type="paragraph" w:customStyle="1" w:styleId="MO">
    <w:name w:val="MO"/>
    <w:basedOn w:val="a1"/>
    <w:qFormat/>
    <w:rsid w:val="0074673D"/>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4673D"/>
    <w:rPr>
      <w:sz w:val="18"/>
      <w:szCs w:val="18"/>
    </w:rPr>
  </w:style>
  <w:style w:type="character" w:customStyle="1" w:styleId="Heading7Char3">
    <w:name w:val="Heading 7 Char3"/>
    <w:rsid w:val="0074673D"/>
    <w:rPr>
      <w:rFonts w:ascii="Arial" w:eastAsia="SimSun" w:hAnsi="Arial" w:cs="Times New Roman"/>
      <w:kern w:val="0"/>
      <w:sz w:val="20"/>
      <w:szCs w:val="20"/>
      <w:lang w:val="en-GB" w:eastAsia="en-US"/>
    </w:rPr>
  </w:style>
  <w:style w:type="character" w:customStyle="1" w:styleId="Heading8Char3">
    <w:name w:val="Heading 8 Char3"/>
    <w:rsid w:val="0074673D"/>
    <w:rPr>
      <w:rFonts w:ascii="Arial" w:eastAsia="SimSun" w:hAnsi="Arial" w:cs="Times New Roman"/>
      <w:kern w:val="0"/>
      <w:sz w:val="36"/>
      <w:szCs w:val="20"/>
      <w:lang w:val="en-GB" w:eastAsia="en-US"/>
    </w:rPr>
  </w:style>
  <w:style w:type="character" w:customStyle="1" w:styleId="Heading9Char2">
    <w:name w:val="Heading 9 Char2"/>
    <w:rsid w:val="0074673D"/>
    <w:rPr>
      <w:rFonts w:ascii="Arial" w:eastAsia="SimSun" w:hAnsi="Arial" w:cs="Times New Roman"/>
      <w:kern w:val="0"/>
      <w:sz w:val="36"/>
      <w:szCs w:val="20"/>
      <w:lang w:val="en-GB" w:eastAsia="en-US"/>
    </w:rPr>
  </w:style>
  <w:style w:type="character" w:customStyle="1" w:styleId="BalloonTextChar1">
    <w:name w:val="Balloon Text Char1"/>
    <w:uiPriority w:val="99"/>
    <w:rsid w:val="0074673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4673D"/>
    <w:rPr>
      <w:rFonts w:ascii="Times New Roman" w:eastAsia="MS Mincho" w:hAnsi="Times New Roman"/>
      <w:lang w:val="en-GB" w:eastAsia="en-US"/>
    </w:rPr>
  </w:style>
  <w:style w:type="character" w:customStyle="1" w:styleId="DocumentMapChar1">
    <w:name w:val="Document Map Char1"/>
    <w:uiPriority w:val="99"/>
    <w:semiHidden/>
    <w:rsid w:val="0074673D"/>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74673D"/>
    <w:pPr>
      <w:spacing w:before="360"/>
      <w:ind w:left="2552"/>
    </w:pPr>
    <w:rPr>
      <w:rFonts w:ascii="Arial" w:hAnsi="Arial"/>
      <w:b/>
      <w:sz w:val="22"/>
      <w:lang w:val="en-US" w:eastAsia="en-US"/>
    </w:rPr>
  </w:style>
  <w:style w:type="character" w:customStyle="1" w:styleId="PlainTextChar3">
    <w:name w:val="Plain Text Char3"/>
    <w:rsid w:val="0074673D"/>
    <w:rPr>
      <w:rFonts w:ascii="Courier New" w:eastAsia="SimSun" w:hAnsi="Courier New" w:cs="Times New Roman"/>
      <w:kern w:val="0"/>
      <w:sz w:val="20"/>
      <w:szCs w:val="20"/>
      <w:lang w:val="nb-NO" w:eastAsia="ja-JP"/>
    </w:rPr>
  </w:style>
  <w:style w:type="paragraph" w:customStyle="1" w:styleId="1a">
    <w:name w:val="수정1"/>
    <w:hidden/>
    <w:semiHidden/>
    <w:rsid w:val="0074673D"/>
    <w:rPr>
      <w:rFonts w:ascii="Times New Roman" w:eastAsia="Batang" w:hAnsi="Times New Roman"/>
      <w:lang w:val="en-GB" w:eastAsia="en-US"/>
    </w:rPr>
  </w:style>
  <w:style w:type="character" w:customStyle="1" w:styleId="Titre3Car">
    <w:name w:val="Titre 3 Car"/>
    <w:rsid w:val="0074673D"/>
    <w:rPr>
      <w:rFonts w:ascii="Arial" w:hAnsi="Arial"/>
      <w:sz w:val="28"/>
      <w:szCs w:val="28"/>
      <w:lang w:val="en-GB" w:eastAsia="en-GB"/>
    </w:rPr>
  </w:style>
  <w:style w:type="character" w:styleId="afffe">
    <w:name w:val="Emphasis"/>
    <w:qFormat/>
    <w:rsid w:val="0074673D"/>
    <w:rPr>
      <w:i/>
      <w:iCs/>
    </w:rPr>
  </w:style>
  <w:style w:type="paragraph" w:customStyle="1" w:styleId="IBN">
    <w:name w:val="IBN"/>
    <w:basedOn w:val="a1"/>
    <w:rsid w:val="0074673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74673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4673D"/>
    <w:rPr>
      <w:rFonts w:ascii="Times New Roman" w:eastAsia="Times New Roman" w:hAnsi="Times New Roman"/>
      <w:noProof/>
      <w:szCs w:val="18"/>
      <w:lang w:val="en-GB" w:eastAsia="x-none"/>
    </w:rPr>
  </w:style>
  <w:style w:type="paragraph" w:customStyle="1" w:styleId="Npr">
    <w:name w:val="Npr"/>
    <w:basedOn w:val="a1"/>
    <w:rsid w:val="0074673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4673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74673D"/>
    <w:rPr>
      <w:lang w:val="en-GB" w:eastAsia="en-GB"/>
    </w:rPr>
  </w:style>
  <w:style w:type="paragraph" w:customStyle="1" w:styleId="NormalLatinItalique">
    <w:name w:val="Normal + (Latin) Italique"/>
    <w:basedOn w:val="a1"/>
    <w:link w:val="NormalLatinItaliqueCar"/>
    <w:rsid w:val="0074673D"/>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74673D"/>
    <w:rPr>
      <w:rFonts w:ascii="Times New Roman" w:eastAsia="Times New Roman" w:hAnsi="Times New Roman"/>
      <w:lang w:val="en-GB" w:eastAsia="x-none"/>
    </w:rPr>
  </w:style>
  <w:style w:type="character" w:customStyle="1" w:styleId="H6Car">
    <w:name w:val="H6 Car"/>
    <w:rsid w:val="0074673D"/>
    <w:rPr>
      <w:rFonts w:ascii="Arial" w:hAnsi="Arial"/>
      <w:sz w:val="22"/>
      <w:lang w:val="en-GB"/>
    </w:rPr>
  </w:style>
  <w:style w:type="paragraph" w:customStyle="1" w:styleId="B3H6">
    <w:name w:val="B3H6"/>
    <w:basedOn w:val="B30"/>
    <w:rsid w:val="0074673D"/>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74673D"/>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74673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4673D"/>
    <w:rPr>
      <w:rFonts w:ascii="Arial" w:eastAsia="SimSun" w:hAnsi="Arial" w:cs="Arial"/>
      <w:color w:val="0000FF"/>
      <w:kern w:val="2"/>
      <w:sz w:val="24"/>
      <w:szCs w:val="28"/>
      <w:lang w:val="en-GB" w:eastAsia="en-GB"/>
    </w:rPr>
  </w:style>
  <w:style w:type="character" w:customStyle="1" w:styleId="BodyText2Char3">
    <w:name w:val="Body Text 2 Char3"/>
    <w:rsid w:val="0074673D"/>
    <w:rPr>
      <w:rFonts w:ascii="Times New Roman" w:eastAsia="SimSun" w:hAnsi="Times New Roman" w:cs="Times New Roman"/>
      <w:kern w:val="0"/>
      <w:sz w:val="20"/>
      <w:szCs w:val="20"/>
      <w:lang w:val="en-GB" w:eastAsia="ja-JP"/>
    </w:rPr>
  </w:style>
  <w:style w:type="character" w:customStyle="1" w:styleId="BodyText3Char3">
    <w:name w:val="Body Text 3 Char3"/>
    <w:rsid w:val="0074673D"/>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74673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4673D"/>
    <w:rPr>
      <w:rFonts w:ascii="Arial" w:hAnsi="Arial"/>
      <w:sz w:val="28"/>
      <w:lang w:val="en-GB"/>
    </w:rPr>
  </w:style>
  <w:style w:type="paragraph" w:customStyle="1" w:styleId="H60">
    <w:name w:val="样式 H6"/>
    <w:basedOn w:val="H6"/>
    <w:rsid w:val="0074673D"/>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74673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4673D"/>
    <w:rPr>
      <w:rFonts w:ascii="Arial" w:hAnsi="Arial"/>
      <w:sz w:val="28"/>
      <w:lang w:val="en-GB" w:eastAsia="en-US" w:bidi="ar-SA"/>
    </w:rPr>
  </w:style>
  <w:style w:type="character" w:customStyle="1" w:styleId="TFZchn">
    <w:name w:val="TF Zchn"/>
    <w:rsid w:val="0074673D"/>
    <w:rPr>
      <w:rFonts w:ascii="Arial" w:eastAsia="MS Mincho" w:hAnsi="Arial"/>
      <w:b/>
      <w:bCs/>
      <w:lang w:val="en-GB" w:eastAsia="en-GB"/>
    </w:rPr>
  </w:style>
  <w:style w:type="paragraph" w:customStyle="1" w:styleId="TAH8pt">
    <w:name w:val="TAH + 8 pt"/>
    <w:basedOn w:val="TAH"/>
    <w:rsid w:val="0074673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4673D"/>
    <w:rPr>
      <w:sz w:val="28"/>
      <w:lang w:val="en-GB" w:eastAsia="en-US"/>
    </w:rPr>
  </w:style>
  <w:style w:type="character" w:customStyle="1" w:styleId="apple-style-span">
    <w:name w:val="apple-style-span"/>
    <w:basedOn w:val="a2"/>
    <w:rsid w:val="0074673D"/>
  </w:style>
  <w:style w:type="paragraph" w:customStyle="1" w:styleId="TableEntry0">
    <w:name w:val="Table Entry"/>
    <w:basedOn w:val="a1"/>
    <w:next w:val="a1"/>
    <w:rsid w:val="0074673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4673D"/>
    <w:rPr>
      <w:rFonts w:ascii="Times New Roman" w:eastAsia="SimSun" w:hAnsi="Times New Roman" w:cs="Times New Roman"/>
      <w:kern w:val="0"/>
      <w:sz w:val="20"/>
      <w:szCs w:val="20"/>
      <w:lang w:val="en-GB" w:eastAsia="ja-JP"/>
    </w:rPr>
  </w:style>
  <w:style w:type="paragraph" w:customStyle="1" w:styleId="tac0">
    <w:name w:val="tac0"/>
    <w:basedOn w:val="a1"/>
    <w:rsid w:val="0074673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4673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74673D"/>
    <w:rPr>
      <w:lang w:val="en-GB" w:eastAsia="en-US" w:bidi="ar-SA"/>
    </w:rPr>
  </w:style>
  <w:style w:type="paragraph" w:customStyle="1" w:styleId="910">
    <w:name w:val="目录 91"/>
    <w:basedOn w:val="81"/>
    <w:rsid w:val="0074673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4673D"/>
    <w:rPr>
      <w:rFonts w:ascii="Arial" w:eastAsia="MS Mincho" w:hAnsi="Arial" w:cs="Times New Roman"/>
      <w:kern w:val="0"/>
      <w:sz w:val="20"/>
      <w:szCs w:val="20"/>
      <w:lang w:val="en-GB" w:eastAsia="ja-JP"/>
    </w:rPr>
  </w:style>
  <w:style w:type="character" w:customStyle="1" w:styleId="EditorsNoteCharCharChar">
    <w:name w:val="Editor's Note Char Char Char"/>
    <w:rsid w:val="0074673D"/>
    <w:rPr>
      <w:color w:val="FF0000"/>
      <w:lang w:val="en-GB" w:eastAsia="en-US" w:bidi="ar-SA"/>
    </w:rPr>
  </w:style>
  <w:style w:type="paragraph" w:styleId="HTML0">
    <w:name w:val="HTML Preformatted"/>
    <w:basedOn w:val="a1"/>
    <w:link w:val="HTML1"/>
    <w:rsid w:val="0074673D"/>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字符"/>
    <w:basedOn w:val="a2"/>
    <w:link w:val="HTML0"/>
    <w:rsid w:val="0074673D"/>
    <w:rPr>
      <w:rFonts w:ascii="Courier New" w:eastAsia="MS Mincho" w:hAnsi="Courier New"/>
      <w:lang w:val="en-GB" w:eastAsia="ja-JP"/>
    </w:rPr>
  </w:style>
  <w:style w:type="paragraph" w:customStyle="1" w:styleId="msolistparagraph0">
    <w:name w:val="msolistparagraph"/>
    <w:basedOn w:val="a1"/>
    <w:rsid w:val="0074673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4673D"/>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4673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74673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4673D"/>
    <w:rPr>
      <w:rFonts w:ascii="Arial" w:hAnsi="Arial"/>
      <w:sz w:val="24"/>
      <w:lang w:val="en-GB" w:eastAsia="en-US" w:bidi="ar-SA"/>
    </w:rPr>
  </w:style>
  <w:style w:type="character" w:customStyle="1" w:styleId="CharChar15">
    <w:name w:val="Char Char15"/>
    <w:rsid w:val="0074673D"/>
    <w:rPr>
      <w:rFonts w:ascii="Arial" w:hAnsi="Arial"/>
      <w:sz w:val="36"/>
      <w:lang w:val="en-GB" w:eastAsia="en-US" w:bidi="ar-SA"/>
    </w:rPr>
  </w:style>
  <w:style w:type="paragraph" w:customStyle="1" w:styleId="PLBold">
    <w:name w:val="PL Bold"/>
    <w:basedOn w:val="PL"/>
    <w:link w:val="PLBoldChar"/>
    <w:rsid w:val="0074673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4673D"/>
    <w:rPr>
      <w:rFonts w:ascii="Courier New" w:eastAsia="MS Gothic" w:hAnsi="Courier New"/>
      <w:b/>
      <w:bCs/>
      <w:noProof/>
      <w:sz w:val="16"/>
      <w:lang w:val="en-GB" w:eastAsia="ja-JP"/>
    </w:rPr>
  </w:style>
  <w:style w:type="paragraph" w:customStyle="1" w:styleId="PLBold0">
    <w:name w:val="PL + Bold"/>
    <w:basedOn w:val="PL"/>
    <w:link w:val="PLBoldChar0"/>
    <w:rsid w:val="0074673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4673D"/>
    <w:rPr>
      <w:rFonts w:ascii="Courier New" w:eastAsia="Times New Roman" w:hAnsi="Courier New"/>
      <w:noProof/>
      <w:sz w:val="16"/>
      <w:lang w:val="en-GB" w:eastAsia="ja-JP"/>
    </w:rPr>
  </w:style>
  <w:style w:type="character" w:customStyle="1" w:styleId="mediumtext1">
    <w:name w:val="medium_text1"/>
    <w:rsid w:val="0074673D"/>
    <w:rPr>
      <w:sz w:val="18"/>
      <w:szCs w:val="18"/>
    </w:rPr>
  </w:style>
  <w:style w:type="character" w:customStyle="1" w:styleId="shorttext1">
    <w:name w:val="short_text1"/>
    <w:rsid w:val="0074673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4673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4673D"/>
    <w:rPr>
      <w:rFonts w:ascii="Arial" w:hAnsi="Arial"/>
      <w:sz w:val="24"/>
      <w:szCs w:val="28"/>
      <w:lang w:val="en-GB" w:eastAsia="en-US"/>
    </w:rPr>
  </w:style>
  <w:style w:type="character" w:customStyle="1" w:styleId="CharChar18">
    <w:name w:val="Char Char18"/>
    <w:rsid w:val="0074673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4673D"/>
    <w:rPr>
      <w:rFonts w:eastAsia="MS Mincho"/>
      <w:sz w:val="32"/>
      <w:lang w:val="en-GB" w:eastAsia="en-US"/>
    </w:rPr>
  </w:style>
  <w:style w:type="numbering" w:customStyle="1" w:styleId="NoList2">
    <w:name w:val="No List2"/>
    <w:next w:val="a4"/>
    <w:semiHidden/>
    <w:rsid w:val="0074673D"/>
  </w:style>
  <w:style w:type="paragraph" w:customStyle="1" w:styleId="Char13">
    <w:name w:val="Char1"/>
    <w:semiHidden/>
    <w:qFormat/>
    <w:rsid w:val="007467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4673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74673D"/>
  </w:style>
  <w:style w:type="numbering" w:customStyle="1" w:styleId="NoList4">
    <w:name w:val="No List4"/>
    <w:next w:val="a4"/>
    <w:semiHidden/>
    <w:rsid w:val="0074673D"/>
  </w:style>
  <w:style w:type="numbering" w:customStyle="1" w:styleId="NoList5">
    <w:name w:val="No List5"/>
    <w:next w:val="a4"/>
    <w:semiHidden/>
    <w:rsid w:val="0074673D"/>
  </w:style>
  <w:style w:type="numbering" w:customStyle="1" w:styleId="NoList6">
    <w:name w:val="No List6"/>
    <w:next w:val="a4"/>
    <w:semiHidden/>
    <w:rsid w:val="0074673D"/>
  </w:style>
  <w:style w:type="numbering" w:customStyle="1" w:styleId="NoList7">
    <w:name w:val="No List7"/>
    <w:next w:val="a4"/>
    <w:semiHidden/>
    <w:rsid w:val="0074673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4673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4673D"/>
    <w:rPr>
      <w:rFonts w:ascii="Arial" w:hAnsi="Arial"/>
      <w:sz w:val="24"/>
      <w:szCs w:val="28"/>
      <w:lang w:val="en-GB" w:eastAsia="en-GB" w:bidi="ar-SA"/>
    </w:rPr>
  </w:style>
  <w:style w:type="character" w:customStyle="1" w:styleId="Heading7Char2">
    <w:name w:val="Heading 7 Char2"/>
    <w:rsid w:val="0074673D"/>
    <w:rPr>
      <w:rFonts w:ascii="Arial" w:hAnsi="Arial"/>
      <w:lang w:val="en-GB" w:eastAsia="en-GB" w:bidi="ar-SA"/>
    </w:rPr>
  </w:style>
  <w:style w:type="character" w:customStyle="1" w:styleId="Heading8Char2">
    <w:name w:val="Heading 8 Char2"/>
    <w:rsid w:val="0074673D"/>
    <w:rPr>
      <w:rFonts w:ascii="Arial" w:hAnsi="Arial"/>
      <w:sz w:val="36"/>
      <w:lang w:val="en-GB" w:eastAsia="en-GB" w:bidi="ar-SA"/>
    </w:rPr>
  </w:style>
  <w:style w:type="character" w:customStyle="1" w:styleId="ListChar2">
    <w:name w:val="List Char2"/>
    <w:rsid w:val="0074673D"/>
    <w:rPr>
      <w:lang w:val="en-GB" w:eastAsia="en-GB" w:bidi="ar-SA"/>
    </w:rPr>
  </w:style>
  <w:style w:type="character" w:customStyle="1" w:styleId="PlainTextChar2">
    <w:name w:val="Plain Text Char2"/>
    <w:rsid w:val="0074673D"/>
    <w:rPr>
      <w:rFonts w:ascii="Courier New" w:hAnsi="Courier New"/>
      <w:lang w:val="nb-NO" w:eastAsia="en-US" w:bidi="ar-SA"/>
    </w:rPr>
  </w:style>
  <w:style w:type="character" w:customStyle="1" w:styleId="CommentTextChar2">
    <w:name w:val="Comment Text Char2"/>
    <w:semiHidden/>
    <w:rsid w:val="0074673D"/>
    <w:rPr>
      <w:lang w:val="en-GB" w:eastAsia="en-US" w:bidi="ar-SA"/>
    </w:rPr>
  </w:style>
  <w:style w:type="character" w:customStyle="1" w:styleId="BodyText2Char2">
    <w:name w:val="Body Text 2 Char2"/>
    <w:rsid w:val="0074673D"/>
    <w:rPr>
      <w:lang w:val="en-GB" w:eastAsia="ja-JP" w:bidi="ar-SA"/>
    </w:rPr>
  </w:style>
  <w:style w:type="character" w:customStyle="1" w:styleId="BodyText3Char2">
    <w:name w:val="Body Text 3 Char2"/>
    <w:rsid w:val="0074673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4673D"/>
    <w:rPr>
      <w:rFonts w:ascii="Arial" w:eastAsia="SimSun" w:hAnsi="Arial"/>
      <w:sz w:val="32"/>
      <w:lang w:val="en-GB" w:eastAsia="en-US" w:bidi="ar-SA"/>
    </w:rPr>
  </w:style>
  <w:style w:type="character" w:customStyle="1" w:styleId="BodyTextIndentChar2">
    <w:name w:val="Body Text Indent Char2"/>
    <w:rsid w:val="0074673D"/>
    <w:rPr>
      <w:lang w:val="en-GB" w:eastAsia="en-US" w:bidi="ar-SA"/>
    </w:rPr>
  </w:style>
  <w:style w:type="character" w:customStyle="1" w:styleId="BodyTextIndent2Char2">
    <w:name w:val="Body Text Indent 2 Char2"/>
    <w:rsid w:val="0074673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4673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4673D"/>
    <w:rPr>
      <w:rFonts w:ascii="Arial" w:hAnsi="Arial"/>
      <w:sz w:val="28"/>
      <w:lang w:val="en-GB" w:eastAsia="en-GB" w:bidi="ar-SA"/>
    </w:rPr>
  </w:style>
  <w:style w:type="character" w:customStyle="1" w:styleId="CarCar9">
    <w:name w:val="Car Car9"/>
    <w:rsid w:val="0074673D"/>
    <w:rPr>
      <w:rFonts w:ascii="Arial" w:hAnsi="Arial"/>
      <w:lang w:val="en-GB" w:eastAsia="ja-JP" w:bidi="ar-SA"/>
    </w:rPr>
  </w:style>
  <w:style w:type="numbering" w:customStyle="1" w:styleId="NoList11">
    <w:name w:val="No List11"/>
    <w:next w:val="a4"/>
    <w:semiHidden/>
    <w:rsid w:val="0074673D"/>
  </w:style>
  <w:style w:type="numbering" w:customStyle="1" w:styleId="NoList21">
    <w:name w:val="No List21"/>
    <w:next w:val="a4"/>
    <w:semiHidden/>
    <w:rsid w:val="0074673D"/>
  </w:style>
  <w:style w:type="character" w:customStyle="1" w:styleId="Heading9Char1">
    <w:name w:val="Heading 9 Char1"/>
    <w:rsid w:val="0074673D"/>
    <w:rPr>
      <w:rFonts w:ascii="Arial" w:hAnsi="Arial"/>
      <w:sz w:val="36"/>
      <w:lang w:val="en-GB" w:eastAsia="en-GB" w:bidi="ar-SA"/>
    </w:rPr>
  </w:style>
  <w:style w:type="character" w:customStyle="1" w:styleId="FooterChar1">
    <w:name w:val="Footer Char1"/>
    <w:rsid w:val="0074673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4673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4673D"/>
    <w:rPr>
      <w:rFonts w:ascii="Arial" w:hAnsi="Arial"/>
      <w:sz w:val="28"/>
      <w:lang w:val="en-GB" w:eastAsia="ja-JP" w:bidi="ar-SA"/>
    </w:rPr>
  </w:style>
  <w:style w:type="character" w:customStyle="1" w:styleId="Heading7Char1">
    <w:name w:val="Heading 7 Char1"/>
    <w:rsid w:val="0074673D"/>
    <w:rPr>
      <w:rFonts w:ascii="Arial" w:hAnsi="Arial"/>
      <w:lang w:val="en-GB" w:eastAsia="ja-JP" w:bidi="ar-SA"/>
    </w:rPr>
  </w:style>
  <w:style w:type="character" w:customStyle="1" w:styleId="Heading8Char1">
    <w:name w:val="Heading 8 Char1"/>
    <w:rsid w:val="0074673D"/>
    <w:rPr>
      <w:rFonts w:ascii="Arial" w:hAnsi="Arial"/>
      <w:sz w:val="36"/>
      <w:lang w:val="en-GB" w:eastAsia="ja-JP" w:bidi="ar-SA"/>
    </w:rPr>
  </w:style>
  <w:style w:type="character" w:customStyle="1" w:styleId="ListChar1">
    <w:name w:val="List Char1"/>
    <w:rsid w:val="0074673D"/>
    <w:rPr>
      <w:lang w:val="en-GB" w:eastAsia="ja-JP" w:bidi="ar-SA"/>
    </w:rPr>
  </w:style>
  <w:style w:type="character" w:customStyle="1" w:styleId="PlainTextChar1">
    <w:name w:val="Plain Text Char1"/>
    <w:rsid w:val="0074673D"/>
    <w:rPr>
      <w:rFonts w:ascii="Courier New" w:hAnsi="Courier New"/>
      <w:lang w:val="nb-NO" w:eastAsia="en-US" w:bidi="ar-SA"/>
    </w:rPr>
  </w:style>
  <w:style w:type="character" w:customStyle="1" w:styleId="CommentTextChar1">
    <w:name w:val="Comment Text Char1"/>
    <w:semiHidden/>
    <w:rsid w:val="0074673D"/>
    <w:rPr>
      <w:lang w:val="en-GB" w:eastAsia="en-US" w:bidi="ar-SA"/>
    </w:rPr>
  </w:style>
  <w:style w:type="paragraph" w:customStyle="1" w:styleId="30mm">
    <w:name w:val="段落フォント + 左 :  30 mm"/>
    <w:aliases w:val="ぶら下げインデント :  2.81 字"/>
    <w:basedOn w:val="B20"/>
    <w:rsid w:val="0074673D"/>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74673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f">
    <w:name w:val="標準番号"/>
    <w:basedOn w:val="a1"/>
    <w:rsid w:val="0074673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74673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4673D"/>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4673D"/>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74673D"/>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7467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74673D"/>
    <w:rPr>
      <w:rFonts w:ascii="Courier New" w:eastAsia="Times New Roman" w:hAnsi="Courier New" w:cs="Courier New"/>
      <w:sz w:val="20"/>
      <w:szCs w:val="20"/>
    </w:rPr>
  </w:style>
  <w:style w:type="paragraph" w:customStyle="1" w:styleId="b31">
    <w:name w:val="b3"/>
    <w:basedOn w:val="a1"/>
    <w:rsid w:val="0074673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4673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4673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4673D"/>
  </w:style>
  <w:style w:type="character" w:customStyle="1" w:styleId="WW-Absatz-Standardschriftart">
    <w:name w:val="WW-Absatz-Standardschriftart"/>
    <w:rsid w:val="0074673D"/>
  </w:style>
  <w:style w:type="character" w:customStyle="1" w:styleId="WW8Num1z0">
    <w:name w:val="WW8Num1z0"/>
    <w:rsid w:val="0074673D"/>
    <w:rPr>
      <w:rFonts w:ascii="Symbol" w:hAnsi="Symbol"/>
    </w:rPr>
  </w:style>
  <w:style w:type="character" w:customStyle="1" w:styleId="WW8Num5z0">
    <w:name w:val="WW8Num5z0"/>
    <w:rsid w:val="0074673D"/>
    <w:rPr>
      <w:rFonts w:ascii="Times New Roman" w:eastAsia="MS Mincho" w:hAnsi="Times New Roman" w:cs="Times New Roman"/>
    </w:rPr>
  </w:style>
  <w:style w:type="character" w:customStyle="1" w:styleId="WW8Num5z1">
    <w:name w:val="WW8Num5z1"/>
    <w:rsid w:val="0074673D"/>
    <w:rPr>
      <w:rFonts w:ascii="Courier New" w:hAnsi="Courier New" w:cs="Courier New"/>
    </w:rPr>
  </w:style>
  <w:style w:type="character" w:customStyle="1" w:styleId="WW8Num5z2">
    <w:name w:val="WW8Num5z2"/>
    <w:rsid w:val="0074673D"/>
    <w:rPr>
      <w:rFonts w:ascii="Wingdings" w:hAnsi="Wingdings"/>
    </w:rPr>
  </w:style>
  <w:style w:type="character" w:customStyle="1" w:styleId="WW8Num5z3">
    <w:name w:val="WW8Num5z3"/>
    <w:rsid w:val="0074673D"/>
    <w:rPr>
      <w:rFonts w:ascii="Symbol" w:hAnsi="Symbol"/>
    </w:rPr>
  </w:style>
  <w:style w:type="character" w:customStyle="1" w:styleId="WW8Num6z0">
    <w:name w:val="WW8Num6z0"/>
    <w:rsid w:val="0074673D"/>
    <w:rPr>
      <w:rFonts w:ascii="Arial" w:eastAsia="MS Mincho" w:hAnsi="Arial" w:cs="Arial"/>
    </w:rPr>
  </w:style>
  <w:style w:type="character" w:customStyle="1" w:styleId="WW8Num6z1">
    <w:name w:val="WW8Num6z1"/>
    <w:rsid w:val="0074673D"/>
    <w:rPr>
      <w:rFonts w:ascii="Courier New" w:hAnsi="Courier New" w:cs="Courier New"/>
    </w:rPr>
  </w:style>
  <w:style w:type="character" w:customStyle="1" w:styleId="WW8Num6z2">
    <w:name w:val="WW8Num6z2"/>
    <w:rsid w:val="0074673D"/>
    <w:rPr>
      <w:rFonts w:ascii="Wingdings" w:hAnsi="Wingdings"/>
    </w:rPr>
  </w:style>
  <w:style w:type="character" w:customStyle="1" w:styleId="WW8Num6z3">
    <w:name w:val="WW8Num6z3"/>
    <w:rsid w:val="0074673D"/>
    <w:rPr>
      <w:rFonts w:ascii="Symbol" w:hAnsi="Symbol"/>
    </w:rPr>
  </w:style>
  <w:style w:type="character" w:customStyle="1" w:styleId="WW8Num9z0">
    <w:name w:val="WW8Num9z0"/>
    <w:rsid w:val="0074673D"/>
    <w:rPr>
      <w:rFonts w:ascii="Times New Roman" w:eastAsia="MS Mincho" w:hAnsi="Times New Roman" w:cs="Times New Roman"/>
    </w:rPr>
  </w:style>
  <w:style w:type="character" w:customStyle="1" w:styleId="WW8Num9z1">
    <w:name w:val="WW8Num9z1"/>
    <w:rsid w:val="0074673D"/>
    <w:rPr>
      <w:rFonts w:ascii="Courier New" w:hAnsi="Courier New" w:cs="Courier New"/>
    </w:rPr>
  </w:style>
  <w:style w:type="character" w:customStyle="1" w:styleId="WW8Num9z2">
    <w:name w:val="WW8Num9z2"/>
    <w:rsid w:val="0074673D"/>
    <w:rPr>
      <w:rFonts w:ascii="Wingdings" w:hAnsi="Wingdings"/>
    </w:rPr>
  </w:style>
  <w:style w:type="character" w:customStyle="1" w:styleId="WW8Num9z3">
    <w:name w:val="WW8Num9z3"/>
    <w:rsid w:val="0074673D"/>
    <w:rPr>
      <w:rFonts w:ascii="Symbol" w:hAnsi="Symbol"/>
    </w:rPr>
  </w:style>
  <w:style w:type="character" w:customStyle="1" w:styleId="WW8Num11z0">
    <w:name w:val="WW8Num11z0"/>
    <w:rsid w:val="0074673D"/>
    <w:rPr>
      <w:rFonts w:ascii="Times New Roman" w:eastAsia="MS Mincho" w:hAnsi="Times New Roman" w:cs="Times New Roman"/>
    </w:rPr>
  </w:style>
  <w:style w:type="character" w:customStyle="1" w:styleId="WW8Num11z1">
    <w:name w:val="WW8Num11z1"/>
    <w:rsid w:val="0074673D"/>
    <w:rPr>
      <w:rFonts w:ascii="Courier New" w:hAnsi="Courier New" w:cs="Courier New"/>
    </w:rPr>
  </w:style>
  <w:style w:type="character" w:customStyle="1" w:styleId="WW8Num11z2">
    <w:name w:val="WW8Num11z2"/>
    <w:rsid w:val="0074673D"/>
    <w:rPr>
      <w:rFonts w:ascii="Wingdings" w:hAnsi="Wingdings"/>
    </w:rPr>
  </w:style>
  <w:style w:type="character" w:customStyle="1" w:styleId="WW8Num11z3">
    <w:name w:val="WW8Num11z3"/>
    <w:rsid w:val="0074673D"/>
    <w:rPr>
      <w:rFonts w:ascii="Symbol" w:hAnsi="Symbol"/>
    </w:rPr>
  </w:style>
  <w:style w:type="character" w:customStyle="1" w:styleId="WW8Num15z0">
    <w:name w:val="WW8Num15z0"/>
    <w:rsid w:val="0074673D"/>
    <w:rPr>
      <w:rFonts w:ascii="Times New Roman" w:eastAsia="Times New Roman" w:hAnsi="Times New Roman" w:cs="Times New Roman"/>
    </w:rPr>
  </w:style>
  <w:style w:type="character" w:customStyle="1" w:styleId="WW8Num15z1">
    <w:name w:val="WW8Num15z1"/>
    <w:rsid w:val="0074673D"/>
    <w:rPr>
      <w:rFonts w:ascii="Courier New" w:hAnsi="Courier New" w:cs="Courier New"/>
    </w:rPr>
  </w:style>
  <w:style w:type="character" w:customStyle="1" w:styleId="WW8Num15z2">
    <w:name w:val="WW8Num15z2"/>
    <w:rsid w:val="0074673D"/>
    <w:rPr>
      <w:rFonts w:ascii="Wingdings" w:hAnsi="Wingdings"/>
    </w:rPr>
  </w:style>
  <w:style w:type="character" w:customStyle="1" w:styleId="WW8Num15z3">
    <w:name w:val="WW8Num15z3"/>
    <w:rsid w:val="0074673D"/>
    <w:rPr>
      <w:rFonts w:ascii="Symbol" w:hAnsi="Symbol"/>
    </w:rPr>
  </w:style>
  <w:style w:type="character" w:customStyle="1" w:styleId="WW8Num16z0">
    <w:name w:val="WW8Num16z0"/>
    <w:rsid w:val="0074673D"/>
    <w:rPr>
      <w:rFonts w:ascii="Times New Roman" w:eastAsia="MS Mincho" w:hAnsi="Times New Roman" w:cs="Times New Roman"/>
    </w:rPr>
  </w:style>
  <w:style w:type="character" w:customStyle="1" w:styleId="WW8Num16z1">
    <w:name w:val="WW8Num16z1"/>
    <w:rsid w:val="0074673D"/>
    <w:rPr>
      <w:rFonts w:ascii="Courier New" w:hAnsi="Courier New" w:cs="Courier New"/>
    </w:rPr>
  </w:style>
  <w:style w:type="character" w:customStyle="1" w:styleId="WW8Num16z2">
    <w:name w:val="WW8Num16z2"/>
    <w:rsid w:val="0074673D"/>
    <w:rPr>
      <w:rFonts w:ascii="Wingdings" w:hAnsi="Wingdings"/>
    </w:rPr>
  </w:style>
  <w:style w:type="character" w:customStyle="1" w:styleId="WW8Num16z3">
    <w:name w:val="WW8Num16z3"/>
    <w:rsid w:val="0074673D"/>
    <w:rPr>
      <w:rFonts w:ascii="Symbol" w:hAnsi="Symbol"/>
    </w:rPr>
  </w:style>
  <w:style w:type="character" w:customStyle="1" w:styleId="WW8Num18z0">
    <w:name w:val="WW8Num18z0"/>
    <w:rsid w:val="0074673D"/>
    <w:rPr>
      <w:rFonts w:ascii="Times New Roman" w:eastAsia="Times New Roman" w:hAnsi="Times New Roman" w:cs="Times New Roman"/>
    </w:rPr>
  </w:style>
  <w:style w:type="character" w:customStyle="1" w:styleId="WW8Num18z1">
    <w:name w:val="WW8Num18z1"/>
    <w:rsid w:val="0074673D"/>
    <w:rPr>
      <w:rFonts w:ascii="Courier New" w:hAnsi="Courier New" w:cs="Courier New"/>
    </w:rPr>
  </w:style>
  <w:style w:type="character" w:customStyle="1" w:styleId="WW8Num18z2">
    <w:name w:val="WW8Num18z2"/>
    <w:rsid w:val="0074673D"/>
    <w:rPr>
      <w:rFonts w:ascii="Wingdings" w:hAnsi="Wingdings"/>
    </w:rPr>
  </w:style>
  <w:style w:type="character" w:customStyle="1" w:styleId="WW8Num18z3">
    <w:name w:val="WW8Num18z3"/>
    <w:rsid w:val="0074673D"/>
    <w:rPr>
      <w:rFonts w:ascii="Symbol" w:hAnsi="Symbol"/>
    </w:rPr>
  </w:style>
  <w:style w:type="character" w:customStyle="1" w:styleId="WW8Num19z0">
    <w:name w:val="WW8Num19z0"/>
    <w:rsid w:val="0074673D"/>
    <w:rPr>
      <w:rFonts w:ascii="Times New Roman" w:eastAsia="MS Mincho" w:hAnsi="Times New Roman" w:cs="Times New Roman"/>
    </w:rPr>
  </w:style>
  <w:style w:type="character" w:customStyle="1" w:styleId="WW8Num19z1">
    <w:name w:val="WW8Num19z1"/>
    <w:rsid w:val="0074673D"/>
    <w:rPr>
      <w:rFonts w:ascii="Wingdings" w:hAnsi="Wingdings"/>
    </w:rPr>
  </w:style>
  <w:style w:type="character" w:customStyle="1" w:styleId="WW8Num25z0">
    <w:name w:val="WW8Num25z0"/>
    <w:rsid w:val="0074673D"/>
    <w:rPr>
      <w:rFonts w:ascii="Arial" w:eastAsia="SimSun" w:hAnsi="Arial" w:cs="Arial"/>
    </w:rPr>
  </w:style>
  <w:style w:type="character" w:customStyle="1" w:styleId="WW8Num25z1">
    <w:name w:val="WW8Num25z1"/>
    <w:rsid w:val="0074673D"/>
    <w:rPr>
      <w:rFonts w:ascii="Wingdings" w:hAnsi="Wingdings"/>
    </w:rPr>
  </w:style>
  <w:style w:type="character" w:customStyle="1" w:styleId="WW8Num28z0">
    <w:name w:val="WW8Num28z0"/>
    <w:rsid w:val="0074673D"/>
    <w:rPr>
      <w:rFonts w:ascii="Times New Roman" w:eastAsia="MS Mincho" w:hAnsi="Times New Roman" w:cs="Times New Roman"/>
    </w:rPr>
  </w:style>
  <w:style w:type="character" w:customStyle="1" w:styleId="WW8Num28z1">
    <w:name w:val="WW8Num28z1"/>
    <w:rsid w:val="0074673D"/>
    <w:rPr>
      <w:rFonts w:ascii="Courier New" w:hAnsi="Courier New" w:cs="Courier New"/>
    </w:rPr>
  </w:style>
  <w:style w:type="character" w:customStyle="1" w:styleId="WW8Num28z2">
    <w:name w:val="WW8Num28z2"/>
    <w:rsid w:val="0074673D"/>
    <w:rPr>
      <w:rFonts w:ascii="Wingdings" w:hAnsi="Wingdings"/>
    </w:rPr>
  </w:style>
  <w:style w:type="character" w:customStyle="1" w:styleId="WW8Num28z3">
    <w:name w:val="WW8Num28z3"/>
    <w:rsid w:val="0074673D"/>
    <w:rPr>
      <w:rFonts w:ascii="Symbol" w:hAnsi="Symbol"/>
    </w:rPr>
  </w:style>
  <w:style w:type="character" w:customStyle="1" w:styleId="WW8Num32z0">
    <w:name w:val="WW8Num32z0"/>
    <w:rsid w:val="0074673D"/>
    <w:rPr>
      <w:rFonts w:ascii="Times New Roman" w:eastAsia="Times New Roman" w:hAnsi="Times New Roman" w:cs="Times New Roman"/>
    </w:rPr>
  </w:style>
  <w:style w:type="character" w:customStyle="1" w:styleId="WW8Num32z1">
    <w:name w:val="WW8Num32z1"/>
    <w:rsid w:val="0074673D"/>
    <w:rPr>
      <w:rFonts w:ascii="Courier New" w:hAnsi="Courier New" w:cs="Courier New"/>
    </w:rPr>
  </w:style>
  <w:style w:type="character" w:customStyle="1" w:styleId="WW8Num32z2">
    <w:name w:val="WW8Num32z2"/>
    <w:rsid w:val="0074673D"/>
    <w:rPr>
      <w:rFonts w:ascii="Wingdings" w:hAnsi="Wingdings"/>
    </w:rPr>
  </w:style>
  <w:style w:type="character" w:customStyle="1" w:styleId="WW8Num32z3">
    <w:name w:val="WW8Num32z3"/>
    <w:rsid w:val="0074673D"/>
    <w:rPr>
      <w:rFonts w:ascii="Symbol" w:hAnsi="Symbol"/>
    </w:rPr>
  </w:style>
  <w:style w:type="character" w:customStyle="1" w:styleId="WW8Num34z0">
    <w:name w:val="WW8Num34z0"/>
    <w:rsid w:val="0074673D"/>
    <w:rPr>
      <w:rFonts w:ascii="Times New Roman" w:eastAsia="SimSun" w:hAnsi="Times New Roman" w:cs="Times New Roman"/>
    </w:rPr>
  </w:style>
  <w:style w:type="character" w:customStyle="1" w:styleId="WW8Num34z1">
    <w:name w:val="WW8Num34z1"/>
    <w:rsid w:val="0074673D"/>
    <w:rPr>
      <w:rFonts w:ascii="Wingdings" w:hAnsi="Wingdings"/>
    </w:rPr>
  </w:style>
  <w:style w:type="character" w:customStyle="1" w:styleId="WW8Num35z0">
    <w:name w:val="WW8Num35z0"/>
    <w:rsid w:val="0074673D"/>
    <w:rPr>
      <w:rFonts w:ascii="Times New Roman" w:eastAsia="SimSun" w:hAnsi="Times New Roman" w:cs="Times New Roman"/>
    </w:rPr>
  </w:style>
  <w:style w:type="character" w:customStyle="1" w:styleId="WW8Num35z1">
    <w:name w:val="WW8Num35z1"/>
    <w:rsid w:val="0074673D"/>
    <w:rPr>
      <w:rFonts w:ascii="Wingdings" w:hAnsi="Wingdings"/>
    </w:rPr>
  </w:style>
  <w:style w:type="character" w:customStyle="1" w:styleId="WW8Num36z0">
    <w:name w:val="WW8Num36z0"/>
    <w:rsid w:val="0074673D"/>
    <w:rPr>
      <w:rFonts w:ascii="Times New Roman" w:eastAsia="SimSun" w:hAnsi="Times New Roman" w:cs="Times New Roman"/>
    </w:rPr>
  </w:style>
  <w:style w:type="character" w:customStyle="1" w:styleId="WW8Num36z1">
    <w:name w:val="WW8Num36z1"/>
    <w:rsid w:val="0074673D"/>
    <w:rPr>
      <w:rFonts w:ascii="Wingdings" w:hAnsi="Wingdings"/>
    </w:rPr>
  </w:style>
  <w:style w:type="character" w:customStyle="1" w:styleId="WW8Num39z0">
    <w:name w:val="WW8Num39z0"/>
    <w:rsid w:val="0074673D"/>
    <w:rPr>
      <w:rFonts w:ascii="Times New Roman" w:eastAsia="SimSun" w:hAnsi="Times New Roman" w:cs="Times New Roman"/>
    </w:rPr>
  </w:style>
  <w:style w:type="character" w:customStyle="1" w:styleId="WW8Num39z1">
    <w:name w:val="WW8Num39z1"/>
    <w:rsid w:val="0074673D"/>
    <w:rPr>
      <w:rFonts w:ascii="Wingdings" w:hAnsi="Wingdings"/>
    </w:rPr>
  </w:style>
  <w:style w:type="character" w:customStyle="1" w:styleId="WW8NumSt1z0">
    <w:name w:val="WW8NumSt1z0"/>
    <w:rsid w:val="0074673D"/>
    <w:rPr>
      <w:rFonts w:ascii="Symbol" w:hAnsi="Symbol"/>
    </w:rPr>
  </w:style>
  <w:style w:type="character" w:customStyle="1" w:styleId="WW8NumSt18z0">
    <w:name w:val="WW8NumSt18z0"/>
    <w:rsid w:val="0074673D"/>
    <w:rPr>
      <w:rFonts w:ascii="Geneva" w:hAnsi="Geneva"/>
    </w:rPr>
  </w:style>
  <w:style w:type="character" w:customStyle="1" w:styleId="affff0">
    <w:name w:val="段落フォント"/>
    <w:rsid w:val="0074673D"/>
  </w:style>
  <w:style w:type="character" w:customStyle="1" w:styleId="affff1">
    <w:name w:val="脚注番号"/>
    <w:rsid w:val="0074673D"/>
    <w:rPr>
      <w:b/>
      <w:position w:val="3"/>
      <w:sz w:val="16"/>
    </w:rPr>
  </w:style>
  <w:style w:type="character" w:customStyle="1" w:styleId="affff2">
    <w:name w:val="コメント参照"/>
    <w:rsid w:val="0074673D"/>
    <w:rPr>
      <w:sz w:val="16"/>
    </w:rPr>
  </w:style>
  <w:style w:type="character" w:customStyle="1" w:styleId="H1">
    <w:name w:val="H1 (文字)"/>
    <w:rsid w:val="0074673D"/>
    <w:rPr>
      <w:rFonts w:ascii="Arial" w:eastAsia="MS Mincho" w:hAnsi="Arial"/>
      <w:sz w:val="36"/>
      <w:lang w:val="en-GB" w:eastAsia="ar-SA" w:bidi="ar-SA"/>
    </w:rPr>
  </w:style>
  <w:style w:type="character" w:customStyle="1" w:styleId="Head2A">
    <w:name w:val="Head2A (文字)"/>
    <w:rsid w:val="0074673D"/>
    <w:rPr>
      <w:rFonts w:ascii="Arial" w:eastAsia="MS Mincho" w:hAnsi="Arial"/>
      <w:sz w:val="32"/>
      <w:lang w:val="en-GB" w:eastAsia="ar-SA" w:bidi="ar-SA"/>
    </w:rPr>
  </w:style>
  <w:style w:type="character" w:customStyle="1" w:styleId="Underrubrik2">
    <w:name w:val="Underrubrik2 (文字)"/>
    <w:rsid w:val="0074673D"/>
    <w:rPr>
      <w:rFonts w:ascii="Arial" w:eastAsia="MS Mincho" w:hAnsi="Arial"/>
      <w:sz w:val="28"/>
      <w:lang w:val="en-GB" w:eastAsia="ar-SA" w:bidi="ar-SA"/>
    </w:rPr>
  </w:style>
  <w:style w:type="character" w:customStyle="1" w:styleId="h4">
    <w:name w:val="h4 (文字)"/>
    <w:rsid w:val="0074673D"/>
    <w:rPr>
      <w:rFonts w:ascii="Arial" w:eastAsia="MS Mincho" w:hAnsi="Arial" w:cs="Arial"/>
      <w:color w:val="0000FF"/>
      <w:kern w:val="2"/>
      <w:sz w:val="24"/>
      <w:szCs w:val="28"/>
      <w:lang w:val="en-GB" w:eastAsia="ar-SA" w:bidi="ar-SA"/>
    </w:rPr>
  </w:style>
  <w:style w:type="character" w:customStyle="1" w:styleId="M5">
    <w:name w:val="M5 (文字)"/>
    <w:rsid w:val="0074673D"/>
    <w:rPr>
      <w:rFonts w:ascii="Arial" w:eastAsia="MS Mincho" w:hAnsi="Arial"/>
      <w:sz w:val="22"/>
      <w:lang w:val="en-GB" w:eastAsia="ar-SA" w:bidi="ar-SA"/>
    </w:rPr>
  </w:style>
  <w:style w:type="character" w:customStyle="1" w:styleId="T1">
    <w:name w:val="T1 (文字)"/>
    <w:rsid w:val="0074673D"/>
    <w:rPr>
      <w:rFonts w:ascii="Arial" w:eastAsia="MS Mincho" w:hAnsi="Arial"/>
      <w:lang w:val="en-GB" w:eastAsia="ar-SA" w:bidi="ar-SA"/>
    </w:rPr>
  </w:style>
  <w:style w:type="character" w:customStyle="1" w:styleId="82">
    <w:name w:val="(文字) (文字)8"/>
    <w:rsid w:val="0074673D"/>
    <w:rPr>
      <w:rFonts w:ascii="Arial" w:eastAsia="MS Mincho" w:hAnsi="Arial"/>
      <w:lang w:val="en-GB" w:eastAsia="ar-SA" w:bidi="ar-SA"/>
    </w:rPr>
  </w:style>
  <w:style w:type="character" w:customStyle="1" w:styleId="73">
    <w:name w:val="(文字) (文字)7"/>
    <w:rsid w:val="0074673D"/>
    <w:rPr>
      <w:rFonts w:ascii="Arial" w:eastAsia="MS Mincho" w:hAnsi="Arial"/>
      <w:sz w:val="36"/>
      <w:lang w:val="en-GB" w:eastAsia="ar-SA" w:bidi="ar-SA"/>
    </w:rPr>
  </w:style>
  <w:style w:type="character" w:customStyle="1" w:styleId="headerodd">
    <w:name w:val="header odd (文字)"/>
    <w:rsid w:val="0074673D"/>
    <w:rPr>
      <w:rFonts w:ascii="Arial" w:eastAsia="MS Mincho" w:hAnsi="Arial"/>
      <w:b/>
      <w:sz w:val="18"/>
      <w:lang w:val="en-GB" w:eastAsia="ar-SA" w:bidi="ar-SA"/>
    </w:rPr>
  </w:style>
  <w:style w:type="character" w:customStyle="1" w:styleId="footnotetext1">
    <w:name w:val="footnote text1 (文字)"/>
    <w:rsid w:val="0074673D"/>
    <w:rPr>
      <w:rFonts w:eastAsia="MS Mincho"/>
      <w:sz w:val="16"/>
      <w:lang w:val="en-GB" w:eastAsia="ar-SA" w:bidi="ar-SA"/>
    </w:rPr>
  </w:style>
  <w:style w:type="character" w:customStyle="1" w:styleId="63">
    <w:name w:val="(文字) (文字)6"/>
    <w:rsid w:val="0074673D"/>
    <w:rPr>
      <w:rFonts w:eastAsia="MS Mincho"/>
      <w:lang w:val="en-GB" w:eastAsia="ar-SA" w:bidi="ar-SA"/>
    </w:rPr>
  </w:style>
  <w:style w:type="character" w:customStyle="1" w:styleId="cap">
    <w:name w:val="cap (文字)"/>
    <w:rsid w:val="0074673D"/>
    <w:rPr>
      <w:rFonts w:eastAsia="MS Mincho"/>
      <w:b/>
      <w:lang w:val="en-GB" w:eastAsia="ar-SA" w:bidi="ar-SA"/>
    </w:rPr>
  </w:style>
  <w:style w:type="character" w:customStyle="1" w:styleId="55">
    <w:name w:val="(文字) (文字)5"/>
    <w:rsid w:val="0074673D"/>
    <w:rPr>
      <w:rFonts w:ascii="Courier New" w:eastAsia="MS Mincho" w:hAnsi="Courier New"/>
      <w:lang w:val="nb-NO" w:eastAsia="ar-SA" w:bidi="ar-SA"/>
    </w:rPr>
  </w:style>
  <w:style w:type="character" w:customStyle="1" w:styleId="bt">
    <w:name w:val="bt (文字)"/>
    <w:rsid w:val="0074673D"/>
    <w:rPr>
      <w:rFonts w:eastAsia="MS Mincho"/>
      <w:lang w:val="en-GB" w:eastAsia="ar-SA" w:bidi="ar-SA"/>
    </w:rPr>
  </w:style>
  <w:style w:type="character" w:customStyle="1" w:styleId="affff3">
    <w:name w:val="番号付け記号"/>
    <w:rsid w:val="0074673D"/>
  </w:style>
  <w:style w:type="paragraph" w:customStyle="1" w:styleId="affff4">
    <w:name w:val="見出し"/>
    <w:basedOn w:val="a1"/>
    <w:next w:val="aff4"/>
    <w:rsid w:val="0074673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5">
    <w:name w:val="図表番号"/>
    <w:basedOn w:val="a1"/>
    <w:rsid w:val="0074673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6">
    <w:name w:val="索引"/>
    <w:basedOn w:val="a1"/>
    <w:rsid w:val="0074673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7">
    <w:name w:val="段落番号"/>
    <w:basedOn w:val="ac"/>
    <w:rsid w:val="0074673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段落番号 2"/>
    <w:basedOn w:val="affff7"/>
    <w:rsid w:val="0074673D"/>
    <w:pPr>
      <w:ind w:left="851" w:hanging="284"/>
    </w:pPr>
  </w:style>
  <w:style w:type="paragraph" w:customStyle="1" w:styleId="affff8">
    <w:name w:val="箇条書き"/>
    <w:basedOn w:val="ac"/>
    <w:rsid w:val="0074673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箇条書き 2"/>
    <w:basedOn w:val="affff8"/>
    <w:rsid w:val="0074673D"/>
    <w:pPr>
      <w:tabs>
        <w:tab w:val="clear" w:pos="644"/>
        <w:tab w:val="num" w:pos="1494"/>
      </w:tabs>
      <w:ind w:left="851" w:hanging="284"/>
    </w:pPr>
  </w:style>
  <w:style w:type="paragraph" w:customStyle="1" w:styleId="3e">
    <w:name w:val="箇条書き 3"/>
    <w:basedOn w:val="2f3"/>
    <w:rsid w:val="0074673D"/>
    <w:pPr>
      <w:ind w:left="1135"/>
    </w:pPr>
  </w:style>
  <w:style w:type="paragraph" w:customStyle="1" w:styleId="2f4">
    <w:name w:val="一覧 2"/>
    <w:basedOn w:val="ac"/>
    <w:rsid w:val="0074673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
    <w:name w:val="一覧 3"/>
    <w:basedOn w:val="2f4"/>
    <w:rsid w:val="0074673D"/>
    <w:pPr>
      <w:ind w:left="1135"/>
    </w:pPr>
  </w:style>
  <w:style w:type="paragraph" w:customStyle="1" w:styleId="47">
    <w:name w:val="一覧 4"/>
    <w:basedOn w:val="3f"/>
    <w:rsid w:val="0074673D"/>
    <w:pPr>
      <w:ind w:left="1418"/>
    </w:pPr>
  </w:style>
  <w:style w:type="paragraph" w:customStyle="1" w:styleId="56">
    <w:name w:val="一覧 5"/>
    <w:basedOn w:val="47"/>
    <w:rsid w:val="0074673D"/>
    <w:pPr>
      <w:ind w:left="1702"/>
    </w:pPr>
  </w:style>
  <w:style w:type="paragraph" w:customStyle="1" w:styleId="48">
    <w:name w:val="箇条書き 4"/>
    <w:basedOn w:val="3e"/>
    <w:rsid w:val="0074673D"/>
    <w:pPr>
      <w:ind w:left="1418"/>
    </w:pPr>
  </w:style>
  <w:style w:type="paragraph" w:customStyle="1" w:styleId="57">
    <w:name w:val="箇条書き 5"/>
    <w:basedOn w:val="48"/>
    <w:rsid w:val="0074673D"/>
    <w:pPr>
      <w:ind w:left="1702"/>
    </w:pPr>
  </w:style>
  <w:style w:type="paragraph" w:customStyle="1" w:styleId="affff9">
    <w:name w:val="コメント文字列"/>
    <w:basedOn w:val="a1"/>
    <w:rsid w:val="0074673D"/>
    <w:pPr>
      <w:suppressAutoHyphens/>
      <w:overflowPunct w:val="0"/>
      <w:autoSpaceDE w:val="0"/>
      <w:autoSpaceDN w:val="0"/>
      <w:adjustRightInd w:val="0"/>
      <w:textAlignment w:val="baseline"/>
    </w:pPr>
    <w:rPr>
      <w:rFonts w:eastAsia="MS Mincho" w:cs="CG Times (WN)"/>
      <w:lang w:eastAsia="ar-SA"/>
    </w:rPr>
  </w:style>
  <w:style w:type="paragraph" w:customStyle="1" w:styleId="affffa">
    <w:name w:val="コメント内容"/>
    <w:basedOn w:val="affff9"/>
    <w:next w:val="affff9"/>
    <w:rsid w:val="0074673D"/>
    <w:rPr>
      <w:b/>
      <w:bCs/>
    </w:rPr>
  </w:style>
  <w:style w:type="paragraph" w:customStyle="1" w:styleId="affffb">
    <w:name w:val="見出しマップ"/>
    <w:basedOn w:val="a1"/>
    <w:rsid w:val="0074673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4673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c">
    <w:name w:val="書式なし"/>
    <w:basedOn w:val="a1"/>
    <w:rsid w:val="0074673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rsid w:val="007467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0">
    <w:name w:val="本文 3"/>
    <w:basedOn w:val="a1"/>
    <w:rsid w:val="007467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7467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6">
    <w:name w:val="本文インデント 2"/>
    <w:basedOn w:val="a1"/>
    <w:rsid w:val="007467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d">
    <w:name w:val="標準インデント"/>
    <w:basedOn w:val="a1"/>
    <w:rsid w:val="0074673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e">
    <w:name w:val="記"/>
    <w:basedOn w:val="a1"/>
    <w:next w:val="a1"/>
    <w:rsid w:val="0074673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rsid w:val="0074673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
    <w:name w:val="表の内容"/>
    <w:basedOn w:val="a1"/>
    <w:rsid w:val="0074673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0">
    <w:name w:val="表の見出し"/>
    <w:basedOn w:val="afffff"/>
    <w:rsid w:val="0074673D"/>
    <w:pPr>
      <w:jc w:val="center"/>
    </w:pPr>
    <w:rPr>
      <w:b/>
      <w:bCs/>
    </w:rPr>
  </w:style>
  <w:style w:type="character" w:customStyle="1" w:styleId="WW8Num27z0">
    <w:name w:val="WW8Num27z0"/>
    <w:rsid w:val="0074673D"/>
    <w:rPr>
      <w:rFonts w:ascii="Arial" w:eastAsia="Times New Roman" w:hAnsi="Arial" w:cs="Arial"/>
    </w:rPr>
  </w:style>
  <w:style w:type="character" w:customStyle="1" w:styleId="WW8Num27z1">
    <w:name w:val="WW8Num27z1"/>
    <w:rsid w:val="0074673D"/>
    <w:rPr>
      <w:rFonts w:ascii="Courier New" w:hAnsi="Courier New" w:cs="Courier New"/>
    </w:rPr>
  </w:style>
  <w:style w:type="character" w:customStyle="1" w:styleId="WW8Num27z2">
    <w:name w:val="WW8Num27z2"/>
    <w:rsid w:val="0074673D"/>
    <w:rPr>
      <w:rFonts w:ascii="Wingdings" w:hAnsi="Wingdings"/>
    </w:rPr>
  </w:style>
  <w:style w:type="character" w:customStyle="1" w:styleId="WW8Num27z3">
    <w:name w:val="WW8Num27z3"/>
    <w:rsid w:val="0074673D"/>
    <w:rPr>
      <w:rFonts w:ascii="Symbol" w:hAnsi="Symbol"/>
    </w:rPr>
  </w:style>
  <w:style w:type="character" w:customStyle="1" w:styleId="WW8Num29z0">
    <w:name w:val="WW8Num29z0"/>
    <w:rsid w:val="0074673D"/>
    <w:rPr>
      <w:rFonts w:ascii="Times New Roman" w:eastAsia="MS Mincho" w:hAnsi="Times New Roman" w:cs="Times New Roman"/>
    </w:rPr>
  </w:style>
  <w:style w:type="character" w:customStyle="1" w:styleId="WW8Num29z1">
    <w:name w:val="WW8Num29z1"/>
    <w:rsid w:val="0074673D"/>
    <w:rPr>
      <w:rFonts w:ascii="Courier New" w:hAnsi="Courier New" w:cs="Courier New"/>
    </w:rPr>
  </w:style>
  <w:style w:type="character" w:customStyle="1" w:styleId="WW8Num29z2">
    <w:name w:val="WW8Num29z2"/>
    <w:rsid w:val="0074673D"/>
    <w:rPr>
      <w:rFonts w:ascii="Wingdings" w:hAnsi="Wingdings"/>
    </w:rPr>
  </w:style>
  <w:style w:type="character" w:customStyle="1" w:styleId="WW8Num29z3">
    <w:name w:val="WW8Num29z3"/>
    <w:rsid w:val="0074673D"/>
    <w:rPr>
      <w:rFonts w:ascii="Symbol" w:hAnsi="Symbol"/>
    </w:rPr>
  </w:style>
  <w:style w:type="character" w:customStyle="1" w:styleId="WW8Num31z0">
    <w:name w:val="WW8Num31z0"/>
    <w:rsid w:val="0074673D"/>
    <w:rPr>
      <w:rFonts w:ascii="Symbol" w:hAnsi="Symbol"/>
    </w:rPr>
  </w:style>
  <w:style w:type="character" w:customStyle="1" w:styleId="WW8Num31z1">
    <w:name w:val="WW8Num31z1"/>
    <w:rsid w:val="0074673D"/>
    <w:rPr>
      <w:rFonts w:ascii="Courier New" w:hAnsi="Courier New" w:cs="Courier New"/>
    </w:rPr>
  </w:style>
  <w:style w:type="character" w:customStyle="1" w:styleId="WW8Num31z2">
    <w:name w:val="WW8Num31z2"/>
    <w:rsid w:val="0074673D"/>
    <w:rPr>
      <w:rFonts w:ascii="Wingdings" w:hAnsi="Wingdings"/>
    </w:rPr>
  </w:style>
  <w:style w:type="character" w:customStyle="1" w:styleId="WW8Num34z2">
    <w:name w:val="WW8Num34z2"/>
    <w:rsid w:val="0074673D"/>
    <w:rPr>
      <w:rFonts w:ascii="Wingdings" w:hAnsi="Wingdings"/>
    </w:rPr>
  </w:style>
  <w:style w:type="character" w:customStyle="1" w:styleId="WW8Num34z3">
    <w:name w:val="WW8Num34z3"/>
    <w:rsid w:val="0074673D"/>
    <w:rPr>
      <w:rFonts w:ascii="Symbol" w:hAnsi="Symbol"/>
    </w:rPr>
  </w:style>
  <w:style w:type="character" w:customStyle="1" w:styleId="WW8Num37z0">
    <w:name w:val="WW8Num37z0"/>
    <w:rsid w:val="0074673D"/>
    <w:rPr>
      <w:rFonts w:ascii="Times New Roman" w:eastAsia="SimSun" w:hAnsi="Times New Roman" w:cs="Times New Roman"/>
    </w:rPr>
  </w:style>
  <w:style w:type="character" w:customStyle="1" w:styleId="WW8Num37z1">
    <w:name w:val="WW8Num37z1"/>
    <w:rsid w:val="0074673D"/>
    <w:rPr>
      <w:rFonts w:ascii="Wingdings" w:hAnsi="Wingdings"/>
    </w:rPr>
  </w:style>
  <w:style w:type="character" w:customStyle="1" w:styleId="WW8Num38z0">
    <w:name w:val="WW8Num38z0"/>
    <w:rsid w:val="0074673D"/>
    <w:rPr>
      <w:rFonts w:ascii="Times New Roman" w:eastAsia="SimSun" w:hAnsi="Times New Roman" w:cs="Times New Roman"/>
    </w:rPr>
  </w:style>
  <w:style w:type="character" w:customStyle="1" w:styleId="WW8Num38z1">
    <w:name w:val="WW8Num38z1"/>
    <w:rsid w:val="0074673D"/>
    <w:rPr>
      <w:rFonts w:ascii="Wingdings" w:hAnsi="Wingdings"/>
    </w:rPr>
  </w:style>
  <w:style w:type="character" w:customStyle="1" w:styleId="WW8Num41z0">
    <w:name w:val="WW8Num41z0"/>
    <w:rsid w:val="0074673D"/>
    <w:rPr>
      <w:rFonts w:ascii="Times New Roman" w:eastAsia="SimSun" w:hAnsi="Times New Roman" w:cs="Times New Roman"/>
    </w:rPr>
  </w:style>
  <w:style w:type="character" w:customStyle="1" w:styleId="WW8Num41z1">
    <w:name w:val="WW8Num41z1"/>
    <w:rsid w:val="0074673D"/>
    <w:rPr>
      <w:rFonts w:ascii="Wingdings" w:hAnsi="Wingdings"/>
    </w:rPr>
  </w:style>
  <w:style w:type="character" w:customStyle="1" w:styleId="WW8NumSt20z0">
    <w:name w:val="WW8NumSt20z0"/>
    <w:rsid w:val="0074673D"/>
    <w:rPr>
      <w:rFonts w:ascii="Geneva" w:hAnsi="Geneva"/>
    </w:rPr>
  </w:style>
  <w:style w:type="character" w:customStyle="1" w:styleId="DefaultParagraphFont1">
    <w:name w:val="Default Paragraph Font1"/>
    <w:rsid w:val="0074673D"/>
  </w:style>
  <w:style w:type="character" w:customStyle="1" w:styleId="CommentReference1">
    <w:name w:val="Comment Reference1"/>
    <w:rsid w:val="0074673D"/>
    <w:rPr>
      <w:sz w:val="16"/>
    </w:rPr>
  </w:style>
  <w:style w:type="paragraph" w:customStyle="1" w:styleId="ListBullet1">
    <w:name w:val="List Bullet1"/>
    <w:basedOn w:val="a1"/>
    <w:rsid w:val="0074673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4673D"/>
    <w:pPr>
      <w:tabs>
        <w:tab w:val="clear" w:pos="644"/>
        <w:tab w:val="num" w:pos="1494"/>
      </w:tabs>
      <w:ind w:left="851"/>
    </w:pPr>
  </w:style>
  <w:style w:type="paragraph" w:customStyle="1" w:styleId="ListBullet31">
    <w:name w:val="List Bullet 31"/>
    <w:basedOn w:val="ListBullet21"/>
    <w:rsid w:val="0074673D"/>
    <w:pPr>
      <w:ind w:left="1135"/>
    </w:pPr>
  </w:style>
  <w:style w:type="paragraph" w:customStyle="1" w:styleId="ListBullet41">
    <w:name w:val="List Bullet 41"/>
    <w:basedOn w:val="ListBullet31"/>
    <w:rsid w:val="0074673D"/>
    <w:pPr>
      <w:ind w:left="1418"/>
    </w:pPr>
  </w:style>
  <w:style w:type="paragraph" w:customStyle="1" w:styleId="ListBullet51">
    <w:name w:val="List Bullet 51"/>
    <w:basedOn w:val="ListBullet41"/>
    <w:rsid w:val="0074673D"/>
    <w:pPr>
      <w:ind w:left="1702"/>
    </w:pPr>
  </w:style>
  <w:style w:type="paragraph" w:customStyle="1" w:styleId="DocumentMap1">
    <w:name w:val="Document Map1"/>
    <w:basedOn w:val="a1"/>
    <w:rsid w:val="0074673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4673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4673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4673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4673D"/>
    <w:pPr>
      <w:ind w:left="1418" w:hanging="284"/>
    </w:pPr>
  </w:style>
  <w:style w:type="paragraph" w:customStyle="1" w:styleId="ListNumber1">
    <w:name w:val="List Number1"/>
    <w:basedOn w:val="ac"/>
    <w:rsid w:val="0074673D"/>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74673D"/>
    <w:pPr>
      <w:ind w:left="851" w:hanging="284"/>
    </w:pPr>
  </w:style>
  <w:style w:type="paragraph" w:customStyle="1" w:styleId="List21">
    <w:name w:val="List 21"/>
    <w:basedOn w:val="ac"/>
    <w:rsid w:val="0074673D"/>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74673D"/>
    <w:pPr>
      <w:ind w:left="1702"/>
    </w:pPr>
  </w:style>
  <w:style w:type="paragraph" w:customStyle="1" w:styleId="BodyText21">
    <w:name w:val="Body Text 21"/>
    <w:basedOn w:val="a1"/>
    <w:rsid w:val="0074673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4673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467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4673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4673D"/>
    <w:pPr>
      <w:suppressAutoHyphens/>
      <w:overflowPunct w:val="0"/>
      <w:autoSpaceDE w:val="0"/>
      <w:autoSpaceDN w:val="0"/>
      <w:adjustRightInd w:val="0"/>
      <w:textAlignment w:val="baseline"/>
    </w:pPr>
    <w:rPr>
      <w:rFonts w:eastAsia="MS Mincho"/>
      <w:lang w:eastAsia="ar-SA"/>
    </w:rPr>
  </w:style>
  <w:style w:type="paragraph" w:customStyle="1" w:styleId="afffff1">
    <w:name w:val="枠の内容"/>
    <w:basedOn w:val="aff4"/>
    <w:rsid w:val="0074673D"/>
  </w:style>
  <w:style w:type="character" w:customStyle="1" w:styleId="CharChar22">
    <w:name w:val="Char Char22"/>
    <w:rsid w:val="0074673D"/>
    <w:rPr>
      <w:rFonts w:ascii="Arial" w:hAnsi="Arial"/>
      <w:lang w:val="en-GB"/>
    </w:rPr>
  </w:style>
  <w:style w:type="paragraph" w:customStyle="1" w:styleId="numberedlist0">
    <w:name w:val="numbered list"/>
    <w:basedOn w:val="ab"/>
    <w:rsid w:val="0074673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74673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74673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4673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4673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4673D"/>
    <w:rPr>
      <w:rFonts w:ascii="Arial" w:hAnsi="Arial"/>
      <w:sz w:val="24"/>
      <w:lang w:val="en-GB" w:eastAsia="ja-JP" w:bidi="ar-SA"/>
    </w:rPr>
  </w:style>
  <w:style w:type="paragraph" w:customStyle="1" w:styleId="NormalAfter3pt">
    <w:name w:val="Normal + After:  3 pt"/>
    <w:basedOn w:val="a1"/>
    <w:rsid w:val="0074673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4673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4673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4673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4673D"/>
    <w:rPr>
      <w:lang w:val="en-GB" w:eastAsia="ja-JP" w:bidi="ar-SA"/>
    </w:rPr>
  </w:style>
  <w:style w:type="character" w:customStyle="1" w:styleId="CarCar10">
    <w:name w:val="Car Car10"/>
    <w:rsid w:val="0074673D"/>
    <w:rPr>
      <w:rFonts w:ascii="Arial" w:hAnsi="Arial"/>
      <w:lang w:val="en-GB" w:eastAsia="ja-JP" w:bidi="ar-SA"/>
    </w:rPr>
  </w:style>
  <w:style w:type="paragraph" w:customStyle="1" w:styleId="Revision2">
    <w:name w:val="Revision2"/>
    <w:hidden/>
    <w:semiHidden/>
    <w:rsid w:val="0074673D"/>
    <w:rPr>
      <w:rFonts w:ascii="Times New Roman" w:eastAsia="MS Mincho" w:hAnsi="Times New Roman"/>
      <w:lang w:val="en-GB" w:eastAsia="en-US"/>
    </w:rPr>
  </w:style>
  <w:style w:type="paragraph" w:customStyle="1" w:styleId="ListParagraph1">
    <w:name w:val="List Paragraph1"/>
    <w:basedOn w:val="a1"/>
    <w:qFormat/>
    <w:rsid w:val="0074673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74673D"/>
  </w:style>
  <w:style w:type="numbering" w:customStyle="1" w:styleId="NoList12">
    <w:name w:val="No List12"/>
    <w:next w:val="a4"/>
    <w:semiHidden/>
    <w:rsid w:val="0074673D"/>
  </w:style>
  <w:style w:type="numbering" w:customStyle="1" w:styleId="NoList22">
    <w:name w:val="No List22"/>
    <w:next w:val="a4"/>
    <w:semiHidden/>
    <w:rsid w:val="0074673D"/>
  </w:style>
  <w:style w:type="numbering" w:customStyle="1" w:styleId="NoList9">
    <w:name w:val="No List9"/>
    <w:next w:val="a4"/>
    <w:semiHidden/>
    <w:rsid w:val="0074673D"/>
  </w:style>
  <w:style w:type="numbering" w:customStyle="1" w:styleId="NoList13">
    <w:name w:val="No List13"/>
    <w:next w:val="a4"/>
    <w:semiHidden/>
    <w:rsid w:val="0074673D"/>
  </w:style>
  <w:style w:type="numbering" w:customStyle="1" w:styleId="NoList23">
    <w:name w:val="No List23"/>
    <w:next w:val="a4"/>
    <w:semiHidden/>
    <w:rsid w:val="0074673D"/>
  </w:style>
  <w:style w:type="numbering" w:customStyle="1" w:styleId="NoList10">
    <w:name w:val="No List10"/>
    <w:next w:val="a4"/>
    <w:semiHidden/>
    <w:rsid w:val="0074673D"/>
  </w:style>
  <w:style w:type="character" w:customStyle="1" w:styleId="1c">
    <w:name w:val="段落フォント1"/>
    <w:rsid w:val="0074673D"/>
  </w:style>
  <w:style w:type="character" w:customStyle="1" w:styleId="1d">
    <w:name w:val="コメント参照1"/>
    <w:rsid w:val="0074673D"/>
    <w:rPr>
      <w:sz w:val="16"/>
    </w:rPr>
  </w:style>
  <w:style w:type="paragraph" w:customStyle="1" w:styleId="1e">
    <w:name w:val="図表番号1"/>
    <w:basedOn w:val="a1"/>
    <w:rsid w:val="0074673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c"/>
    <w:rsid w:val="0074673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rsid w:val="0074673D"/>
    <w:pPr>
      <w:ind w:left="851" w:hanging="284"/>
    </w:pPr>
  </w:style>
  <w:style w:type="paragraph" w:customStyle="1" w:styleId="1f0">
    <w:name w:val="箇条書き1"/>
    <w:basedOn w:val="ac"/>
    <w:rsid w:val="0074673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rsid w:val="0074673D"/>
    <w:pPr>
      <w:tabs>
        <w:tab w:val="clear" w:pos="644"/>
        <w:tab w:val="num" w:pos="1494"/>
      </w:tabs>
      <w:ind w:left="851" w:hanging="284"/>
    </w:pPr>
  </w:style>
  <w:style w:type="paragraph" w:customStyle="1" w:styleId="310">
    <w:name w:val="箇条書き 31"/>
    <w:basedOn w:val="211"/>
    <w:rsid w:val="0074673D"/>
    <w:pPr>
      <w:ind w:left="1135"/>
    </w:pPr>
  </w:style>
  <w:style w:type="paragraph" w:customStyle="1" w:styleId="212">
    <w:name w:val="一覧 21"/>
    <w:basedOn w:val="ac"/>
    <w:rsid w:val="0074673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74673D"/>
    <w:pPr>
      <w:ind w:left="1135"/>
    </w:pPr>
  </w:style>
  <w:style w:type="paragraph" w:customStyle="1" w:styleId="410">
    <w:name w:val="一覧 41"/>
    <w:basedOn w:val="311"/>
    <w:rsid w:val="0074673D"/>
    <w:pPr>
      <w:ind w:left="1418"/>
    </w:pPr>
  </w:style>
  <w:style w:type="paragraph" w:customStyle="1" w:styleId="510">
    <w:name w:val="一覧 51"/>
    <w:basedOn w:val="410"/>
    <w:rsid w:val="0074673D"/>
    <w:pPr>
      <w:ind w:left="1702"/>
    </w:pPr>
  </w:style>
  <w:style w:type="paragraph" w:customStyle="1" w:styleId="411">
    <w:name w:val="箇条書き 41"/>
    <w:basedOn w:val="310"/>
    <w:rsid w:val="0074673D"/>
    <w:pPr>
      <w:ind w:left="1418"/>
    </w:pPr>
  </w:style>
  <w:style w:type="paragraph" w:customStyle="1" w:styleId="511">
    <w:name w:val="箇条書き 51"/>
    <w:basedOn w:val="411"/>
    <w:rsid w:val="0074673D"/>
    <w:pPr>
      <w:ind w:left="1702"/>
    </w:pPr>
  </w:style>
  <w:style w:type="paragraph" w:customStyle="1" w:styleId="1f1">
    <w:name w:val="コメント文字列1"/>
    <w:basedOn w:val="a1"/>
    <w:rsid w:val="0074673D"/>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74673D"/>
    <w:rPr>
      <w:b/>
      <w:bCs/>
    </w:rPr>
  </w:style>
  <w:style w:type="paragraph" w:customStyle="1" w:styleId="1f3">
    <w:name w:val="見出しマップ1"/>
    <w:basedOn w:val="a1"/>
    <w:rsid w:val="0074673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rsid w:val="0074673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467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467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467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467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rsid w:val="0074673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rsid w:val="0074673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4673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74673D"/>
  </w:style>
  <w:style w:type="character" w:customStyle="1" w:styleId="CharChar23">
    <w:name w:val="Char Char23"/>
    <w:rsid w:val="0074673D"/>
    <w:rPr>
      <w:rFonts w:ascii="Arial" w:hAnsi="Arial"/>
      <w:lang w:val="en-GB" w:eastAsia="en-US"/>
    </w:rPr>
  </w:style>
  <w:style w:type="numbering" w:customStyle="1" w:styleId="NoList24">
    <w:name w:val="No List24"/>
    <w:next w:val="a4"/>
    <w:semiHidden/>
    <w:rsid w:val="0074673D"/>
  </w:style>
  <w:style w:type="numbering" w:customStyle="1" w:styleId="NoList31">
    <w:name w:val="No List31"/>
    <w:next w:val="a4"/>
    <w:semiHidden/>
    <w:rsid w:val="0074673D"/>
  </w:style>
  <w:style w:type="numbering" w:customStyle="1" w:styleId="NoList41">
    <w:name w:val="No List41"/>
    <w:next w:val="a4"/>
    <w:semiHidden/>
    <w:rsid w:val="0074673D"/>
  </w:style>
  <w:style w:type="numbering" w:customStyle="1" w:styleId="NoList51">
    <w:name w:val="No List51"/>
    <w:next w:val="a4"/>
    <w:semiHidden/>
    <w:rsid w:val="0074673D"/>
  </w:style>
  <w:style w:type="character" w:customStyle="1" w:styleId="EmailStyle97">
    <w:name w:val="EmailStyle97"/>
    <w:semiHidden/>
    <w:rsid w:val="0074673D"/>
    <w:rPr>
      <w:rFonts w:ascii="Arial" w:hAnsi="Arial" w:cs="Arial"/>
      <w:color w:val="auto"/>
      <w:sz w:val="20"/>
      <w:szCs w:val="20"/>
    </w:rPr>
  </w:style>
  <w:style w:type="character" w:customStyle="1" w:styleId="THC">
    <w:name w:val="TH C"/>
    <w:rsid w:val="0074673D"/>
    <w:rPr>
      <w:rFonts w:ascii="Arial" w:eastAsia="MS Mincho" w:hAnsi="Arial" w:cs="Arial"/>
      <w:b/>
      <w:bCs/>
      <w:lang w:val="en-GB" w:eastAsia="ja-JP"/>
    </w:rPr>
  </w:style>
  <w:style w:type="character" w:customStyle="1" w:styleId="B1C">
    <w:name w:val="B1 C"/>
    <w:rsid w:val="0074673D"/>
    <w:rPr>
      <w:lang w:val="en-GB" w:eastAsia="en-US" w:bidi="ar-SA"/>
    </w:rPr>
  </w:style>
  <w:style w:type="character" w:customStyle="1" w:styleId="Heading4C">
    <w:name w:val="Heading 4 C"/>
    <w:rsid w:val="0074673D"/>
    <w:rPr>
      <w:rFonts w:ascii="Arial" w:hAnsi="Arial"/>
      <w:sz w:val="24"/>
      <w:szCs w:val="28"/>
      <w:lang w:val="en-GB" w:eastAsia="en-US" w:bidi="ar-SA"/>
    </w:rPr>
  </w:style>
  <w:style w:type="character" w:customStyle="1" w:styleId="Titre3">
    <w:name w:val="Titre 3"/>
    <w:rsid w:val="0074673D"/>
    <w:rPr>
      <w:rFonts w:ascii="Arial" w:hAnsi="Arial"/>
      <w:sz w:val="28"/>
      <w:szCs w:val="28"/>
      <w:lang w:val="en-GB" w:eastAsia="en-GB"/>
    </w:rPr>
  </w:style>
  <w:style w:type="character" w:customStyle="1" w:styleId="B3c">
    <w:name w:val="B3 c"/>
    <w:rsid w:val="0074673D"/>
    <w:rPr>
      <w:lang w:val="en-GB" w:eastAsia="en-GB"/>
    </w:rPr>
  </w:style>
  <w:style w:type="character" w:customStyle="1" w:styleId="B2C">
    <w:name w:val="B2 C"/>
    <w:rsid w:val="0074673D"/>
    <w:rPr>
      <w:lang w:val="en-GB" w:eastAsia="en-GB"/>
    </w:rPr>
  </w:style>
  <w:style w:type="character" w:customStyle="1" w:styleId="H6C">
    <w:name w:val="H6 C"/>
    <w:rsid w:val="0074673D"/>
    <w:rPr>
      <w:rFonts w:ascii="Arial" w:eastAsia="Times New Roman" w:hAnsi="Arial"/>
      <w:sz w:val="22"/>
      <w:lang w:eastAsia="en-US"/>
    </w:rPr>
  </w:style>
  <w:style w:type="character" w:customStyle="1" w:styleId="h51">
    <w:name w:val="h5 1"/>
    <w:rsid w:val="0074673D"/>
    <w:rPr>
      <w:rFonts w:ascii="Arial" w:eastAsia="MS Mincho" w:hAnsi="Arial"/>
      <w:sz w:val="22"/>
      <w:lang w:val="en-GB" w:eastAsia="en-US" w:bidi="ar-SA"/>
    </w:rPr>
  </w:style>
  <w:style w:type="paragraph" w:customStyle="1" w:styleId="1f7">
    <w:name w:val="题注1"/>
    <w:basedOn w:val="a1"/>
    <w:next w:val="a1"/>
    <w:rsid w:val="0074673D"/>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rsid w:val="0074673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4673D"/>
  </w:style>
  <w:style w:type="numbering" w:customStyle="1" w:styleId="NoList15">
    <w:name w:val="No List15"/>
    <w:next w:val="a4"/>
    <w:semiHidden/>
    <w:rsid w:val="0074673D"/>
  </w:style>
  <w:style w:type="numbering" w:customStyle="1" w:styleId="NoList16">
    <w:name w:val="No List16"/>
    <w:next w:val="a4"/>
    <w:semiHidden/>
    <w:rsid w:val="0074673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4673D"/>
    <w:rPr>
      <w:rFonts w:ascii="Arial" w:hAnsi="Arial"/>
      <w:sz w:val="24"/>
      <w:szCs w:val="28"/>
      <w:lang w:val="en-GB" w:eastAsia="en-US"/>
    </w:rPr>
  </w:style>
  <w:style w:type="character" w:customStyle="1" w:styleId="T1Char5">
    <w:name w:val="T1 Char5"/>
    <w:aliases w:val="Header 6 Char Char5"/>
    <w:rsid w:val="0074673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4673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4673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4673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4673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4673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4673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4673D"/>
    <w:rPr>
      <w:rFonts w:ascii="Arial" w:eastAsia="MS Mincho" w:hAnsi="Arial"/>
      <w:sz w:val="22"/>
      <w:lang w:val="en-GB" w:eastAsia="en-US" w:bidi="ar-SA"/>
    </w:rPr>
  </w:style>
  <w:style w:type="character" w:customStyle="1" w:styleId="T1Car">
    <w:name w:val="T1 Car"/>
    <w:aliases w:val="Header 6 Car Car"/>
    <w:rsid w:val="0074673D"/>
    <w:rPr>
      <w:rFonts w:ascii="Arial" w:eastAsia="MS Mincho" w:hAnsi="Arial"/>
      <w:lang w:val="en-GB" w:eastAsia="en-US" w:bidi="ar-SA"/>
    </w:rPr>
  </w:style>
  <w:style w:type="character" w:customStyle="1" w:styleId="CarCar4">
    <w:name w:val="Car Car4"/>
    <w:rsid w:val="0074673D"/>
    <w:rPr>
      <w:rFonts w:ascii="Arial" w:eastAsia="MS Mincho" w:hAnsi="Arial"/>
      <w:lang w:val="en-GB" w:eastAsia="en-US" w:bidi="ar-SA"/>
    </w:rPr>
  </w:style>
  <w:style w:type="character" w:customStyle="1" w:styleId="CarCar8">
    <w:name w:val="Car Car8"/>
    <w:rsid w:val="0074673D"/>
    <w:rPr>
      <w:rFonts w:ascii="Arial" w:eastAsia="MS Mincho" w:hAnsi="Arial"/>
      <w:sz w:val="36"/>
      <w:lang w:val="en-GB" w:eastAsia="en-US" w:bidi="ar-SA"/>
    </w:rPr>
  </w:style>
  <w:style w:type="character" w:customStyle="1" w:styleId="CarCar3">
    <w:name w:val="Car Car3"/>
    <w:rsid w:val="0074673D"/>
    <w:rPr>
      <w:rFonts w:ascii="Arial" w:eastAsia="MS Mincho" w:hAnsi="Arial"/>
      <w:sz w:val="36"/>
      <w:lang w:val="en-GB" w:eastAsia="en-US" w:bidi="ar-SA"/>
    </w:rPr>
  </w:style>
  <w:style w:type="character" w:customStyle="1" w:styleId="CarCar7">
    <w:name w:val="Car Car7"/>
    <w:rsid w:val="0074673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4673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4673D"/>
    <w:rPr>
      <w:b/>
      <w:lang w:val="en-GB" w:eastAsia="ja-JP" w:bidi="ar-SA"/>
    </w:rPr>
  </w:style>
  <w:style w:type="character" w:customStyle="1" w:styleId="CarCar6">
    <w:name w:val="Car Car6"/>
    <w:rsid w:val="0074673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4673D"/>
    <w:rPr>
      <w:lang w:val="en-GB" w:eastAsia="ja-JP" w:bidi="ar-SA"/>
    </w:rPr>
  </w:style>
  <w:style w:type="character" w:customStyle="1" w:styleId="T1Char6">
    <w:name w:val="T1 Char6"/>
    <w:aliases w:val="Header 6 Char Char6"/>
    <w:rsid w:val="0074673D"/>
  </w:style>
  <w:style w:type="character" w:customStyle="1" w:styleId="capChar5">
    <w:name w:val="cap Char5"/>
    <w:aliases w:val="cap Char Char5,Caption Char Char4,Caption Char1 Char Char4,cap Char Char1 Char4,Caption Char Char1 Char Char4,cap Char2 Char Char Char4"/>
    <w:rsid w:val="0074673D"/>
    <w:rPr>
      <w:b/>
      <w:lang w:val="en-GB" w:eastAsia="en-US" w:bidi="ar-SA"/>
    </w:rPr>
  </w:style>
  <w:style w:type="paragraph" w:customStyle="1" w:styleId="DAText">
    <w:name w:val="DA_Text"/>
    <w:basedOn w:val="a1"/>
    <w:link w:val="DATextZchn"/>
    <w:rsid w:val="0074673D"/>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74673D"/>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74673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4673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4673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4673D"/>
    <w:rPr>
      <w:rFonts w:ascii="Arial" w:hAnsi="Arial"/>
      <w:sz w:val="22"/>
      <w:lang w:val="en-GB" w:eastAsia="en-GB" w:bidi="ar-SA"/>
    </w:rPr>
  </w:style>
  <w:style w:type="character" w:customStyle="1" w:styleId="T1Zchn">
    <w:name w:val="T1 Zchn"/>
    <w:aliases w:val="Header 6 Zchn Zchn"/>
    <w:rsid w:val="0074673D"/>
  </w:style>
  <w:style w:type="character" w:customStyle="1" w:styleId="capChar3">
    <w:name w:val="cap Char3"/>
    <w:aliases w:val="cap Char Char3,Caption Char Char2,Caption Char1 Char Char2,cap Char Char1 Char2,Caption Char Char1 Char Char2,cap Char2 Char Char Char2"/>
    <w:rsid w:val="0074673D"/>
    <w:rPr>
      <w:rFonts w:ascii="Times New Roman" w:eastAsia="Batang" w:hAnsi="Times New Roman"/>
      <w:b/>
      <w:lang w:val="en-GB"/>
    </w:rPr>
  </w:style>
  <w:style w:type="character" w:customStyle="1" w:styleId="Heading6Char2">
    <w:name w:val="Heading 6 Char2"/>
    <w:rsid w:val="0074673D"/>
  </w:style>
  <w:style w:type="character" w:customStyle="1" w:styleId="capChar4">
    <w:name w:val="cap Char4"/>
    <w:aliases w:val="cap Char Char4,Caption Char Char3,Caption Char1 Char Char3,cap Char Char1 Char3,Caption Char Char1 Char Char3,cap Char2 Char Char Char3"/>
    <w:rsid w:val="0074673D"/>
    <w:rPr>
      <w:rFonts w:ascii="Times New Roman" w:eastAsia="MS Mincho" w:hAnsi="Times New Roman"/>
      <w:b/>
      <w:lang w:val="en-GB"/>
    </w:rPr>
  </w:style>
  <w:style w:type="character" w:customStyle="1" w:styleId="T1Char8">
    <w:name w:val="T1 Char8"/>
    <w:aliases w:val="Header 6 Char Char7"/>
    <w:rsid w:val="0074673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4673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4673D"/>
    <w:rPr>
      <w:rFonts w:ascii="Arial" w:hAnsi="Arial"/>
      <w:sz w:val="24"/>
      <w:szCs w:val="28"/>
      <w:lang w:val="en-GB" w:eastAsia="en-US"/>
    </w:rPr>
  </w:style>
  <w:style w:type="character" w:customStyle="1" w:styleId="T1Char7">
    <w:name w:val="T1 Char7"/>
    <w:aliases w:val="Header 6 Char Char8"/>
    <w:rsid w:val="0074673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4673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4673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4673D"/>
    <w:rPr>
      <w:rFonts w:ascii="Arial" w:hAnsi="Arial" w:cs="Arial"/>
      <w:sz w:val="24"/>
      <w:szCs w:val="24"/>
      <w:lang w:val="en-GB" w:eastAsia="en-US" w:bidi="he-IL"/>
    </w:rPr>
  </w:style>
  <w:style w:type="character" w:customStyle="1" w:styleId="T1Char9">
    <w:name w:val="T1 Char9"/>
    <w:aliases w:val="Header 6 Char Char9"/>
    <w:rsid w:val="0074673D"/>
    <w:rPr>
      <w:rFonts w:ascii="Arial" w:hAnsi="Arial" w:cs="Arial"/>
      <w:lang w:val="en-GB" w:eastAsia="en-US" w:bidi="he-IL"/>
    </w:rPr>
  </w:style>
  <w:style w:type="character" w:customStyle="1" w:styleId="36">
    <w:name w:val="列表 3字符"/>
    <w:link w:val="35"/>
    <w:rsid w:val="0074673D"/>
    <w:rPr>
      <w:rFonts w:ascii="Times New Roman" w:hAnsi="Times New Roman"/>
      <w:lang w:val="en-GB" w:eastAsia="en-US"/>
    </w:rPr>
  </w:style>
  <w:style w:type="paragraph" w:customStyle="1" w:styleId="CharChar3CharCharCharCharCharChar">
    <w:name w:val="Char Char3 Char Char Char Char Char Char"/>
    <w:semiHidden/>
    <w:rsid w:val="007467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74673D"/>
  </w:style>
  <w:style w:type="paragraph" w:customStyle="1" w:styleId="2f7">
    <w:name w:val="无间隔2"/>
    <w:qFormat/>
    <w:rsid w:val="0074673D"/>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4673D"/>
    <w:rPr>
      <w:b/>
      <w:lang w:val="en-GB" w:eastAsia="en-US" w:bidi="ar-SA"/>
    </w:rPr>
  </w:style>
  <w:style w:type="character" w:customStyle="1" w:styleId="CharChar13">
    <w:name w:val="Char Char13"/>
    <w:semiHidden/>
    <w:rsid w:val="0074673D"/>
    <w:rPr>
      <w:rFonts w:eastAsia="SimSun"/>
      <w:lang w:val="en-GB" w:eastAsia="en-US" w:bidi="ar-SA"/>
    </w:rPr>
  </w:style>
  <w:style w:type="paragraph" w:customStyle="1" w:styleId="Normal1">
    <w:name w:val="Normal 1"/>
    <w:semiHidden/>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a4"/>
    <w:semiHidden/>
    <w:unhideWhenUsed/>
    <w:rsid w:val="0074673D"/>
  </w:style>
  <w:style w:type="paragraph" w:customStyle="1" w:styleId="font5">
    <w:name w:val="font5"/>
    <w:basedOn w:val="a1"/>
    <w:rsid w:val="0074673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74673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74673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4673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74673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74673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74673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74673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74673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7467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74673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74673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74673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7467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74673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74673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74673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74673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74673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74673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7467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74673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74673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74673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7467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74673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7467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7467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74673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74673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74673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74673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74673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74673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74673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74673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74673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74673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74673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4673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467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4673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467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4673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4673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4673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74673D"/>
  </w:style>
  <w:style w:type="character" w:customStyle="1" w:styleId="Absatz-Standardschriftart1">
    <w:name w:val="Absatz-Standardschriftart1"/>
    <w:rsid w:val="0074673D"/>
  </w:style>
  <w:style w:type="character" w:customStyle="1" w:styleId="Absatz-Standardschriftart2">
    <w:name w:val="Absatz-Standardschriftart2"/>
    <w:rsid w:val="0074673D"/>
  </w:style>
  <w:style w:type="paragraph" w:customStyle="1" w:styleId="editorsnote0">
    <w:name w:val="editorsnote"/>
    <w:basedOn w:val="a1"/>
    <w:rsid w:val="0074673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4673D"/>
    <w:rPr>
      <w:rFonts w:ascii="MS Mincho" w:eastAsia="MS Mincho" w:hAnsi="MS Mincho" w:hint="eastAsia"/>
      <w:lang w:val="en-GB" w:eastAsia="ar-SA" w:bidi="ar-SA"/>
    </w:rPr>
  </w:style>
  <w:style w:type="character" w:customStyle="1" w:styleId="111">
    <w:name w:val="(文字) (文字)11"/>
    <w:rsid w:val="0074673D"/>
    <w:rPr>
      <w:rFonts w:ascii="MS Mincho" w:eastAsia="MS Mincho" w:hAnsi="MS Mincho" w:hint="eastAsia"/>
      <w:lang w:val="en-GB" w:eastAsia="ar-SA" w:bidi="ar-SA"/>
    </w:rPr>
  </w:style>
  <w:style w:type="character" w:customStyle="1" w:styleId="Absatz-Standardschriftart3">
    <w:name w:val="Absatz-Standardschriftart3"/>
    <w:rsid w:val="0074673D"/>
  </w:style>
  <w:style w:type="paragraph" w:customStyle="1" w:styleId="3f1">
    <w:name w:val="修订3"/>
    <w:hidden/>
    <w:semiHidden/>
    <w:rsid w:val="0074673D"/>
    <w:rPr>
      <w:rFonts w:ascii="Times New Roman" w:eastAsia="Batang" w:hAnsi="Times New Roman"/>
      <w:lang w:val="en-GB" w:eastAsia="en-US"/>
    </w:rPr>
  </w:style>
  <w:style w:type="paragraph" w:customStyle="1" w:styleId="1fa">
    <w:name w:val="変更箇所1"/>
    <w:hidden/>
    <w:semiHidden/>
    <w:rsid w:val="0074673D"/>
    <w:rPr>
      <w:rFonts w:ascii="Times New Roman" w:eastAsia="MS Mincho" w:hAnsi="Times New Roman"/>
      <w:lang w:val="en-GB" w:eastAsia="en-US"/>
    </w:rPr>
  </w:style>
  <w:style w:type="character" w:customStyle="1" w:styleId="hps">
    <w:name w:val="hps"/>
    <w:rsid w:val="0074673D"/>
  </w:style>
  <w:style w:type="paragraph" w:customStyle="1" w:styleId="B7">
    <w:name w:val="B7"/>
    <w:basedOn w:val="B6"/>
    <w:link w:val="B7Char"/>
    <w:rsid w:val="0074673D"/>
    <w:pPr>
      <w:ind w:left="2269"/>
    </w:pPr>
  </w:style>
  <w:style w:type="character" w:customStyle="1" w:styleId="B7Char">
    <w:name w:val="B7 Char"/>
    <w:link w:val="B7"/>
    <w:rsid w:val="0074673D"/>
    <w:rPr>
      <w:rFonts w:ascii="Times New Roman" w:eastAsia="Times New Roman" w:hAnsi="Times New Roman"/>
      <w:lang w:val="en-GB" w:eastAsia="x-none"/>
    </w:rPr>
  </w:style>
  <w:style w:type="character" w:customStyle="1" w:styleId="1fb">
    <w:name w:val="書式なし (文字)1"/>
    <w:rsid w:val="0074673D"/>
    <w:rPr>
      <w:rFonts w:ascii="MS Mincho" w:eastAsia="MS Mincho" w:hAnsi="Courier New" w:cs="Courier New" w:hint="eastAsia"/>
      <w:sz w:val="21"/>
      <w:szCs w:val="21"/>
      <w:lang w:val="en-GB" w:eastAsia="en-US"/>
    </w:rPr>
  </w:style>
  <w:style w:type="character" w:customStyle="1" w:styleId="1fc">
    <w:name w:val="文末脚注文字列 (文字)1"/>
    <w:rsid w:val="0074673D"/>
    <w:rPr>
      <w:rFonts w:ascii="Times New Roman" w:hAnsi="Times New Roman" w:cs="Times New Roman" w:hint="default"/>
      <w:lang w:val="en-GB" w:eastAsia="en-US"/>
    </w:rPr>
  </w:style>
  <w:style w:type="paragraph" w:customStyle="1" w:styleId="TTan">
    <w:name w:val="TTan"/>
    <w:basedOn w:val="FP"/>
    <w:qFormat/>
    <w:rsid w:val="0074673D"/>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4673D"/>
    <w:rPr>
      <w:rFonts w:ascii="Arial" w:hAnsi="Arial"/>
      <w:sz w:val="36"/>
      <w:lang w:val="en-GB" w:eastAsia="en-US" w:bidi="ar-SA"/>
    </w:rPr>
  </w:style>
  <w:style w:type="paragraph" w:customStyle="1" w:styleId="58">
    <w:name w:val="修订5"/>
    <w:hidden/>
    <w:semiHidden/>
    <w:rsid w:val="0074673D"/>
    <w:rPr>
      <w:rFonts w:ascii="Times New Roman" w:eastAsia="Batang" w:hAnsi="Times New Roman"/>
      <w:lang w:val="en-GB" w:eastAsia="en-US"/>
    </w:rPr>
  </w:style>
  <w:style w:type="character" w:customStyle="1" w:styleId="Char14">
    <w:name w:val="批注文字 Char1"/>
    <w:rsid w:val="0074673D"/>
    <w:rPr>
      <w:rFonts w:eastAsia="SimSun"/>
      <w:lang w:eastAsia="en-US"/>
    </w:rPr>
  </w:style>
  <w:style w:type="character" w:customStyle="1" w:styleId="Char2">
    <w:name w:val="批注主题 Char2"/>
    <w:rsid w:val="0074673D"/>
    <w:rPr>
      <w:rFonts w:eastAsia="SimSun"/>
      <w:b/>
      <w:bCs/>
      <w:lang w:eastAsia="en-US"/>
    </w:rPr>
  </w:style>
  <w:style w:type="character" w:customStyle="1" w:styleId="Char15">
    <w:name w:val="注释标题 Char1"/>
    <w:rsid w:val="0074673D"/>
    <w:rPr>
      <w:rFonts w:eastAsia="MS Mincho"/>
      <w:lang w:eastAsia="en-US"/>
    </w:rPr>
  </w:style>
  <w:style w:type="character" w:customStyle="1" w:styleId="9Char1">
    <w:name w:val="标题 9 Char1"/>
    <w:rsid w:val="0074673D"/>
    <w:rPr>
      <w:rFonts w:ascii="Arial" w:hAnsi="Arial"/>
      <w:sz w:val="36"/>
      <w:lang w:val="en-GB"/>
    </w:rPr>
  </w:style>
  <w:style w:type="character" w:customStyle="1" w:styleId="Char16">
    <w:name w:val="文档结构图 Char1"/>
    <w:semiHidden/>
    <w:rsid w:val="0074673D"/>
    <w:rPr>
      <w:rFonts w:ascii="Tahoma" w:hAnsi="Tahoma" w:cs="Tahoma"/>
      <w:shd w:val="clear" w:color="auto" w:fill="000080"/>
      <w:lang w:val="en-GB"/>
    </w:rPr>
  </w:style>
  <w:style w:type="character" w:customStyle="1" w:styleId="Char17">
    <w:name w:val="纯文本 Char1"/>
    <w:rsid w:val="0074673D"/>
    <w:rPr>
      <w:rFonts w:ascii="Courier New" w:eastAsia="SimSun" w:hAnsi="Courier New"/>
      <w:lang w:val="nb-NO"/>
    </w:rPr>
  </w:style>
  <w:style w:type="character" w:customStyle="1" w:styleId="Char18">
    <w:name w:val="批注框文本 Char1"/>
    <w:uiPriority w:val="99"/>
    <w:rsid w:val="0074673D"/>
    <w:rPr>
      <w:rFonts w:ascii="Tahoma" w:hAnsi="Tahoma" w:cs="Tahoma"/>
      <w:sz w:val="16"/>
      <w:szCs w:val="16"/>
      <w:lang w:val="en-GB"/>
    </w:rPr>
  </w:style>
  <w:style w:type="character" w:customStyle="1" w:styleId="Char19">
    <w:name w:val="尾注文本 Char1"/>
    <w:rsid w:val="0074673D"/>
    <w:rPr>
      <w:rFonts w:eastAsia="SimSun"/>
      <w:lang w:val="en-GB"/>
    </w:rPr>
  </w:style>
  <w:style w:type="character" w:customStyle="1" w:styleId="Char1a">
    <w:name w:val="正文文本缩进 Char1"/>
    <w:rsid w:val="0074673D"/>
    <w:rPr>
      <w:rFonts w:eastAsia="Batang"/>
      <w:lang w:val="en-GB"/>
    </w:rPr>
  </w:style>
  <w:style w:type="character" w:customStyle="1" w:styleId="2Char1">
    <w:name w:val="正文文本 2 Char1"/>
    <w:rsid w:val="0074673D"/>
    <w:rPr>
      <w:rFonts w:ascii="CG Times (WN)" w:eastAsia="Malgun Gothic" w:hAnsi="CG Times (WN)"/>
      <w:i/>
      <w:lang w:val="en-GB" w:eastAsia="ko-KR"/>
    </w:rPr>
  </w:style>
  <w:style w:type="character" w:customStyle="1" w:styleId="3Char1">
    <w:name w:val="正文文本 3 Char1"/>
    <w:rsid w:val="0074673D"/>
    <w:rPr>
      <w:rFonts w:ascii="CG Times (WN)" w:eastAsia="Osaka" w:hAnsi="CG Times (WN)"/>
      <w:color w:val="000000"/>
      <w:lang w:val="en-GB" w:eastAsia="ko-KR"/>
    </w:rPr>
  </w:style>
  <w:style w:type="character" w:customStyle="1" w:styleId="2Char10">
    <w:name w:val="正文文本缩进 2 Char1"/>
    <w:rsid w:val="0074673D"/>
    <w:rPr>
      <w:rFonts w:ascii="CG Times (WN)" w:eastAsia="MS Mincho" w:hAnsi="CG Times (WN)"/>
      <w:lang w:val="en-GB"/>
    </w:rPr>
  </w:style>
  <w:style w:type="character" w:customStyle="1" w:styleId="HTMLChar1">
    <w:name w:val="HTML 预设格式 Char1"/>
    <w:rsid w:val="0074673D"/>
    <w:rPr>
      <w:rFonts w:ascii="Courier New" w:eastAsia="MS Mincho" w:hAnsi="Courier New"/>
      <w:lang w:val="en-GB" w:eastAsia="x-none"/>
    </w:rPr>
  </w:style>
  <w:style w:type="paragraph" w:customStyle="1" w:styleId="3f2">
    <w:name w:val="変更箇所3"/>
    <w:hidden/>
    <w:semiHidden/>
    <w:rsid w:val="0074673D"/>
    <w:rPr>
      <w:rFonts w:ascii="Times New Roman" w:eastAsia="MS Mincho" w:hAnsi="Times New Roman"/>
      <w:lang w:val="en-GB" w:eastAsia="en-US"/>
    </w:rPr>
  </w:style>
  <w:style w:type="paragraph" w:customStyle="1" w:styleId="2f9">
    <w:name w:val="変更箇所2"/>
    <w:hidden/>
    <w:semiHidden/>
    <w:rsid w:val="0074673D"/>
    <w:rPr>
      <w:rFonts w:ascii="Times New Roman" w:eastAsia="MS Mincho" w:hAnsi="Times New Roman"/>
      <w:lang w:val="en-GB" w:eastAsia="en-US"/>
    </w:rPr>
  </w:style>
  <w:style w:type="paragraph" w:customStyle="1" w:styleId="2fa">
    <w:name w:val="수정2"/>
    <w:hidden/>
    <w:semiHidden/>
    <w:rsid w:val="0074673D"/>
    <w:rPr>
      <w:rFonts w:ascii="Times New Roman" w:eastAsia="Batang" w:hAnsi="Times New Roman"/>
      <w:lang w:val="en-GB" w:eastAsia="en-US"/>
    </w:rPr>
  </w:style>
  <w:style w:type="paragraph" w:customStyle="1" w:styleId="49">
    <w:name w:val="修订4"/>
    <w:hidden/>
    <w:semiHidden/>
    <w:rsid w:val="0074673D"/>
    <w:rPr>
      <w:rFonts w:ascii="Times New Roman" w:eastAsia="Batang" w:hAnsi="Times New Roman"/>
      <w:lang w:val="en-GB" w:eastAsia="en-US"/>
    </w:rPr>
  </w:style>
  <w:style w:type="character" w:customStyle="1" w:styleId="gt-baf-word-clickable1">
    <w:name w:val="gt-baf-word-clickable1"/>
    <w:rsid w:val="0074673D"/>
    <w:rPr>
      <w:color w:val="000000"/>
    </w:rPr>
  </w:style>
  <w:style w:type="paragraph" w:customStyle="1" w:styleId="911">
    <w:name w:val="目錄 91"/>
    <w:basedOn w:val="81"/>
    <w:rsid w:val="0074673D"/>
    <w:pPr>
      <w:overflowPunct w:val="0"/>
      <w:autoSpaceDE w:val="0"/>
      <w:autoSpaceDN w:val="0"/>
      <w:adjustRightInd w:val="0"/>
      <w:ind w:left="1418" w:hanging="1418"/>
      <w:textAlignment w:val="baseline"/>
    </w:pPr>
    <w:rPr>
      <w:rFonts w:eastAsia="MS Mincho"/>
      <w:lang w:val="en-US" w:eastAsia="en-GB"/>
    </w:rPr>
  </w:style>
  <w:style w:type="paragraph" w:customStyle="1" w:styleId="1fd">
    <w:name w:val="標號1"/>
    <w:basedOn w:val="a1"/>
    <w:next w:val="a1"/>
    <w:rsid w:val="0074673D"/>
    <w:pPr>
      <w:overflowPunct w:val="0"/>
      <w:autoSpaceDE w:val="0"/>
      <w:autoSpaceDN w:val="0"/>
      <w:adjustRightInd w:val="0"/>
      <w:spacing w:before="120" w:after="120"/>
      <w:textAlignment w:val="baseline"/>
    </w:pPr>
    <w:rPr>
      <w:rFonts w:eastAsia="MS Mincho"/>
      <w:b/>
      <w:lang w:eastAsia="en-GB"/>
    </w:rPr>
  </w:style>
  <w:style w:type="paragraph" w:customStyle="1" w:styleId="1fe">
    <w:name w:val="圖表目錄1"/>
    <w:basedOn w:val="a1"/>
    <w:next w:val="a1"/>
    <w:rsid w:val="0074673D"/>
    <w:pPr>
      <w:overflowPunct w:val="0"/>
      <w:autoSpaceDE w:val="0"/>
      <w:autoSpaceDN w:val="0"/>
      <w:adjustRightInd w:val="0"/>
      <w:ind w:left="400" w:hanging="400"/>
      <w:jc w:val="center"/>
      <w:textAlignment w:val="baseline"/>
    </w:pPr>
    <w:rPr>
      <w:rFonts w:eastAsia="MS Mincho"/>
      <w:b/>
      <w:lang w:eastAsia="en-GB"/>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4673D"/>
    <w:rPr>
      <w:rFonts w:ascii="Arial" w:hAnsi="Arial"/>
      <w:b/>
      <w:sz w:val="18"/>
      <w:lang w:val="en-GB" w:eastAsia="en-US"/>
    </w:rPr>
  </w:style>
  <w:style w:type="paragraph" w:customStyle="1" w:styleId="Verzeichnis91">
    <w:name w:val="Verzeichnis 91"/>
    <w:basedOn w:val="81"/>
    <w:rsid w:val="0074673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4673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4673D"/>
    <w:pPr>
      <w:overflowPunct w:val="0"/>
      <w:autoSpaceDE w:val="0"/>
      <w:autoSpaceDN w:val="0"/>
      <w:adjustRightInd w:val="0"/>
      <w:ind w:left="400" w:hanging="400"/>
      <w:jc w:val="center"/>
      <w:textAlignment w:val="baseline"/>
    </w:pPr>
    <w:rPr>
      <w:rFonts w:eastAsia="MS Mincho"/>
      <w:b/>
      <w:lang w:eastAsia="ja-JP"/>
    </w:rPr>
  </w:style>
  <w:style w:type="paragraph" w:customStyle="1" w:styleId="64">
    <w:name w:val="修订6"/>
    <w:hidden/>
    <w:semiHidden/>
    <w:rsid w:val="0074673D"/>
    <w:rPr>
      <w:rFonts w:ascii="Times New Roman" w:eastAsia="Batang" w:hAnsi="Times New Roman"/>
      <w:lang w:val="en-GB" w:eastAsia="en-US"/>
    </w:rPr>
  </w:style>
  <w:style w:type="paragraph" w:customStyle="1" w:styleId="3f3">
    <w:name w:val="无间隔3"/>
    <w:qFormat/>
    <w:rsid w:val="0074673D"/>
    <w:rPr>
      <w:rFonts w:ascii="Times New Roman" w:eastAsia="SimSun" w:hAnsi="Times New Roman"/>
      <w:lang w:val="en-GB" w:eastAsia="en-US"/>
    </w:rPr>
  </w:style>
  <w:style w:type="paragraph" w:customStyle="1" w:styleId="3f4">
    <w:name w:val="수정3"/>
    <w:hidden/>
    <w:semiHidden/>
    <w:rsid w:val="0074673D"/>
    <w:rPr>
      <w:rFonts w:ascii="Times New Roman" w:eastAsia="Batang" w:hAnsi="Times New Roman"/>
      <w:lang w:val="en-GB" w:eastAsia="en-US"/>
    </w:rPr>
  </w:style>
  <w:style w:type="character" w:customStyle="1" w:styleId="Char20">
    <w:name w:val="메모 주제 Char2"/>
    <w:rsid w:val="0074673D"/>
    <w:rPr>
      <w:rFonts w:ascii="Times New Roman" w:eastAsia="Times New Roman" w:hAnsi="Times New Roman"/>
      <w:b/>
      <w:bCs/>
      <w:lang w:val="en-GB" w:eastAsia="en-US"/>
    </w:rPr>
  </w:style>
  <w:style w:type="paragraph" w:customStyle="1" w:styleId="4a">
    <w:name w:val="수정4"/>
    <w:hidden/>
    <w:semiHidden/>
    <w:rsid w:val="0074673D"/>
    <w:rPr>
      <w:rFonts w:ascii="Times New Roman" w:eastAsia="Batang" w:hAnsi="Times New Roman"/>
      <w:lang w:val="en-GB" w:eastAsia="en-US"/>
    </w:rPr>
  </w:style>
  <w:style w:type="character" w:customStyle="1" w:styleId="11BodyTextChar">
    <w:name w:val="11 BodyText Char"/>
    <w:link w:val="11BodyText"/>
    <w:rsid w:val="0074673D"/>
    <w:rPr>
      <w:rFonts w:ascii="Arial" w:eastAsia="Times New Roman" w:hAnsi="Arial"/>
      <w:lang w:val="x-none" w:eastAsia="en-GB"/>
    </w:rPr>
  </w:style>
  <w:style w:type="paragraph" w:customStyle="1" w:styleId="TableContent-Bulleted">
    <w:name w:val="Table Content - Bulleted"/>
    <w:basedOn w:val="a1"/>
    <w:rsid w:val="0074673D"/>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4673D"/>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4673D"/>
    <w:rPr>
      <w:sz w:val="13"/>
      <w:szCs w:val="13"/>
    </w:rPr>
  </w:style>
  <w:style w:type="paragraph" w:customStyle="1" w:styleId="Es">
    <w:name w:val="Es"/>
    <w:basedOn w:val="B10"/>
    <w:rsid w:val="0074673D"/>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4673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4673D"/>
    <w:pPr>
      <w:tabs>
        <w:tab w:val="left" w:pos="426"/>
      </w:tabs>
    </w:pPr>
    <w:rPr>
      <w:rFonts w:ascii="Times New Roman" w:eastAsia="SimSun" w:hAnsi="Times New Roman"/>
      <w:lang w:val="en-GB" w:eastAsia="zh-CN"/>
    </w:rPr>
  </w:style>
  <w:style w:type="paragraph" w:customStyle="1" w:styleId="Headernonumber">
    <w:name w:val="Header_nonumber"/>
    <w:basedOn w:val="10"/>
    <w:rsid w:val="0074673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4673D"/>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4673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74673D"/>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74673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4673D"/>
    <w:rPr>
      <w:sz w:val="24"/>
    </w:rPr>
  </w:style>
  <w:style w:type="table" w:customStyle="1" w:styleId="TableGrid4">
    <w:name w:val="Table Grid4"/>
    <w:basedOn w:val="a3"/>
    <w:next w:val="aff"/>
    <w:qFormat/>
    <w:rsid w:val="0074673D"/>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next w:val="aff"/>
    <w:qFormat/>
    <w:rsid w:val="007467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74673D"/>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next w:val="aff"/>
    <w:qFormat/>
    <w:rsid w:val="0074673D"/>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
    <w:qFormat/>
    <w:rsid w:val="0074673D"/>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
    <w:qFormat/>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
    <w:qFormat/>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
    <w:qFormat/>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
    <w:qFormat/>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
    <w:qFormat/>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
    <w:qFormat/>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
    <w:qFormat/>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
    <w:qFormat/>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
    <w:qFormat/>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f"/>
    <w:rsid w:val="0074673D"/>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
    <w:qFormat/>
    <w:rsid w:val="0074673D"/>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
    <w:name w:val="純文字 字元1"/>
    <w:rsid w:val="0074673D"/>
    <w:rPr>
      <w:rFonts w:ascii="MingLiU" w:eastAsia="MingLiU" w:hAnsi="Courier New" w:cs="Courier New"/>
      <w:sz w:val="24"/>
      <w:szCs w:val="24"/>
      <w:lang w:val="en-GB" w:eastAsia="en-US"/>
    </w:rPr>
  </w:style>
  <w:style w:type="character" w:customStyle="1" w:styleId="1ff0">
    <w:name w:val="章節附註文字 字元1"/>
    <w:rsid w:val="0074673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4673D"/>
    <w:rPr>
      <w:rFonts w:ascii="Arial" w:eastAsia="Times New Roman" w:hAnsi="Arial"/>
      <w:sz w:val="36"/>
      <w:lang w:val="en-GB" w:eastAsia="ja-JP" w:bidi="ar-SA"/>
    </w:rPr>
  </w:style>
  <w:style w:type="paragraph" w:customStyle="1" w:styleId="220">
    <w:name w:val="本文 22"/>
    <w:basedOn w:val="a1"/>
    <w:rsid w:val="007467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4673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4673D"/>
    <w:rPr>
      <w:rFonts w:eastAsia="Times New Roman"/>
      <w:b/>
      <w:bCs/>
      <w:lang w:val="en-GB"/>
    </w:rPr>
  </w:style>
  <w:style w:type="paragraph" w:customStyle="1" w:styleId="4b">
    <w:name w:val="吹き出し4"/>
    <w:basedOn w:val="a1"/>
    <w:qFormat/>
    <w:rsid w:val="0074673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b">
    <w:name w:val="段落フォント2"/>
    <w:rsid w:val="0074673D"/>
  </w:style>
  <w:style w:type="character" w:customStyle="1" w:styleId="2fc">
    <w:name w:val="コメント参照2"/>
    <w:rsid w:val="0074673D"/>
    <w:rPr>
      <w:sz w:val="16"/>
    </w:rPr>
  </w:style>
  <w:style w:type="paragraph" w:customStyle="1" w:styleId="2fd">
    <w:name w:val="図表番号2"/>
    <w:basedOn w:val="a1"/>
    <w:rsid w:val="0074673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rsid w:val="0074673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e"/>
    <w:rsid w:val="0074673D"/>
    <w:pPr>
      <w:ind w:left="851" w:hanging="284"/>
    </w:pPr>
  </w:style>
  <w:style w:type="paragraph" w:customStyle="1" w:styleId="2ff">
    <w:name w:val="箇条書き2"/>
    <w:basedOn w:val="ac"/>
    <w:rsid w:val="0074673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
    <w:rsid w:val="0074673D"/>
    <w:pPr>
      <w:tabs>
        <w:tab w:val="clear" w:pos="644"/>
        <w:tab w:val="num" w:pos="1494"/>
      </w:tabs>
      <w:ind w:left="851" w:hanging="284"/>
    </w:pPr>
  </w:style>
  <w:style w:type="paragraph" w:customStyle="1" w:styleId="321">
    <w:name w:val="箇条書き 32"/>
    <w:basedOn w:val="222"/>
    <w:rsid w:val="0074673D"/>
    <w:pPr>
      <w:ind w:left="1135"/>
    </w:pPr>
  </w:style>
  <w:style w:type="paragraph" w:customStyle="1" w:styleId="223">
    <w:name w:val="一覧 22"/>
    <w:basedOn w:val="ac"/>
    <w:rsid w:val="0074673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74673D"/>
    <w:pPr>
      <w:ind w:left="1135"/>
    </w:pPr>
  </w:style>
  <w:style w:type="paragraph" w:customStyle="1" w:styleId="420">
    <w:name w:val="一覧 42"/>
    <w:basedOn w:val="322"/>
    <w:rsid w:val="0074673D"/>
    <w:pPr>
      <w:ind w:left="1418"/>
    </w:pPr>
  </w:style>
  <w:style w:type="paragraph" w:customStyle="1" w:styleId="520">
    <w:name w:val="一覧 52"/>
    <w:basedOn w:val="420"/>
    <w:rsid w:val="0074673D"/>
    <w:pPr>
      <w:ind w:left="1702"/>
    </w:pPr>
  </w:style>
  <w:style w:type="paragraph" w:customStyle="1" w:styleId="421">
    <w:name w:val="箇条書き 42"/>
    <w:basedOn w:val="321"/>
    <w:rsid w:val="0074673D"/>
    <w:pPr>
      <w:ind w:left="1418"/>
    </w:pPr>
  </w:style>
  <w:style w:type="paragraph" w:customStyle="1" w:styleId="521">
    <w:name w:val="箇条書き 52"/>
    <w:basedOn w:val="421"/>
    <w:rsid w:val="0074673D"/>
    <w:pPr>
      <w:ind w:left="1702"/>
    </w:pPr>
  </w:style>
  <w:style w:type="paragraph" w:customStyle="1" w:styleId="2ff0">
    <w:name w:val="コメント文字列2"/>
    <w:basedOn w:val="a1"/>
    <w:rsid w:val="0074673D"/>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74673D"/>
    <w:rPr>
      <w:b/>
      <w:bCs/>
    </w:rPr>
  </w:style>
  <w:style w:type="paragraph" w:customStyle="1" w:styleId="2ff2">
    <w:name w:val="見出しマップ2"/>
    <w:basedOn w:val="a1"/>
    <w:rsid w:val="0074673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74673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467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467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74673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74673D"/>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74673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4673D"/>
    <w:rPr>
      <w:rFonts w:ascii="Arial" w:eastAsia="Times New Roman" w:hAnsi="Arial"/>
      <w:sz w:val="36"/>
      <w:lang w:val="en-GB"/>
    </w:rPr>
  </w:style>
  <w:style w:type="numbering" w:customStyle="1" w:styleId="NoList111">
    <w:name w:val="No List111"/>
    <w:next w:val="a4"/>
    <w:semiHidden/>
    <w:rsid w:val="0074673D"/>
  </w:style>
  <w:style w:type="paragraph" w:styleId="afffff3">
    <w:name w:val="Subtitle"/>
    <w:basedOn w:val="a1"/>
    <w:next w:val="a1"/>
    <w:link w:val="afffff4"/>
    <w:qFormat/>
    <w:rsid w:val="0074673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4">
    <w:name w:val="副标题字符"/>
    <w:basedOn w:val="a2"/>
    <w:link w:val="afffff3"/>
    <w:rsid w:val="0074673D"/>
    <w:rPr>
      <w:rFonts w:ascii="Cambria" w:eastAsia="PMingLiU" w:hAnsi="Cambria"/>
      <w:i/>
      <w:iCs/>
      <w:sz w:val="24"/>
      <w:szCs w:val="24"/>
      <w:lang w:val="en-GB" w:eastAsia="en-GB"/>
    </w:rPr>
  </w:style>
  <w:style w:type="paragraph" w:styleId="afffff5">
    <w:name w:val="No Spacing"/>
    <w:basedOn w:val="a1"/>
    <w:link w:val="afffff6"/>
    <w:uiPriority w:val="1"/>
    <w:qFormat/>
    <w:rsid w:val="0074673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6">
    <w:name w:val="无间隔字符"/>
    <w:link w:val="afffff5"/>
    <w:uiPriority w:val="1"/>
    <w:rsid w:val="0074673D"/>
    <w:rPr>
      <w:rFonts w:ascii="Arial" w:eastAsia="PMingLiU" w:hAnsi="Arial"/>
      <w:lang w:val="x-none" w:eastAsia="x-none"/>
    </w:rPr>
  </w:style>
  <w:style w:type="paragraph" w:styleId="afffff7">
    <w:name w:val="Quote"/>
    <w:basedOn w:val="a1"/>
    <w:next w:val="a1"/>
    <w:link w:val="afffff8"/>
    <w:uiPriority w:val="29"/>
    <w:qFormat/>
    <w:rsid w:val="0074673D"/>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8">
    <w:name w:val="引用字符"/>
    <w:basedOn w:val="a2"/>
    <w:link w:val="afffff7"/>
    <w:uiPriority w:val="29"/>
    <w:rsid w:val="0074673D"/>
    <w:rPr>
      <w:rFonts w:ascii="Arial" w:eastAsia="PMingLiU" w:hAnsi="Arial"/>
      <w:i/>
      <w:iCs/>
      <w:color w:val="000000"/>
      <w:lang w:val="en-GB" w:eastAsia="en-GB"/>
    </w:rPr>
  </w:style>
  <w:style w:type="paragraph" w:styleId="afffff9">
    <w:name w:val="Intense Quote"/>
    <w:basedOn w:val="a1"/>
    <w:next w:val="a1"/>
    <w:link w:val="afffffa"/>
    <w:uiPriority w:val="30"/>
    <w:qFormat/>
    <w:rsid w:val="0074673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a">
    <w:name w:val="明显引用字符"/>
    <w:basedOn w:val="a2"/>
    <w:link w:val="afffff9"/>
    <w:uiPriority w:val="30"/>
    <w:rsid w:val="0074673D"/>
    <w:rPr>
      <w:rFonts w:ascii="Arial" w:eastAsia="PMingLiU" w:hAnsi="Arial"/>
      <w:b/>
      <w:bCs/>
      <w:i/>
      <w:iCs/>
      <w:color w:val="4F81BD"/>
      <w:lang w:val="en-GB" w:eastAsia="en-GB"/>
    </w:rPr>
  </w:style>
  <w:style w:type="character" w:styleId="afffffb">
    <w:name w:val="Subtle Emphasis"/>
    <w:uiPriority w:val="19"/>
    <w:qFormat/>
    <w:rsid w:val="0074673D"/>
    <w:rPr>
      <w:i/>
      <w:iCs/>
      <w:color w:val="808080"/>
    </w:rPr>
  </w:style>
  <w:style w:type="character" w:styleId="afffffc">
    <w:name w:val="Intense Emphasis"/>
    <w:uiPriority w:val="21"/>
    <w:qFormat/>
    <w:rsid w:val="0074673D"/>
    <w:rPr>
      <w:b/>
      <w:bCs/>
      <w:i/>
      <w:iCs/>
      <w:color w:val="4F81BD"/>
    </w:rPr>
  </w:style>
  <w:style w:type="character" w:styleId="afffffd">
    <w:name w:val="Intense Reference"/>
    <w:uiPriority w:val="32"/>
    <w:qFormat/>
    <w:rsid w:val="0074673D"/>
    <w:rPr>
      <w:b/>
      <w:bCs/>
      <w:smallCaps/>
      <w:color w:val="C0504D"/>
      <w:spacing w:val="5"/>
      <w:u w:val="single"/>
    </w:rPr>
  </w:style>
  <w:style w:type="character" w:styleId="afffffe">
    <w:name w:val="Book Title"/>
    <w:uiPriority w:val="33"/>
    <w:qFormat/>
    <w:rsid w:val="0074673D"/>
    <w:rPr>
      <w:b/>
      <w:bCs/>
      <w:smallCaps/>
      <w:spacing w:val="5"/>
    </w:rPr>
  </w:style>
  <w:style w:type="paragraph" w:styleId="affffff">
    <w:name w:val="TOC Heading"/>
    <w:basedOn w:val="10"/>
    <w:next w:val="a1"/>
    <w:uiPriority w:val="39"/>
    <w:unhideWhenUsed/>
    <w:qFormat/>
    <w:rsid w:val="0074673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4673D"/>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4673D"/>
    <w:rPr>
      <w:rFonts w:ascii="Times New Roman" w:eastAsia="PMingLiU" w:hAnsi="Times New Roman"/>
      <w:lang w:val="x-none" w:eastAsia="x-none" w:bidi="en-US"/>
    </w:rPr>
  </w:style>
  <w:style w:type="paragraph" w:customStyle="1" w:styleId="Highlight">
    <w:name w:val="Highlight"/>
    <w:basedOn w:val="a1"/>
    <w:uiPriority w:val="99"/>
    <w:qFormat/>
    <w:rsid w:val="0074673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4673D"/>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4673D"/>
  </w:style>
  <w:style w:type="paragraph" w:customStyle="1" w:styleId="StyleHeading5Firstline0cm">
    <w:name w:val="Style Heading 5 + First line:  0 cm"/>
    <w:basedOn w:val="5"/>
    <w:qFormat/>
    <w:rsid w:val="0074673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4673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4673D"/>
    <w:rPr>
      <w:rFonts w:ascii="Times New Roman" w:eastAsia="Times New Roman" w:hAnsi="Times New Roman"/>
      <w:sz w:val="16"/>
      <w:szCs w:val="16"/>
      <w:lang w:val="x-none" w:eastAsia="x-none"/>
    </w:rPr>
  </w:style>
  <w:style w:type="numbering" w:customStyle="1" w:styleId="Style1">
    <w:name w:val="Style1"/>
    <w:uiPriority w:val="99"/>
    <w:rsid w:val="0074673D"/>
    <w:pPr>
      <w:numPr>
        <w:numId w:val="22"/>
      </w:numPr>
    </w:pPr>
  </w:style>
  <w:style w:type="table" w:customStyle="1" w:styleId="SGSTableBasic2">
    <w:name w:val="SGS Table Basic 2"/>
    <w:basedOn w:val="a3"/>
    <w:uiPriority w:val="99"/>
    <w:qFormat/>
    <w:rsid w:val="0074673D"/>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4673D"/>
    <w:pPr>
      <w:numPr>
        <w:numId w:val="23"/>
      </w:numPr>
    </w:pPr>
  </w:style>
  <w:style w:type="table" w:styleId="1ff1">
    <w:name w:val="Table Colorful 1"/>
    <w:basedOn w:val="a3"/>
    <w:rsid w:val="0074673D"/>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74673D"/>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74673D"/>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4673D"/>
    <w:rPr>
      <w:rFonts w:ascii="Arial" w:hAnsi="Arial"/>
      <w:sz w:val="36"/>
      <w:lang w:val="en-GB" w:eastAsia="en-US"/>
    </w:rPr>
  </w:style>
  <w:style w:type="paragraph" w:customStyle="1" w:styleId="59">
    <w:name w:val="吹き出し5"/>
    <w:basedOn w:val="a1"/>
    <w:qFormat/>
    <w:rsid w:val="0074673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6">
    <w:name w:val="段落フォント3"/>
    <w:rsid w:val="0074673D"/>
  </w:style>
  <w:style w:type="character" w:customStyle="1" w:styleId="3f7">
    <w:name w:val="コメント参照3"/>
    <w:rsid w:val="0074673D"/>
    <w:rPr>
      <w:sz w:val="16"/>
    </w:rPr>
  </w:style>
  <w:style w:type="paragraph" w:customStyle="1" w:styleId="3f8">
    <w:name w:val="図表番号3"/>
    <w:basedOn w:val="a1"/>
    <w:rsid w:val="0074673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9">
    <w:name w:val="段落番号3"/>
    <w:basedOn w:val="ac"/>
    <w:rsid w:val="0074673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9"/>
    <w:rsid w:val="0074673D"/>
    <w:pPr>
      <w:ind w:left="851" w:hanging="284"/>
    </w:pPr>
  </w:style>
  <w:style w:type="paragraph" w:customStyle="1" w:styleId="3fa">
    <w:name w:val="箇条書き3"/>
    <w:basedOn w:val="ac"/>
    <w:rsid w:val="0074673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a"/>
    <w:rsid w:val="0074673D"/>
    <w:pPr>
      <w:tabs>
        <w:tab w:val="clear" w:pos="644"/>
        <w:tab w:val="num" w:pos="1494"/>
      </w:tabs>
      <w:ind w:left="851" w:hanging="284"/>
    </w:pPr>
  </w:style>
  <w:style w:type="paragraph" w:customStyle="1" w:styleId="330">
    <w:name w:val="箇条書き 33"/>
    <w:basedOn w:val="231"/>
    <w:rsid w:val="0074673D"/>
    <w:pPr>
      <w:ind w:left="1135"/>
    </w:pPr>
  </w:style>
  <w:style w:type="paragraph" w:customStyle="1" w:styleId="232">
    <w:name w:val="一覧 23"/>
    <w:basedOn w:val="ac"/>
    <w:rsid w:val="0074673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74673D"/>
    <w:pPr>
      <w:ind w:left="1135"/>
    </w:pPr>
  </w:style>
  <w:style w:type="paragraph" w:customStyle="1" w:styleId="430">
    <w:name w:val="一覧 43"/>
    <w:basedOn w:val="331"/>
    <w:rsid w:val="0074673D"/>
    <w:pPr>
      <w:ind w:left="1418"/>
    </w:pPr>
  </w:style>
  <w:style w:type="paragraph" w:customStyle="1" w:styleId="530">
    <w:name w:val="一覧 53"/>
    <w:basedOn w:val="430"/>
    <w:rsid w:val="0074673D"/>
    <w:pPr>
      <w:ind w:left="1702"/>
    </w:pPr>
  </w:style>
  <w:style w:type="paragraph" w:customStyle="1" w:styleId="431">
    <w:name w:val="箇条書き 43"/>
    <w:basedOn w:val="330"/>
    <w:rsid w:val="0074673D"/>
    <w:pPr>
      <w:ind w:left="1418"/>
    </w:pPr>
  </w:style>
  <w:style w:type="paragraph" w:customStyle="1" w:styleId="531">
    <w:name w:val="箇条書き 53"/>
    <w:basedOn w:val="431"/>
    <w:rsid w:val="0074673D"/>
    <w:pPr>
      <w:ind w:left="1702"/>
    </w:pPr>
  </w:style>
  <w:style w:type="paragraph" w:customStyle="1" w:styleId="3fb">
    <w:name w:val="コメント文字列3"/>
    <w:basedOn w:val="a1"/>
    <w:rsid w:val="0074673D"/>
    <w:pPr>
      <w:suppressAutoHyphens/>
      <w:overflowPunct w:val="0"/>
      <w:autoSpaceDE w:val="0"/>
      <w:autoSpaceDN w:val="0"/>
      <w:adjustRightInd w:val="0"/>
      <w:textAlignment w:val="baseline"/>
    </w:pPr>
    <w:rPr>
      <w:rFonts w:eastAsia="MS Mincho" w:cs="CG Times (WN)"/>
      <w:lang w:eastAsia="ar-SA"/>
    </w:rPr>
  </w:style>
  <w:style w:type="paragraph" w:customStyle="1" w:styleId="3fc">
    <w:name w:val="コメント内容3"/>
    <w:basedOn w:val="3fb"/>
    <w:next w:val="3fb"/>
    <w:rsid w:val="0074673D"/>
    <w:rPr>
      <w:b/>
      <w:bCs/>
    </w:rPr>
  </w:style>
  <w:style w:type="paragraph" w:customStyle="1" w:styleId="3fd">
    <w:name w:val="見出しマップ3"/>
    <w:basedOn w:val="a1"/>
    <w:rsid w:val="0074673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e">
    <w:name w:val="書式なし3"/>
    <w:basedOn w:val="a1"/>
    <w:rsid w:val="0074673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467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7467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
    <w:name w:val="標準インデント3"/>
    <w:basedOn w:val="a1"/>
    <w:rsid w:val="0074673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0">
    <w:name w:val="記3"/>
    <w:basedOn w:val="a1"/>
    <w:next w:val="a1"/>
    <w:rsid w:val="0074673D"/>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74673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4673D"/>
    <w:rPr>
      <w:rFonts w:ascii="Times New Roman" w:hAnsi="Times New Roman"/>
      <w:b/>
      <w:bCs/>
      <w:lang w:val="en-GB" w:eastAsia="en-US"/>
    </w:rPr>
  </w:style>
  <w:style w:type="character" w:customStyle="1" w:styleId="1ff2">
    <w:name w:val="吹き出し (文字)1"/>
    <w:uiPriority w:val="99"/>
    <w:semiHidden/>
    <w:rsid w:val="0074673D"/>
    <w:rPr>
      <w:rFonts w:ascii="MS Mincho" w:eastAsia="MS Mincho" w:hAnsi="Times New Roman"/>
      <w:sz w:val="18"/>
      <w:szCs w:val="18"/>
      <w:lang w:val="en-GB" w:eastAsia="en-US"/>
    </w:rPr>
  </w:style>
  <w:style w:type="character" w:customStyle="1" w:styleId="1ff3">
    <w:name w:val="見出しマップ (文字)1"/>
    <w:uiPriority w:val="99"/>
    <w:semiHidden/>
    <w:rsid w:val="0074673D"/>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4673D"/>
    <w:rPr>
      <w:rFonts w:ascii="Times New Roman" w:eastAsia="Times New Roman" w:hAnsi="Times New Roman"/>
      <w:lang w:val="en-GB" w:eastAsia="en-US"/>
    </w:rPr>
  </w:style>
  <w:style w:type="character" w:customStyle="1" w:styleId="1ff5">
    <w:name w:val="コメント文字列 (文字)1"/>
    <w:uiPriority w:val="99"/>
    <w:semiHidden/>
    <w:rsid w:val="0074673D"/>
    <w:rPr>
      <w:rFonts w:ascii="Times New Roman" w:eastAsia="Times New Roman" w:hAnsi="Times New Roman"/>
      <w:lang w:val="en-GB" w:eastAsia="en-US"/>
    </w:rPr>
  </w:style>
  <w:style w:type="character" w:customStyle="1" w:styleId="1ff6">
    <w:name w:val="コメント内容 (文字)1"/>
    <w:uiPriority w:val="99"/>
    <w:semiHidden/>
    <w:rsid w:val="0074673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4673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4673D"/>
    <w:rPr>
      <w:rFonts w:ascii="Arial" w:eastAsia="PMingLiU" w:hAnsi="Arial"/>
      <w:lang w:val="x-none" w:eastAsia="x-none"/>
    </w:rPr>
  </w:style>
  <w:style w:type="character" w:customStyle="1" w:styleId="ColorfulGrid-Accent1Char">
    <w:name w:val="Colorful Grid - Accent 1 Char"/>
    <w:link w:val="-1"/>
    <w:uiPriority w:val="29"/>
    <w:rsid w:val="0074673D"/>
    <w:rPr>
      <w:rFonts w:ascii="Arial" w:eastAsia="PMingLiU" w:hAnsi="Arial"/>
      <w:i/>
      <w:iCs/>
      <w:color w:val="000000"/>
      <w:lang w:val="en-GB" w:eastAsia="en-US"/>
    </w:rPr>
  </w:style>
  <w:style w:type="character" w:customStyle="1" w:styleId="LightShading-Accent2Char">
    <w:name w:val="Light Shading - Accent 2 Char"/>
    <w:link w:val="-2"/>
    <w:uiPriority w:val="30"/>
    <w:rsid w:val="0074673D"/>
    <w:rPr>
      <w:rFonts w:ascii="Arial" w:eastAsia="PMingLiU" w:hAnsi="Arial"/>
      <w:b/>
      <w:bCs/>
      <w:i/>
      <w:iCs/>
      <w:color w:val="4F81BD"/>
      <w:lang w:val="en-GB" w:eastAsia="en-US"/>
    </w:rPr>
  </w:style>
  <w:style w:type="character" w:customStyle="1" w:styleId="PlainTable34">
    <w:name w:val="Plain Table 34"/>
    <w:uiPriority w:val="19"/>
    <w:qFormat/>
    <w:rsid w:val="0074673D"/>
    <w:rPr>
      <w:i/>
      <w:iCs/>
      <w:color w:val="808080"/>
    </w:rPr>
  </w:style>
  <w:style w:type="character" w:customStyle="1" w:styleId="PlainTable44">
    <w:name w:val="Plain Table 44"/>
    <w:uiPriority w:val="21"/>
    <w:qFormat/>
    <w:rsid w:val="0074673D"/>
    <w:rPr>
      <w:b/>
      <w:bCs/>
      <w:i/>
      <w:iCs/>
      <w:color w:val="4F81BD"/>
    </w:rPr>
  </w:style>
  <w:style w:type="character" w:customStyle="1" w:styleId="PlainTable54">
    <w:name w:val="Plain Table 54"/>
    <w:uiPriority w:val="31"/>
    <w:qFormat/>
    <w:rsid w:val="0074673D"/>
    <w:rPr>
      <w:smallCaps/>
      <w:color w:val="C0504D"/>
      <w:u w:val="single"/>
    </w:rPr>
  </w:style>
  <w:style w:type="character" w:customStyle="1" w:styleId="TableGridLight4">
    <w:name w:val="Table Grid Light4"/>
    <w:uiPriority w:val="32"/>
    <w:qFormat/>
    <w:rsid w:val="0074673D"/>
    <w:rPr>
      <w:b/>
      <w:bCs/>
      <w:smallCaps/>
      <w:color w:val="C0504D"/>
      <w:spacing w:val="5"/>
      <w:u w:val="single"/>
    </w:rPr>
  </w:style>
  <w:style w:type="character" w:customStyle="1" w:styleId="GridTable1Light4">
    <w:name w:val="Grid Table 1 Light4"/>
    <w:uiPriority w:val="33"/>
    <w:qFormat/>
    <w:rsid w:val="0074673D"/>
    <w:rPr>
      <w:b/>
      <w:bCs/>
      <w:smallCaps/>
      <w:spacing w:val="5"/>
    </w:rPr>
  </w:style>
  <w:style w:type="paragraph" w:customStyle="1" w:styleId="GridTable34">
    <w:name w:val="Grid Table 34"/>
    <w:basedOn w:val="10"/>
    <w:next w:val="a1"/>
    <w:uiPriority w:val="39"/>
    <w:unhideWhenUsed/>
    <w:qFormat/>
    <w:rsid w:val="0074673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4673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4673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0">
    <w:name w:val="註解文字 字元"/>
    <w:rsid w:val="0074673D"/>
    <w:rPr>
      <w:rFonts w:ascii="Times New Roman" w:eastAsia="Times New Roman" w:hAnsi="Times New Roman"/>
      <w:lang w:val="en-GB"/>
    </w:rPr>
  </w:style>
  <w:style w:type="character" w:customStyle="1" w:styleId="1ff7">
    <w:name w:val="註解主旨 字元1"/>
    <w:rsid w:val="0074673D"/>
    <w:rPr>
      <w:b/>
      <w:bCs/>
      <w:lang w:val="en-GB" w:eastAsia="sv-SE"/>
    </w:rPr>
  </w:style>
  <w:style w:type="paragraph" w:customStyle="1" w:styleId="4c">
    <w:name w:val="无间隔4"/>
    <w:qFormat/>
    <w:rsid w:val="0074673D"/>
    <w:rPr>
      <w:rFonts w:ascii="Times New Roman" w:eastAsia="SimSun" w:hAnsi="Times New Roman"/>
      <w:lang w:val="en-GB" w:eastAsia="en-US"/>
    </w:rPr>
  </w:style>
  <w:style w:type="character" w:customStyle="1" w:styleId="NurTextZchn1">
    <w:name w:val="Nur Text Zchn1"/>
    <w:rsid w:val="0074673D"/>
    <w:rPr>
      <w:rFonts w:ascii="Courier New" w:hAnsi="Courier New" w:cs="Courier New"/>
      <w:lang w:val="en-GB" w:eastAsia="en-US"/>
    </w:rPr>
  </w:style>
  <w:style w:type="character" w:customStyle="1" w:styleId="EndnotentextZchn1">
    <w:name w:val="Endnotentext Zchn1"/>
    <w:rsid w:val="0074673D"/>
    <w:rPr>
      <w:rFonts w:ascii="Times New Roman" w:hAnsi="Times New Roman"/>
      <w:lang w:val="en-GB" w:eastAsia="en-US"/>
    </w:rPr>
  </w:style>
  <w:style w:type="paragraph" w:customStyle="1" w:styleId="xl63">
    <w:name w:val="xl63"/>
    <w:basedOn w:val="a1"/>
    <w:rsid w:val="0074673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4673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467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467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467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a">
    <w:name w:val="无间隔5"/>
    <w:qFormat/>
    <w:rsid w:val="0074673D"/>
    <w:rPr>
      <w:rFonts w:ascii="Times New Roman" w:eastAsia="SimSun" w:hAnsi="Times New Roman"/>
      <w:lang w:val="en-GB" w:eastAsia="en-US"/>
    </w:rPr>
  </w:style>
  <w:style w:type="paragraph" w:customStyle="1" w:styleId="65">
    <w:name w:val="吹き出し6"/>
    <w:basedOn w:val="a1"/>
    <w:rsid w:val="007467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74673D"/>
    <w:rPr>
      <w:rFonts w:ascii="Times New Roman" w:eastAsia="MS Mincho" w:hAnsi="Times New Roman"/>
      <w:lang w:val="en-GB" w:eastAsia="en-US"/>
    </w:rPr>
  </w:style>
  <w:style w:type="character" w:customStyle="1" w:styleId="4e">
    <w:name w:val="段落フォント4"/>
    <w:rsid w:val="0074673D"/>
  </w:style>
  <w:style w:type="character" w:customStyle="1" w:styleId="4f">
    <w:name w:val="コメント参照4"/>
    <w:rsid w:val="0074673D"/>
    <w:rPr>
      <w:sz w:val="16"/>
    </w:rPr>
  </w:style>
  <w:style w:type="paragraph" w:customStyle="1" w:styleId="4f0">
    <w:name w:val="図表番号4"/>
    <w:basedOn w:val="a1"/>
    <w:rsid w:val="0074673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c"/>
    <w:rsid w:val="0074673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1"/>
    <w:rsid w:val="0074673D"/>
    <w:pPr>
      <w:ind w:left="851" w:hanging="284"/>
    </w:pPr>
  </w:style>
  <w:style w:type="paragraph" w:customStyle="1" w:styleId="4f2">
    <w:name w:val="箇条書き4"/>
    <w:basedOn w:val="ac"/>
    <w:rsid w:val="0074673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2"/>
    <w:rsid w:val="0074673D"/>
    <w:pPr>
      <w:tabs>
        <w:tab w:val="clear" w:pos="644"/>
        <w:tab w:val="num" w:pos="1494"/>
      </w:tabs>
      <w:ind w:left="851" w:hanging="284"/>
    </w:pPr>
  </w:style>
  <w:style w:type="paragraph" w:customStyle="1" w:styleId="340">
    <w:name w:val="箇条書き 34"/>
    <w:basedOn w:val="241"/>
    <w:rsid w:val="0074673D"/>
    <w:pPr>
      <w:ind w:left="1135"/>
    </w:pPr>
  </w:style>
  <w:style w:type="paragraph" w:customStyle="1" w:styleId="242">
    <w:name w:val="一覧 24"/>
    <w:basedOn w:val="ac"/>
    <w:rsid w:val="0074673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74673D"/>
    <w:pPr>
      <w:ind w:left="1135"/>
    </w:pPr>
  </w:style>
  <w:style w:type="paragraph" w:customStyle="1" w:styleId="440">
    <w:name w:val="一覧 44"/>
    <w:basedOn w:val="341"/>
    <w:rsid w:val="0074673D"/>
    <w:pPr>
      <w:ind w:left="1418"/>
    </w:pPr>
  </w:style>
  <w:style w:type="paragraph" w:customStyle="1" w:styleId="540">
    <w:name w:val="一覧 54"/>
    <w:basedOn w:val="440"/>
    <w:rsid w:val="0074673D"/>
    <w:pPr>
      <w:ind w:left="1702"/>
    </w:pPr>
  </w:style>
  <w:style w:type="paragraph" w:customStyle="1" w:styleId="441">
    <w:name w:val="箇条書き 44"/>
    <w:basedOn w:val="340"/>
    <w:rsid w:val="0074673D"/>
    <w:pPr>
      <w:ind w:left="1418"/>
    </w:pPr>
  </w:style>
  <w:style w:type="paragraph" w:customStyle="1" w:styleId="541">
    <w:name w:val="箇条書き 54"/>
    <w:basedOn w:val="441"/>
    <w:rsid w:val="0074673D"/>
    <w:pPr>
      <w:ind w:left="1702"/>
    </w:pPr>
  </w:style>
  <w:style w:type="paragraph" w:customStyle="1" w:styleId="4f3">
    <w:name w:val="コメント文字列4"/>
    <w:basedOn w:val="a1"/>
    <w:rsid w:val="0074673D"/>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rsid w:val="0074673D"/>
    <w:rPr>
      <w:b/>
      <w:bCs/>
    </w:rPr>
  </w:style>
  <w:style w:type="paragraph" w:customStyle="1" w:styleId="4f5">
    <w:name w:val="見出しマップ4"/>
    <w:basedOn w:val="a1"/>
    <w:rsid w:val="0074673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rsid w:val="0074673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467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7467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rsid w:val="0074673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rsid w:val="0074673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4673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467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4673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4673D"/>
    <w:rPr>
      <w:rFonts w:ascii="Malgun Gothic" w:hAnsi="Courier New" w:cs="Courier New"/>
      <w:lang w:val="en-GB" w:eastAsia="en-US"/>
    </w:rPr>
  </w:style>
  <w:style w:type="character" w:customStyle="1" w:styleId="Char1c">
    <w:name w:val="미주 텍스트 Char1"/>
    <w:uiPriority w:val="99"/>
    <w:semiHidden/>
    <w:rsid w:val="0074673D"/>
    <w:rPr>
      <w:rFonts w:ascii="Times New Roman" w:eastAsia="Times New Roman" w:hAnsi="Times New Roman"/>
      <w:lang w:val="en-GB" w:eastAsia="en-US"/>
    </w:rPr>
  </w:style>
  <w:style w:type="character" w:customStyle="1" w:styleId="Char1d">
    <w:name w:val="풍선 도움말 텍스트 Char1"/>
    <w:uiPriority w:val="99"/>
    <w:semiHidden/>
    <w:rsid w:val="0074673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4673D"/>
    <w:rPr>
      <w:rFonts w:ascii="Malgun Gothic" w:eastAsia="Malgun Gothic" w:hAnsi="Times New Roman"/>
      <w:sz w:val="18"/>
      <w:szCs w:val="18"/>
      <w:lang w:val="en-GB" w:eastAsia="en-US"/>
    </w:rPr>
  </w:style>
  <w:style w:type="character" w:customStyle="1" w:styleId="Char1f">
    <w:name w:val="각주 텍스트 Char1"/>
    <w:uiPriority w:val="99"/>
    <w:semiHidden/>
    <w:rsid w:val="0074673D"/>
    <w:rPr>
      <w:rFonts w:ascii="Times New Roman" w:eastAsia="Times New Roman" w:hAnsi="Times New Roman"/>
      <w:lang w:val="en-GB" w:eastAsia="en-US"/>
    </w:rPr>
  </w:style>
  <w:style w:type="character" w:customStyle="1" w:styleId="Char1f0">
    <w:name w:val="메모 텍스트 Char1"/>
    <w:uiPriority w:val="99"/>
    <w:semiHidden/>
    <w:rsid w:val="0074673D"/>
    <w:rPr>
      <w:rFonts w:ascii="Times New Roman" w:eastAsia="Times New Roman" w:hAnsi="Times New Roman"/>
      <w:lang w:val="en-GB" w:eastAsia="en-US"/>
    </w:rPr>
  </w:style>
  <w:style w:type="character" w:customStyle="1" w:styleId="Char1f1">
    <w:name w:val="메모 주제 Char1"/>
    <w:uiPriority w:val="99"/>
    <w:semiHidden/>
    <w:rsid w:val="0074673D"/>
    <w:rPr>
      <w:rFonts w:ascii="Times New Roman" w:eastAsia="Times New Roman" w:hAnsi="Times New Roman"/>
      <w:b/>
      <w:bCs/>
      <w:lang w:val="en-GB" w:eastAsia="en-US"/>
    </w:rPr>
  </w:style>
  <w:style w:type="numbering" w:customStyle="1" w:styleId="NoList17">
    <w:name w:val="No List17"/>
    <w:next w:val="a4"/>
    <w:uiPriority w:val="99"/>
    <w:semiHidden/>
    <w:unhideWhenUsed/>
    <w:rsid w:val="0074673D"/>
  </w:style>
  <w:style w:type="table" w:customStyle="1" w:styleId="ColorfulGrid-Accent11">
    <w:name w:val="Colorful Grid - Accent 11"/>
    <w:basedOn w:val="a3"/>
    <w:next w:val="-1"/>
    <w:uiPriority w:val="29"/>
    <w:rsid w:val="0074673D"/>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4673D"/>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qFormat/>
    <w:rsid w:val="0074673D"/>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5"/>
    <w:unhideWhenUsed/>
    <w:rsid w:val="0074673D"/>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74673D"/>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74673D"/>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74673D"/>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7467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74673D"/>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74673D"/>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74673D"/>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74673D"/>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74673D"/>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7467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74673D"/>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74673D"/>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4673D"/>
    <w:pPr>
      <w:numPr>
        <w:numId w:val="18"/>
      </w:numPr>
    </w:pPr>
  </w:style>
  <w:style w:type="numbering" w:customStyle="1" w:styleId="Style11">
    <w:name w:val="Style11"/>
    <w:uiPriority w:val="99"/>
    <w:rsid w:val="0074673D"/>
    <w:pPr>
      <w:numPr>
        <w:numId w:val="19"/>
      </w:numPr>
    </w:pPr>
  </w:style>
  <w:style w:type="character" w:customStyle="1" w:styleId="Absatz-Standardschriftart4">
    <w:name w:val="Absatz-Standardschriftart4"/>
    <w:rsid w:val="0074673D"/>
  </w:style>
  <w:style w:type="character" w:customStyle="1" w:styleId="CommentSubjectChar4">
    <w:name w:val="Comment Subject Char4"/>
    <w:rsid w:val="0074673D"/>
    <w:rPr>
      <w:rFonts w:ascii="Times New Roman" w:hAnsi="Times New Roman"/>
      <w:b/>
      <w:bCs/>
      <w:lang w:val="en-GB" w:eastAsia="en-US"/>
    </w:rPr>
  </w:style>
  <w:style w:type="character" w:customStyle="1" w:styleId="Char3">
    <w:name w:val="메모 주제 Char"/>
    <w:rsid w:val="0074673D"/>
    <w:rPr>
      <w:rFonts w:ascii="Times New Roman" w:hAnsi="Times New Roman"/>
      <w:b/>
      <w:bCs/>
      <w:lang w:val="en-GB" w:eastAsia="en-US"/>
    </w:rPr>
  </w:style>
  <w:style w:type="character" w:customStyle="1" w:styleId="Char4">
    <w:name w:val="批注主题 Char"/>
    <w:rsid w:val="0074673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4673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4673D"/>
    <w:rPr>
      <w:rFonts w:ascii="Times New Roman" w:hAnsi="Times New Roman"/>
      <w:b/>
      <w:lang w:val="en-GB" w:eastAsia="x-none"/>
    </w:rPr>
  </w:style>
  <w:style w:type="character" w:customStyle="1" w:styleId="Absatz-Standardschriftart5">
    <w:name w:val="Absatz-Standardschriftart5"/>
    <w:rsid w:val="0074673D"/>
  </w:style>
  <w:style w:type="character" w:customStyle="1" w:styleId="PlainTable31">
    <w:name w:val="Plain Table 31"/>
    <w:uiPriority w:val="19"/>
    <w:qFormat/>
    <w:rsid w:val="0074673D"/>
    <w:rPr>
      <w:i/>
      <w:iCs/>
      <w:color w:val="808080"/>
    </w:rPr>
  </w:style>
  <w:style w:type="character" w:customStyle="1" w:styleId="PlainTable41">
    <w:name w:val="Plain Table 41"/>
    <w:uiPriority w:val="21"/>
    <w:qFormat/>
    <w:rsid w:val="0074673D"/>
    <w:rPr>
      <w:b/>
      <w:bCs/>
      <w:i/>
      <w:iCs/>
      <w:color w:val="4F81BD"/>
    </w:rPr>
  </w:style>
  <w:style w:type="character" w:customStyle="1" w:styleId="PlainTable51">
    <w:name w:val="Plain Table 51"/>
    <w:uiPriority w:val="31"/>
    <w:qFormat/>
    <w:rsid w:val="0074673D"/>
    <w:rPr>
      <w:smallCaps/>
      <w:color w:val="C0504D"/>
      <w:u w:val="single"/>
    </w:rPr>
  </w:style>
  <w:style w:type="character" w:customStyle="1" w:styleId="TableGridLight1">
    <w:name w:val="Table Grid Light1"/>
    <w:uiPriority w:val="32"/>
    <w:qFormat/>
    <w:rsid w:val="0074673D"/>
    <w:rPr>
      <w:b/>
      <w:bCs/>
      <w:smallCaps/>
      <w:color w:val="C0504D"/>
      <w:spacing w:val="5"/>
      <w:u w:val="single"/>
    </w:rPr>
  </w:style>
  <w:style w:type="character" w:customStyle="1" w:styleId="GridTable1Light1">
    <w:name w:val="Grid Table 1 Light1"/>
    <w:uiPriority w:val="33"/>
    <w:qFormat/>
    <w:rsid w:val="0074673D"/>
    <w:rPr>
      <w:b/>
      <w:bCs/>
      <w:smallCaps/>
      <w:spacing w:val="5"/>
    </w:rPr>
  </w:style>
  <w:style w:type="paragraph" w:customStyle="1" w:styleId="GridTable31">
    <w:name w:val="Grid Table 31"/>
    <w:basedOn w:val="10"/>
    <w:next w:val="a1"/>
    <w:uiPriority w:val="39"/>
    <w:unhideWhenUsed/>
    <w:qFormat/>
    <w:rsid w:val="0074673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74673D"/>
  </w:style>
  <w:style w:type="numbering" w:customStyle="1" w:styleId="NoList18">
    <w:name w:val="No List18"/>
    <w:next w:val="a4"/>
    <w:semiHidden/>
    <w:rsid w:val="0074673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4673D"/>
    <w:rPr>
      <w:rFonts w:ascii="Arial" w:eastAsia="MS Gothic" w:hAnsi="Arial" w:cs="Times New Roman"/>
      <w:lang w:val="en-GB" w:eastAsia="en-US"/>
    </w:rPr>
  </w:style>
  <w:style w:type="character" w:customStyle="1" w:styleId="PlainTable32">
    <w:name w:val="Plain Table 32"/>
    <w:uiPriority w:val="19"/>
    <w:qFormat/>
    <w:rsid w:val="0074673D"/>
    <w:rPr>
      <w:i/>
      <w:iCs/>
      <w:color w:val="808080"/>
    </w:rPr>
  </w:style>
  <w:style w:type="character" w:customStyle="1" w:styleId="PlainTable42">
    <w:name w:val="Plain Table 42"/>
    <w:uiPriority w:val="21"/>
    <w:qFormat/>
    <w:rsid w:val="0074673D"/>
    <w:rPr>
      <w:b/>
      <w:bCs/>
      <w:i/>
      <w:iCs/>
      <w:color w:val="4F81BD"/>
    </w:rPr>
  </w:style>
  <w:style w:type="character" w:customStyle="1" w:styleId="PlainTable52">
    <w:name w:val="Plain Table 52"/>
    <w:uiPriority w:val="31"/>
    <w:qFormat/>
    <w:rsid w:val="0074673D"/>
    <w:rPr>
      <w:smallCaps/>
      <w:color w:val="C0504D"/>
      <w:u w:val="single"/>
    </w:rPr>
  </w:style>
  <w:style w:type="character" w:customStyle="1" w:styleId="TableGridLight2">
    <w:name w:val="Table Grid Light2"/>
    <w:uiPriority w:val="32"/>
    <w:qFormat/>
    <w:rsid w:val="0074673D"/>
    <w:rPr>
      <w:b/>
      <w:bCs/>
      <w:smallCaps/>
      <w:color w:val="C0504D"/>
      <w:spacing w:val="5"/>
      <w:u w:val="single"/>
    </w:rPr>
  </w:style>
  <w:style w:type="character" w:customStyle="1" w:styleId="GridTable1Light2">
    <w:name w:val="Grid Table 1 Light2"/>
    <w:uiPriority w:val="33"/>
    <w:qFormat/>
    <w:rsid w:val="0074673D"/>
    <w:rPr>
      <w:b/>
      <w:bCs/>
      <w:smallCaps/>
      <w:spacing w:val="5"/>
    </w:rPr>
  </w:style>
  <w:style w:type="paragraph" w:customStyle="1" w:styleId="GridTable32">
    <w:name w:val="Grid Table 32"/>
    <w:basedOn w:val="10"/>
    <w:next w:val="a1"/>
    <w:uiPriority w:val="39"/>
    <w:unhideWhenUsed/>
    <w:qFormat/>
    <w:rsid w:val="0074673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4673D"/>
  </w:style>
  <w:style w:type="character" w:customStyle="1" w:styleId="PlainTable33">
    <w:name w:val="Plain Table 33"/>
    <w:uiPriority w:val="19"/>
    <w:qFormat/>
    <w:rsid w:val="0074673D"/>
    <w:rPr>
      <w:i/>
      <w:iCs/>
      <w:color w:val="808080"/>
    </w:rPr>
  </w:style>
  <w:style w:type="character" w:customStyle="1" w:styleId="PlainTable43">
    <w:name w:val="Plain Table 43"/>
    <w:uiPriority w:val="21"/>
    <w:qFormat/>
    <w:rsid w:val="0074673D"/>
    <w:rPr>
      <w:b/>
      <w:bCs/>
      <w:i/>
      <w:iCs/>
      <w:color w:val="4F81BD"/>
    </w:rPr>
  </w:style>
  <w:style w:type="character" w:customStyle="1" w:styleId="PlainTable53">
    <w:name w:val="Plain Table 53"/>
    <w:uiPriority w:val="31"/>
    <w:qFormat/>
    <w:rsid w:val="0074673D"/>
    <w:rPr>
      <w:smallCaps/>
      <w:color w:val="C0504D"/>
      <w:u w:val="single"/>
    </w:rPr>
  </w:style>
  <w:style w:type="character" w:customStyle="1" w:styleId="TableGridLight3">
    <w:name w:val="Table Grid Light3"/>
    <w:uiPriority w:val="32"/>
    <w:qFormat/>
    <w:rsid w:val="0074673D"/>
    <w:rPr>
      <w:b/>
      <w:bCs/>
      <w:smallCaps/>
      <w:color w:val="C0504D"/>
      <w:spacing w:val="5"/>
      <w:u w:val="single"/>
    </w:rPr>
  </w:style>
  <w:style w:type="character" w:customStyle="1" w:styleId="GridTable1Light3">
    <w:name w:val="Grid Table 1 Light3"/>
    <w:uiPriority w:val="33"/>
    <w:qFormat/>
    <w:rsid w:val="0074673D"/>
    <w:rPr>
      <w:b/>
      <w:bCs/>
      <w:smallCaps/>
      <w:spacing w:val="5"/>
    </w:rPr>
  </w:style>
  <w:style w:type="paragraph" w:customStyle="1" w:styleId="GridTable33">
    <w:name w:val="Grid Table 33"/>
    <w:basedOn w:val="10"/>
    <w:next w:val="a1"/>
    <w:uiPriority w:val="39"/>
    <w:unhideWhenUsed/>
    <w:qFormat/>
    <w:rsid w:val="0074673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7467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7467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74673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74673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rsid w:val="0074673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6">
    <w:name w:val="题注2"/>
    <w:basedOn w:val="a1"/>
    <w:next w:val="a1"/>
    <w:rsid w:val="0074673D"/>
    <w:pPr>
      <w:overflowPunct w:val="0"/>
      <w:autoSpaceDE w:val="0"/>
      <w:autoSpaceDN w:val="0"/>
      <w:adjustRightInd w:val="0"/>
      <w:spacing w:before="120" w:after="120"/>
      <w:textAlignment w:val="baseline"/>
    </w:pPr>
    <w:rPr>
      <w:rFonts w:eastAsia="MS Mincho"/>
      <w:b/>
      <w:lang w:eastAsia="en-GB"/>
    </w:rPr>
  </w:style>
  <w:style w:type="paragraph" w:customStyle="1" w:styleId="2ff7">
    <w:name w:val="图表目录2"/>
    <w:basedOn w:val="a1"/>
    <w:next w:val="a1"/>
    <w:rsid w:val="0074673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4673D"/>
  </w:style>
  <w:style w:type="character" w:customStyle="1" w:styleId="KommentarthemaZchn">
    <w:name w:val="Kommentarthema Zchn"/>
    <w:rsid w:val="0074673D"/>
    <w:rPr>
      <w:b/>
      <w:bCs/>
      <w:lang w:val="en-GB" w:eastAsia="en-US" w:bidi="ar-SA"/>
    </w:rPr>
  </w:style>
  <w:style w:type="paragraph" w:customStyle="1" w:styleId="84">
    <w:name w:val="修订8"/>
    <w:hidden/>
    <w:semiHidden/>
    <w:rsid w:val="0074673D"/>
    <w:rPr>
      <w:rFonts w:ascii="Times New Roman" w:eastAsia="Batang" w:hAnsi="Times New Roman"/>
      <w:lang w:val="en-GB" w:eastAsia="en-US"/>
    </w:rPr>
  </w:style>
  <w:style w:type="paragraph" w:customStyle="1" w:styleId="74">
    <w:name w:val="无间隔7"/>
    <w:qFormat/>
    <w:rsid w:val="0074673D"/>
    <w:rPr>
      <w:rFonts w:ascii="Times New Roman" w:eastAsia="SimSun" w:hAnsi="Times New Roman"/>
      <w:lang w:val="en-GB" w:eastAsia="en-US"/>
    </w:rPr>
  </w:style>
  <w:style w:type="character" w:customStyle="1" w:styleId="affffff1">
    <w:name w:val="コメント内容 (文字)"/>
    <w:rsid w:val="0074673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4673D"/>
    <w:rPr>
      <w:rFonts w:ascii="Arial" w:hAnsi="Arial"/>
      <w:sz w:val="36"/>
      <w:lang w:val="en-GB" w:eastAsia="en-US"/>
    </w:rPr>
  </w:style>
  <w:style w:type="character" w:customStyle="1" w:styleId="UnresolvedMention4">
    <w:name w:val="Unresolved Mention4"/>
    <w:uiPriority w:val="99"/>
    <w:semiHidden/>
    <w:unhideWhenUsed/>
    <w:rsid w:val="0074673D"/>
    <w:rPr>
      <w:color w:val="808080"/>
      <w:shd w:val="clear" w:color="auto" w:fill="E6E6E6"/>
    </w:rPr>
  </w:style>
  <w:style w:type="character" w:customStyle="1" w:styleId="MediumShading1-Accent1Char">
    <w:name w:val="Medium Shading 1 - Accent 1 Char"/>
    <w:link w:val="1-1"/>
    <w:uiPriority w:val="1"/>
    <w:rsid w:val="0074673D"/>
    <w:rPr>
      <w:rFonts w:ascii="Arial" w:eastAsia="PMingLiU" w:hAnsi="Arial"/>
      <w:lang w:val="x-none" w:eastAsia="x-none"/>
    </w:rPr>
  </w:style>
  <w:style w:type="character" w:customStyle="1" w:styleId="MediumGrid2-Accent2Char">
    <w:name w:val="Medium Grid 2 - Accent 2 Char"/>
    <w:link w:val="2-2"/>
    <w:uiPriority w:val="29"/>
    <w:rsid w:val="0074673D"/>
    <w:rPr>
      <w:rFonts w:ascii="Arial" w:eastAsia="PMingLiU" w:hAnsi="Arial"/>
      <w:i/>
      <w:iCs/>
      <w:color w:val="000000"/>
      <w:lang w:val="en-GB" w:eastAsia="en-GB"/>
    </w:rPr>
  </w:style>
  <w:style w:type="character" w:customStyle="1" w:styleId="MediumGrid3-Accent2Char">
    <w:name w:val="Medium Grid 3 - Accent 2 Char"/>
    <w:link w:val="3-2"/>
    <w:uiPriority w:val="30"/>
    <w:rsid w:val="0074673D"/>
    <w:rPr>
      <w:rFonts w:ascii="Arial" w:eastAsia="PMingLiU" w:hAnsi="Arial"/>
      <w:b/>
      <w:bCs/>
      <w:i/>
      <w:iCs/>
      <w:color w:val="4F81BD"/>
      <w:lang w:val="en-GB" w:eastAsia="en-GB"/>
    </w:rPr>
  </w:style>
  <w:style w:type="table" w:styleId="1-3">
    <w:name w:val="Medium Shading 1 Accent 3"/>
    <w:basedOn w:val="a3"/>
    <w:uiPriority w:val="29"/>
    <w:unhideWhenUsed/>
    <w:qFormat/>
    <w:rsid w:val="0074673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4673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4673D"/>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4673D"/>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4673D"/>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74673D"/>
    <w:rPr>
      <w:rFonts w:eastAsia="MS Mincho"/>
      <w:b/>
      <w:bCs/>
      <w:lang w:val="x-none" w:eastAsia="en-US"/>
    </w:rPr>
  </w:style>
  <w:style w:type="character" w:customStyle="1" w:styleId="afff9">
    <w:name w:val="列出段落字符"/>
    <w:link w:val="afff8"/>
    <w:uiPriority w:val="34"/>
    <w:qFormat/>
    <w:locked/>
    <w:rsid w:val="0074673D"/>
    <w:rPr>
      <w:rFonts w:ascii="Calibri" w:eastAsia="Calibri" w:hAnsi="Calibri"/>
      <w:sz w:val="22"/>
      <w:szCs w:val="22"/>
      <w:lang w:val="en-US" w:eastAsia="en-GB"/>
    </w:rPr>
  </w:style>
  <w:style w:type="character" w:customStyle="1" w:styleId="Char21">
    <w:name w:val="日期 Char2"/>
    <w:rsid w:val="0074673D"/>
    <w:rPr>
      <w:lang w:val="en-GB" w:eastAsia="x-none"/>
    </w:rPr>
  </w:style>
  <w:style w:type="character" w:styleId="affffff2">
    <w:name w:val="Placeholder Text"/>
    <w:uiPriority w:val="99"/>
    <w:unhideWhenUsed/>
    <w:qFormat/>
    <w:rsid w:val="0074673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4673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4673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4673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4673D"/>
    <w:rPr>
      <w:rFonts w:ascii="Times New Roman" w:eastAsia="Yu Mincho" w:hAnsi="Times New Roman"/>
      <w:b/>
      <w:bCs/>
      <w:lang w:val="en-GB" w:eastAsia="en-US"/>
    </w:rPr>
  </w:style>
  <w:style w:type="paragraph" w:customStyle="1" w:styleId="msonormal0">
    <w:name w:val="msonormal"/>
    <w:basedOn w:val="a1"/>
    <w:qFormat/>
    <w:rsid w:val="0074673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4673D"/>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4673D"/>
    <w:rPr>
      <w:rFonts w:ascii="Times New Roman" w:eastAsia="Yu Mincho" w:hAnsi="Times New Roman"/>
      <w:lang w:val="en-GB" w:eastAsia="en-US"/>
    </w:rPr>
  </w:style>
  <w:style w:type="numbering" w:customStyle="1" w:styleId="113">
    <w:name w:val="リストなし11"/>
    <w:next w:val="a4"/>
    <w:uiPriority w:val="99"/>
    <w:semiHidden/>
    <w:unhideWhenUsed/>
    <w:rsid w:val="0074673D"/>
  </w:style>
  <w:style w:type="numbering" w:customStyle="1" w:styleId="NoList19">
    <w:name w:val="No List19"/>
    <w:next w:val="a4"/>
    <w:uiPriority w:val="99"/>
    <w:semiHidden/>
    <w:unhideWhenUsed/>
    <w:rsid w:val="0074673D"/>
  </w:style>
  <w:style w:type="numbering" w:customStyle="1" w:styleId="NoList110">
    <w:name w:val="No List110"/>
    <w:next w:val="a4"/>
    <w:uiPriority w:val="99"/>
    <w:semiHidden/>
    <w:rsid w:val="0074673D"/>
  </w:style>
  <w:style w:type="numbering" w:customStyle="1" w:styleId="130">
    <w:name w:val="无列表13"/>
    <w:next w:val="a4"/>
    <w:semiHidden/>
    <w:rsid w:val="0074673D"/>
  </w:style>
  <w:style w:type="numbering" w:customStyle="1" w:styleId="122">
    <w:name w:val="リストなし12"/>
    <w:next w:val="a4"/>
    <w:uiPriority w:val="99"/>
    <w:semiHidden/>
    <w:unhideWhenUsed/>
    <w:rsid w:val="0074673D"/>
  </w:style>
  <w:style w:type="numbering" w:customStyle="1" w:styleId="NoList25">
    <w:name w:val="No List25"/>
    <w:next w:val="a4"/>
    <w:uiPriority w:val="99"/>
    <w:semiHidden/>
    <w:rsid w:val="0074673D"/>
  </w:style>
  <w:style w:type="numbering" w:customStyle="1" w:styleId="1110">
    <w:name w:val="无列表111"/>
    <w:next w:val="a4"/>
    <w:semiHidden/>
    <w:rsid w:val="0074673D"/>
  </w:style>
  <w:style w:type="numbering" w:customStyle="1" w:styleId="1111">
    <w:name w:val="リストなし111"/>
    <w:next w:val="a4"/>
    <w:uiPriority w:val="99"/>
    <w:semiHidden/>
    <w:unhideWhenUsed/>
    <w:rsid w:val="0074673D"/>
  </w:style>
  <w:style w:type="numbering" w:customStyle="1" w:styleId="NoList32">
    <w:name w:val="No List32"/>
    <w:next w:val="a4"/>
    <w:uiPriority w:val="99"/>
    <w:semiHidden/>
    <w:unhideWhenUsed/>
    <w:rsid w:val="0074673D"/>
  </w:style>
  <w:style w:type="table" w:customStyle="1" w:styleId="TableGrid51">
    <w:name w:val="Table Grid51"/>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74673D"/>
  </w:style>
  <w:style w:type="numbering" w:customStyle="1" w:styleId="1211">
    <w:name w:val="リストなし121"/>
    <w:next w:val="a4"/>
    <w:uiPriority w:val="99"/>
    <w:semiHidden/>
    <w:unhideWhenUsed/>
    <w:rsid w:val="0074673D"/>
  </w:style>
  <w:style w:type="numbering" w:customStyle="1" w:styleId="NoList112">
    <w:name w:val="No List112"/>
    <w:next w:val="a4"/>
    <w:uiPriority w:val="99"/>
    <w:semiHidden/>
    <w:unhideWhenUsed/>
    <w:rsid w:val="0074673D"/>
  </w:style>
  <w:style w:type="table" w:customStyle="1" w:styleId="TableGrid411">
    <w:name w:val="Table Grid411"/>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74673D"/>
  </w:style>
  <w:style w:type="numbering" w:customStyle="1" w:styleId="11111">
    <w:name w:val="リストなし1111"/>
    <w:next w:val="a4"/>
    <w:uiPriority w:val="99"/>
    <w:semiHidden/>
    <w:unhideWhenUsed/>
    <w:rsid w:val="0074673D"/>
  </w:style>
  <w:style w:type="numbering" w:customStyle="1" w:styleId="NoList42">
    <w:name w:val="No List42"/>
    <w:next w:val="a4"/>
    <w:uiPriority w:val="99"/>
    <w:semiHidden/>
    <w:unhideWhenUsed/>
    <w:rsid w:val="0074673D"/>
  </w:style>
  <w:style w:type="table" w:customStyle="1" w:styleId="TableGrid14">
    <w:name w:val="Table Grid14"/>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4673D"/>
  </w:style>
  <w:style w:type="table" w:customStyle="1" w:styleId="323">
    <w:name w:val="网格型32"/>
    <w:basedOn w:val="a3"/>
    <w:next w:val="aff"/>
    <w:rsid w:val="0074673D"/>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f"/>
    <w:rsid w:val="0074673D"/>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74673D"/>
  </w:style>
  <w:style w:type="table" w:customStyle="1" w:styleId="TableClassic22">
    <w:name w:val="Table Classic 22"/>
    <w:basedOn w:val="a3"/>
    <w:next w:val="2f"/>
    <w:rsid w:val="0074673D"/>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74673D"/>
  </w:style>
  <w:style w:type="table" w:customStyle="1" w:styleId="TableGrid42">
    <w:name w:val="Table Grid42"/>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74673D"/>
  </w:style>
  <w:style w:type="table" w:customStyle="1" w:styleId="3110">
    <w:name w:val="网格型311"/>
    <w:basedOn w:val="a3"/>
    <w:next w:val="aff"/>
    <w:rsid w:val="0074673D"/>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
    <w:rsid w:val="0074673D"/>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4673D"/>
  </w:style>
  <w:style w:type="table" w:customStyle="1" w:styleId="TableClassic211">
    <w:name w:val="Table Classic 211"/>
    <w:basedOn w:val="a3"/>
    <w:next w:val="2f"/>
    <w:rsid w:val="0074673D"/>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4673D"/>
  </w:style>
  <w:style w:type="numbering" w:customStyle="1" w:styleId="NoList113">
    <w:name w:val="No List113"/>
    <w:next w:val="a4"/>
    <w:uiPriority w:val="99"/>
    <w:semiHidden/>
    <w:rsid w:val="0074673D"/>
  </w:style>
  <w:style w:type="numbering" w:customStyle="1" w:styleId="140">
    <w:name w:val="无列表14"/>
    <w:next w:val="a4"/>
    <w:semiHidden/>
    <w:rsid w:val="0074673D"/>
  </w:style>
  <w:style w:type="numbering" w:customStyle="1" w:styleId="141">
    <w:name w:val="リストなし14"/>
    <w:next w:val="a4"/>
    <w:uiPriority w:val="99"/>
    <w:semiHidden/>
    <w:unhideWhenUsed/>
    <w:rsid w:val="0074673D"/>
  </w:style>
  <w:style w:type="numbering" w:customStyle="1" w:styleId="NoList26">
    <w:name w:val="No List26"/>
    <w:next w:val="a4"/>
    <w:uiPriority w:val="99"/>
    <w:semiHidden/>
    <w:rsid w:val="0074673D"/>
  </w:style>
  <w:style w:type="numbering" w:customStyle="1" w:styleId="1130">
    <w:name w:val="无列表113"/>
    <w:next w:val="a4"/>
    <w:semiHidden/>
    <w:rsid w:val="0074673D"/>
  </w:style>
  <w:style w:type="numbering" w:customStyle="1" w:styleId="1131">
    <w:name w:val="リストなし113"/>
    <w:next w:val="a4"/>
    <w:uiPriority w:val="99"/>
    <w:semiHidden/>
    <w:unhideWhenUsed/>
    <w:rsid w:val="0074673D"/>
  </w:style>
  <w:style w:type="numbering" w:customStyle="1" w:styleId="NoList33">
    <w:name w:val="No List33"/>
    <w:next w:val="a4"/>
    <w:uiPriority w:val="99"/>
    <w:semiHidden/>
    <w:unhideWhenUsed/>
    <w:rsid w:val="0074673D"/>
  </w:style>
  <w:style w:type="table" w:customStyle="1" w:styleId="TableGrid52">
    <w:name w:val="Table Grid52"/>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74673D"/>
  </w:style>
  <w:style w:type="numbering" w:customStyle="1" w:styleId="1221">
    <w:name w:val="リストなし122"/>
    <w:next w:val="a4"/>
    <w:uiPriority w:val="99"/>
    <w:semiHidden/>
    <w:unhideWhenUsed/>
    <w:rsid w:val="0074673D"/>
  </w:style>
  <w:style w:type="numbering" w:customStyle="1" w:styleId="NoList114">
    <w:name w:val="No List114"/>
    <w:next w:val="a4"/>
    <w:uiPriority w:val="99"/>
    <w:semiHidden/>
    <w:unhideWhenUsed/>
    <w:rsid w:val="0074673D"/>
  </w:style>
  <w:style w:type="table" w:customStyle="1" w:styleId="TableGrid412">
    <w:name w:val="Table Grid412"/>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74673D"/>
  </w:style>
  <w:style w:type="numbering" w:customStyle="1" w:styleId="11120">
    <w:name w:val="リストなし1112"/>
    <w:next w:val="a4"/>
    <w:uiPriority w:val="99"/>
    <w:semiHidden/>
    <w:unhideWhenUsed/>
    <w:rsid w:val="0074673D"/>
  </w:style>
  <w:style w:type="numbering" w:customStyle="1" w:styleId="NoList43">
    <w:name w:val="No List43"/>
    <w:next w:val="a4"/>
    <w:uiPriority w:val="99"/>
    <w:semiHidden/>
    <w:unhideWhenUsed/>
    <w:rsid w:val="0074673D"/>
  </w:style>
  <w:style w:type="table" w:customStyle="1" w:styleId="TableGrid62">
    <w:name w:val="Table Grid62"/>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74673D"/>
  </w:style>
  <w:style w:type="numbering" w:customStyle="1" w:styleId="1310">
    <w:name w:val="リストなし131"/>
    <w:next w:val="a4"/>
    <w:uiPriority w:val="99"/>
    <w:semiHidden/>
    <w:unhideWhenUsed/>
    <w:rsid w:val="0074673D"/>
  </w:style>
  <w:style w:type="numbering" w:customStyle="1" w:styleId="NoList122">
    <w:name w:val="No List122"/>
    <w:next w:val="a4"/>
    <w:uiPriority w:val="99"/>
    <w:semiHidden/>
    <w:unhideWhenUsed/>
    <w:rsid w:val="0074673D"/>
  </w:style>
  <w:style w:type="numbering" w:customStyle="1" w:styleId="11210">
    <w:name w:val="无列表1121"/>
    <w:next w:val="a4"/>
    <w:semiHidden/>
    <w:rsid w:val="0074673D"/>
  </w:style>
  <w:style w:type="numbering" w:customStyle="1" w:styleId="11211">
    <w:name w:val="リストなし1121"/>
    <w:next w:val="a4"/>
    <w:uiPriority w:val="99"/>
    <w:semiHidden/>
    <w:unhideWhenUsed/>
    <w:rsid w:val="0074673D"/>
  </w:style>
  <w:style w:type="numbering" w:customStyle="1" w:styleId="NoList27">
    <w:name w:val="No List27"/>
    <w:next w:val="a4"/>
    <w:uiPriority w:val="99"/>
    <w:semiHidden/>
    <w:unhideWhenUsed/>
    <w:rsid w:val="0074673D"/>
  </w:style>
  <w:style w:type="numbering" w:customStyle="1" w:styleId="NoList115">
    <w:name w:val="No List115"/>
    <w:next w:val="a4"/>
    <w:uiPriority w:val="99"/>
    <w:semiHidden/>
    <w:rsid w:val="0074673D"/>
  </w:style>
  <w:style w:type="numbering" w:customStyle="1" w:styleId="150">
    <w:name w:val="无列表15"/>
    <w:next w:val="a4"/>
    <w:semiHidden/>
    <w:rsid w:val="0074673D"/>
  </w:style>
  <w:style w:type="numbering" w:customStyle="1" w:styleId="151">
    <w:name w:val="リストなし15"/>
    <w:next w:val="a4"/>
    <w:uiPriority w:val="99"/>
    <w:semiHidden/>
    <w:unhideWhenUsed/>
    <w:rsid w:val="0074673D"/>
  </w:style>
  <w:style w:type="numbering" w:customStyle="1" w:styleId="NoList28">
    <w:name w:val="No List28"/>
    <w:next w:val="a4"/>
    <w:uiPriority w:val="99"/>
    <w:semiHidden/>
    <w:rsid w:val="0074673D"/>
  </w:style>
  <w:style w:type="numbering" w:customStyle="1" w:styleId="114">
    <w:name w:val="无列表114"/>
    <w:next w:val="a4"/>
    <w:semiHidden/>
    <w:rsid w:val="0074673D"/>
  </w:style>
  <w:style w:type="numbering" w:customStyle="1" w:styleId="1140">
    <w:name w:val="リストなし114"/>
    <w:next w:val="a4"/>
    <w:uiPriority w:val="99"/>
    <w:semiHidden/>
    <w:unhideWhenUsed/>
    <w:rsid w:val="0074673D"/>
  </w:style>
  <w:style w:type="numbering" w:customStyle="1" w:styleId="NoList34">
    <w:name w:val="No List34"/>
    <w:next w:val="a4"/>
    <w:uiPriority w:val="99"/>
    <w:semiHidden/>
    <w:unhideWhenUsed/>
    <w:rsid w:val="0074673D"/>
  </w:style>
  <w:style w:type="table" w:customStyle="1" w:styleId="TableGrid53">
    <w:name w:val="Table Grid53"/>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4673D"/>
  </w:style>
  <w:style w:type="numbering" w:customStyle="1" w:styleId="1230">
    <w:name w:val="リストなし123"/>
    <w:next w:val="a4"/>
    <w:uiPriority w:val="99"/>
    <w:semiHidden/>
    <w:unhideWhenUsed/>
    <w:rsid w:val="0074673D"/>
  </w:style>
  <w:style w:type="numbering" w:customStyle="1" w:styleId="NoList116">
    <w:name w:val="No List116"/>
    <w:next w:val="a4"/>
    <w:uiPriority w:val="99"/>
    <w:semiHidden/>
    <w:unhideWhenUsed/>
    <w:rsid w:val="0074673D"/>
  </w:style>
  <w:style w:type="table" w:customStyle="1" w:styleId="TableGrid413">
    <w:name w:val="Table Grid413"/>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4673D"/>
  </w:style>
  <w:style w:type="numbering" w:customStyle="1" w:styleId="11130">
    <w:name w:val="リストなし1113"/>
    <w:next w:val="a4"/>
    <w:uiPriority w:val="99"/>
    <w:semiHidden/>
    <w:unhideWhenUsed/>
    <w:rsid w:val="0074673D"/>
  </w:style>
  <w:style w:type="numbering" w:customStyle="1" w:styleId="NoList44">
    <w:name w:val="No List44"/>
    <w:next w:val="a4"/>
    <w:uiPriority w:val="99"/>
    <w:semiHidden/>
    <w:unhideWhenUsed/>
    <w:rsid w:val="0074673D"/>
  </w:style>
  <w:style w:type="table" w:customStyle="1" w:styleId="TableGrid63">
    <w:name w:val="Table Grid63"/>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4673D"/>
  </w:style>
  <w:style w:type="numbering" w:customStyle="1" w:styleId="1321">
    <w:name w:val="リストなし132"/>
    <w:next w:val="a4"/>
    <w:uiPriority w:val="99"/>
    <w:semiHidden/>
    <w:unhideWhenUsed/>
    <w:rsid w:val="0074673D"/>
  </w:style>
  <w:style w:type="numbering" w:customStyle="1" w:styleId="NoList123">
    <w:name w:val="No List123"/>
    <w:next w:val="a4"/>
    <w:uiPriority w:val="99"/>
    <w:semiHidden/>
    <w:unhideWhenUsed/>
    <w:rsid w:val="0074673D"/>
  </w:style>
  <w:style w:type="numbering" w:customStyle="1" w:styleId="1122">
    <w:name w:val="无列表1122"/>
    <w:next w:val="a4"/>
    <w:semiHidden/>
    <w:rsid w:val="0074673D"/>
  </w:style>
  <w:style w:type="numbering" w:customStyle="1" w:styleId="11220">
    <w:name w:val="リストなし1122"/>
    <w:next w:val="a4"/>
    <w:uiPriority w:val="99"/>
    <w:semiHidden/>
    <w:unhideWhenUsed/>
    <w:rsid w:val="0074673D"/>
  </w:style>
  <w:style w:type="numbering" w:customStyle="1" w:styleId="NoList29">
    <w:name w:val="No List29"/>
    <w:next w:val="a4"/>
    <w:uiPriority w:val="99"/>
    <w:semiHidden/>
    <w:unhideWhenUsed/>
    <w:rsid w:val="0074673D"/>
  </w:style>
  <w:style w:type="numbering" w:customStyle="1" w:styleId="NoList117">
    <w:name w:val="No List117"/>
    <w:next w:val="a4"/>
    <w:uiPriority w:val="99"/>
    <w:semiHidden/>
    <w:rsid w:val="0074673D"/>
  </w:style>
  <w:style w:type="numbering" w:customStyle="1" w:styleId="161">
    <w:name w:val="无列表16"/>
    <w:next w:val="a4"/>
    <w:semiHidden/>
    <w:rsid w:val="0074673D"/>
  </w:style>
  <w:style w:type="numbering" w:customStyle="1" w:styleId="162">
    <w:name w:val="リストなし16"/>
    <w:next w:val="a4"/>
    <w:uiPriority w:val="99"/>
    <w:semiHidden/>
    <w:unhideWhenUsed/>
    <w:rsid w:val="0074673D"/>
  </w:style>
  <w:style w:type="numbering" w:customStyle="1" w:styleId="NoList210">
    <w:name w:val="No List210"/>
    <w:next w:val="a4"/>
    <w:uiPriority w:val="99"/>
    <w:semiHidden/>
    <w:rsid w:val="0074673D"/>
  </w:style>
  <w:style w:type="numbering" w:customStyle="1" w:styleId="115">
    <w:name w:val="无列表115"/>
    <w:next w:val="a4"/>
    <w:semiHidden/>
    <w:rsid w:val="0074673D"/>
  </w:style>
  <w:style w:type="numbering" w:customStyle="1" w:styleId="1150">
    <w:name w:val="リストなし115"/>
    <w:next w:val="a4"/>
    <w:uiPriority w:val="99"/>
    <w:semiHidden/>
    <w:unhideWhenUsed/>
    <w:rsid w:val="0074673D"/>
  </w:style>
  <w:style w:type="numbering" w:customStyle="1" w:styleId="NoList35">
    <w:name w:val="No List35"/>
    <w:next w:val="a4"/>
    <w:uiPriority w:val="99"/>
    <w:semiHidden/>
    <w:unhideWhenUsed/>
    <w:rsid w:val="0074673D"/>
  </w:style>
  <w:style w:type="table" w:customStyle="1" w:styleId="TableGrid54">
    <w:name w:val="Table Grid54"/>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4673D"/>
  </w:style>
  <w:style w:type="numbering" w:customStyle="1" w:styleId="1240">
    <w:name w:val="リストなし124"/>
    <w:next w:val="a4"/>
    <w:uiPriority w:val="99"/>
    <w:semiHidden/>
    <w:unhideWhenUsed/>
    <w:rsid w:val="0074673D"/>
  </w:style>
  <w:style w:type="numbering" w:customStyle="1" w:styleId="NoList118">
    <w:name w:val="No List118"/>
    <w:next w:val="a4"/>
    <w:uiPriority w:val="99"/>
    <w:semiHidden/>
    <w:unhideWhenUsed/>
    <w:rsid w:val="0074673D"/>
  </w:style>
  <w:style w:type="table" w:customStyle="1" w:styleId="TableGrid414">
    <w:name w:val="Table Grid414"/>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4673D"/>
  </w:style>
  <w:style w:type="numbering" w:customStyle="1" w:styleId="11140">
    <w:name w:val="リストなし1114"/>
    <w:next w:val="a4"/>
    <w:uiPriority w:val="99"/>
    <w:semiHidden/>
    <w:unhideWhenUsed/>
    <w:rsid w:val="0074673D"/>
  </w:style>
  <w:style w:type="numbering" w:customStyle="1" w:styleId="NoList45">
    <w:name w:val="No List45"/>
    <w:next w:val="a4"/>
    <w:uiPriority w:val="99"/>
    <w:semiHidden/>
    <w:unhideWhenUsed/>
    <w:rsid w:val="0074673D"/>
  </w:style>
  <w:style w:type="table" w:customStyle="1" w:styleId="TableGrid64">
    <w:name w:val="Table Grid64"/>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4673D"/>
  </w:style>
  <w:style w:type="numbering" w:customStyle="1" w:styleId="1330">
    <w:name w:val="リストなし133"/>
    <w:next w:val="a4"/>
    <w:uiPriority w:val="99"/>
    <w:semiHidden/>
    <w:unhideWhenUsed/>
    <w:rsid w:val="0074673D"/>
  </w:style>
  <w:style w:type="numbering" w:customStyle="1" w:styleId="NoList124">
    <w:name w:val="No List124"/>
    <w:next w:val="a4"/>
    <w:uiPriority w:val="99"/>
    <w:semiHidden/>
    <w:unhideWhenUsed/>
    <w:rsid w:val="0074673D"/>
  </w:style>
  <w:style w:type="numbering" w:customStyle="1" w:styleId="1123">
    <w:name w:val="无列表1123"/>
    <w:next w:val="a4"/>
    <w:semiHidden/>
    <w:rsid w:val="0074673D"/>
  </w:style>
  <w:style w:type="numbering" w:customStyle="1" w:styleId="11230">
    <w:name w:val="リストなし1123"/>
    <w:next w:val="a4"/>
    <w:uiPriority w:val="99"/>
    <w:semiHidden/>
    <w:unhideWhenUsed/>
    <w:rsid w:val="0074673D"/>
  </w:style>
  <w:style w:type="character" w:customStyle="1" w:styleId="1ffa">
    <w:name w:val="註解文字 字元1"/>
    <w:uiPriority w:val="99"/>
    <w:rsid w:val="0074673D"/>
    <w:rPr>
      <w:lang w:eastAsia="en-US"/>
    </w:rPr>
  </w:style>
  <w:style w:type="paragraph" w:customStyle="1" w:styleId="75">
    <w:name w:val="吹き出し7"/>
    <w:basedOn w:val="a1"/>
    <w:rsid w:val="0074673D"/>
    <w:rPr>
      <w:rFonts w:ascii="Tahoma" w:eastAsia="MS Mincho" w:hAnsi="Tahoma" w:cs="Tahoma"/>
      <w:sz w:val="16"/>
      <w:szCs w:val="16"/>
      <w:lang w:eastAsia="en-GB"/>
    </w:rPr>
  </w:style>
  <w:style w:type="paragraph" w:customStyle="1" w:styleId="5b">
    <w:name w:val="変更箇所5"/>
    <w:hidden/>
    <w:semiHidden/>
    <w:rsid w:val="0074673D"/>
    <w:rPr>
      <w:rFonts w:ascii="Times New Roman" w:eastAsia="MS Mincho" w:hAnsi="Times New Roman"/>
      <w:lang w:val="en-GB" w:eastAsia="en-US"/>
    </w:rPr>
  </w:style>
  <w:style w:type="character" w:customStyle="1" w:styleId="5c">
    <w:name w:val="段落フォント5"/>
    <w:rsid w:val="0074673D"/>
  </w:style>
  <w:style w:type="character" w:customStyle="1" w:styleId="5d">
    <w:name w:val="コメント参照5"/>
    <w:rsid w:val="0074673D"/>
    <w:rPr>
      <w:sz w:val="16"/>
    </w:rPr>
  </w:style>
  <w:style w:type="paragraph" w:customStyle="1" w:styleId="5e">
    <w:name w:val="図表番号5"/>
    <w:basedOn w:val="a1"/>
    <w:rsid w:val="0074673D"/>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74673D"/>
    <w:pPr>
      <w:tabs>
        <w:tab w:val="num" w:pos="644"/>
      </w:tabs>
      <w:suppressAutoHyphens/>
      <w:ind w:left="644" w:hanging="360"/>
    </w:pPr>
    <w:rPr>
      <w:rFonts w:eastAsia="MS Mincho" w:cs="CG Times (WN)"/>
      <w:lang w:eastAsia="ar-SA"/>
    </w:rPr>
  </w:style>
  <w:style w:type="paragraph" w:customStyle="1" w:styleId="250">
    <w:name w:val="段落番号 25"/>
    <w:basedOn w:val="5f"/>
    <w:rsid w:val="0074673D"/>
    <w:pPr>
      <w:ind w:left="851" w:hanging="284"/>
    </w:pPr>
  </w:style>
  <w:style w:type="paragraph" w:customStyle="1" w:styleId="5f0">
    <w:name w:val="箇条書き5"/>
    <w:basedOn w:val="ac"/>
    <w:rsid w:val="0074673D"/>
    <w:pPr>
      <w:tabs>
        <w:tab w:val="num" w:pos="644"/>
      </w:tabs>
      <w:suppressAutoHyphens/>
      <w:ind w:left="644" w:hanging="360"/>
    </w:pPr>
    <w:rPr>
      <w:rFonts w:eastAsia="MS Mincho" w:cs="CG Times (WN)"/>
      <w:lang w:eastAsia="ar-SA"/>
    </w:rPr>
  </w:style>
  <w:style w:type="paragraph" w:customStyle="1" w:styleId="251">
    <w:name w:val="箇条書き 25"/>
    <w:basedOn w:val="5f0"/>
    <w:rsid w:val="0074673D"/>
    <w:pPr>
      <w:tabs>
        <w:tab w:val="clear" w:pos="644"/>
        <w:tab w:val="num" w:pos="1494"/>
      </w:tabs>
      <w:ind w:left="851" w:hanging="284"/>
    </w:pPr>
  </w:style>
  <w:style w:type="paragraph" w:customStyle="1" w:styleId="350">
    <w:name w:val="箇条書き 35"/>
    <w:basedOn w:val="251"/>
    <w:rsid w:val="0074673D"/>
    <w:pPr>
      <w:ind w:left="1135"/>
    </w:pPr>
  </w:style>
  <w:style w:type="paragraph" w:customStyle="1" w:styleId="252">
    <w:name w:val="一覧 25"/>
    <w:basedOn w:val="ac"/>
    <w:rsid w:val="0074673D"/>
    <w:pPr>
      <w:suppressAutoHyphens/>
      <w:ind w:left="851"/>
    </w:pPr>
    <w:rPr>
      <w:rFonts w:eastAsia="MS Mincho" w:cs="CG Times (WN)"/>
      <w:lang w:eastAsia="ar-SA"/>
    </w:rPr>
  </w:style>
  <w:style w:type="paragraph" w:customStyle="1" w:styleId="351">
    <w:name w:val="一覧 35"/>
    <w:basedOn w:val="252"/>
    <w:rsid w:val="0074673D"/>
    <w:pPr>
      <w:ind w:left="1135"/>
    </w:pPr>
  </w:style>
  <w:style w:type="paragraph" w:customStyle="1" w:styleId="450">
    <w:name w:val="一覧 45"/>
    <w:basedOn w:val="351"/>
    <w:rsid w:val="0074673D"/>
    <w:pPr>
      <w:ind w:left="1418"/>
    </w:pPr>
  </w:style>
  <w:style w:type="paragraph" w:customStyle="1" w:styleId="550">
    <w:name w:val="一覧 55"/>
    <w:basedOn w:val="450"/>
    <w:rsid w:val="0074673D"/>
    <w:pPr>
      <w:ind w:left="1702"/>
    </w:pPr>
  </w:style>
  <w:style w:type="paragraph" w:customStyle="1" w:styleId="451">
    <w:name w:val="箇条書き 45"/>
    <w:basedOn w:val="350"/>
    <w:rsid w:val="0074673D"/>
    <w:pPr>
      <w:ind w:left="1418"/>
    </w:pPr>
  </w:style>
  <w:style w:type="paragraph" w:customStyle="1" w:styleId="551">
    <w:name w:val="箇条書き 55"/>
    <w:basedOn w:val="451"/>
    <w:rsid w:val="0074673D"/>
    <w:pPr>
      <w:ind w:left="1702"/>
    </w:pPr>
  </w:style>
  <w:style w:type="paragraph" w:customStyle="1" w:styleId="5f1">
    <w:name w:val="コメント文字列5"/>
    <w:basedOn w:val="a1"/>
    <w:rsid w:val="0074673D"/>
    <w:pPr>
      <w:suppressAutoHyphens/>
    </w:pPr>
    <w:rPr>
      <w:rFonts w:eastAsia="MS Mincho" w:cs="CG Times (WN)"/>
      <w:lang w:eastAsia="ar-SA"/>
    </w:rPr>
  </w:style>
  <w:style w:type="paragraph" w:customStyle="1" w:styleId="5f2">
    <w:name w:val="コメント内容5"/>
    <w:basedOn w:val="5f1"/>
    <w:next w:val="5f1"/>
    <w:rsid w:val="0074673D"/>
    <w:rPr>
      <w:b/>
      <w:bCs/>
    </w:rPr>
  </w:style>
  <w:style w:type="paragraph" w:customStyle="1" w:styleId="5f3">
    <w:name w:val="見出しマップ5"/>
    <w:basedOn w:val="a1"/>
    <w:rsid w:val="0074673D"/>
    <w:pPr>
      <w:shd w:val="clear" w:color="auto" w:fill="000080"/>
      <w:suppressAutoHyphens/>
    </w:pPr>
    <w:rPr>
      <w:rFonts w:ascii="Tahoma" w:eastAsia="MS Mincho" w:hAnsi="Tahoma" w:cs="Tahoma"/>
      <w:lang w:eastAsia="ar-SA"/>
    </w:rPr>
  </w:style>
  <w:style w:type="paragraph" w:customStyle="1" w:styleId="5f4">
    <w:name w:val="書式なし5"/>
    <w:basedOn w:val="a1"/>
    <w:rsid w:val="0074673D"/>
    <w:pPr>
      <w:suppressAutoHyphens/>
    </w:pPr>
    <w:rPr>
      <w:rFonts w:ascii="Courier New" w:eastAsia="MS Mincho" w:hAnsi="Courier New" w:cs="CG Times (WN)"/>
      <w:lang w:val="nb-NO" w:eastAsia="ar-SA"/>
    </w:rPr>
  </w:style>
  <w:style w:type="paragraph" w:customStyle="1" w:styleId="Web5">
    <w:name w:val="標準 (Web)5"/>
    <w:basedOn w:val="a1"/>
    <w:rsid w:val="0074673D"/>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4673D"/>
    <w:pPr>
      <w:suppressAutoHyphens/>
      <w:ind w:left="567"/>
    </w:pPr>
    <w:rPr>
      <w:rFonts w:ascii="Arial" w:eastAsia="MS Mincho" w:hAnsi="Arial" w:cs="Arial"/>
      <w:lang w:eastAsia="ar-SA"/>
    </w:rPr>
  </w:style>
  <w:style w:type="paragraph" w:customStyle="1" w:styleId="5f5">
    <w:name w:val="標準インデント5"/>
    <w:basedOn w:val="a1"/>
    <w:rsid w:val="0074673D"/>
    <w:pPr>
      <w:suppressAutoHyphens/>
      <w:ind w:left="708"/>
    </w:pPr>
    <w:rPr>
      <w:rFonts w:eastAsia="MS Mincho" w:cs="CG Times (WN)"/>
      <w:lang w:eastAsia="ar-SA"/>
    </w:rPr>
  </w:style>
  <w:style w:type="paragraph" w:customStyle="1" w:styleId="5f6">
    <w:name w:val="記5"/>
    <w:basedOn w:val="a1"/>
    <w:next w:val="a1"/>
    <w:rsid w:val="0074673D"/>
    <w:pPr>
      <w:suppressAutoHyphens/>
    </w:pPr>
    <w:rPr>
      <w:rFonts w:eastAsia="MS Mincho" w:cs="CG Times (WN)"/>
      <w:lang w:eastAsia="ar-SA"/>
    </w:rPr>
  </w:style>
  <w:style w:type="paragraph" w:customStyle="1" w:styleId="HTML5">
    <w:name w:val="HTML 書式付き5"/>
    <w:basedOn w:val="a1"/>
    <w:rsid w:val="0074673D"/>
    <w:pPr>
      <w:suppressAutoHyphens/>
    </w:pPr>
    <w:rPr>
      <w:rFonts w:ascii="Courier New" w:eastAsia="MS Mincho" w:hAnsi="Courier New" w:cs="Courier New"/>
      <w:lang w:eastAsia="ar-SA"/>
    </w:rPr>
  </w:style>
  <w:style w:type="paragraph" w:customStyle="1" w:styleId="254">
    <w:name w:val="本文 25"/>
    <w:basedOn w:val="a1"/>
    <w:rsid w:val="0074673D"/>
    <w:pPr>
      <w:suppressAutoHyphens/>
      <w:spacing w:after="120"/>
    </w:pPr>
    <w:rPr>
      <w:rFonts w:eastAsia="MS Mincho" w:cs="CG Times (WN)"/>
      <w:lang w:eastAsia="ar-SA"/>
    </w:rPr>
  </w:style>
  <w:style w:type="paragraph" w:customStyle="1" w:styleId="352">
    <w:name w:val="本文 35"/>
    <w:basedOn w:val="a1"/>
    <w:rsid w:val="0074673D"/>
    <w:pPr>
      <w:suppressAutoHyphens/>
      <w:spacing w:after="120"/>
    </w:pPr>
    <w:rPr>
      <w:rFonts w:eastAsia="MS Mincho" w:cs="CG Times (WN)"/>
      <w:lang w:eastAsia="ar-SA"/>
    </w:rPr>
  </w:style>
  <w:style w:type="paragraph" w:customStyle="1" w:styleId="93">
    <w:name w:val="目录 93"/>
    <w:basedOn w:val="81"/>
    <w:rsid w:val="0074673D"/>
    <w:pPr>
      <w:overflowPunct w:val="0"/>
      <w:autoSpaceDE w:val="0"/>
      <w:autoSpaceDN w:val="0"/>
      <w:adjustRightInd w:val="0"/>
      <w:ind w:left="1418" w:hanging="1418"/>
      <w:textAlignment w:val="baseline"/>
    </w:pPr>
    <w:rPr>
      <w:rFonts w:eastAsia="MS Mincho"/>
      <w:lang w:eastAsia="en-GB"/>
    </w:rPr>
  </w:style>
  <w:style w:type="paragraph" w:customStyle="1" w:styleId="3ff1">
    <w:name w:val="题注3"/>
    <w:basedOn w:val="a1"/>
    <w:next w:val="a1"/>
    <w:rsid w:val="0074673D"/>
    <w:pPr>
      <w:overflowPunct w:val="0"/>
      <w:autoSpaceDE w:val="0"/>
      <w:autoSpaceDN w:val="0"/>
      <w:adjustRightInd w:val="0"/>
      <w:spacing w:before="120" w:after="120"/>
      <w:textAlignment w:val="baseline"/>
    </w:pPr>
    <w:rPr>
      <w:rFonts w:eastAsia="MS Mincho"/>
      <w:b/>
      <w:lang w:eastAsia="en-GB"/>
    </w:rPr>
  </w:style>
  <w:style w:type="paragraph" w:customStyle="1" w:styleId="3ff2">
    <w:name w:val="图表目录3"/>
    <w:basedOn w:val="a1"/>
    <w:next w:val="a1"/>
    <w:rsid w:val="0074673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4673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4673D"/>
    <w:rPr>
      <w:rFonts w:ascii="Arial" w:eastAsia="Times New Roman" w:hAnsi="Arial"/>
      <w:sz w:val="22"/>
      <w:lang w:val="en-GB" w:eastAsia="zh-CN"/>
    </w:rPr>
  </w:style>
  <w:style w:type="paragraph" w:customStyle="1" w:styleId="ZchnZchn3">
    <w:name w:val="Zchn Zchn3"/>
    <w:semiHidden/>
    <w:qFormat/>
    <w:rsid w:val="0074673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4673D"/>
    <w:rPr>
      <w:rFonts w:ascii="Courier New" w:hAnsi="Courier New"/>
      <w:lang w:val="nb-NO" w:eastAsia="ja-JP"/>
    </w:rPr>
  </w:style>
  <w:style w:type="paragraph" w:customStyle="1" w:styleId="CharCharCharCharCharChar1">
    <w:name w:val="Char Char Char Char Char Char1"/>
    <w:semiHidden/>
    <w:qFormat/>
    <w:rsid w:val="007467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4673D"/>
    <w:rPr>
      <w:rFonts w:ascii="Tahoma" w:hAnsi="Tahoma"/>
      <w:shd w:val="clear" w:color="auto" w:fill="000080"/>
      <w:lang w:val="en-GB" w:eastAsia="en-US"/>
    </w:rPr>
  </w:style>
  <w:style w:type="character" w:customStyle="1" w:styleId="CharChar101">
    <w:name w:val="Char Char101"/>
    <w:semiHidden/>
    <w:qFormat/>
    <w:rsid w:val="0074673D"/>
    <w:rPr>
      <w:rFonts w:ascii="Times New Roman" w:hAnsi="Times New Roman"/>
      <w:lang w:val="en-GB" w:eastAsia="en-US"/>
    </w:rPr>
  </w:style>
  <w:style w:type="character" w:customStyle="1" w:styleId="CharChar91">
    <w:name w:val="Char Char91"/>
    <w:qFormat/>
    <w:rsid w:val="0074673D"/>
    <w:rPr>
      <w:rFonts w:ascii="Tahoma" w:hAnsi="Tahoma"/>
      <w:sz w:val="16"/>
      <w:lang w:val="en-GB" w:eastAsia="en-US"/>
    </w:rPr>
  </w:style>
  <w:style w:type="character" w:customStyle="1" w:styleId="CharChar81">
    <w:name w:val="Char Char81"/>
    <w:semiHidden/>
    <w:qFormat/>
    <w:rsid w:val="0074673D"/>
    <w:rPr>
      <w:rFonts w:ascii="Times New Roman" w:hAnsi="Times New Roman"/>
      <w:b/>
      <w:lang w:val="en-GB" w:eastAsia="en-US"/>
    </w:rPr>
  </w:style>
  <w:style w:type="paragraph" w:customStyle="1" w:styleId="CharChar2CharChar1">
    <w:name w:val="Char Char2 Char Char1"/>
    <w:basedOn w:val="a1"/>
    <w:qFormat/>
    <w:rsid w:val="0074673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4673D"/>
    <w:rPr>
      <w:rFonts w:ascii="Arial" w:hAnsi="Arial" w:cs="Arial" w:hint="default"/>
      <w:sz w:val="22"/>
      <w:lang w:val="en-GB" w:eastAsia="en-US" w:bidi="ar-SA"/>
    </w:rPr>
  </w:style>
  <w:style w:type="character" w:customStyle="1" w:styleId="CharChar210">
    <w:name w:val="Char Char210"/>
    <w:rsid w:val="0074673D"/>
    <w:rPr>
      <w:rFonts w:ascii="Arial" w:hAnsi="Arial" w:cs="Arial" w:hint="default"/>
      <w:lang w:val="en-GB" w:eastAsia="en-US" w:bidi="ar-SA"/>
    </w:rPr>
  </w:style>
  <w:style w:type="character" w:customStyle="1" w:styleId="CharChar51">
    <w:name w:val="Char Char51"/>
    <w:rsid w:val="0074673D"/>
    <w:rPr>
      <w:rFonts w:ascii="Arial" w:hAnsi="Arial" w:cs="Arial" w:hint="default"/>
      <w:sz w:val="28"/>
      <w:lang w:val="en-GB" w:eastAsia="en-US" w:bidi="ar-SA"/>
    </w:rPr>
  </w:style>
  <w:style w:type="character" w:customStyle="1" w:styleId="CharChar211">
    <w:name w:val="Char Char211"/>
    <w:rsid w:val="0074673D"/>
    <w:rPr>
      <w:rFonts w:ascii="Times New Roman" w:hAnsi="Times New Roman"/>
      <w:lang w:val="en-GB" w:eastAsia="en-US"/>
    </w:rPr>
  </w:style>
  <w:style w:type="character" w:customStyle="1" w:styleId="CharChar61">
    <w:name w:val="Char Char61"/>
    <w:rsid w:val="0074673D"/>
    <w:rPr>
      <w:rFonts w:ascii="Arial" w:eastAsia="SimSun" w:hAnsi="Arial"/>
      <w:sz w:val="32"/>
      <w:lang w:val="en-GB" w:eastAsia="en-US" w:bidi="ar-SA"/>
    </w:rPr>
  </w:style>
  <w:style w:type="character" w:customStyle="1" w:styleId="CharChar161">
    <w:name w:val="Char Char161"/>
    <w:rsid w:val="0074673D"/>
    <w:rPr>
      <w:rFonts w:ascii="Arial" w:eastAsia="SimSun" w:hAnsi="Arial"/>
      <w:lang w:val="en-GB" w:eastAsia="en-US" w:bidi="ar-SA"/>
    </w:rPr>
  </w:style>
  <w:style w:type="character" w:customStyle="1" w:styleId="CharChar141">
    <w:name w:val="Char Char141"/>
    <w:rsid w:val="0074673D"/>
    <w:rPr>
      <w:rFonts w:ascii="Arial" w:eastAsia="SimSun" w:hAnsi="Arial"/>
      <w:sz w:val="36"/>
      <w:lang w:val="en-GB" w:eastAsia="en-US" w:bidi="ar-SA"/>
    </w:rPr>
  </w:style>
  <w:style w:type="paragraph" w:customStyle="1" w:styleId="CarCar1CharCharCarCar1">
    <w:name w:val="Car Car1 Char Char Car Car1"/>
    <w:semiHidden/>
    <w:rsid w:val="007467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4673D"/>
    <w:rPr>
      <w:rFonts w:ascii="Arial" w:hAnsi="Arial"/>
      <w:lang w:val="en-GB" w:eastAsia="en-US"/>
    </w:rPr>
  </w:style>
  <w:style w:type="character" w:customStyle="1" w:styleId="CharChar241">
    <w:name w:val="Char Char241"/>
    <w:rsid w:val="0074673D"/>
    <w:rPr>
      <w:rFonts w:ascii="Arial" w:hAnsi="Arial"/>
      <w:sz w:val="36"/>
      <w:lang w:val="en-GB" w:eastAsia="en-US"/>
    </w:rPr>
  </w:style>
  <w:style w:type="character" w:customStyle="1" w:styleId="CharChar171">
    <w:name w:val="Char Char171"/>
    <w:rsid w:val="0074673D"/>
    <w:rPr>
      <w:rFonts w:ascii="Tahoma" w:hAnsi="Tahoma" w:cs="Tahoma"/>
      <w:shd w:val="clear" w:color="auto" w:fill="000080"/>
      <w:lang w:val="en-GB" w:eastAsia="en-US"/>
    </w:rPr>
  </w:style>
  <w:style w:type="character" w:customStyle="1" w:styleId="CharChar191">
    <w:name w:val="Char Char191"/>
    <w:rsid w:val="0074673D"/>
    <w:rPr>
      <w:rFonts w:ascii="Times New Roman" w:hAnsi="Times New Roman"/>
      <w:lang w:val="en-GB"/>
    </w:rPr>
  </w:style>
  <w:style w:type="character" w:customStyle="1" w:styleId="CharChar201">
    <w:name w:val="Char Char201"/>
    <w:rsid w:val="0074673D"/>
    <w:rPr>
      <w:rFonts w:ascii="Tahoma" w:hAnsi="Tahoma" w:cs="Tahoma"/>
      <w:sz w:val="16"/>
      <w:szCs w:val="16"/>
      <w:lang w:val="en-GB" w:eastAsia="en-US"/>
    </w:rPr>
  </w:style>
  <w:style w:type="character" w:customStyle="1" w:styleId="CharChar301">
    <w:name w:val="Char Char301"/>
    <w:rsid w:val="0074673D"/>
    <w:rPr>
      <w:rFonts w:ascii="Arial" w:hAnsi="Arial"/>
      <w:lang w:val="en-GB" w:eastAsia="en-US"/>
    </w:rPr>
  </w:style>
  <w:style w:type="character" w:customStyle="1" w:styleId="CharChar291">
    <w:name w:val="Char Char291"/>
    <w:qFormat/>
    <w:rsid w:val="0074673D"/>
    <w:rPr>
      <w:rFonts w:ascii="Arial" w:hAnsi="Arial"/>
      <w:sz w:val="36"/>
      <w:lang w:val="en-GB" w:eastAsia="en-US"/>
    </w:rPr>
  </w:style>
  <w:style w:type="character" w:customStyle="1" w:styleId="CharChar261">
    <w:name w:val="Char Char261"/>
    <w:rsid w:val="0074673D"/>
    <w:rPr>
      <w:rFonts w:ascii="Times New Roman" w:hAnsi="Times New Roman"/>
      <w:lang w:val="en-GB" w:eastAsia="en-US"/>
    </w:rPr>
  </w:style>
  <w:style w:type="character" w:customStyle="1" w:styleId="CharChar281">
    <w:name w:val="Char Char281"/>
    <w:qFormat/>
    <w:rsid w:val="0074673D"/>
    <w:rPr>
      <w:rFonts w:ascii="Arial" w:hAnsi="Arial"/>
      <w:sz w:val="36"/>
      <w:lang w:val="en-GB" w:eastAsia="en-US"/>
    </w:rPr>
  </w:style>
  <w:style w:type="character" w:customStyle="1" w:styleId="CharChar271">
    <w:name w:val="Char Char271"/>
    <w:rsid w:val="0074673D"/>
    <w:rPr>
      <w:rFonts w:ascii="Arial" w:hAnsi="Arial"/>
      <w:b/>
      <w:i/>
      <w:noProof/>
      <w:sz w:val="18"/>
      <w:lang w:val="en-GB" w:eastAsia="en-US"/>
    </w:rPr>
  </w:style>
  <w:style w:type="character" w:customStyle="1" w:styleId="CharChar111">
    <w:name w:val="Char Char111"/>
    <w:rsid w:val="0074673D"/>
    <w:rPr>
      <w:lang w:val="en-GB" w:eastAsia="en-US" w:bidi="ar-SA"/>
    </w:rPr>
  </w:style>
  <w:style w:type="paragraph" w:customStyle="1" w:styleId="TOC911">
    <w:name w:val="TOC 911"/>
    <w:basedOn w:val="81"/>
    <w:qFormat/>
    <w:rsid w:val="0074673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4673D"/>
    <w:pPr>
      <w:suppressAutoHyphens/>
      <w:spacing w:before="120" w:after="120"/>
    </w:pPr>
    <w:rPr>
      <w:rFonts w:eastAsia="MS Mincho"/>
      <w:b/>
      <w:lang w:eastAsia="ar-SA"/>
    </w:rPr>
  </w:style>
  <w:style w:type="paragraph" w:customStyle="1" w:styleId="1Char1">
    <w:name w:val="(文字) (文字)1 Char (文字) (文字)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4673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74673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467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4673D"/>
    <w:rPr>
      <w:rFonts w:ascii="Arial" w:hAnsi="Arial"/>
      <w:sz w:val="36"/>
      <w:lang w:val="en-GB"/>
    </w:rPr>
  </w:style>
  <w:style w:type="character" w:customStyle="1" w:styleId="CharChar131">
    <w:name w:val="Char Char131"/>
    <w:semiHidden/>
    <w:rsid w:val="0074673D"/>
    <w:rPr>
      <w:rFonts w:ascii="SimSun" w:eastAsia="SimSun" w:hAnsi="SimSun" w:hint="eastAsia"/>
      <w:lang w:val="en-GB" w:eastAsia="en-US" w:bidi="ar-SA"/>
    </w:rPr>
  </w:style>
  <w:style w:type="character" w:customStyle="1" w:styleId="h48">
    <w:name w:val="h48"/>
    <w:rsid w:val="0074673D"/>
    <w:rPr>
      <w:rFonts w:ascii="Arial" w:hAnsi="Arial"/>
      <w:sz w:val="24"/>
      <w:lang w:val="en-GB"/>
    </w:rPr>
  </w:style>
  <w:style w:type="character" w:customStyle="1" w:styleId="h510">
    <w:name w:val="h51"/>
    <w:rsid w:val="0074673D"/>
    <w:rPr>
      <w:rFonts w:ascii="Arial" w:eastAsia="SimSun" w:hAnsi="Arial"/>
      <w:sz w:val="22"/>
      <w:lang w:val="en-GB" w:eastAsia="en-US" w:bidi="ar-SA"/>
    </w:rPr>
  </w:style>
  <w:style w:type="paragraph" w:customStyle="1" w:styleId="aria">
    <w:name w:val="aria"/>
    <w:basedOn w:val="a1"/>
    <w:qFormat/>
    <w:rsid w:val="0074673D"/>
    <w:pPr>
      <w:keepNext/>
      <w:keepLines/>
      <w:spacing w:after="0"/>
      <w:jc w:val="both"/>
    </w:pPr>
    <w:rPr>
      <w:rFonts w:ascii="Arial" w:eastAsia="SimSun" w:hAnsi="Arial"/>
      <w:sz w:val="18"/>
      <w:szCs w:val="18"/>
    </w:rPr>
  </w:style>
  <w:style w:type="character" w:customStyle="1" w:styleId="Char40">
    <w:name w:val="批注主题 Char4"/>
    <w:rsid w:val="0074673D"/>
    <w:rPr>
      <w:rFonts w:eastAsia="MS Mincho"/>
      <w:b/>
      <w:bCs/>
      <w:lang w:val="x-none" w:eastAsia="en-US"/>
    </w:rPr>
  </w:style>
  <w:style w:type="paragraph" w:customStyle="1" w:styleId="95">
    <w:name w:val="修订9"/>
    <w:hidden/>
    <w:semiHidden/>
    <w:rsid w:val="0074673D"/>
    <w:rPr>
      <w:rFonts w:ascii="Times New Roman" w:eastAsia="Batang" w:hAnsi="Times New Roman"/>
      <w:lang w:val="en-GB" w:eastAsia="en-US"/>
    </w:rPr>
  </w:style>
  <w:style w:type="paragraph" w:customStyle="1" w:styleId="85">
    <w:name w:val="无间隔8"/>
    <w:qFormat/>
    <w:rsid w:val="0074673D"/>
    <w:rPr>
      <w:rFonts w:ascii="Times New Roman" w:eastAsia="SimSun" w:hAnsi="Times New Roman"/>
      <w:lang w:val="en-GB" w:eastAsia="en-US"/>
    </w:rPr>
  </w:style>
  <w:style w:type="character" w:customStyle="1" w:styleId="Char1f2">
    <w:name w:val="标题 Char1"/>
    <w:aliases w:val="Section Header Char1"/>
    <w:rsid w:val="0074673D"/>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74673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4673D"/>
    <w:rPr>
      <w:lang w:val="en-GB" w:eastAsia="ja-JP" w:bidi="ar-SA"/>
    </w:rPr>
  </w:style>
  <w:style w:type="character" w:customStyle="1" w:styleId="PlainTable35">
    <w:name w:val="Plain Table 35"/>
    <w:uiPriority w:val="19"/>
    <w:qFormat/>
    <w:rsid w:val="0074673D"/>
    <w:rPr>
      <w:i/>
      <w:iCs/>
      <w:color w:val="808080"/>
    </w:rPr>
  </w:style>
  <w:style w:type="character" w:customStyle="1" w:styleId="PlainTable45">
    <w:name w:val="Plain Table 45"/>
    <w:uiPriority w:val="21"/>
    <w:qFormat/>
    <w:rsid w:val="0074673D"/>
    <w:rPr>
      <w:b/>
      <w:bCs/>
      <w:i/>
      <w:iCs/>
      <w:color w:val="4F81BD"/>
    </w:rPr>
  </w:style>
  <w:style w:type="character" w:customStyle="1" w:styleId="PlainTable55">
    <w:name w:val="Plain Table 55"/>
    <w:uiPriority w:val="31"/>
    <w:qFormat/>
    <w:rsid w:val="0074673D"/>
    <w:rPr>
      <w:smallCaps/>
      <w:color w:val="C0504D"/>
      <w:u w:val="single"/>
    </w:rPr>
  </w:style>
  <w:style w:type="character" w:customStyle="1" w:styleId="TableGridLight5">
    <w:name w:val="Table Grid Light5"/>
    <w:uiPriority w:val="32"/>
    <w:qFormat/>
    <w:rsid w:val="0074673D"/>
    <w:rPr>
      <w:b/>
      <w:bCs/>
      <w:smallCaps/>
      <w:color w:val="C0504D"/>
      <w:spacing w:val="5"/>
      <w:u w:val="single"/>
    </w:rPr>
  </w:style>
  <w:style w:type="character" w:customStyle="1" w:styleId="GridTable1Light5">
    <w:name w:val="Grid Table 1 Light5"/>
    <w:uiPriority w:val="33"/>
    <w:qFormat/>
    <w:rsid w:val="0074673D"/>
    <w:rPr>
      <w:b/>
      <w:bCs/>
      <w:smallCaps/>
      <w:spacing w:val="5"/>
    </w:rPr>
  </w:style>
  <w:style w:type="table" w:customStyle="1" w:styleId="MediumShading1-Accent11">
    <w:name w:val="Medium Shading 1 - Accent 11"/>
    <w:basedOn w:val="a3"/>
    <w:uiPriority w:val="1"/>
    <w:qFormat/>
    <w:rsid w:val="0074673D"/>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4673D"/>
  </w:style>
  <w:style w:type="numbering" w:customStyle="1" w:styleId="170">
    <w:name w:val="无列表17"/>
    <w:next w:val="a4"/>
    <w:semiHidden/>
    <w:rsid w:val="0074673D"/>
  </w:style>
  <w:style w:type="numbering" w:customStyle="1" w:styleId="171">
    <w:name w:val="リストなし17"/>
    <w:next w:val="a4"/>
    <w:uiPriority w:val="99"/>
    <w:semiHidden/>
    <w:unhideWhenUsed/>
    <w:rsid w:val="0074673D"/>
  </w:style>
  <w:style w:type="numbering" w:customStyle="1" w:styleId="NoList119">
    <w:name w:val="No List119"/>
    <w:next w:val="a4"/>
    <w:semiHidden/>
    <w:rsid w:val="0074673D"/>
  </w:style>
  <w:style w:type="numbering" w:customStyle="1" w:styleId="NoList211">
    <w:name w:val="No List211"/>
    <w:next w:val="a4"/>
    <w:semiHidden/>
    <w:rsid w:val="0074673D"/>
  </w:style>
  <w:style w:type="numbering" w:customStyle="1" w:styleId="NoList36">
    <w:name w:val="No List36"/>
    <w:next w:val="a4"/>
    <w:semiHidden/>
    <w:rsid w:val="0074673D"/>
  </w:style>
  <w:style w:type="numbering" w:customStyle="1" w:styleId="NoList46">
    <w:name w:val="No List46"/>
    <w:next w:val="a4"/>
    <w:semiHidden/>
    <w:rsid w:val="0074673D"/>
  </w:style>
  <w:style w:type="numbering" w:customStyle="1" w:styleId="NoList52">
    <w:name w:val="No List52"/>
    <w:next w:val="a4"/>
    <w:semiHidden/>
    <w:rsid w:val="0074673D"/>
  </w:style>
  <w:style w:type="numbering" w:customStyle="1" w:styleId="NoList61">
    <w:name w:val="No List61"/>
    <w:next w:val="a4"/>
    <w:semiHidden/>
    <w:rsid w:val="0074673D"/>
  </w:style>
  <w:style w:type="numbering" w:customStyle="1" w:styleId="NoList71">
    <w:name w:val="No List71"/>
    <w:next w:val="a4"/>
    <w:semiHidden/>
    <w:rsid w:val="0074673D"/>
  </w:style>
  <w:style w:type="numbering" w:customStyle="1" w:styleId="NoList1110">
    <w:name w:val="No List1110"/>
    <w:next w:val="a4"/>
    <w:semiHidden/>
    <w:rsid w:val="0074673D"/>
  </w:style>
  <w:style w:type="numbering" w:customStyle="1" w:styleId="NoList212">
    <w:name w:val="No List212"/>
    <w:next w:val="a4"/>
    <w:semiHidden/>
    <w:rsid w:val="0074673D"/>
  </w:style>
  <w:style w:type="numbering" w:customStyle="1" w:styleId="NoList81">
    <w:name w:val="No List81"/>
    <w:next w:val="a4"/>
    <w:semiHidden/>
    <w:rsid w:val="0074673D"/>
  </w:style>
  <w:style w:type="numbering" w:customStyle="1" w:styleId="NoList125">
    <w:name w:val="No List125"/>
    <w:next w:val="a4"/>
    <w:semiHidden/>
    <w:rsid w:val="0074673D"/>
  </w:style>
  <w:style w:type="numbering" w:customStyle="1" w:styleId="NoList221">
    <w:name w:val="No List221"/>
    <w:next w:val="a4"/>
    <w:semiHidden/>
    <w:rsid w:val="0074673D"/>
  </w:style>
  <w:style w:type="numbering" w:customStyle="1" w:styleId="NoList91">
    <w:name w:val="No List91"/>
    <w:next w:val="a4"/>
    <w:semiHidden/>
    <w:rsid w:val="0074673D"/>
  </w:style>
  <w:style w:type="numbering" w:customStyle="1" w:styleId="NoList131">
    <w:name w:val="No List131"/>
    <w:next w:val="a4"/>
    <w:semiHidden/>
    <w:rsid w:val="0074673D"/>
  </w:style>
  <w:style w:type="numbering" w:customStyle="1" w:styleId="NoList231">
    <w:name w:val="No List231"/>
    <w:next w:val="a4"/>
    <w:semiHidden/>
    <w:rsid w:val="0074673D"/>
  </w:style>
  <w:style w:type="numbering" w:customStyle="1" w:styleId="NoList101">
    <w:name w:val="No List101"/>
    <w:next w:val="a4"/>
    <w:semiHidden/>
    <w:rsid w:val="0074673D"/>
  </w:style>
  <w:style w:type="numbering" w:customStyle="1" w:styleId="NoList141">
    <w:name w:val="No List141"/>
    <w:next w:val="a4"/>
    <w:semiHidden/>
    <w:rsid w:val="0074673D"/>
  </w:style>
  <w:style w:type="numbering" w:customStyle="1" w:styleId="NoList241">
    <w:name w:val="No List241"/>
    <w:next w:val="a4"/>
    <w:semiHidden/>
    <w:rsid w:val="0074673D"/>
  </w:style>
  <w:style w:type="numbering" w:customStyle="1" w:styleId="NoList311">
    <w:name w:val="No List311"/>
    <w:next w:val="a4"/>
    <w:semiHidden/>
    <w:rsid w:val="0074673D"/>
  </w:style>
  <w:style w:type="numbering" w:customStyle="1" w:styleId="NoList411">
    <w:name w:val="No List411"/>
    <w:next w:val="a4"/>
    <w:semiHidden/>
    <w:rsid w:val="0074673D"/>
  </w:style>
  <w:style w:type="numbering" w:customStyle="1" w:styleId="NoList511">
    <w:name w:val="No List511"/>
    <w:next w:val="a4"/>
    <w:semiHidden/>
    <w:rsid w:val="0074673D"/>
  </w:style>
  <w:style w:type="numbering" w:customStyle="1" w:styleId="NoList151">
    <w:name w:val="No List151"/>
    <w:next w:val="a4"/>
    <w:semiHidden/>
    <w:rsid w:val="0074673D"/>
  </w:style>
  <w:style w:type="numbering" w:customStyle="1" w:styleId="NoList161">
    <w:name w:val="No List161"/>
    <w:next w:val="a4"/>
    <w:semiHidden/>
    <w:rsid w:val="0074673D"/>
  </w:style>
  <w:style w:type="numbering" w:customStyle="1" w:styleId="116">
    <w:name w:val="无列表116"/>
    <w:next w:val="a4"/>
    <w:semiHidden/>
    <w:rsid w:val="0074673D"/>
  </w:style>
  <w:style w:type="numbering" w:customStyle="1" w:styleId="117">
    <w:name w:val="목록 없음11"/>
    <w:next w:val="a4"/>
    <w:semiHidden/>
    <w:unhideWhenUsed/>
    <w:rsid w:val="0074673D"/>
  </w:style>
  <w:style w:type="numbering" w:customStyle="1" w:styleId="217">
    <w:name w:val="목록 없음21"/>
    <w:next w:val="a4"/>
    <w:semiHidden/>
    <w:rsid w:val="0074673D"/>
  </w:style>
  <w:style w:type="numbering" w:customStyle="1" w:styleId="NoList1111">
    <w:name w:val="No List1111"/>
    <w:next w:val="a4"/>
    <w:semiHidden/>
    <w:rsid w:val="0074673D"/>
  </w:style>
  <w:style w:type="numbering" w:customStyle="1" w:styleId="NoList171">
    <w:name w:val="No List171"/>
    <w:next w:val="a4"/>
    <w:uiPriority w:val="99"/>
    <w:semiHidden/>
    <w:unhideWhenUsed/>
    <w:rsid w:val="0074673D"/>
  </w:style>
  <w:style w:type="numbering" w:customStyle="1" w:styleId="125">
    <w:name w:val="无列表125"/>
    <w:next w:val="a4"/>
    <w:semiHidden/>
    <w:rsid w:val="0074673D"/>
  </w:style>
  <w:style w:type="numbering" w:customStyle="1" w:styleId="NoList181">
    <w:name w:val="No List181"/>
    <w:next w:val="a4"/>
    <w:semiHidden/>
    <w:rsid w:val="0074673D"/>
  </w:style>
  <w:style w:type="numbering" w:customStyle="1" w:styleId="NoList37">
    <w:name w:val="No List37"/>
    <w:next w:val="a4"/>
    <w:uiPriority w:val="99"/>
    <w:semiHidden/>
    <w:unhideWhenUsed/>
    <w:rsid w:val="0074673D"/>
  </w:style>
  <w:style w:type="numbering" w:customStyle="1" w:styleId="180">
    <w:name w:val="无列表18"/>
    <w:next w:val="a4"/>
    <w:semiHidden/>
    <w:rsid w:val="0074673D"/>
  </w:style>
  <w:style w:type="numbering" w:customStyle="1" w:styleId="181">
    <w:name w:val="リストなし18"/>
    <w:next w:val="a4"/>
    <w:uiPriority w:val="99"/>
    <w:semiHidden/>
    <w:unhideWhenUsed/>
    <w:rsid w:val="0074673D"/>
  </w:style>
  <w:style w:type="numbering" w:customStyle="1" w:styleId="NoList120">
    <w:name w:val="No List120"/>
    <w:next w:val="a4"/>
    <w:semiHidden/>
    <w:rsid w:val="0074673D"/>
  </w:style>
  <w:style w:type="numbering" w:customStyle="1" w:styleId="NoList213">
    <w:name w:val="No List213"/>
    <w:next w:val="a4"/>
    <w:semiHidden/>
    <w:rsid w:val="0074673D"/>
  </w:style>
  <w:style w:type="numbering" w:customStyle="1" w:styleId="NoList38">
    <w:name w:val="No List38"/>
    <w:next w:val="a4"/>
    <w:semiHidden/>
    <w:rsid w:val="0074673D"/>
  </w:style>
  <w:style w:type="numbering" w:customStyle="1" w:styleId="NoList47">
    <w:name w:val="No List47"/>
    <w:next w:val="a4"/>
    <w:semiHidden/>
    <w:rsid w:val="0074673D"/>
  </w:style>
  <w:style w:type="numbering" w:customStyle="1" w:styleId="NoList53">
    <w:name w:val="No List53"/>
    <w:next w:val="a4"/>
    <w:semiHidden/>
    <w:rsid w:val="0074673D"/>
  </w:style>
  <w:style w:type="numbering" w:customStyle="1" w:styleId="NoList62">
    <w:name w:val="No List62"/>
    <w:next w:val="a4"/>
    <w:semiHidden/>
    <w:rsid w:val="0074673D"/>
  </w:style>
  <w:style w:type="numbering" w:customStyle="1" w:styleId="NoList72">
    <w:name w:val="No List72"/>
    <w:next w:val="a4"/>
    <w:semiHidden/>
    <w:rsid w:val="0074673D"/>
  </w:style>
  <w:style w:type="numbering" w:customStyle="1" w:styleId="NoList1112">
    <w:name w:val="No List1112"/>
    <w:next w:val="a4"/>
    <w:semiHidden/>
    <w:rsid w:val="0074673D"/>
  </w:style>
  <w:style w:type="numbering" w:customStyle="1" w:styleId="NoList214">
    <w:name w:val="No List214"/>
    <w:next w:val="a4"/>
    <w:semiHidden/>
    <w:rsid w:val="0074673D"/>
  </w:style>
  <w:style w:type="numbering" w:customStyle="1" w:styleId="NoList82">
    <w:name w:val="No List82"/>
    <w:next w:val="a4"/>
    <w:semiHidden/>
    <w:rsid w:val="0074673D"/>
  </w:style>
  <w:style w:type="numbering" w:customStyle="1" w:styleId="NoList126">
    <w:name w:val="No List126"/>
    <w:next w:val="a4"/>
    <w:semiHidden/>
    <w:rsid w:val="0074673D"/>
  </w:style>
  <w:style w:type="numbering" w:customStyle="1" w:styleId="NoList222">
    <w:name w:val="No List222"/>
    <w:next w:val="a4"/>
    <w:semiHidden/>
    <w:rsid w:val="0074673D"/>
  </w:style>
  <w:style w:type="numbering" w:customStyle="1" w:styleId="NoList92">
    <w:name w:val="No List92"/>
    <w:next w:val="a4"/>
    <w:semiHidden/>
    <w:rsid w:val="0074673D"/>
  </w:style>
  <w:style w:type="numbering" w:customStyle="1" w:styleId="NoList132">
    <w:name w:val="No List132"/>
    <w:next w:val="a4"/>
    <w:semiHidden/>
    <w:rsid w:val="0074673D"/>
  </w:style>
  <w:style w:type="numbering" w:customStyle="1" w:styleId="NoList232">
    <w:name w:val="No List232"/>
    <w:next w:val="a4"/>
    <w:semiHidden/>
    <w:rsid w:val="0074673D"/>
  </w:style>
  <w:style w:type="numbering" w:customStyle="1" w:styleId="NoList102">
    <w:name w:val="No List102"/>
    <w:next w:val="a4"/>
    <w:semiHidden/>
    <w:rsid w:val="0074673D"/>
  </w:style>
  <w:style w:type="numbering" w:customStyle="1" w:styleId="NoList142">
    <w:name w:val="No List142"/>
    <w:next w:val="a4"/>
    <w:semiHidden/>
    <w:rsid w:val="0074673D"/>
  </w:style>
  <w:style w:type="numbering" w:customStyle="1" w:styleId="NoList242">
    <w:name w:val="No List242"/>
    <w:next w:val="a4"/>
    <w:semiHidden/>
    <w:rsid w:val="0074673D"/>
  </w:style>
  <w:style w:type="numbering" w:customStyle="1" w:styleId="NoList312">
    <w:name w:val="No List312"/>
    <w:next w:val="a4"/>
    <w:semiHidden/>
    <w:rsid w:val="0074673D"/>
  </w:style>
  <w:style w:type="numbering" w:customStyle="1" w:styleId="NoList412">
    <w:name w:val="No List412"/>
    <w:next w:val="a4"/>
    <w:semiHidden/>
    <w:rsid w:val="0074673D"/>
  </w:style>
  <w:style w:type="numbering" w:customStyle="1" w:styleId="NoList512">
    <w:name w:val="No List512"/>
    <w:next w:val="a4"/>
    <w:semiHidden/>
    <w:rsid w:val="0074673D"/>
  </w:style>
  <w:style w:type="numbering" w:customStyle="1" w:styleId="NoList152">
    <w:name w:val="No List152"/>
    <w:next w:val="a4"/>
    <w:semiHidden/>
    <w:rsid w:val="0074673D"/>
  </w:style>
  <w:style w:type="numbering" w:customStyle="1" w:styleId="NoList162">
    <w:name w:val="No List162"/>
    <w:next w:val="a4"/>
    <w:semiHidden/>
    <w:rsid w:val="0074673D"/>
  </w:style>
  <w:style w:type="numbering" w:customStyle="1" w:styleId="1170">
    <w:name w:val="无列表117"/>
    <w:next w:val="a4"/>
    <w:semiHidden/>
    <w:rsid w:val="0074673D"/>
  </w:style>
  <w:style w:type="numbering" w:customStyle="1" w:styleId="126">
    <w:name w:val="목록 없음12"/>
    <w:next w:val="a4"/>
    <w:semiHidden/>
    <w:unhideWhenUsed/>
    <w:rsid w:val="0074673D"/>
  </w:style>
  <w:style w:type="numbering" w:customStyle="1" w:styleId="225">
    <w:name w:val="목록 없음22"/>
    <w:next w:val="a4"/>
    <w:semiHidden/>
    <w:rsid w:val="0074673D"/>
  </w:style>
  <w:style w:type="numbering" w:customStyle="1" w:styleId="NoList1113">
    <w:name w:val="No List1113"/>
    <w:next w:val="a4"/>
    <w:semiHidden/>
    <w:rsid w:val="0074673D"/>
  </w:style>
  <w:style w:type="numbering" w:customStyle="1" w:styleId="NoList172">
    <w:name w:val="No List172"/>
    <w:next w:val="a4"/>
    <w:uiPriority w:val="99"/>
    <w:semiHidden/>
    <w:unhideWhenUsed/>
    <w:rsid w:val="0074673D"/>
  </w:style>
  <w:style w:type="numbering" w:customStyle="1" w:styleId="1260">
    <w:name w:val="无列表126"/>
    <w:next w:val="a4"/>
    <w:semiHidden/>
    <w:rsid w:val="0074673D"/>
  </w:style>
  <w:style w:type="numbering" w:customStyle="1" w:styleId="NoList182">
    <w:name w:val="No List182"/>
    <w:next w:val="a4"/>
    <w:semiHidden/>
    <w:rsid w:val="0074673D"/>
  </w:style>
  <w:style w:type="paragraph" w:customStyle="1" w:styleId="LightShading-Accent52">
    <w:name w:val="Light Shading - Accent 52"/>
    <w:uiPriority w:val="99"/>
    <w:semiHidden/>
    <w:rsid w:val="0074673D"/>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74673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4673D"/>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74673D"/>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74673D"/>
    <w:pPr>
      <w:autoSpaceDN w:val="0"/>
    </w:pPr>
    <w:rPr>
      <w:rFonts w:ascii="Times New Roman" w:eastAsia="SimSun" w:hAnsi="Times New Roman"/>
      <w:lang w:val="en-GB" w:eastAsia="en-US"/>
    </w:rPr>
  </w:style>
  <w:style w:type="character" w:customStyle="1" w:styleId="2ff8">
    <w:name w:val="未处理的提及2"/>
    <w:uiPriority w:val="52"/>
    <w:rsid w:val="0074673D"/>
    <w:rPr>
      <w:color w:val="808080"/>
      <w:shd w:val="clear" w:color="auto" w:fill="E6E6E6"/>
    </w:rPr>
  </w:style>
  <w:style w:type="character" w:customStyle="1" w:styleId="1ffb">
    <w:name w:val="未处理的提及1"/>
    <w:uiPriority w:val="52"/>
    <w:rsid w:val="0074673D"/>
    <w:rPr>
      <w:color w:val="808080"/>
      <w:shd w:val="clear" w:color="auto" w:fill="E6E6E6"/>
    </w:rPr>
  </w:style>
  <w:style w:type="character" w:customStyle="1" w:styleId="tlid-translation">
    <w:name w:val="tlid-translation"/>
    <w:rsid w:val="0074673D"/>
  </w:style>
  <w:style w:type="paragraph" w:customStyle="1" w:styleId="100">
    <w:name w:val="修订10"/>
    <w:hidden/>
    <w:semiHidden/>
    <w:rsid w:val="0074673D"/>
    <w:rPr>
      <w:rFonts w:ascii="Times New Roman" w:eastAsia="Batang" w:hAnsi="Times New Roman"/>
      <w:lang w:val="en-GB" w:eastAsia="en-US"/>
    </w:rPr>
  </w:style>
  <w:style w:type="paragraph" w:customStyle="1" w:styleId="96">
    <w:name w:val="无间隔9"/>
    <w:qFormat/>
    <w:rsid w:val="0074673D"/>
    <w:rPr>
      <w:rFonts w:ascii="Times New Roman" w:eastAsia="SimSun" w:hAnsi="Times New Roman"/>
      <w:lang w:val="en-GB" w:eastAsia="en-US"/>
    </w:rPr>
  </w:style>
  <w:style w:type="paragraph" w:customStyle="1" w:styleId="LightShading-Accent53">
    <w:name w:val="Light Shading - Accent 53"/>
    <w:hidden/>
    <w:uiPriority w:val="99"/>
    <w:semiHidden/>
    <w:rsid w:val="0074673D"/>
    <w:rPr>
      <w:rFonts w:ascii="Times New Roman" w:eastAsia="SimSun" w:hAnsi="Times New Roman"/>
      <w:lang w:val="en-GB" w:eastAsia="en-US"/>
    </w:rPr>
  </w:style>
  <w:style w:type="paragraph" w:customStyle="1" w:styleId="LightList-Accent53">
    <w:name w:val="Light List - Accent 53"/>
    <w:basedOn w:val="a1"/>
    <w:uiPriority w:val="34"/>
    <w:qFormat/>
    <w:rsid w:val="0074673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4673D"/>
    <w:rPr>
      <w:rFonts w:ascii="Times New Roman" w:eastAsia="SimSun" w:hAnsi="Times New Roman"/>
      <w:lang w:val="en-GB" w:eastAsia="en-US"/>
    </w:rPr>
  </w:style>
  <w:style w:type="character" w:customStyle="1" w:styleId="3ff3">
    <w:name w:val="未处理的提及3"/>
    <w:uiPriority w:val="52"/>
    <w:rsid w:val="0074673D"/>
    <w:rPr>
      <w:color w:val="808080"/>
      <w:shd w:val="clear" w:color="auto" w:fill="E6E6E6"/>
    </w:rPr>
  </w:style>
  <w:style w:type="paragraph" w:customStyle="1" w:styleId="LightList-Accent34">
    <w:name w:val="Light List - Accent 34"/>
    <w:hidden/>
    <w:uiPriority w:val="99"/>
    <w:semiHidden/>
    <w:rsid w:val="0074673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73D"/>
    <w:rPr>
      <w:rFonts w:ascii="Times New Roman" w:eastAsia="SimSun" w:hAnsi="Times New Roman"/>
      <w:lang w:val="en-GB" w:eastAsia="en-US"/>
    </w:rPr>
  </w:style>
  <w:style w:type="character" w:customStyle="1" w:styleId="UnresolvedMention5">
    <w:name w:val="Unresolved Mention5"/>
    <w:uiPriority w:val="99"/>
    <w:unhideWhenUsed/>
    <w:rsid w:val="0074673D"/>
    <w:rPr>
      <w:color w:val="808080"/>
      <w:shd w:val="clear" w:color="auto" w:fill="E6E6E6"/>
    </w:rPr>
  </w:style>
  <w:style w:type="character" w:customStyle="1" w:styleId="MediumGrid2Char1">
    <w:name w:val="Medium Grid 2 Char1"/>
    <w:link w:val="2ff9"/>
    <w:uiPriority w:val="1"/>
    <w:rsid w:val="0074673D"/>
    <w:rPr>
      <w:rFonts w:ascii="Arial" w:eastAsia="PMingLiU" w:hAnsi="Arial"/>
      <w:lang w:val="x-none" w:eastAsia="x-none"/>
    </w:rPr>
  </w:style>
  <w:style w:type="character" w:customStyle="1" w:styleId="ColorfulGrid-Accent1Char1">
    <w:name w:val="Colorful Grid - Accent 1 Char1"/>
    <w:uiPriority w:val="29"/>
    <w:rsid w:val="0074673D"/>
    <w:rPr>
      <w:rFonts w:ascii="Arial" w:eastAsia="PMingLiU" w:hAnsi="Arial"/>
      <w:i/>
      <w:iCs/>
      <w:color w:val="000000"/>
      <w:lang w:val="en-GB" w:eastAsia="en-GB"/>
    </w:rPr>
  </w:style>
  <w:style w:type="character" w:customStyle="1" w:styleId="LightShading-Accent2Char1">
    <w:name w:val="Light Shading - Accent 2 Char1"/>
    <w:uiPriority w:val="30"/>
    <w:rsid w:val="0074673D"/>
    <w:rPr>
      <w:rFonts w:ascii="Arial" w:eastAsia="PMingLiU" w:hAnsi="Arial"/>
      <w:b/>
      <w:bCs/>
      <w:i/>
      <w:iCs/>
      <w:color w:val="4F81BD"/>
      <w:lang w:val="en-GB" w:eastAsia="en-GB"/>
    </w:rPr>
  </w:style>
  <w:style w:type="table" w:styleId="-3">
    <w:name w:val="Colorful List Accent 3"/>
    <w:basedOn w:val="a3"/>
    <w:uiPriority w:val="29"/>
    <w:unhideWhenUsed/>
    <w:qFormat/>
    <w:rsid w:val="0074673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4673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4673D"/>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4673D"/>
    <w:rPr>
      <w:rFonts w:ascii="Calibri" w:eastAsia="Calibri" w:hAnsi="Calibri"/>
      <w:sz w:val="22"/>
      <w:szCs w:val="22"/>
      <w:lang w:eastAsia="en-GB"/>
    </w:rPr>
  </w:style>
  <w:style w:type="table" w:styleId="2ff9">
    <w:name w:val="Medium Grid 2"/>
    <w:basedOn w:val="a3"/>
    <w:link w:val="MediumGrid2Char1"/>
    <w:uiPriority w:val="1"/>
    <w:unhideWhenUsed/>
    <w:rsid w:val="0074673D"/>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4673D"/>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7467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467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4673D"/>
    <w:rPr>
      <w:rFonts w:ascii="Courier New" w:hAnsi="Courier New" w:cs="Courier New" w:hint="default"/>
      <w:lang w:val="nb-NO" w:eastAsia="ja-JP" w:bidi="ar-SA"/>
    </w:rPr>
  </w:style>
  <w:style w:type="character" w:customStyle="1" w:styleId="CharChar72">
    <w:name w:val="Char Char72"/>
    <w:semiHidden/>
    <w:qFormat/>
    <w:rsid w:val="0074673D"/>
    <w:rPr>
      <w:rFonts w:ascii="Tahoma" w:hAnsi="Tahoma" w:cs="Tahoma" w:hint="default"/>
      <w:shd w:val="clear" w:color="auto" w:fill="000080"/>
      <w:lang w:val="en-GB" w:eastAsia="en-US"/>
    </w:rPr>
  </w:style>
  <w:style w:type="character" w:customStyle="1" w:styleId="CharChar102">
    <w:name w:val="Char Char102"/>
    <w:semiHidden/>
    <w:qFormat/>
    <w:rsid w:val="0074673D"/>
    <w:rPr>
      <w:rFonts w:ascii="Times New Roman" w:hAnsi="Times New Roman" w:cs="Times New Roman" w:hint="default"/>
      <w:lang w:val="en-GB" w:eastAsia="en-US"/>
    </w:rPr>
  </w:style>
  <w:style w:type="character" w:customStyle="1" w:styleId="CharChar92">
    <w:name w:val="Char Char92"/>
    <w:semiHidden/>
    <w:qFormat/>
    <w:rsid w:val="0074673D"/>
    <w:rPr>
      <w:rFonts w:ascii="Tahoma" w:hAnsi="Tahoma" w:cs="Tahoma" w:hint="default"/>
      <w:sz w:val="16"/>
      <w:szCs w:val="16"/>
      <w:lang w:val="en-GB" w:eastAsia="en-US"/>
    </w:rPr>
  </w:style>
  <w:style w:type="character" w:customStyle="1" w:styleId="CharChar82">
    <w:name w:val="Char Char82"/>
    <w:semiHidden/>
    <w:qFormat/>
    <w:rsid w:val="0074673D"/>
    <w:rPr>
      <w:rFonts w:ascii="Times New Roman" w:hAnsi="Times New Roman" w:cs="Times New Roman" w:hint="default"/>
      <w:b/>
      <w:bCs/>
      <w:lang w:val="en-GB" w:eastAsia="en-US"/>
    </w:rPr>
  </w:style>
  <w:style w:type="character" w:customStyle="1" w:styleId="CharChar292">
    <w:name w:val="Char Char292"/>
    <w:qFormat/>
    <w:rsid w:val="0074673D"/>
    <w:rPr>
      <w:rFonts w:ascii="Arial" w:hAnsi="Arial" w:cs="Arial" w:hint="default"/>
      <w:sz w:val="36"/>
      <w:lang w:val="en-GB" w:eastAsia="en-US" w:bidi="ar-SA"/>
    </w:rPr>
  </w:style>
  <w:style w:type="character" w:customStyle="1" w:styleId="CharChar282">
    <w:name w:val="Char Char282"/>
    <w:qFormat/>
    <w:rsid w:val="0074673D"/>
    <w:rPr>
      <w:rFonts w:ascii="Arial" w:hAnsi="Arial" w:cs="Arial" w:hint="default"/>
      <w:sz w:val="32"/>
      <w:lang w:val="en-GB"/>
    </w:rPr>
  </w:style>
  <w:style w:type="character" w:customStyle="1" w:styleId="ZchnZchn52">
    <w:name w:val="Zchn Zchn52"/>
    <w:qFormat/>
    <w:rsid w:val="0074673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4673D"/>
    <w:rPr>
      <w:color w:val="808080"/>
      <w:shd w:val="clear" w:color="auto" w:fill="E6E6E6"/>
    </w:rPr>
  </w:style>
  <w:style w:type="paragraph" w:customStyle="1" w:styleId="Char1f3">
    <w:name w:val="(文字) (文字) Char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7467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73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73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74673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73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73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73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4673D"/>
    <w:rPr>
      <w:rFonts w:ascii="Times New Roman" w:eastAsia="Times New Roman" w:hAnsi="Times New Roman"/>
      <w:sz w:val="18"/>
      <w:szCs w:val="18"/>
      <w:lang w:val="en-GB" w:eastAsia="en-GB"/>
    </w:rPr>
  </w:style>
  <w:style w:type="character" w:customStyle="1" w:styleId="1ffe">
    <w:name w:val="标题 字符1"/>
    <w:aliases w:val="Section Header 字符1"/>
    <w:rsid w:val="0074673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73D"/>
    <w:rPr>
      <w:rFonts w:ascii="Times New Roman" w:hAnsi="Times New Roman"/>
      <w:lang w:val="en-GB" w:eastAsia="en-US"/>
    </w:rPr>
  </w:style>
  <w:style w:type="character" w:customStyle="1" w:styleId="MediumGrid2Char2">
    <w:name w:val="Medium Grid 2 Char2"/>
    <w:uiPriority w:val="1"/>
    <w:locked/>
    <w:rsid w:val="0074673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73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4673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73D"/>
    <w:rPr>
      <w:rFonts w:ascii="Arial" w:eastAsia="PMingLiU" w:hAnsi="Arial"/>
      <w:i/>
      <w:iCs/>
      <w:color w:val="000000"/>
      <w:lang w:val="en-GB" w:eastAsia="en-GB"/>
    </w:rPr>
  </w:style>
  <w:style w:type="character" w:customStyle="1" w:styleId="LightShading-Accent2Char2">
    <w:name w:val="Light Shading - Accent 2 Char2"/>
    <w:uiPriority w:val="30"/>
    <w:rsid w:val="0074673D"/>
    <w:rPr>
      <w:rFonts w:ascii="Arial" w:eastAsia="PMingLiU" w:hAnsi="Arial"/>
      <w:b/>
      <w:bCs/>
      <w:i/>
      <w:iCs/>
      <w:color w:val="4F81BD"/>
      <w:lang w:val="en-GB" w:eastAsia="en-GB"/>
    </w:rPr>
  </w:style>
  <w:style w:type="paragraph" w:customStyle="1" w:styleId="119">
    <w:name w:val="修订11"/>
    <w:semiHidden/>
    <w:qFormat/>
    <w:rsid w:val="0074673D"/>
    <w:pPr>
      <w:autoSpaceDN w:val="0"/>
    </w:pPr>
    <w:rPr>
      <w:rFonts w:ascii="Times New Roman" w:eastAsia="Batang" w:hAnsi="Times New Roman"/>
      <w:lang w:val="en-GB" w:eastAsia="en-US"/>
    </w:rPr>
  </w:style>
  <w:style w:type="paragraph" w:customStyle="1" w:styleId="101">
    <w:name w:val="无间隔10"/>
    <w:qFormat/>
    <w:rsid w:val="0074673D"/>
    <w:pPr>
      <w:autoSpaceDN w:val="0"/>
    </w:pPr>
    <w:rPr>
      <w:rFonts w:ascii="Times New Roman" w:eastAsia="SimSun" w:hAnsi="Times New Roman"/>
      <w:lang w:val="en-GB" w:eastAsia="en-US"/>
    </w:rPr>
  </w:style>
  <w:style w:type="character" w:customStyle="1" w:styleId="MediumGrid11">
    <w:name w:val="Medium Grid 11"/>
    <w:uiPriority w:val="99"/>
    <w:rsid w:val="0074673D"/>
    <w:rPr>
      <w:color w:val="808080"/>
    </w:rPr>
  </w:style>
  <w:style w:type="character" w:customStyle="1" w:styleId="5f7">
    <w:name w:val="未处理的提及5"/>
    <w:uiPriority w:val="52"/>
    <w:rsid w:val="0074673D"/>
    <w:rPr>
      <w:color w:val="808080"/>
      <w:shd w:val="clear" w:color="auto" w:fill="E6E6E6"/>
    </w:rPr>
  </w:style>
  <w:style w:type="character" w:customStyle="1" w:styleId="4f9">
    <w:name w:val="未处理的提及4"/>
    <w:uiPriority w:val="52"/>
    <w:rsid w:val="0074673D"/>
    <w:rPr>
      <w:color w:val="808080"/>
      <w:shd w:val="clear" w:color="auto" w:fill="E6E6E6"/>
    </w:rPr>
  </w:style>
  <w:style w:type="table" w:styleId="1-2">
    <w:name w:val="Medium Grid 1 Accent 2"/>
    <w:basedOn w:val="a3"/>
    <w:uiPriority w:val="34"/>
    <w:unhideWhenUsed/>
    <w:rsid w:val="0074673D"/>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4673D"/>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4673D"/>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4673D"/>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4673D"/>
  </w:style>
  <w:style w:type="character" w:customStyle="1" w:styleId="CommentSubjectChar5">
    <w:name w:val="Comment Subject Char5"/>
    <w:rsid w:val="0074673D"/>
    <w:rPr>
      <w:rFonts w:ascii="Times New Roman" w:hAnsi="Times New Roman"/>
      <w:b/>
      <w:bCs/>
      <w:lang w:val="en-GB" w:eastAsia="en-US"/>
    </w:rPr>
  </w:style>
  <w:style w:type="table" w:customStyle="1" w:styleId="SGSTableBasic12">
    <w:name w:val="SGS Table Basic 12"/>
    <w:basedOn w:val="a3"/>
    <w:next w:val="aff"/>
    <w:rsid w:val="0074673D"/>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1"/>
    <w:rsid w:val="0074673D"/>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a4"/>
    <w:semiHidden/>
    <w:unhideWhenUsed/>
    <w:rsid w:val="0074673D"/>
  </w:style>
  <w:style w:type="numbering" w:customStyle="1" w:styleId="NoList215">
    <w:name w:val="No List215"/>
    <w:next w:val="a4"/>
    <w:semiHidden/>
    <w:rsid w:val="0074673D"/>
  </w:style>
  <w:style w:type="numbering" w:customStyle="1" w:styleId="NoList310">
    <w:name w:val="No List310"/>
    <w:next w:val="a4"/>
    <w:semiHidden/>
    <w:unhideWhenUsed/>
    <w:rsid w:val="0074673D"/>
  </w:style>
  <w:style w:type="table" w:customStyle="1" w:styleId="TableStyle13">
    <w:name w:val="Table Style13"/>
    <w:basedOn w:val="a3"/>
    <w:rsid w:val="0074673D"/>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4673D"/>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4673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f"/>
    <w:rsid w:val="0074673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f"/>
    <w:rsid w:val="0074673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f"/>
    <w:rsid w:val="0074673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f"/>
    <w:rsid w:val="0074673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f"/>
    <w:rsid w:val="0074673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f"/>
    <w:rsid w:val="0074673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f"/>
    <w:rsid w:val="0074673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f"/>
    <w:rsid w:val="0074673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f"/>
    <w:rsid w:val="0074673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f"/>
    <w:rsid w:val="0074673D"/>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
    <w:rsid w:val="0074673D"/>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
    <w:rsid w:val="0074673D"/>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4673D"/>
  </w:style>
  <w:style w:type="numbering" w:customStyle="1" w:styleId="235">
    <w:name w:val="목록 없음23"/>
    <w:next w:val="a4"/>
    <w:semiHidden/>
    <w:rsid w:val="0074673D"/>
  </w:style>
  <w:style w:type="numbering" w:customStyle="1" w:styleId="NoList48">
    <w:name w:val="No List48"/>
    <w:next w:val="a4"/>
    <w:semiHidden/>
    <w:unhideWhenUsed/>
    <w:rsid w:val="0074673D"/>
  </w:style>
  <w:style w:type="character" w:customStyle="1" w:styleId="affffff3">
    <w:name w:val="文档结构图 字符"/>
    <w:rsid w:val="0074673D"/>
    <w:rPr>
      <w:rFonts w:ascii="SimSun" w:eastAsia="SimSun"/>
      <w:sz w:val="18"/>
      <w:szCs w:val="18"/>
      <w:lang w:val="en-GB" w:eastAsia="en-US"/>
    </w:rPr>
  </w:style>
  <w:style w:type="character" w:customStyle="1" w:styleId="affffff4">
    <w:name w:val="页脚 字符"/>
    <w:aliases w:val="footer odd 字符,footer 字符,fo 字符,pie de página 字符"/>
    <w:rsid w:val="0074673D"/>
    <w:rPr>
      <w:rFonts w:ascii="Arial" w:eastAsia="Times New Roman" w:hAnsi="Arial"/>
      <w:b/>
      <w:i/>
      <w:noProof/>
      <w:sz w:val="18"/>
    </w:rPr>
  </w:style>
  <w:style w:type="character" w:customStyle="1" w:styleId="affffff5">
    <w:name w:val="批注框文本 字符"/>
    <w:rsid w:val="0074673D"/>
    <w:rPr>
      <w:sz w:val="18"/>
      <w:szCs w:val="18"/>
      <w:lang w:val="en-GB" w:eastAsia="en-US"/>
    </w:rPr>
  </w:style>
  <w:style w:type="character" w:customStyle="1" w:styleId="affffff6">
    <w:name w:val="批注文字 字符"/>
    <w:rsid w:val="0074673D"/>
    <w:rPr>
      <w:rFonts w:eastAsia="MS Mincho"/>
      <w:lang w:val="x-none" w:eastAsia="en-US"/>
    </w:rPr>
  </w:style>
  <w:style w:type="character" w:customStyle="1" w:styleId="affffff7">
    <w:name w:val="批注主题 字符"/>
    <w:rsid w:val="0074673D"/>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4673D"/>
    <w:rPr>
      <w:rFonts w:ascii="Arial" w:eastAsia="Times New Roman" w:hAnsi="Arial"/>
      <w:sz w:val="36"/>
    </w:rPr>
  </w:style>
  <w:style w:type="character" w:customStyle="1" w:styleId="af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4673D"/>
    <w:rPr>
      <w:rFonts w:eastAsia="Times New Roman"/>
      <w:sz w:val="16"/>
    </w:rPr>
  </w:style>
  <w:style w:type="character" w:customStyle="1" w:styleId="affffff9">
    <w:name w:val="正文文本缩进 字符"/>
    <w:rsid w:val="0074673D"/>
    <w:rPr>
      <w:rFonts w:eastAsia="MS Mincho"/>
      <w:lang w:val="en-GB" w:eastAsia="en-US"/>
    </w:rPr>
  </w:style>
  <w:style w:type="character" w:customStyle="1" w:styleId="3ff4">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4673D"/>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4673D"/>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4673D"/>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4673D"/>
    <w:rPr>
      <w:rFonts w:ascii="Arial" w:eastAsia="Times New Roman" w:hAnsi="Arial"/>
      <w:sz w:val="32"/>
    </w:rPr>
  </w:style>
  <w:style w:type="character" w:customStyle="1" w:styleId="66">
    <w:name w:val="标题 6 字符"/>
    <w:aliases w:val="T1 字符,Header 6 字符"/>
    <w:rsid w:val="0074673D"/>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4673D"/>
    <w:rPr>
      <w:rFonts w:ascii="Arial" w:eastAsia="Times New Roman" w:hAnsi="Arial"/>
      <w:b/>
      <w:noProof/>
      <w:sz w:val="18"/>
    </w:rPr>
  </w:style>
  <w:style w:type="character" w:customStyle="1" w:styleId="affffffa">
    <w:name w:val="纯文本 字符"/>
    <w:rsid w:val="0074673D"/>
    <w:rPr>
      <w:rFonts w:ascii="Courier New" w:eastAsia="SimSun" w:hAnsi="Courier New"/>
      <w:lang w:val="nb-NO" w:eastAsia="ja-JP"/>
    </w:rPr>
  </w:style>
  <w:style w:type="character" w:customStyle="1" w:styleId="af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4673D"/>
    <w:rPr>
      <w:rFonts w:eastAsia="SimSun"/>
      <w:lang w:val="en-GB" w:eastAsia="ja-JP"/>
    </w:rPr>
  </w:style>
  <w:style w:type="character" w:customStyle="1" w:styleId="2ffb">
    <w:name w:val="正文文本 2 字符"/>
    <w:rsid w:val="0074673D"/>
    <w:rPr>
      <w:rFonts w:eastAsia="SimSun"/>
      <w:i/>
      <w:lang w:val="en-GB" w:eastAsia="x-none"/>
    </w:rPr>
  </w:style>
  <w:style w:type="character" w:customStyle="1" w:styleId="3ff5">
    <w:name w:val="正文文本 3 字符"/>
    <w:rsid w:val="0074673D"/>
    <w:rPr>
      <w:rFonts w:eastAsia="Osaka"/>
      <w:color w:val="000000"/>
      <w:lang w:val="en-GB" w:eastAsia="x-none"/>
    </w:rPr>
  </w:style>
  <w:style w:type="character" w:customStyle="1" w:styleId="2ffc">
    <w:name w:val="正文文本缩进 2 字符"/>
    <w:rsid w:val="0074673D"/>
    <w:rPr>
      <w:rFonts w:eastAsia="MS Mincho"/>
      <w:lang w:val="en-GB" w:eastAsia="en-GB"/>
    </w:rPr>
  </w:style>
  <w:style w:type="character" w:customStyle="1" w:styleId="affffffc">
    <w:name w:val="尾注文本 字符"/>
    <w:rsid w:val="0074673D"/>
    <w:rPr>
      <w:rFonts w:eastAsia="SimSun"/>
      <w:lang w:val="en-GB" w:eastAsia="x-none"/>
    </w:rPr>
  </w:style>
  <w:style w:type="character" w:customStyle="1" w:styleId="af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4673D"/>
    <w:rPr>
      <w:rFonts w:eastAsia="MS Mincho"/>
      <w:b/>
      <w:lang w:val="en-GB" w:eastAsia="en-US"/>
    </w:rPr>
  </w:style>
  <w:style w:type="table" w:customStyle="1" w:styleId="TableGrid113">
    <w:name w:val="Table Grid113"/>
    <w:basedOn w:val="a3"/>
    <w:next w:val="aff"/>
    <w:rsid w:val="0074673D"/>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4673D"/>
  </w:style>
  <w:style w:type="table" w:customStyle="1" w:styleId="333">
    <w:name w:val="网格型33"/>
    <w:basedOn w:val="a3"/>
    <w:next w:val="aff"/>
    <w:rsid w:val="0074673D"/>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next w:val="aff"/>
    <w:rsid w:val="0074673D"/>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6">
    <w:name w:val="标题 7 字符"/>
    <w:aliases w:val="L7 字符,Header 7 字符"/>
    <w:rsid w:val="0074673D"/>
    <w:rPr>
      <w:rFonts w:ascii="Arial" w:eastAsia="Times New Roman" w:hAnsi="Arial"/>
    </w:rPr>
  </w:style>
  <w:style w:type="character" w:customStyle="1" w:styleId="86">
    <w:name w:val="标题 8 字符"/>
    <w:rsid w:val="0074673D"/>
    <w:rPr>
      <w:rFonts w:ascii="Arial" w:eastAsia="Times New Roman" w:hAnsi="Arial"/>
      <w:sz w:val="36"/>
    </w:rPr>
  </w:style>
  <w:style w:type="character" w:customStyle="1" w:styleId="97">
    <w:name w:val="标题 9 字符"/>
    <w:rsid w:val="0074673D"/>
    <w:rPr>
      <w:rFonts w:ascii="Arial" w:eastAsia="Times New Roman" w:hAnsi="Arial"/>
      <w:sz w:val="36"/>
    </w:rPr>
  </w:style>
  <w:style w:type="numbering" w:customStyle="1" w:styleId="191">
    <w:name w:val="リストなし19"/>
    <w:next w:val="a4"/>
    <w:uiPriority w:val="99"/>
    <w:semiHidden/>
    <w:unhideWhenUsed/>
    <w:rsid w:val="0074673D"/>
  </w:style>
  <w:style w:type="table" w:customStyle="1" w:styleId="TableClassic23">
    <w:name w:val="Table Classic 23"/>
    <w:basedOn w:val="a3"/>
    <w:next w:val="2f"/>
    <w:rsid w:val="0074673D"/>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fe">
    <w:name w:val="注释标题 字符"/>
    <w:rsid w:val="0074673D"/>
    <w:rPr>
      <w:rFonts w:eastAsia="MS Mincho"/>
      <w:lang w:eastAsia="en-US"/>
    </w:rPr>
  </w:style>
  <w:style w:type="character" w:customStyle="1" w:styleId="HTML6">
    <w:name w:val="HTML 预设格式 字符"/>
    <w:rsid w:val="0074673D"/>
    <w:rPr>
      <w:rFonts w:ascii="Courier New" w:eastAsia="MS Mincho" w:hAnsi="Courier New"/>
      <w:lang w:val="en-GB" w:eastAsia="ja-JP"/>
    </w:rPr>
  </w:style>
  <w:style w:type="numbering" w:customStyle="1" w:styleId="NoList54">
    <w:name w:val="No List54"/>
    <w:next w:val="a4"/>
    <w:semiHidden/>
    <w:rsid w:val="0074673D"/>
  </w:style>
  <w:style w:type="numbering" w:customStyle="1" w:styleId="NoList63">
    <w:name w:val="No List63"/>
    <w:next w:val="a4"/>
    <w:semiHidden/>
    <w:rsid w:val="0074673D"/>
  </w:style>
  <w:style w:type="numbering" w:customStyle="1" w:styleId="NoList73">
    <w:name w:val="No List73"/>
    <w:next w:val="a4"/>
    <w:semiHidden/>
    <w:rsid w:val="0074673D"/>
  </w:style>
  <w:style w:type="numbering" w:customStyle="1" w:styleId="NoList1114">
    <w:name w:val="No List1114"/>
    <w:next w:val="a4"/>
    <w:semiHidden/>
    <w:rsid w:val="0074673D"/>
  </w:style>
  <w:style w:type="numbering" w:customStyle="1" w:styleId="NoList216">
    <w:name w:val="No List216"/>
    <w:next w:val="a4"/>
    <w:semiHidden/>
    <w:rsid w:val="0074673D"/>
  </w:style>
  <w:style w:type="numbering" w:customStyle="1" w:styleId="NoList83">
    <w:name w:val="No List83"/>
    <w:next w:val="a4"/>
    <w:semiHidden/>
    <w:rsid w:val="0074673D"/>
  </w:style>
  <w:style w:type="numbering" w:customStyle="1" w:styleId="NoList128">
    <w:name w:val="No List128"/>
    <w:next w:val="a4"/>
    <w:semiHidden/>
    <w:rsid w:val="0074673D"/>
  </w:style>
  <w:style w:type="numbering" w:customStyle="1" w:styleId="NoList223">
    <w:name w:val="No List223"/>
    <w:next w:val="a4"/>
    <w:semiHidden/>
    <w:rsid w:val="0074673D"/>
  </w:style>
  <w:style w:type="numbering" w:customStyle="1" w:styleId="NoList93">
    <w:name w:val="No List93"/>
    <w:next w:val="a4"/>
    <w:semiHidden/>
    <w:rsid w:val="0074673D"/>
  </w:style>
  <w:style w:type="numbering" w:customStyle="1" w:styleId="NoList133">
    <w:name w:val="No List133"/>
    <w:next w:val="a4"/>
    <w:semiHidden/>
    <w:rsid w:val="0074673D"/>
  </w:style>
  <w:style w:type="numbering" w:customStyle="1" w:styleId="NoList233">
    <w:name w:val="No List233"/>
    <w:next w:val="a4"/>
    <w:semiHidden/>
    <w:rsid w:val="0074673D"/>
  </w:style>
  <w:style w:type="numbering" w:customStyle="1" w:styleId="NoList103">
    <w:name w:val="No List103"/>
    <w:next w:val="a4"/>
    <w:semiHidden/>
    <w:rsid w:val="0074673D"/>
  </w:style>
  <w:style w:type="numbering" w:customStyle="1" w:styleId="NoList143">
    <w:name w:val="No List143"/>
    <w:next w:val="a4"/>
    <w:semiHidden/>
    <w:rsid w:val="0074673D"/>
  </w:style>
  <w:style w:type="numbering" w:customStyle="1" w:styleId="NoList243">
    <w:name w:val="No List243"/>
    <w:next w:val="a4"/>
    <w:semiHidden/>
    <w:rsid w:val="0074673D"/>
  </w:style>
  <w:style w:type="numbering" w:customStyle="1" w:styleId="NoList313">
    <w:name w:val="No List313"/>
    <w:next w:val="a4"/>
    <w:semiHidden/>
    <w:rsid w:val="0074673D"/>
  </w:style>
  <w:style w:type="numbering" w:customStyle="1" w:styleId="NoList413">
    <w:name w:val="No List413"/>
    <w:next w:val="a4"/>
    <w:semiHidden/>
    <w:rsid w:val="0074673D"/>
  </w:style>
  <w:style w:type="numbering" w:customStyle="1" w:styleId="NoList513">
    <w:name w:val="No List513"/>
    <w:next w:val="a4"/>
    <w:semiHidden/>
    <w:rsid w:val="0074673D"/>
  </w:style>
  <w:style w:type="numbering" w:customStyle="1" w:styleId="NoList153">
    <w:name w:val="No List153"/>
    <w:next w:val="a4"/>
    <w:semiHidden/>
    <w:rsid w:val="0074673D"/>
  </w:style>
  <w:style w:type="numbering" w:customStyle="1" w:styleId="NoList163">
    <w:name w:val="No List163"/>
    <w:next w:val="a4"/>
    <w:semiHidden/>
    <w:rsid w:val="0074673D"/>
  </w:style>
  <w:style w:type="numbering" w:customStyle="1" w:styleId="1180">
    <w:name w:val="无列表118"/>
    <w:next w:val="a4"/>
    <w:semiHidden/>
    <w:rsid w:val="0074673D"/>
  </w:style>
  <w:style w:type="table" w:customStyle="1" w:styleId="TableGrid43">
    <w:name w:val="Table Grid43"/>
    <w:basedOn w:val="a3"/>
    <w:next w:val="aff"/>
    <w:rsid w:val="0074673D"/>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f"/>
    <w:rsid w:val="007467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74673D"/>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f"/>
    <w:rsid w:val="0074673D"/>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f"/>
    <w:rsid w:val="0074673D"/>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f"/>
    <w:rsid w:val="0074673D"/>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f"/>
    <w:rsid w:val="0074673D"/>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4673D"/>
  </w:style>
  <w:style w:type="numbering" w:customStyle="1" w:styleId="Style12">
    <w:name w:val="Style12"/>
    <w:uiPriority w:val="99"/>
    <w:rsid w:val="0074673D"/>
  </w:style>
  <w:style w:type="table" w:customStyle="1" w:styleId="SGSTableBasic22">
    <w:name w:val="SGS Table Basic 22"/>
    <w:basedOn w:val="a3"/>
    <w:uiPriority w:val="99"/>
    <w:qFormat/>
    <w:rsid w:val="0074673D"/>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4673D"/>
  </w:style>
  <w:style w:type="table" w:customStyle="1" w:styleId="TableColorful11">
    <w:name w:val="Table Colorful 11"/>
    <w:basedOn w:val="a3"/>
    <w:next w:val="1ff1"/>
    <w:rsid w:val="0074673D"/>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74673D"/>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74673D"/>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4673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4673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74673D"/>
  </w:style>
  <w:style w:type="table" w:customStyle="1" w:styleId="ColorfulGrid-Accent111">
    <w:name w:val="Colorful Grid - Accent 111"/>
    <w:basedOn w:val="a3"/>
    <w:next w:val="-1"/>
    <w:uiPriority w:val="29"/>
    <w:rsid w:val="0074673D"/>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4673D"/>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74673D"/>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74673D"/>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74673D"/>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74673D"/>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4673D"/>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467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4673D"/>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4673D"/>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4673D"/>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4673D"/>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4673D"/>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467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4673D"/>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4673D"/>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4673D"/>
  </w:style>
  <w:style w:type="numbering" w:customStyle="1" w:styleId="Style111">
    <w:name w:val="Style111"/>
    <w:uiPriority w:val="99"/>
    <w:rsid w:val="0074673D"/>
  </w:style>
  <w:style w:type="numbering" w:customStyle="1" w:styleId="1270">
    <w:name w:val="无列表127"/>
    <w:next w:val="a4"/>
    <w:semiHidden/>
    <w:rsid w:val="0074673D"/>
  </w:style>
  <w:style w:type="numbering" w:customStyle="1" w:styleId="NoList183">
    <w:name w:val="No List183"/>
    <w:next w:val="a4"/>
    <w:semiHidden/>
    <w:rsid w:val="0074673D"/>
  </w:style>
  <w:style w:type="character" w:customStyle="1" w:styleId="font4">
    <w:name w:val="font4"/>
    <w:basedOn w:val="a2"/>
    <w:qFormat/>
    <w:rsid w:val="0020044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0044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00441"/>
    <w:rPr>
      <w:rFonts w:ascii="Times New Roman" w:eastAsia="Malgun Gothic" w:hAnsi="Times New Roman"/>
      <w:lang w:val="en-GB" w:eastAsia="ja-JP"/>
    </w:rPr>
  </w:style>
  <w:style w:type="paragraph" w:customStyle="1" w:styleId="CharCharChar1">
    <w:name w:val="Char Char Char1"/>
    <w:semiHidden/>
    <w:qFormat/>
    <w:rsid w:val="0020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7">
    <w:name w:val="HTML Sample"/>
    <w:rsid w:val="00200441"/>
    <w:rPr>
      <w:rFonts w:ascii="Courier New" w:eastAsia="SimSun" w:hAnsi="Courier New" w:cs="Courier New"/>
      <w:color w:val="0000FF"/>
      <w:kern w:val="2"/>
      <w:lang w:val="en-US" w:eastAsia="zh-CN" w:bidi="ar-SA"/>
    </w:rPr>
  </w:style>
  <w:style w:type="character" w:styleId="afffffff">
    <w:name w:val="line number"/>
    <w:basedOn w:val="a2"/>
    <w:rsid w:val="00200441"/>
    <w:rPr>
      <w:rFonts w:ascii="Arial" w:eastAsia="SimSun" w:hAnsi="Arial" w:cs="Arial"/>
      <w:color w:val="0000FF"/>
      <w:kern w:val="2"/>
      <w:lang w:val="en-US" w:eastAsia="zh-CN" w:bidi="ar-SA"/>
    </w:rPr>
  </w:style>
  <w:style w:type="paragraph" w:styleId="afffffff0">
    <w:name w:val="Block Text"/>
    <w:basedOn w:val="a1"/>
    <w:rsid w:val="00200441"/>
    <w:pPr>
      <w:spacing w:after="120"/>
      <w:ind w:left="1440" w:right="1440"/>
    </w:pPr>
    <w:rPr>
      <w:rFonts w:eastAsia="MS Mincho"/>
    </w:rPr>
  </w:style>
  <w:style w:type="paragraph" w:customStyle="1" w:styleId="Table0">
    <w:name w:val="Table"/>
    <w:basedOn w:val="a1"/>
    <w:link w:val="Table1"/>
    <w:qFormat/>
    <w:rsid w:val="00200441"/>
    <w:pPr>
      <w:jc w:val="center"/>
    </w:pPr>
    <w:rPr>
      <w:rFonts w:ascii="Arial" w:eastAsia="SimSun" w:hAnsi="Arial" w:cs="Arial"/>
      <w:b/>
    </w:rPr>
  </w:style>
  <w:style w:type="character" w:customStyle="1" w:styleId="Table1">
    <w:name w:val="Table (文字)"/>
    <w:link w:val="Table0"/>
    <w:rsid w:val="00200441"/>
    <w:rPr>
      <w:rFonts w:ascii="Arial" w:eastAsia="SimSun" w:hAnsi="Arial" w:cs="Arial"/>
      <w:b/>
      <w:lang w:val="en-GB" w:eastAsia="en-US"/>
    </w:rPr>
  </w:style>
  <w:style w:type="numbering" w:customStyle="1" w:styleId="NoList321">
    <w:name w:val="No List321"/>
    <w:next w:val="a4"/>
    <w:uiPriority w:val="99"/>
    <w:semiHidden/>
    <w:unhideWhenUsed/>
    <w:rsid w:val="00200441"/>
  </w:style>
  <w:style w:type="character" w:customStyle="1" w:styleId="1fff2">
    <w:name w:val="不明显参考1"/>
    <w:uiPriority w:val="31"/>
    <w:qFormat/>
    <w:rsid w:val="00200441"/>
    <w:rPr>
      <w:smallCaps/>
      <w:color w:val="5A5A5A"/>
    </w:rPr>
  </w:style>
  <w:style w:type="paragraph" w:customStyle="1" w:styleId="TOC1">
    <w:name w:val="TOC 标题1"/>
    <w:basedOn w:val="10"/>
    <w:next w:val="a1"/>
    <w:uiPriority w:val="39"/>
    <w:unhideWhenUsed/>
    <w:qFormat/>
    <w:rsid w:val="0020044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200441"/>
    <w:rPr>
      <w:b/>
      <w:bCs/>
      <w:i/>
      <w:iCs/>
      <w:color w:val="4F81BD"/>
    </w:rPr>
  </w:style>
  <w:style w:type="paragraph" w:customStyle="1" w:styleId="FT">
    <w:name w:val="FT"/>
    <w:basedOn w:val="a1"/>
    <w:qFormat/>
    <w:rsid w:val="00200441"/>
    <w:pPr>
      <w:overflowPunct w:val="0"/>
      <w:autoSpaceDE w:val="0"/>
      <w:autoSpaceDN w:val="0"/>
      <w:adjustRightInd w:val="0"/>
      <w:textAlignment w:val="baseline"/>
    </w:pPr>
    <w:rPr>
      <w:rFonts w:ascii="Arial" w:eastAsia="Times New Roman" w:hAnsi="Arial" w:cs="Arial"/>
      <w:b/>
      <w:lang w:eastAsia="ko-KR"/>
    </w:rPr>
  </w:style>
  <w:style w:type="paragraph" w:customStyle="1" w:styleId="TOC93">
    <w:name w:val="TOC 93"/>
    <w:basedOn w:val="81"/>
    <w:qFormat/>
    <w:rsid w:val="0020044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20044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20044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20044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4">
    <w:name w:val="正文1"/>
    <w:qFormat/>
    <w:rsid w:val="00200441"/>
    <w:pPr>
      <w:jc w:val="both"/>
    </w:pPr>
    <w:rPr>
      <w:rFonts w:ascii="SimSun" w:eastAsia="SimSun" w:hAnsi="SimSun" w:cs="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467753">
      <w:bodyDiv w:val="1"/>
      <w:marLeft w:val="0"/>
      <w:marRight w:val="0"/>
      <w:marTop w:val="0"/>
      <w:marBottom w:val="0"/>
      <w:divBdr>
        <w:top w:val="none" w:sz="0" w:space="0" w:color="auto"/>
        <w:left w:val="none" w:sz="0" w:space="0" w:color="auto"/>
        <w:bottom w:val="none" w:sz="0" w:space="0" w:color="auto"/>
        <w:right w:val="none" w:sz="0" w:space="0" w:color="auto"/>
      </w:divBdr>
    </w:div>
    <w:div w:id="30894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yperlink" Target="http://www.3gpp.org/3G_Specs/CRs.htm" TargetMode="External"/><Relationship Id="rId20" Type="http://schemas.openxmlformats.org/officeDocument/2006/relationships/theme" Target="theme/theme1.xml"/><Relationship Id="rId10" Type="http://schemas.openxmlformats.org/officeDocument/2006/relationships/hyperlink" Target="http://www.3gpp.org/Change-Requests" TargetMode="External"/><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header" Target="header3.xml"/><Relationship Id="rId16" Type="http://schemas.openxmlformats.org/officeDocument/2006/relationships/header" Target="header4.xml"/><Relationship Id="rId17" Type="http://schemas.openxmlformats.org/officeDocument/2006/relationships/header" Target="header5.xml"/><Relationship Id="rId18" Type="http://schemas.openxmlformats.org/officeDocument/2006/relationships/fontTable" Target="fontTable.xml"/><Relationship Id="rId19" Type="http://schemas.microsoft.com/office/2011/relationships/people" Target="people.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99090-C83B-5542-B9B9-8A3A75723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TotalTime>
  <Pages>14</Pages>
  <Words>3878</Words>
  <Characters>22106</Characters>
  <Application>Microsoft Macintosh Word</Application>
  <DocSecurity>0</DocSecurity>
  <Lines>184</Lines>
  <Paragraphs>51</Paragraphs>
  <ScaleCrop>false</ScaleCrop>
  <HeadingPairs>
    <vt:vector size="2" baseType="variant">
      <vt:variant>
        <vt:lpstr>标题</vt:lpstr>
      </vt:variant>
      <vt:variant>
        <vt:i4>1</vt:i4>
      </vt:variant>
    </vt:vector>
  </HeadingPairs>
  <TitlesOfParts>
    <vt:vector size="1" baseType="lpstr">
      <vt:lpstr>MTG_TITLE</vt:lpstr>
    </vt:vector>
  </TitlesOfParts>
  <Company>3GPP Support Team</Company>
  <LinksUpToDate>false</LinksUpToDate>
  <CharactersWithSpaces>25933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师瑜 China Unicom</cp:lastModifiedBy>
  <cp:revision>3</cp:revision>
  <cp:lastPrinted>1899-12-31T23:00:00Z</cp:lastPrinted>
  <dcterms:created xsi:type="dcterms:W3CDTF">2021-03-05T12:51:00Z</dcterms:created>
  <dcterms:modified xsi:type="dcterms:W3CDTF">2021-03-05T13:03:00Z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R5-210803</vt:lpwstr>
  </property>
  <property fmtid="{D5CDD505-2E9C-101B-9397-08002B2CF9AE}" pid="10" name="Spec#">
    <vt:lpwstr>38.521-1</vt:lpwstr>
  </property>
  <property fmtid="{D5CDD505-2E9C-101B-9397-08002B2CF9AE}" pid="11" name="Cr#">
    <vt:lpwstr>1144</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 of R16 CADC configurations into TS38.521-1 clause 5</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2021-02-07</vt:lpwstr>
  </property>
  <property fmtid="{D5CDD505-2E9C-101B-9397-08002B2CF9AE}" pid="20" name="Release">
    <vt:lpwstr>Rel-16</vt:lpwstr>
  </property>
</Properties>
</file>